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C618EAA" w14:textId="77777777" w:rsidR="00642EFE" w:rsidRPr="00E6597C" w:rsidRDefault="00642EFE" w:rsidP="00EF3662">
      <w:pPr>
        <w:pStyle w:val="BodyTextIndent"/>
        <w:spacing w:line="240" w:lineRule="auto"/>
        <w:jc w:val="center"/>
        <w:rPr>
          <w:rFonts w:ascii="GHEA Grapalat" w:hAnsi="GHEA Grapalat"/>
          <w:i w:val="0"/>
          <w:lang w:val="af-ZA"/>
        </w:rPr>
      </w:pPr>
      <w:r w:rsidRPr="00E6597C">
        <w:rPr>
          <w:rFonts w:ascii="GHEA Grapalat" w:hAnsi="GHEA Grapalat"/>
          <w:i w:val="0"/>
          <w:lang w:val="af-ZA"/>
        </w:rPr>
        <w:t>ՀԱՅՏԱՐԱՐՈՒԹՅՈՒՆ</w:t>
      </w:r>
    </w:p>
    <w:p w14:paraId="75AAFA87" w14:textId="70A07A3A" w:rsidR="00642EFE" w:rsidRPr="00E6597C" w:rsidRDefault="00B40B08" w:rsidP="00EF3662">
      <w:pPr>
        <w:pStyle w:val="BodyTextIndent"/>
        <w:spacing w:line="240" w:lineRule="auto"/>
        <w:jc w:val="center"/>
        <w:rPr>
          <w:rFonts w:ascii="GHEA Grapalat" w:hAnsi="GHEA Grapalat"/>
          <w:i w:val="0"/>
          <w:lang w:val="af-ZA"/>
        </w:rPr>
      </w:pPr>
      <w:r>
        <w:rPr>
          <w:rFonts w:ascii="GHEA Grapalat" w:hAnsi="GHEA Grapalat"/>
          <w:i w:val="0"/>
          <w:lang w:val="af-ZA"/>
        </w:rPr>
        <w:t>ԳՆԱՆՇՄԱՆ ՀԱՐՑՄԱՆ</w:t>
      </w:r>
      <w:r w:rsidRPr="005E1F72">
        <w:rPr>
          <w:rFonts w:ascii="GHEA Grapalat" w:hAnsi="GHEA Grapalat"/>
          <w:i w:val="0"/>
          <w:lang w:val="af-ZA"/>
        </w:rPr>
        <w:t xml:space="preserve"> ՄԱՍԻՆ</w:t>
      </w:r>
      <w:r w:rsidRPr="00E6597C">
        <w:rPr>
          <w:rFonts w:ascii="GHEA Grapalat" w:hAnsi="GHEA Grapalat"/>
          <w:i w:val="0"/>
          <w:lang w:val="af-ZA"/>
        </w:rPr>
        <w:t xml:space="preserve"> </w:t>
      </w:r>
    </w:p>
    <w:p w14:paraId="3B5A071A" w14:textId="77777777" w:rsidR="00642EFE" w:rsidRPr="00E6597C" w:rsidRDefault="00642EFE" w:rsidP="00EF3662">
      <w:pPr>
        <w:pStyle w:val="BodyTextIndent"/>
        <w:spacing w:line="240" w:lineRule="auto"/>
        <w:jc w:val="center"/>
        <w:rPr>
          <w:rFonts w:ascii="GHEA Grapalat" w:hAnsi="GHEA Grapalat"/>
          <w:i w:val="0"/>
          <w:lang w:val="af-ZA"/>
        </w:rPr>
      </w:pPr>
    </w:p>
    <w:p w14:paraId="07CF463E" w14:textId="77777777" w:rsidR="00642EFE" w:rsidRPr="00E6597C" w:rsidRDefault="00642EFE" w:rsidP="00EF3662">
      <w:pPr>
        <w:pStyle w:val="BodyTextIndent"/>
        <w:spacing w:line="240" w:lineRule="auto"/>
        <w:jc w:val="center"/>
        <w:rPr>
          <w:rFonts w:ascii="GHEA Grapalat" w:hAnsi="GHEA Grapalat"/>
          <w:i w:val="0"/>
          <w:lang w:val="af-ZA"/>
        </w:rPr>
      </w:pPr>
      <w:r w:rsidRPr="00E6597C">
        <w:rPr>
          <w:rFonts w:ascii="GHEA Grapalat" w:hAnsi="GHEA Grapalat"/>
          <w:i w:val="0"/>
          <w:lang w:val="af-ZA"/>
        </w:rPr>
        <w:t xml:space="preserve">Հայտարարության սույն տեքստը հաստատված է </w:t>
      </w:r>
      <w:r w:rsidR="00C0193C" w:rsidRPr="00E6597C">
        <w:rPr>
          <w:rFonts w:ascii="GHEA Grapalat" w:hAnsi="GHEA Grapalat"/>
          <w:i w:val="0"/>
          <w:lang w:val="af-ZA"/>
        </w:rPr>
        <w:t xml:space="preserve">գնահատող </w:t>
      </w:r>
      <w:r w:rsidRPr="00E6597C">
        <w:rPr>
          <w:rFonts w:ascii="GHEA Grapalat" w:hAnsi="GHEA Grapalat"/>
          <w:i w:val="0"/>
          <w:lang w:val="af-ZA"/>
        </w:rPr>
        <w:t>հանձնաժողովի</w:t>
      </w:r>
    </w:p>
    <w:p w14:paraId="35C66B2D" w14:textId="2F0DDC02" w:rsidR="0091042F" w:rsidRPr="00E6597C" w:rsidRDefault="00642EFE" w:rsidP="00D21F8D">
      <w:pPr>
        <w:pStyle w:val="BodyTextIndent"/>
        <w:spacing w:line="240" w:lineRule="auto"/>
        <w:jc w:val="center"/>
        <w:rPr>
          <w:rFonts w:ascii="GHEA Grapalat" w:hAnsi="GHEA Grapalat"/>
          <w:i w:val="0"/>
          <w:lang w:val="af-ZA"/>
        </w:rPr>
      </w:pPr>
      <w:r w:rsidRPr="00E6597C">
        <w:rPr>
          <w:rFonts w:ascii="GHEA Grapalat" w:hAnsi="GHEA Grapalat"/>
          <w:i w:val="0"/>
          <w:lang w:val="af-ZA"/>
        </w:rPr>
        <w:t>20</w:t>
      </w:r>
      <w:r w:rsidR="00C264AA">
        <w:rPr>
          <w:rFonts w:ascii="GHEA Grapalat" w:hAnsi="GHEA Grapalat"/>
          <w:i w:val="0"/>
          <w:lang w:val="af-ZA"/>
        </w:rPr>
        <w:t>2</w:t>
      </w:r>
      <w:r w:rsidR="005800F6">
        <w:rPr>
          <w:rFonts w:ascii="GHEA Grapalat" w:hAnsi="GHEA Grapalat"/>
          <w:i w:val="0"/>
          <w:lang w:val="af-ZA"/>
        </w:rPr>
        <w:t>5</w:t>
      </w:r>
      <w:r w:rsidR="00F5653D" w:rsidRPr="00E6597C">
        <w:rPr>
          <w:rFonts w:ascii="GHEA Grapalat" w:hAnsi="GHEA Grapalat"/>
          <w:i w:val="0"/>
          <w:lang w:val="af-ZA"/>
        </w:rPr>
        <w:t xml:space="preserve"> </w:t>
      </w:r>
      <w:r w:rsidRPr="00E6597C">
        <w:rPr>
          <w:rFonts w:ascii="GHEA Grapalat" w:hAnsi="GHEA Grapalat"/>
          <w:i w:val="0"/>
          <w:lang w:val="af-ZA"/>
        </w:rPr>
        <w:t xml:space="preserve">թվականի </w:t>
      </w:r>
      <w:r w:rsidR="00214BEB">
        <w:rPr>
          <w:rFonts w:ascii="GHEA Grapalat" w:hAnsi="GHEA Grapalat"/>
          <w:i w:val="0"/>
          <w:lang w:val="af-ZA"/>
        </w:rPr>
        <w:t>մայիսի</w:t>
      </w:r>
      <w:r w:rsidRPr="00E6597C">
        <w:rPr>
          <w:rFonts w:ascii="GHEA Grapalat" w:hAnsi="GHEA Grapalat"/>
          <w:i w:val="0"/>
          <w:lang w:val="af-ZA"/>
        </w:rPr>
        <w:t xml:space="preserve"> </w:t>
      </w:r>
      <w:r w:rsidR="00214BEB">
        <w:rPr>
          <w:rFonts w:ascii="GHEA Grapalat" w:hAnsi="GHEA Grapalat"/>
          <w:i w:val="0"/>
          <w:lang w:val="af-ZA"/>
        </w:rPr>
        <w:t>12</w:t>
      </w:r>
      <w:r w:rsidR="00E173FB">
        <w:rPr>
          <w:rFonts w:ascii="GHEA Grapalat" w:hAnsi="GHEA Grapalat"/>
          <w:i w:val="0"/>
          <w:lang w:val="af-ZA"/>
        </w:rPr>
        <w:t>-ի</w:t>
      </w:r>
      <w:r w:rsidRPr="00E6597C">
        <w:rPr>
          <w:rFonts w:ascii="GHEA Grapalat" w:hAnsi="GHEA Grapalat"/>
          <w:i w:val="0"/>
          <w:lang w:val="af-ZA"/>
        </w:rPr>
        <w:t xml:space="preserve"> </w:t>
      </w:r>
      <w:bookmarkStart w:id="0" w:name="_Hlk170899956"/>
      <w:r w:rsidR="00C264AA">
        <w:rPr>
          <w:rFonts w:ascii="GHEA Grapalat" w:hAnsi="GHEA Grapalat"/>
          <w:i w:val="0"/>
          <w:lang w:val="af-ZA"/>
        </w:rPr>
        <w:t>N</w:t>
      </w:r>
      <w:r w:rsidR="00C00758">
        <w:rPr>
          <w:rFonts w:ascii="GHEA Grapalat" w:hAnsi="GHEA Grapalat"/>
          <w:i w:val="0"/>
          <w:lang w:val="af-ZA"/>
        </w:rPr>
        <w:t xml:space="preserve"> </w:t>
      </w:r>
      <w:bookmarkEnd w:id="0"/>
      <w:r w:rsidR="008C7627">
        <w:rPr>
          <w:rFonts w:ascii="GHEA Grapalat" w:hAnsi="GHEA Grapalat"/>
          <w:i w:val="0"/>
          <w:lang w:val="af-ZA"/>
        </w:rPr>
        <w:t>1</w:t>
      </w:r>
      <w:r w:rsidR="003C53D4" w:rsidRPr="00E6597C">
        <w:rPr>
          <w:rFonts w:ascii="GHEA Grapalat" w:hAnsi="GHEA Grapalat"/>
          <w:i w:val="0"/>
          <w:lang w:val="af-ZA"/>
        </w:rPr>
        <w:t xml:space="preserve"> </w:t>
      </w:r>
      <w:r w:rsidRPr="00E6597C">
        <w:rPr>
          <w:rFonts w:ascii="GHEA Grapalat" w:hAnsi="GHEA Grapalat"/>
          <w:i w:val="0"/>
          <w:lang w:val="af-ZA"/>
        </w:rPr>
        <w:t xml:space="preserve">որոշմամբ </w:t>
      </w:r>
    </w:p>
    <w:p w14:paraId="180A6F19" w14:textId="77777777" w:rsidR="0091042F" w:rsidRPr="00E6597C" w:rsidRDefault="0091042F" w:rsidP="00EF3662">
      <w:pPr>
        <w:pStyle w:val="BodyTextIndent"/>
        <w:spacing w:line="240" w:lineRule="auto"/>
        <w:jc w:val="center"/>
        <w:rPr>
          <w:rFonts w:ascii="GHEA Grapalat" w:hAnsi="GHEA Grapalat"/>
          <w:i w:val="0"/>
          <w:lang w:val="af-ZA"/>
        </w:rPr>
      </w:pPr>
    </w:p>
    <w:p w14:paraId="6354CC13" w14:textId="3E5DD3FA" w:rsidR="0091042F" w:rsidRPr="00E6597C" w:rsidRDefault="00496E18" w:rsidP="00EF3662">
      <w:pPr>
        <w:pStyle w:val="BodyTextIndent"/>
        <w:spacing w:line="240" w:lineRule="auto"/>
        <w:jc w:val="center"/>
        <w:rPr>
          <w:rFonts w:ascii="GHEA Grapalat" w:hAnsi="GHEA Grapalat"/>
          <w:i w:val="0"/>
          <w:lang w:val="af-ZA"/>
        </w:rPr>
      </w:pPr>
      <w:r w:rsidRPr="00E6597C">
        <w:rPr>
          <w:rFonts w:ascii="GHEA Grapalat" w:hAnsi="GHEA Grapalat"/>
          <w:i w:val="0"/>
          <w:lang w:val="af-ZA"/>
        </w:rPr>
        <w:t xml:space="preserve">Ընթացակարգի </w:t>
      </w:r>
      <w:r w:rsidR="00642EFE" w:rsidRPr="00E6597C">
        <w:rPr>
          <w:rFonts w:ascii="GHEA Grapalat" w:hAnsi="GHEA Grapalat"/>
          <w:i w:val="0"/>
          <w:lang w:val="af-ZA"/>
        </w:rPr>
        <w:t>ծածկագիրը`</w:t>
      </w:r>
      <w:r w:rsidR="0091042F" w:rsidRPr="00E6597C">
        <w:rPr>
          <w:rFonts w:ascii="GHEA Grapalat" w:hAnsi="GHEA Grapalat"/>
          <w:i w:val="0"/>
          <w:lang w:val="af-ZA"/>
        </w:rPr>
        <w:t xml:space="preserve"> </w:t>
      </w:r>
      <w:r w:rsidR="00316381" w:rsidRPr="00E6597C">
        <w:rPr>
          <w:rFonts w:ascii="GHEA Grapalat" w:hAnsi="GHEA Grapalat"/>
          <w:i w:val="0"/>
          <w:lang w:val="af-ZA"/>
        </w:rPr>
        <w:t xml:space="preserve"> </w:t>
      </w:r>
      <w:bookmarkStart w:id="1" w:name="_Hlk170899935"/>
      <w:r w:rsidR="00C264AA">
        <w:rPr>
          <w:rFonts w:ascii="GHEA Grapalat" w:hAnsi="GHEA Grapalat"/>
          <w:i w:val="0"/>
          <w:lang w:val="af-ZA"/>
        </w:rPr>
        <w:t>«</w:t>
      </w:r>
      <w:r w:rsidR="00B40B08">
        <w:rPr>
          <w:rFonts w:ascii="GHEA Grapalat" w:hAnsi="GHEA Grapalat"/>
          <w:b/>
          <w:i w:val="0"/>
          <w:lang w:val="af-ZA"/>
        </w:rPr>
        <w:t>ԴՓԿ-ԳՀԱՊՁԲ</w:t>
      </w:r>
      <w:r w:rsidR="00B40B08">
        <w:rPr>
          <w:rFonts w:ascii="GHEA Grapalat" w:hAnsi="GHEA Grapalat"/>
          <w:i w:val="0"/>
          <w:lang w:val="af-ZA"/>
        </w:rPr>
        <w:t xml:space="preserve"> </w:t>
      </w:r>
      <w:r w:rsidR="00FA757E">
        <w:rPr>
          <w:rFonts w:ascii="GHEA Grapalat" w:hAnsi="GHEA Grapalat"/>
          <w:i w:val="0"/>
          <w:lang w:val="af-ZA"/>
        </w:rPr>
        <w:t>25/0</w:t>
      </w:r>
      <w:r w:rsidR="00F85301">
        <w:rPr>
          <w:rFonts w:ascii="GHEA Grapalat" w:hAnsi="GHEA Grapalat"/>
          <w:i w:val="0"/>
          <w:lang w:val="af-ZA"/>
        </w:rPr>
        <w:t>7</w:t>
      </w:r>
      <w:r w:rsidR="00C264AA">
        <w:rPr>
          <w:rFonts w:ascii="GHEA Grapalat" w:hAnsi="GHEA Grapalat"/>
          <w:i w:val="0"/>
          <w:lang w:val="af-ZA"/>
        </w:rPr>
        <w:t>»</w:t>
      </w:r>
      <w:bookmarkEnd w:id="1"/>
    </w:p>
    <w:p w14:paraId="4725E55F" w14:textId="77777777" w:rsidR="0091042F" w:rsidRPr="00E6597C" w:rsidRDefault="0091042F" w:rsidP="00EF3662">
      <w:pPr>
        <w:pStyle w:val="BodyTextIndent"/>
        <w:spacing w:line="240" w:lineRule="auto"/>
        <w:rPr>
          <w:rFonts w:ascii="GHEA Grapalat" w:hAnsi="GHEA Grapalat"/>
          <w:i w:val="0"/>
          <w:lang w:val="af-ZA"/>
        </w:rPr>
      </w:pPr>
    </w:p>
    <w:p w14:paraId="760F528B" w14:textId="1FE7617D" w:rsidR="00642EFE" w:rsidRPr="00E6597C" w:rsidRDefault="00642EFE" w:rsidP="00C264AA">
      <w:pPr>
        <w:pStyle w:val="BodyTextIndent"/>
        <w:spacing w:line="240" w:lineRule="auto"/>
        <w:ind w:firstLine="708"/>
        <w:rPr>
          <w:rFonts w:ascii="GHEA Grapalat" w:hAnsi="GHEA Grapalat"/>
          <w:i w:val="0"/>
          <w:lang w:val="af-ZA"/>
        </w:rPr>
      </w:pPr>
      <w:r w:rsidRPr="00E6597C">
        <w:rPr>
          <w:rFonts w:ascii="GHEA Grapalat" w:hAnsi="GHEA Grapalat"/>
          <w:i w:val="0"/>
          <w:lang w:val="af-ZA"/>
        </w:rPr>
        <w:t>Պատվիրատուն`</w:t>
      </w:r>
      <w:r w:rsidR="0091042F" w:rsidRPr="00E6597C">
        <w:rPr>
          <w:rFonts w:ascii="GHEA Grapalat" w:hAnsi="GHEA Grapalat"/>
          <w:i w:val="0"/>
          <w:lang w:val="af-ZA"/>
        </w:rPr>
        <w:t xml:space="preserve"> </w:t>
      </w:r>
      <w:r w:rsidR="00C264AA" w:rsidRPr="00C264AA">
        <w:rPr>
          <w:rFonts w:ascii="GHEA Grapalat" w:hAnsi="GHEA Grapalat"/>
          <w:i w:val="0"/>
          <w:lang w:val="af-ZA"/>
        </w:rPr>
        <w:t>«Դեղերի և բժշկական տեխնոլոգիաների փորձագիտական կենտրոն» ՊՈԱԿ</w:t>
      </w:r>
      <w:r w:rsidR="00C264AA">
        <w:rPr>
          <w:rFonts w:ascii="GHEA Grapalat" w:hAnsi="GHEA Grapalat"/>
          <w:i w:val="0"/>
          <w:lang w:val="af-ZA"/>
        </w:rPr>
        <w:t>-ը</w:t>
      </w:r>
      <w:r w:rsidRPr="00E6597C">
        <w:rPr>
          <w:rFonts w:ascii="GHEA Grapalat" w:hAnsi="GHEA Grapalat"/>
          <w:i w:val="0"/>
          <w:lang w:val="af-ZA"/>
        </w:rPr>
        <w:t>, որը գտնվում է</w:t>
      </w:r>
      <w:r w:rsidR="00C264AA">
        <w:rPr>
          <w:rFonts w:ascii="GHEA Grapalat" w:hAnsi="GHEA Grapalat"/>
          <w:i w:val="0"/>
          <w:lang w:val="af-ZA"/>
        </w:rPr>
        <w:t xml:space="preserve"> </w:t>
      </w:r>
      <w:bookmarkStart w:id="2" w:name="_Hlk170740560"/>
      <w:r w:rsidR="00C264AA">
        <w:rPr>
          <w:rFonts w:ascii="GHEA Grapalat" w:hAnsi="GHEA Grapalat"/>
          <w:i w:val="0"/>
          <w:lang w:val="af-ZA"/>
        </w:rPr>
        <w:t xml:space="preserve">ՀՀ, ք. </w:t>
      </w:r>
      <w:r w:rsidR="00C264AA" w:rsidRPr="00C264AA">
        <w:rPr>
          <w:rFonts w:ascii="GHEA Grapalat" w:hAnsi="GHEA Grapalat"/>
          <w:i w:val="0"/>
          <w:lang w:val="af-ZA"/>
        </w:rPr>
        <w:t>Երևան</w:t>
      </w:r>
      <w:r w:rsidR="00C264AA">
        <w:rPr>
          <w:rFonts w:ascii="GHEA Grapalat" w:hAnsi="GHEA Grapalat"/>
          <w:i w:val="0"/>
          <w:lang w:val="af-ZA"/>
        </w:rPr>
        <w:t xml:space="preserve"> </w:t>
      </w:r>
      <w:r w:rsidR="00C264AA" w:rsidRPr="00C264AA">
        <w:rPr>
          <w:rFonts w:ascii="GHEA Grapalat" w:hAnsi="GHEA Grapalat"/>
          <w:i w:val="0"/>
          <w:lang w:val="af-ZA"/>
        </w:rPr>
        <w:t>Կոմիտասի պող., 49/5 շենք</w:t>
      </w:r>
      <w:r w:rsidR="00311076" w:rsidRPr="00E6597C">
        <w:rPr>
          <w:rFonts w:ascii="GHEA Grapalat" w:hAnsi="GHEA Grapalat"/>
          <w:i w:val="0"/>
          <w:lang w:val="af-ZA"/>
        </w:rPr>
        <w:t xml:space="preserve"> </w:t>
      </w:r>
      <w:bookmarkEnd w:id="2"/>
      <w:r w:rsidRPr="00E6597C">
        <w:rPr>
          <w:rFonts w:ascii="GHEA Grapalat" w:hAnsi="GHEA Grapalat"/>
          <w:i w:val="0"/>
          <w:lang w:val="af-ZA"/>
        </w:rPr>
        <w:t>հասցեում,</w:t>
      </w:r>
      <w:r w:rsidR="00C264AA">
        <w:rPr>
          <w:rFonts w:ascii="GHEA Grapalat" w:hAnsi="GHEA Grapalat"/>
          <w:i w:val="0"/>
          <w:lang w:val="af-ZA"/>
        </w:rPr>
        <w:t xml:space="preserve"> </w:t>
      </w:r>
      <w:r w:rsidRPr="00E6597C">
        <w:rPr>
          <w:rFonts w:ascii="GHEA Grapalat" w:hAnsi="GHEA Grapalat"/>
          <w:i w:val="0"/>
          <w:lang w:val="af-ZA"/>
        </w:rPr>
        <w:t xml:space="preserve">հայտարարում է </w:t>
      </w:r>
      <w:r w:rsidR="00B40B08">
        <w:rPr>
          <w:rFonts w:ascii="GHEA Grapalat" w:hAnsi="GHEA Grapalat"/>
          <w:i w:val="0"/>
          <w:lang w:val="af-ZA"/>
        </w:rPr>
        <w:t>գնանշման հարցման</w:t>
      </w:r>
      <w:r w:rsidRPr="00E6597C">
        <w:rPr>
          <w:rFonts w:ascii="GHEA Grapalat" w:hAnsi="GHEA Grapalat"/>
          <w:i w:val="0"/>
          <w:lang w:val="af-ZA"/>
        </w:rPr>
        <w:t xml:space="preserve"> </w:t>
      </w:r>
      <w:r w:rsidR="00955E87" w:rsidRPr="00E6597C">
        <w:rPr>
          <w:rFonts w:ascii="GHEA Grapalat" w:hAnsi="GHEA Grapalat"/>
          <w:i w:val="0"/>
          <w:lang w:val="af-ZA"/>
        </w:rPr>
        <w:t>մրցույթ</w:t>
      </w:r>
      <w:r w:rsidR="00A20B69" w:rsidRPr="00E6597C">
        <w:rPr>
          <w:rFonts w:ascii="GHEA Grapalat" w:hAnsi="GHEA Grapalat"/>
          <w:i w:val="0"/>
          <w:lang w:val="af-ZA"/>
        </w:rPr>
        <w:t>, որն իրականացվում է մեկ փուլով</w:t>
      </w:r>
      <w:r w:rsidR="00236B75" w:rsidRPr="00E6597C">
        <w:rPr>
          <w:rFonts w:ascii="GHEA Grapalat" w:hAnsi="GHEA Grapalat"/>
          <w:i w:val="0"/>
          <w:lang w:val="af-ZA"/>
        </w:rPr>
        <w:t>:</w:t>
      </w:r>
    </w:p>
    <w:p w14:paraId="59B22751" w14:textId="3189A07B" w:rsidR="00341A74" w:rsidRPr="00E6597C" w:rsidRDefault="00A20B69" w:rsidP="00EF3662">
      <w:pPr>
        <w:pStyle w:val="BodyTextIndent"/>
        <w:spacing w:line="240" w:lineRule="auto"/>
        <w:ind w:firstLine="0"/>
        <w:rPr>
          <w:rFonts w:ascii="GHEA Grapalat" w:hAnsi="GHEA Grapalat"/>
          <w:i w:val="0"/>
          <w:lang w:val="af-ZA"/>
        </w:rPr>
      </w:pPr>
      <w:r w:rsidRPr="00E6597C">
        <w:rPr>
          <w:rFonts w:ascii="GHEA Grapalat" w:hAnsi="GHEA Grapalat"/>
          <w:i w:val="0"/>
          <w:lang w:val="af-ZA"/>
        </w:rPr>
        <w:tab/>
      </w:r>
      <w:bookmarkStart w:id="3" w:name="_Hlk23167417"/>
      <w:r w:rsidR="00496E18" w:rsidRPr="00E6597C">
        <w:rPr>
          <w:rFonts w:ascii="GHEA Grapalat" w:hAnsi="GHEA Grapalat"/>
          <w:i w:val="0"/>
          <w:lang w:val="af-ZA"/>
        </w:rPr>
        <w:t>Սույն ընթացակարգի</w:t>
      </w:r>
      <w:bookmarkEnd w:id="3"/>
      <w:r w:rsidR="00496E18" w:rsidRPr="00E6597C">
        <w:rPr>
          <w:rFonts w:ascii="GHEA Grapalat" w:hAnsi="GHEA Grapalat"/>
          <w:i w:val="0"/>
          <w:lang w:val="af-ZA"/>
        </w:rPr>
        <w:t xml:space="preserve"> արդյունքում</w:t>
      </w:r>
      <w:r w:rsidR="00642EFE" w:rsidRPr="00E6597C">
        <w:rPr>
          <w:rFonts w:ascii="GHEA Grapalat" w:hAnsi="GHEA Grapalat"/>
          <w:i w:val="0"/>
          <w:lang w:val="af-ZA"/>
        </w:rPr>
        <w:t xml:space="preserve"> </w:t>
      </w:r>
      <w:r w:rsidR="002E7EE1" w:rsidRPr="00E6597C">
        <w:rPr>
          <w:rFonts w:ascii="GHEA Grapalat" w:hAnsi="GHEA Grapalat"/>
          <w:i w:val="0"/>
          <w:lang w:val="hy-AM"/>
        </w:rPr>
        <w:t>ընտրված</w:t>
      </w:r>
      <w:r w:rsidR="00642EFE" w:rsidRPr="00E6597C">
        <w:rPr>
          <w:rFonts w:ascii="GHEA Grapalat" w:hAnsi="GHEA Grapalat"/>
          <w:i w:val="0"/>
          <w:lang w:val="af-ZA"/>
        </w:rPr>
        <w:t xml:space="preserve"> մասնակցին սահմանված կարգով կառաջարկվի կնքել</w:t>
      </w:r>
      <w:r w:rsidR="001702F8">
        <w:rPr>
          <w:rFonts w:ascii="GHEA Grapalat" w:hAnsi="GHEA Grapalat"/>
          <w:i w:val="0"/>
          <w:lang w:val="af-ZA"/>
        </w:rPr>
        <w:t xml:space="preserve">  </w:t>
      </w:r>
      <w:r w:rsidR="00496E18" w:rsidRPr="00E6597C">
        <w:rPr>
          <w:rFonts w:ascii="GHEA Grapalat" w:hAnsi="GHEA Grapalat"/>
          <w:i w:val="0"/>
          <w:lang w:val="af-ZA"/>
        </w:rPr>
        <w:t xml:space="preserve"> </w:t>
      </w:r>
      <w:r w:rsidR="001702F8" w:rsidRPr="00F85301">
        <w:rPr>
          <w:rFonts w:ascii="Arial Unicode" w:hAnsi="Arial Unicode"/>
          <w:lang w:val="af-ZA"/>
        </w:rPr>
        <w:t>ՙ</w:t>
      </w:r>
      <w:r w:rsidR="00F85301" w:rsidRPr="00F85301">
        <w:rPr>
          <w:rFonts w:ascii="Arial Unicode" w:hAnsi="Arial Unicode" w:cs="Sylfaen"/>
          <w:b/>
          <w:i w:val="0"/>
          <w:lang w:val="pt-BR"/>
        </w:rPr>
        <w:t>ԳՐԱՍԵՆՅԱԿԱՅԻՆ ԱԹՈՌՆԵՐԻ</w:t>
      </w:r>
      <w:r w:rsidR="001702F8" w:rsidRPr="00F85301">
        <w:rPr>
          <w:rFonts w:ascii="Calibri" w:hAnsi="Calibri"/>
          <w:b/>
          <w:lang w:val="af-ZA"/>
        </w:rPr>
        <w:t>»</w:t>
      </w:r>
      <w:r w:rsidR="001702F8">
        <w:rPr>
          <w:rFonts w:ascii="Calibri" w:hAnsi="Calibri"/>
          <w:b/>
          <w:lang w:val="af-ZA"/>
        </w:rPr>
        <w:t xml:space="preserve"> </w:t>
      </w:r>
      <w:r w:rsidR="00B40B08">
        <w:rPr>
          <w:rFonts w:ascii="GHEA Grapalat" w:hAnsi="GHEA Grapalat"/>
          <w:i w:val="0"/>
          <w:lang w:val="af-ZA"/>
        </w:rPr>
        <w:t>մատակարարման</w:t>
      </w:r>
      <w:r w:rsidR="000F75E8" w:rsidRPr="00E6597C">
        <w:rPr>
          <w:rFonts w:ascii="GHEA Grapalat" w:hAnsi="GHEA Grapalat"/>
          <w:i w:val="0"/>
          <w:lang w:val="af-ZA"/>
        </w:rPr>
        <w:t xml:space="preserve"> </w:t>
      </w:r>
      <w:r w:rsidR="00341A74" w:rsidRPr="00E6597C">
        <w:rPr>
          <w:rFonts w:ascii="GHEA Grapalat" w:hAnsi="GHEA Grapalat"/>
          <w:i w:val="0"/>
          <w:lang w:val="af-ZA"/>
        </w:rPr>
        <w:t>պայմանագիր (այսուհետ`</w:t>
      </w:r>
      <w:r w:rsidR="00C264AA">
        <w:rPr>
          <w:rFonts w:ascii="GHEA Grapalat" w:hAnsi="GHEA Grapalat"/>
          <w:i w:val="0"/>
          <w:lang w:val="af-ZA"/>
        </w:rPr>
        <w:t xml:space="preserve"> </w:t>
      </w:r>
      <w:r w:rsidR="00341A74" w:rsidRPr="00E6597C">
        <w:rPr>
          <w:rFonts w:ascii="GHEA Grapalat" w:hAnsi="GHEA Grapalat"/>
          <w:i w:val="0"/>
          <w:lang w:val="af-ZA"/>
        </w:rPr>
        <w:t xml:space="preserve">պայմանագիր)։ </w:t>
      </w:r>
    </w:p>
    <w:p w14:paraId="36338110" w14:textId="25A44A47" w:rsidR="00357D48" w:rsidRPr="00E6597C" w:rsidRDefault="00642EFE" w:rsidP="00EF3662">
      <w:pPr>
        <w:pStyle w:val="BodyTextIndent"/>
        <w:spacing w:line="240" w:lineRule="auto"/>
        <w:ind w:firstLine="0"/>
        <w:rPr>
          <w:rFonts w:ascii="GHEA Grapalat" w:hAnsi="GHEA Grapalat"/>
          <w:i w:val="0"/>
          <w:lang w:val="af-ZA"/>
        </w:rPr>
      </w:pPr>
      <w:r w:rsidRPr="00E6597C">
        <w:rPr>
          <w:rFonts w:ascii="GHEA Grapalat" w:hAnsi="GHEA Grapalat"/>
          <w:i w:val="0"/>
          <w:sz w:val="16"/>
          <w:szCs w:val="16"/>
          <w:lang w:val="af-ZA"/>
        </w:rPr>
        <w:t xml:space="preserve">    </w:t>
      </w:r>
      <w:r w:rsidR="00A20B69" w:rsidRPr="00E6597C">
        <w:rPr>
          <w:rFonts w:ascii="GHEA Grapalat" w:hAnsi="GHEA Grapalat"/>
          <w:i w:val="0"/>
          <w:lang w:val="af-ZA"/>
        </w:rPr>
        <w:tab/>
      </w:r>
      <w:r w:rsidR="00A76C15" w:rsidRPr="00E6597C">
        <w:rPr>
          <w:rFonts w:ascii="GHEA Grapalat" w:hAnsi="GHEA Grapalat"/>
          <w:i w:val="0"/>
          <w:lang w:val="af-ZA"/>
        </w:rPr>
        <w:t>«</w:t>
      </w:r>
      <w:r w:rsidR="00357D48" w:rsidRPr="00E6597C">
        <w:rPr>
          <w:rFonts w:ascii="GHEA Grapalat" w:hAnsi="GHEA Grapalat"/>
          <w:i w:val="0"/>
          <w:lang w:val="af-ZA"/>
        </w:rPr>
        <w:t>Գնումների մասին</w:t>
      </w:r>
      <w:r w:rsidR="00A76C15" w:rsidRPr="00E6597C">
        <w:rPr>
          <w:rFonts w:ascii="GHEA Grapalat" w:hAnsi="GHEA Grapalat"/>
          <w:i w:val="0"/>
          <w:lang w:val="af-ZA"/>
        </w:rPr>
        <w:t>»</w:t>
      </w:r>
      <w:r w:rsidR="00A96293" w:rsidRPr="00E6597C">
        <w:rPr>
          <w:rFonts w:ascii="GHEA Grapalat" w:hAnsi="GHEA Grapalat"/>
          <w:i w:val="0"/>
          <w:lang w:val="af-ZA"/>
        </w:rPr>
        <w:t xml:space="preserve"> </w:t>
      </w:r>
      <w:r w:rsidR="00357D48" w:rsidRPr="00E6597C">
        <w:rPr>
          <w:rFonts w:ascii="GHEA Grapalat" w:hAnsi="GHEA Grapalat"/>
          <w:i w:val="0"/>
          <w:lang w:val="af-ZA"/>
        </w:rPr>
        <w:t xml:space="preserve">ՀՀ օրենքի </w:t>
      </w:r>
      <w:r w:rsidR="00955E87" w:rsidRPr="00E6597C">
        <w:rPr>
          <w:rFonts w:ascii="GHEA Grapalat" w:hAnsi="GHEA Grapalat"/>
          <w:i w:val="0"/>
          <w:lang w:val="af-ZA"/>
        </w:rPr>
        <w:t>7</w:t>
      </w:r>
      <w:r w:rsidR="00357D48" w:rsidRPr="00E6597C">
        <w:rPr>
          <w:rFonts w:ascii="GHEA Grapalat" w:hAnsi="GHEA Grapalat"/>
          <w:i w:val="0"/>
          <w:lang w:val="af-ZA"/>
        </w:rPr>
        <w:t xml:space="preserve">-րդ հոդվածի համաձայն` </w:t>
      </w:r>
      <w:r w:rsidR="00DB4CC7" w:rsidRPr="00E6597C">
        <w:rPr>
          <w:rFonts w:ascii="GHEA Grapalat" w:hAnsi="GHEA Grapalat"/>
          <w:i w:val="0"/>
          <w:lang w:val="af-ZA"/>
        </w:rPr>
        <w:t xml:space="preserve">ցանկացած անձ, անկախ նրա օտարերկրյա ֆիզիկական անձ, կազմակերպություն կամ քաղաքացիություն չունեցող անձ լինելու հանգամանքից, ունի </w:t>
      </w:r>
      <w:r w:rsidR="00677658" w:rsidRPr="00E6597C">
        <w:rPr>
          <w:rFonts w:ascii="GHEA Grapalat" w:hAnsi="GHEA Grapalat"/>
          <w:i w:val="0"/>
          <w:lang w:val="af-ZA"/>
        </w:rPr>
        <w:t xml:space="preserve">սույն </w:t>
      </w:r>
      <w:r w:rsidR="00496E18" w:rsidRPr="00E6597C">
        <w:rPr>
          <w:rFonts w:ascii="GHEA Grapalat" w:hAnsi="GHEA Grapalat"/>
          <w:i w:val="0"/>
          <w:lang w:val="af-ZA"/>
        </w:rPr>
        <w:t xml:space="preserve">ընթացակարգին </w:t>
      </w:r>
      <w:r w:rsidR="00DB4CC7" w:rsidRPr="00E6597C">
        <w:rPr>
          <w:rFonts w:ascii="GHEA Grapalat" w:hAnsi="GHEA Grapalat"/>
          <w:i w:val="0"/>
          <w:lang w:val="af-ZA"/>
        </w:rPr>
        <w:t>մասնակցելու հավասար իրավունք:</w:t>
      </w:r>
    </w:p>
    <w:p w14:paraId="70EB2664" w14:textId="77777777" w:rsidR="00A20B69" w:rsidRPr="00E6597C" w:rsidRDefault="00496E18" w:rsidP="00EF3662">
      <w:pPr>
        <w:ind w:firstLine="720"/>
        <w:jc w:val="both"/>
        <w:rPr>
          <w:rFonts w:ascii="GHEA Grapalat" w:hAnsi="GHEA Grapalat"/>
          <w:sz w:val="20"/>
          <w:szCs w:val="20"/>
          <w:lang w:val="af-ZA"/>
        </w:rPr>
      </w:pPr>
      <w:r w:rsidRPr="00E6597C">
        <w:rPr>
          <w:rFonts w:ascii="GHEA Grapalat" w:hAnsi="GHEA Grapalat"/>
          <w:sz w:val="20"/>
          <w:szCs w:val="20"/>
          <w:lang w:val="af-ZA"/>
        </w:rPr>
        <w:t xml:space="preserve">Սույն ընթացակարգին </w:t>
      </w:r>
      <w:r w:rsidR="00357D48" w:rsidRPr="00E6597C">
        <w:rPr>
          <w:rFonts w:ascii="GHEA Grapalat" w:hAnsi="GHEA Grapalat"/>
          <w:sz w:val="20"/>
          <w:szCs w:val="20"/>
          <w:lang w:val="af-ZA"/>
        </w:rPr>
        <w:t>մասնակցելու իրավունք</w:t>
      </w:r>
      <w:r w:rsidR="00124461" w:rsidRPr="00E6597C">
        <w:rPr>
          <w:rFonts w:ascii="GHEA Grapalat" w:hAnsi="GHEA Grapalat"/>
          <w:sz w:val="20"/>
          <w:szCs w:val="20"/>
          <w:lang w:val="af-ZA"/>
        </w:rPr>
        <w:t xml:space="preserve"> </w:t>
      </w:r>
      <w:r w:rsidR="003C3660" w:rsidRPr="00E6597C">
        <w:rPr>
          <w:rFonts w:ascii="GHEA Grapalat" w:hAnsi="GHEA Grapalat"/>
          <w:sz w:val="20"/>
          <w:szCs w:val="20"/>
          <w:lang w:val="af-ZA"/>
        </w:rPr>
        <w:t xml:space="preserve">չունեցող </w:t>
      </w:r>
      <w:r w:rsidR="006E7947" w:rsidRPr="00E6597C">
        <w:rPr>
          <w:rFonts w:ascii="GHEA Grapalat" w:hAnsi="GHEA Grapalat"/>
          <w:sz w:val="20"/>
          <w:szCs w:val="20"/>
          <w:lang w:val="af-ZA"/>
        </w:rPr>
        <w:t xml:space="preserve">անձանց, ինչպես </w:t>
      </w:r>
      <w:r w:rsidR="00A20B69" w:rsidRPr="00E6597C">
        <w:rPr>
          <w:rFonts w:ascii="GHEA Grapalat" w:hAnsi="GHEA Grapalat"/>
          <w:sz w:val="20"/>
          <w:szCs w:val="20"/>
          <w:lang w:val="af-ZA"/>
        </w:rPr>
        <w:t xml:space="preserve">նաև մասնակիցներին ներկայացվող </w:t>
      </w:r>
      <w:r w:rsidR="00B61894" w:rsidRPr="00E6597C">
        <w:rPr>
          <w:rFonts w:ascii="GHEA Grapalat" w:hAnsi="GHEA Grapalat"/>
          <w:sz w:val="20"/>
          <w:szCs w:val="20"/>
          <w:lang w:val="af-ZA"/>
        </w:rPr>
        <w:t xml:space="preserve">պայմանները </w:t>
      </w:r>
      <w:r w:rsidR="00A20B69" w:rsidRPr="00E6597C">
        <w:rPr>
          <w:rFonts w:ascii="GHEA Grapalat" w:hAnsi="GHEA Grapalat"/>
          <w:sz w:val="20"/>
          <w:szCs w:val="20"/>
          <w:lang w:val="af-ZA"/>
        </w:rPr>
        <w:t>սահմանված են սույն ընթացակարգի հրավերով:</w:t>
      </w:r>
    </w:p>
    <w:p w14:paraId="082CB388" w14:textId="77777777" w:rsidR="00357D48" w:rsidRPr="00E6597C" w:rsidRDefault="00EE73A8" w:rsidP="00EF3662">
      <w:pPr>
        <w:pStyle w:val="BodyTextIndent"/>
        <w:spacing w:line="240" w:lineRule="auto"/>
        <w:rPr>
          <w:rFonts w:ascii="GHEA Grapalat" w:hAnsi="GHEA Grapalat"/>
          <w:i w:val="0"/>
          <w:lang w:val="af-ZA"/>
        </w:rPr>
      </w:pPr>
      <w:r w:rsidRPr="00E6597C">
        <w:rPr>
          <w:rFonts w:ascii="GHEA Grapalat" w:hAnsi="GHEA Grapalat"/>
          <w:i w:val="0"/>
          <w:lang w:val="af-ZA"/>
        </w:rPr>
        <w:t xml:space="preserve">Ընտրված </w:t>
      </w:r>
      <w:r w:rsidR="00357D48" w:rsidRPr="00E6597C">
        <w:rPr>
          <w:rFonts w:ascii="GHEA Grapalat" w:hAnsi="GHEA Grapalat"/>
          <w:i w:val="0"/>
          <w:lang w:val="af-ZA"/>
        </w:rPr>
        <w:t xml:space="preserve">մասնակիցը որոշվում է </w:t>
      </w:r>
      <w:bookmarkStart w:id="4" w:name="_Hlk23167512"/>
      <w:r w:rsidR="00496E18" w:rsidRPr="00E6597C">
        <w:rPr>
          <w:rFonts w:ascii="GHEA Grapalat" w:hAnsi="GHEA Grapalat"/>
          <w:i w:val="0"/>
          <w:lang w:val="af-ZA"/>
        </w:rPr>
        <w:t xml:space="preserve">ոչ գնային պայմաններով բավարար գնահատված </w:t>
      </w:r>
      <w:bookmarkEnd w:id="4"/>
      <w:r w:rsidR="00357D48" w:rsidRPr="00E6597C">
        <w:rPr>
          <w:rFonts w:ascii="GHEA Grapalat" w:hAnsi="GHEA Grapalat"/>
          <w:i w:val="0"/>
          <w:lang w:val="af-ZA"/>
        </w:rPr>
        <w:t>հայտեր ներկայացրած մասնակիցների թվից` նվազագույն գնային առաջարկ ներկայացրած մասնակցին նախապատվություն տալու սկզբունքով</w:t>
      </w:r>
      <w:r w:rsidR="004D5671" w:rsidRPr="00E6597C">
        <w:rPr>
          <w:rFonts w:ascii="GHEA Grapalat" w:hAnsi="GHEA Grapalat"/>
          <w:i w:val="0"/>
          <w:lang w:val="af-ZA"/>
        </w:rPr>
        <w:t>։</w:t>
      </w:r>
      <w:r w:rsidR="00357D48" w:rsidRPr="00E6597C">
        <w:rPr>
          <w:rFonts w:ascii="GHEA Grapalat" w:hAnsi="GHEA Grapalat"/>
          <w:i w:val="0"/>
          <w:lang w:val="af-ZA"/>
        </w:rPr>
        <w:t xml:space="preserve"> </w:t>
      </w:r>
    </w:p>
    <w:p w14:paraId="578CFD38" w14:textId="77777777" w:rsidR="0067579A" w:rsidRPr="00E6597C" w:rsidRDefault="00357D48" w:rsidP="00EF3662">
      <w:pPr>
        <w:pStyle w:val="BodyTextIndent"/>
        <w:spacing w:line="240" w:lineRule="auto"/>
        <w:rPr>
          <w:rFonts w:ascii="GHEA Grapalat" w:hAnsi="GHEA Grapalat"/>
          <w:i w:val="0"/>
          <w:lang w:val="af-ZA"/>
        </w:rPr>
      </w:pPr>
      <w:r w:rsidRPr="00E6597C">
        <w:rPr>
          <w:rFonts w:ascii="GHEA Grapalat" w:hAnsi="GHEA Grapalat"/>
          <w:i w:val="0"/>
          <w:lang w:val="af-ZA"/>
        </w:rPr>
        <w:t xml:space="preserve">Էլեկտրոնային ձևով հրավեր տրամադրելու պահանջի դեպքում պատվիրատուն </w:t>
      </w:r>
      <w:r w:rsidR="00E222A7" w:rsidRPr="00E6597C">
        <w:rPr>
          <w:rFonts w:ascii="GHEA Grapalat" w:hAnsi="GHEA Grapalat"/>
          <w:i w:val="0"/>
          <w:lang w:val="af-ZA"/>
        </w:rPr>
        <w:t xml:space="preserve">անվճար </w:t>
      </w:r>
      <w:r w:rsidRPr="00E6597C">
        <w:rPr>
          <w:rFonts w:ascii="GHEA Grapalat" w:hAnsi="GHEA Grapalat"/>
          <w:i w:val="0"/>
          <w:lang w:val="af-ZA"/>
        </w:rPr>
        <w:t>ապահովում է հրավերի` էլեկտրոնային ձևով տրամադրումը դիմում</w:t>
      </w:r>
      <w:r w:rsidR="0006311D" w:rsidRPr="00E6597C">
        <w:rPr>
          <w:rFonts w:ascii="GHEA Grapalat" w:hAnsi="GHEA Grapalat"/>
          <w:i w:val="0"/>
          <w:lang w:val="af-ZA"/>
        </w:rPr>
        <w:t>ը</w:t>
      </w:r>
      <w:r w:rsidRPr="00E6597C">
        <w:rPr>
          <w:rFonts w:ascii="GHEA Grapalat" w:hAnsi="GHEA Grapalat"/>
          <w:i w:val="0"/>
          <w:lang w:val="af-ZA"/>
        </w:rPr>
        <w:t xml:space="preserve"> ստանալու օրվան հաջորդող աշխատանքային օրվա ընթացքում</w:t>
      </w:r>
      <w:r w:rsidR="004D5671" w:rsidRPr="00E6597C">
        <w:rPr>
          <w:rFonts w:ascii="GHEA Grapalat" w:hAnsi="GHEA Grapalat"/>
          <w:i w:val="0"/>
          <w:lang w:val="af-ZA"/>
        </w:rPr>
        <w:t>։</w:t>
      </w:r>
      <w:r w:rsidRPr="00E6597C">
        <w:rPr>
          <w:rFonts w:ascii="GHEA Grapalat" w:hAnsi="GHEA Grapalat"/>
          <w:i w:val="0"/>
          <w:lang w:val="af-ZA"/>
        </w:rPr>
        <w:t xml:space="preserve"> </w:t>
      </w:r>
    </w:p>
    <w:p w14:paraId="315D18A3" w14:textId="4B50248A" w:rsidR="00357D48" w:rsidRPr="006F4B53" w:rsidRDefault="003B5AE9" w:rsidP="005F2D78">
      <w:pPr>
        <w:pStyle w:val="BodyTextIndent"/>
        <w:spacing w:line="240" w:lineRule="auto"/>
        <w:rPr>
          <w:rFonts w:ascii="GHEA Grapalat" w:hAnsi="GHEA Grapalat"/>
          <w:i w:val="0"/>
          <w:lang w:val="af-ZA"/>
        </w:rPr>
      </w:pPr>
      <w:r w:rsidRPr="00E6597C">
        <w:rPr>
          <w:rFonts w:ascii="GHEA Grapalat" w:hAnsi="GHEA Grapalat"/>
          <w:i w:val="0"/>
          <w:lang w:val="af-ZA"/>
        </w:rPr>
        <w:t xml:space="preserve">Սույն ընթացակարգին մասնակցության </w:t>
      </w:r>
      <w:r w:rsidR="00357D48" w:rsidRPr="00E6597C">
        <w:rPr>
          <w:rFonts w:ascii="GHEA Grapalat" w:hAnsi="GHEA Grapalat"/>
          <w:i w:val="0"/>
          <w:lang w:val="af-ZA"/>
        </w:rPr>
        <w:t>հայտերն անհրաժեշտ է ներկայացնել</w:t>
      </w:r>
      <w:r w:rsidR="005F2D78">
        <w:rPr>
          <w:rFonts w:ascii="GHEA Grapalat" w:hAnsi="GHEA Grapalat"/>
          <w:i w:val="0"/>
          <w:lang w:val="af-ZA"/>
        </w:rPr>
        <w:t>`</w:t>
      </w:r>
      <w:r w:rsidR="00B61894" w:rsidRPr="00E6597C">
        <w:rPr>
          <w:rFonts w:ascii="GHEA Grapalat" w:hAnsi="GHEA Grapalat"/>
          <w:i w:val="0"/>
          <w:lang w:val="af-ZA" w:eastAsia="ru-RU"/>
        </w:rPr>
        <w:t xml:space="preserve">  </w:t>
      </w:r>
      <w:r w:rsidR="005F2D78" w:rsidRPr="005F2D78">
        <w:rPr>
          <w:rFonts w:ascii="GHEA Grapalat" w:hAnsi="GHEA Grapalat"/>
          <w:i w:val="0"/>
          <w:lang w:val="af-ZA"/>
        </w:rPr>
        <w:t>ՀՀ, ք. Երևան Կոմիտասի պող., 49/5 շենք</w:t>
      </w:r>
      <w:r w:rsidR="00B61894" w:rsidRPr="00E6597C">
        <w:rPr>
          <w:rFonts w:ascii="GHEA Grapalat" w:hAnsi="GHEA Grapalat"/>
          <w:i w:val="0"/>
          <w:lang w:val="af-ZA"/>
        </w:rPr>
        <w:t xml:space="preserve"> հասցեով, փաստաթղթային ձևով</w:t>
      </w:r>
      <w:r w:rsidR="00B61894" w:rsidRPr="00E6597C">
        <w:rPr>
          <w:rFonts w:ascii="GHEA Grapalat" w:hAnsi="GHEA Grapalat"/>
          <w:i w:val="0"/>
          <w:lang w:val="af-ZA" w:eastAsia="ru-RU"/>
        </w:rPr>
        <w:t xml:space="preserve"> </w:t>
      </w:r>
      <w:r w:rsidR="00B61894" w:rsidRPr="00E6597C">
        <w:rPr>
          <w:rFonts w:ascii="GHEA Grapalat" w:hAnsi="GHEA Grapalat"/>
          <w:i w:val="0"/>
          <w:lang w:val="af-ZA"/>
        </w:rPr>
        <w:t xml:space="preserve">մինչև սույն հայտարարության հրապարակման օրվանից </w:t>
      </w:r>
      <w:r w:rsidR="00B61894" w:rsidRPr="00060B0F">
        <w:rPr>
          <w:rFonts w:ascii="GHEA Grapalat" w:hAnsi="GHEA Grapalat"/>
          <w:i w:val="0"/>
          <w:lang w:val="af-ZA"/>
        </w:rPr>
        <w:t xml:space="preserve">հաշված </w:t>
      </w:r>
      <w:r w:rsidR="00B40B08">
        <w:rPr>
          <w:rFonts w:ascii="GHEA Grapalat" w:hAnsi="GHEA Grapalat"/>
          <w:i w:val="0"/>
          <w:lang w:val="af-ZA"/>
        </w:rPr>
        <w:t>7</w:t>
      </w:r>
      <w:r w:rsidR="00B61894" w:rsidRPr="006F4B53">
        <w:rPr>
          <w:rFonts w:ascii="GHEA Grapalat" w:hAnsi="GHEA Grapalat"/>
          <w:i w:val="0"/>
          <w:lang w:val="af-ZA"/>
        </w:rPr>
        <w:t>-</w:t>
      </w:r>
      <w:r w:rsidR="00B61894" w:rsidRPr="00060B0F">
        <w:rPr>
          <w:rFonts w:ascii="GHEA Grapalat" w:hAnsi="GHEA Grapalat"/>
          <w:i w:val="0"/>
          <w:lang w:val="af-ZA"/>
        </w:rPr>
        <w:t xml:space="preserve">րդ օրվա </w:t>
      </w:r>
      <w:r w:rsidR="00B61894" w:rsidRPr="006F4B53">
        <w:rPr>
          <w:rFonts w:ascii="GHEA Grapalat" w:hAnsi="GHEA Grapalat"/>
          <w:i w:val="0"/>
          <w:lang w:val="af-ZA"/>
        </w:rPr>
        <w:t xml:space="preserve">ժամը </w:t>
      </w:r>
      <w:r w:rsidR="00162572" w:rsidRPr="006F4B53">
        <w:rPr>
          <w:rFonts w:ascii="GHEA Grapalat" w:hAnsi="GHEA Grapalat"/>
          <w:i w:val="0"/>
          <w:lang w:val="af-ZA"/>
        </w:rPr>
        <w:t>1</w:t>
      </w:r>
      <w:r w:rsidR="005746F8">
        <w:rPr>
          <w:rFonts w:ascii="GHEA Grapalat" w:hAnsi="GHEA Grapalat"/>
          <w:i w:val="0"/>
          <w:lang w:val="af-ZA"/>
        </w:rPr>
        <w:t>1</w:t>
      </w:r>
      <w:r w:rsidR="00162572" w:rsidRPr="006F4B53">
        <w:rPr>
          <w:rFonts w:ascii="GHEA Grapalat" w:hAnsi="GHEA Grapalat"/>
          <w:i w:val="0"/>
          <w:lang w:val="af-ZA"/>
        </w:rPr>
        <w:t>:00</w:t>
      </w:r>
      <w:r w:rsidR="00B61894" w:rsidRPr="006F4B53">
        <w:rPr>
          <w:rFonts w:ascii="GHEA Grapalat" w:hAnsi="GHEA Grapalat"/>
          <w:i w:val="0"/>
          <w:lang w:val="af-ZA"/>
        </w:rPr>
        <w:t xml:space="preserve">-ը: </w:t>
      </w:r>
      <w:r w:rsidR="000076A1" w:rsidRPr="006F4B53">
        <w:rPr>
          <w:rFonts w:ascii="GHEA Grapalat" w:hAnsi="GHEA Grapalat"/>
          <w:i w:val="0"/>
          <w:lang w:val="af-ZA"/>
        </w:rPr>
        <w:t>Հայտերը, հայերենից բացի, կարող են ներկայացվել նաև անգլերեն կամ ռուսերեն:</w:t>
      </w:r>
      <w:r w:rsidR="00357D48" w:rsidRPr="006F4B53">
        <w:rPr>
          <w:rFonts w:ascii="GHEA Grapalat" w:hAnsi="GHEA Grapalat"/>
          <w:i w:val="0"/>
          <w:lang w:val="af-ZA"/>
        </w:rPr>
        <w:t xml:space="preserve"> </w:t>
      </w:r>
    </w:p>
    <w:p w14:paraId="5B86E01B" w14:textId="7DE82B17" w:rsidR="00B61894" w:rsidRPr="00E6597C" w:rsidRDefault="00B61894" w:rsidP="00B61894">
      <w:pPr>
        <w:pStyle w:val="BodyTextIndent"/>
        <w:spacing w:line="240" w:lineRule="auto"/>
        <w:ind w:firstLine="708"/>
        <w:rPr>
          <w:rFonts w:ascii="GHEA Grapalat" w:hAnsi="GHEA Grapalat"/>
          <w:i w:val="0"/>
          <w:lang w:val="af-ZA"/>
        </w:rPr>
      </w:pPr>
      <w:r w:rsidRPr="006F4B53">
        <w:rPr>
          <w:rFonts w:ascii="GHEA Grapalat" w:hAnsi="GHEA Grapalat"/>
          <w:i w:val="0"/>
          <w:lang w:val="af-ZA"/>
        </w:rPr>
        <w:t>Հայտերի բացումը տեղի կունենա</w:t>
      </w:r>
      <w:r w:rsidR="005F2D78" w:rsidRPr="006F4B53">
        <w:rPr>
          <w:rFonts w:ascii="GHEA Grapalat" w:hAnsi="GHEA Grapalat"/>
          <w:i w:val="0"/>
          <w:lang w:val="af-ZA"/>
        </w:rPr>
        <w:t>`</w:t>
      </w:r>
      <w:r w:rsidRPr="006F4B53">
        <w:rPr>
          <w:rFonts w:ascii="GHEA Grapalat" w:hAnsi="GHEA Grapalat"/>
          <w:i w:val="0"/>
          <w:lang w:val="af-ZA"/>
        </w:rPr>
        <w:t xml:space="preserve"> </w:t>
      </w:r>
      <w:r w:rsidR="005F2D78" w:rsidRPr="006F4B53">
        <w:rPr>
          <w:rFonts w:ascii="GHEA Grapalat" w:hAnsi="GHEA Grapalat"/>
          <w:i w:val="0"/>
          <w:lang w:val="af-ZA"/>
        </w:rPr>
        <w:t xml:space="preserve">ՀՀ, ք. Երևան Կոմիտասի պող., 49/5 շենք </w:t>
      </w:r>
      <w:r w:rsidRPr="006F4B53">
        <w:rPr>
          <w:rFonts w:ascii="GHEA Grapalat" w:hAnsi="GHEA Grapalat"/>
          <w:i w:val="0"/>
          <w:lang w:val="af-ZA"/>
        </w:rPr>
        <w:t xml:space="preserve">հասցեում,  </w:t>
      </w:r>
      <w:r w:rsidR="005F2D78" w:rsidRPr="006F4B53">
        <w:rPr>
          <w:rFonts w:ascii="GHEA Grapalat" w:hAnsi="GHEA Grapalat"/>
          <w:i w:val="0"/>
          <w:lang w:val="af-ZA"/>
        </w:rPr>
        <w:t>202</w:t>
      </w:r>
      <w:r w:rsidR="005800F6">
        <w:rPr>
          <w:rFonts w:ascii="GHEA Grapalat" w:hAnsi="GHEA Grapalat"/>
          <w:i w:val="0"/>
          <w:lang w:val="af-ZA"/>
        </w:rPr>
        <w:t>5</w:t>
      </w:r>
      <w:r w:rsidR="005F2D78" w:rsidRPr="006F4B53">
        <w:rPr>
          <w:rFonts w:ascii="GHEA Grapalat" w:hAnsi="GHEA Grapalat"/>
          <w:i w:val="0"/>
          <w:lang w:val="af-ZA"/>
        </w:rPr>
        <w:t>թ.</w:t>
      </w:r>
      <w:r w:rsidRPr="006F4B53">
        <w:rPr>
          <w:rFonts w:ascii="GHEA Grapalat" w:hAnsi="GHEA Grapalat"/>
          <w:i w:val="0"/>
          <w:lang w:val="af-ZA"/>
        </w:rPr>
        <w:t xml:space="preserve"> </w:t>
      </w:r>
      <w:r w:rsidR="00D93E25">
        <w:rPr>
          <w:rFonts w:ascii="GHEA Grapalat" w:hAnsi="GHEA Grapalat"/>
          <w:i w:val="0"/>
          <w:lang w:val="af-ZA"/>
        </w:rPr>
        <w:t>մայիսի</w:t>
      </w:r>
      <w:r w:rsidR="004345BA">
        <w:rPr>
          <w:rFonts w:ascii="GHEA Grapalat" w:hAnsi="GHEA Grapalat"/>
          <w:i w:val="0"/>
          <w:lang w:val="af-ZA"/>
        </w:rPr>
        <w:t xml:space="preserve"> </w:t>
      </w:r>
      <w:r w:rsidR="00D93E25">
        <w:rPr>
          <w:rFonts w:ascii="GHEA Grapalat" w:hAnsi="GHEA Grapalat"/>
          <w:i w:val="0"/>
          <w:lang w:val="af-ZA"/>
        </w:rPr>
        <w:t>20</w:t>
      </w:r>
      <w:r w:rsidRPr="006F4B53">
        <w:rPr>
          <w:rFonts w:ascii="GHEA Grapalat" w:hAnsi="GHEA Grapalat"/>
          <w:i w:val="0"/>
          <w:lang w:val="af-ZA"/>
        </w:rPr>
        <w:t xml:space="preserve">-ին ժամը </w:t>
      </w:r>
      <w:r w:rsidR="006F4B53" w:rsidRPr="006F4B53">
        <w:rPr>
          <w:rFonts w:ascii="GHEA Grapalat" w:hAnsi="GHEA Grapalat"/>
          <w:i w:val="0"/>
          <w:lang w:val="af-ZA"/>
        </w:rPr>
        <w:t>1</w:t>
      </w:r>
      <w:r w:rsidR="005800F6">
        <w:rPr>
          <w:rFonts w:ascii="GHEA Grapalat" w:hAnsi="GHEA Grapalat"/>
          <w:i w:val="0"/>
          <w:lang w:val="af-ZA"/>
        </w:rPr>
        <w:t>1</w:t>
      </w:r>
      <w:r w:rsidR="006F4B53" w:rsidRPr="006F4B53">
        <w:rPr>
          <w:rFonts w:ascii="GHEA Grapalat" w:hAnsi="GHEA Grapalat"/>
          <w:i w:val="0"/>
          <w:lang w:val="af-ZA"/>
        </w:rPr>
        <w:t>:00</w:t>
      </w:r>
      <w:r w:rsidR="00DB3B31">
        <w:rPr>
          <w:rFonts w:ascii="GHEA Grapalat" w:hAnsi="GHEA Grapalat"/>
          <w:i w:val="0"/>
          <w:lang w:val="hy-AM"/>
        </w:rPr>
        <w:t>-</w:t>
      </w:r>
      <w:r w:rsidRPr="006F4B53">
        <w:rPr>
          <w:rFonts w:ascii="GHEA Grapalat" w:hAnsi="GHEA Grapalat"/>
          <w:i w:val="0"/>
          <w:lang w:val="af-ZA"/>
        </w:rPr>
        <w:t>ին։</w:t>
      </w:r>
      <w:r w:rsidRPr="00E6597C">
        <w:rPr>
          <w:rFonts w:ascii="GHEA Grapalat" w:hAnsi="GHEA Grapalat"/>
          <w:i w:val="0"/>
          <w:lang w:val="af-ZA"/>
        </w:rPr>
        <w:t xml:space="preserve">   </w:t>
      </w:r>
    </w:p>
    <w:p w14:paraId="6050632B" w14:textId="77777777" w:rsidR="001822F3" w:rsidRPr="006675F2" w:rsidRDefault="001822F3" w:rsidP="001822F3">
      <w:pPr>
        <w:ind w:firstLine="720"/>
        <w:jc w:val="both"/>
        <w:rPr>
          <w:rFonts w:ascii="GHEA Grapalat" w:hAnsi="GHEA Grapalat"/>
          <w:sz w:val="20"/>
          <w:szCs w:val="20"/>
          <w:lang w:val="hy-AM"/>
        </w:rPr>
      </w:pPr>
      <w:r w:rsidRPr="006675F2">
        <w:rPr>
          <w:rFonts w:ascii="GHEA Grapalat" w:hAnsi="GHEA Grapalat"/>
          <w:sz w:val="20"/>
          <w:szCs w:val="20"/>
          <w:lang w:val="af-ZA"/>
        </w:rPr>
        <w:t>Սույն ընթացակարգի վերաբերյալ բողոք</w:t>
      </w:r>
      <w:r w:rsidRPr="006675F2">
        <w:rPr>
          <w:rFonts w:ascii="GHEA Grapalat" w:hAnsi="GHEA Grapalat"/>
          <w:sz w:val="20"/>
          <w:szCs w:val="20"/>
          <w:lang w:val="hy-AM"/>
        </w:rPr>
        <w:t xml:space="preserve">արկումն իրականացվում է </w:t>
      </w:r>
      <w:r w:rsidRPr="006675F2">
        <w:rPr>
          <w:rFonts w:ascii="GHEA Grapalat" w:hAnsi="GHEA Grapalat"/>
          <w:sz w:val="16"/>
          <w:szCs w:val="16"/>
          <w:lang w:val="af-ZA"/>
        </w:rPr>
        <w:t xml:space="preserve"> </w:t>
      </w:r>
      <w:r w:rsidRPr="006675F2">
        <w:rPr>
          <w:rFonts w:ascii="GHEA Grapalat" w:hAnsi="GHEA Grapalat"/>
          <w:sz w:val="20"/>
          <w:szCs w:val="20"/>
          <w:lang w:val="af-ZA"/>
        </w:rPr>
        <w:t>«</w:t>
      </w:r>
      <w:r w:rsidRPr="006675F2">
        <w:rPr>
          <w:rFonts w:ascii="GHEA Grapalat" w:hAnsi="GHEA Grapalat"/>
          <w:sz w:val="20"/>
          <w:szCs w:val="20"/>
          <w:lang w:val="hy-AM"/>
        </w:rPr>
        <w:t>Գնումների</w:t>
      </w:r>
      <w:r w:rsidRPr="006675F2">
        <w:rPr>
          <w:rFonts w:ascii="GHEA Grapalat" w:hAnsi="GHEA Grapalat"/>
          <w:sz w:val="20"/>
          <w:szCs w:val="20"/>
          <w:lang w:val="af-ZA"/>
        </w:rPr>
        <w:t xml:space="preserve"> </w:t>
      </w:r>
      <w:r w:rsidRPr="006675F2">
        <w:rPr>
          <w:rFonts w:ascii="GHEA Grapalat" w:hAnsi="GHEA Grapalat"/>
          <w:sz w:val="20"/>
          <w:szCs w:val="20"/>
          <w:lang w:val="hy-AM"/>
        </w:rPr>
        <w:t>մասին</w:t>
      </w:r>
      <w:r w:rsidRPr="006675F2">
        <w:rPr>
          <w:rFonts w:ascii="GHEA Grapalat" w:hAnsi="GHEA Grapalat"/>
          <w:sz w:val="20"/>
          <w:szCs w:val="20"/>
          <w:lang w:val="af-ZA"/>
        </w:rPr>
        <w:t>»</w:t>
      </w:r>
      <w:r w:rsidRPr="006675F2">
        <w:rPr>
          <w:rFonts w:ascii="GHEA Grapalat" w:hAnsi="GHEA Grapalat"/>
          <w:sz w:val="20"/>
          <w:szCs w:val="20"/>
          <w:lang w:val="hy-AM"/>
        </w:rPr>
        <w:t xml:space="preserve"> ՀՀ</w:t>
      </w:r>
      <w:r w:rsidRPr="006675F2">
        <w:rPr>
          <w:rFonts w:ascii="GHEA Grapalat" w:hAnsi="GHEA Grapalat"/>
          <w:sz w:val="20"/>
          <w:szCs w:val="20"/>
          <w:lang w:val="af-ZA"/>
        </w:rPr>
        <w:t xml:space="preserve"> </w:t>
      </w:r>
      <w:r w:rsidRPr="006675F2">
        <w:rPr>
          <w:rFonts w:ascii="GHEA Grapalat" w:hAnsi="GHEA Grapalat"/>
          <w:sz w:val="20"/>
          <w:szCs w:val="20"/>
          <w:lang w:val="hy-AM"/>
        </w:rPr>
        <w:t>օրենքով</w:t>
      </w:r>
      <w:r w:rsidRPr="006675F2">
        <w:rPr>
          <w:rFonts w:ascii="GHEA Grapalat" w:hAnsi="GHEA Grapalat"/>
          <w:sz w:val="20"/>
          <w:szCs w:val="20"/>
          <w:lang w:val="af-ZA"/>
        </w:rPr>
        <w:t xml:space="preserve"> </w:t>
      </w:r>
      <w:r w:rsidRPr="006675F2">
        <w:rPr>
          <w:rFonts w:ascii="GHEA Grapalat" w:hAnsi="GHEA Grapalat"/>
          <w:sz w:val="20"/>
          <w:szCs w:val="20"/>
          <w:lang w:val="hy-AM"/>
        </w:rPr>
        <w:t>և</w:t>
      </w:r>
      <w:r w:rsidRPr="006675F2">
        <w:rPr>
          <w:rFonts w:ascii="GHEA Grapalat" w:hAnsi="GHEA Grapalat"/>
          <w:sz w:val="20"/>
          <w:szCs w:val="20"/>
          <w:lang w:val="af-ZA"/>
        </w:rPr>
        <w:t xml:space="preserve"> </w:t>
      </w:r>
      <w:r w:rsidRPr="006675F2">
        <w:rPr>
          <w:rFonts w:ascii="GHEA Grapalat" w:hAnsi="GHEA Grapalat"/>
          <w:sz w:val="20"/>
          <w:szCs w:val="20"/>
          <w:lang w:val="hy-AM"/>
        </w:rPr>
        <w:t>ՀՀ քաղաքացիական դատավարության օրենսգրքով սահմանված կարգով։</w:t>
      </w:r>
    </w:p>
    <w:p w14:paraId="257FC322" w14:textId="50890E82" w:rsidR="00754697" w:rsidRPr="00E6597C" w:rsidRDefault="00754697" w:rsidP="00EF3662">
      <w:pPr>
        <w:pStyle w:val="BodyTextIndent"/>
        <w:spacing w:line="240" w:lineRule="auto"/>
        <w:rPr>
          <w:rFonts w:ascii="GHEA Grapalat" w:hAnsi="GHEA Grapalat"/>
          <w:i w:val="0"/>
          <w:lang w:val="af-ZA"/>
        </w:rPr>
      </w:pPr>
      <w:r w:rsidRPr="00E6597C">
        <w:rPr>
          <w:rFonts w:ascii="GHEA Grapalat" w:hAnsi="GHEA Grapalat"/>
          <w:i w:val="0"/>
          <w:lang w:val="af-ZA"/>
        </w:rPr>
        <w:t xml:space="preserve">Սույն հայտարարության հետ կապված լրացուցիչ տեղեկություններ ստանալու համար կարող եք դիմել </w:t>
      </w:r>
      <w:r w:rsidR="00F9448B" w:rsidRPr="00E6597C">
        <w:rPr>
          <w:rFonts w:ascii="GHEA Grapalat" w:hAnsi="GHEA Grapalat"/>
          <w:i w:val="0"/>
          <w:lang w:val="af-ZA"/>
        </w:rPr>
        <w:t>գնահատող հանձնաժողովի քարտուղար</w:t>
      </w:r>
      <w:r w:rsidRPr="00E6597C">
        <w:rPr>
          <w:rFonts w:ascii="GHEA Grapalat" w:hAnsi="GHEA Grapalat"/>
          <w:i w:val="0"/>
          <w:lang w:val="af-ZA"/>
        </w:rPr>
        <w:t>`</w:t>
      </w:r>
      <w:r w:rsidR="005F2D78">
        <w:rPr>
          <w:rFonts w:ascii="GHEA Grapalat" w:hAnsi="GHEA Grapalat"/>
          <w:i w:val="0"/>
          <w:lang w:val="af-ZA"/>
        </w:rPr>
        <w:t xml:space="preserve"> </w:t>
      </w:r>
      <w:r w:rsidR="00B40B08">
        <w:rPr>
          <w:rFonts w:ascii="GHEA Grapalat" w:hAnsi="GHEA Grapalat"/>
          <w:i w:val="0"/>
          <w:lang w:val="af-ZA"/>
        </w:rPr>
        <w:t>Մարինե Պետրոսյանին</w:t>
      </w:r>
    </w:p>
    <w:p w14:paraId="316DB7BC" w14:textId="0FD169FC" w:rsidR="009F18D0" w:rsidRPr="00E6597C" w:rsidRDefault="009F18D0" w:rsidP="00EF3662">
      <w:pPr>
        <w:pStyle w:val="BodyTextIndent"/>
        <w:spacing w:line="240" w:lineRule="auto"/>
        <w:ind w:firstLine="0"/>
        <w:rPr>
          <w:rFonts w:ascii="GHEA Grapalat" w:hAnsi="GHEA Grapalat"/>
          <w:i w:val="0"/>
          <w:lang w:val="af-ZA"/>
        </w:rPr>
      </w:pPr>
      <w:r w:rsidRPr="00E6597C">
        <w:rPr>
          <w:rFonts w:ascii="GHEA Grapalat" w:hAnsi="GHEA Grapalat"/>
          <w:i w:val="0"/>
          <w:lang w:val="af-ZA"/>
        </w:rPr>
        <w:tab/>
      </w:r>
      <w:r w:rsidRPr="00E6597C">
        <w:rPr>
          <w:rFonts w:ascii="GHEA Grapalat" w:hAnsi="GHEA Grapalat"/>
          <w:i w:val="0"/>
          <w:lang w:val="af-ZA"/>
        </w:rPr>
        <w:tab/>
      </w:r>
      <w:r w:rsidRPr="00E6597C">
        <w:rPr>
          <w:rFonts w:ascii="GHEA Grapalat" w:hAnsi="GHEA Grapalat"/>
          <w:i w:val="0"/>
          <w:lang w:val="af-ZA"/>
        </w:rPr>
        <w:tab/>
      </w:r>
      <w:r w:rsidRPr="00E6597C">
        <w:rPr>
          <w:rFonts w:ascii="GHEA Grapalat" w:hAnsi="GHEA Grapalat"/>
          <w:i w:val="0"/>
          <w:lang w:val="af-ZA"/>
        </w:rPr>
        <w:tab/>
      </w:r>
      <w:r w:rsidRPr="00E6597C">
        <w:rPr>
          <w:rFonts w:ascii="GHEA Grapalat" w:hAnsi="GHEA Grapalat"/>
          <w:i w:val="0"/>
          <w:lang w:val="af-ZA"/>
        </w:rPr>
        <w:tab/>
        <w:t xml:space="preserve">             </w:t>
      </w:r>
    </w:p>
    <w:p w14:paraId="592E6C9B" w14:textId="30632FCA" w:rsidR="00754697" w:rsidRPr="005F2D78" w:rsidRDefault="00754697" w:rsidP="005F2D78">
      <w:pPr>
        <w:pStyle w:val="BodyTextIndent"/>
        <w:spacing w:line="240" w:lineRule="auto"/>
        <w:jc w:val="left"/>
        <w:rPr>
          <w:rFonts w:ascii="GHEA Grapalat" w:hAnsi="GHEA Grapalat"/>
          <w:b/>
          <w:bCs/>
          <w:i w:val="0"/>
          <w:u w:val="single"/>
          <w:lang w:val="af-ZA"/>
        </w:rPr>
      </w:pPr>
      <w:r w:rsidRPr="005F2D78">
        <w:rPr>
          <w:rFonts w:ascii="GHEA Grapalat" w:hAnsi="GHEA Grapalat"/>
          <w:b/>
          <w:bCs/>
          <w:i w:val="0"/>
          <w:lang w:val="af-ZA"/>
        </w:rPr>
        <w:t>Հեռախոս</w:t>
      </w:r>
      <w:r w:rsidR="009F18D0" w:rsidRPr="005F2D78">
        <w:rPr>
          <w:rFonts w:ascii="GHEA Grapalat" w:hAnsi="GHEA Grapalat"/>
          <w:b/>
          <w:bCs/>
          <w:i w:val="0"/>
          <w:lang w:val="af-ZA"/>
        </w:rPr>
        <w:t xml:space="preserve"> </w:t>
      </w:r>
      <w:r w:rsidR="005F2D78" w:rsidRPr="00DB3B31">
        <w:rPr>
          <w:rFonts w:ascii="GHEA Grapalat" w:hAnsi="GHEA Grapalat"/>
          <w:b/>
          <w:bCs/>
          <w:i w:val="0"/>
          <w:lang w:val="af-ZA"/>
        </w:rPr>
        <w:t>0</w:t>
      </w:r>
      <w:r w:rsidR="00B40B08">
        <w:rPr>
          <w:rFonts w:ascii="GHEA Grapalat" w:hAnsi="GHEA Grapalat"/>
          <w:b/>
          <w:bCs/>
          <w:i w:val="0"/>
          <w:lang w:val="af-ZA"/>
        </w:rPr>
        <w:t>96</w:t>
      </w:r>
      <w:r w:rsidR="005F2D78" w:rsidRPr="00DB3B31">
        <w:rPr>
          <w:rFonts w:ascii="GHEA Grapalat" w:hAnsi="GHEA Grapalat"/>
          <w:b/>
          <w:bCs/>
          <w:i w:val="0"/>
          <w:lang w:val="af-ZA"/>
        </w:rPr>
        <w:t>-</w:t>
      </w:r>
      <w:r w:rsidR="00B40B08">
        <w:rPr>
          <w:rFonts w:ascii="GHEA Grapalat" w:hAnsi="GHEA Grapalat"/>
          <w:b/>
          <w:bCs/>
          <w:i w:val="0"/>
          <w:lang w:val="af-ZA"/>
        </w:rPr>
        <w:t>075570</w:t>
      </w:r>
    </w:p>
    <w:p w14:paraId="6DE07BC1" w14:textId="0AFECA2B" w:rsidR="005F2D78" w:rsidRPr="009E099B" w:rsidRDefault="005F2D78" w:rsidP="005F2D78">
      <w:pPr>
        <w:pStyle w:val="BodyTextIndent"/>
        <w:spacing w:line="240" w:lineRule="auto"/>
        <w:jc w:val="left"/>
        <w:rPr>
          <w:rFonts w:ascii="GHEA Grapalat" w:hAnsi="GHEA Grapalat"/>
          <w:b/>
          <w:i w:val="0"/>
          <w:lang w:val="af-ZA"/>
        </w:rPr>
      </w:pPr>
      <w:r w:rsidRPr="009E099B">
        <w:rPr>
          <w:rFonts w:ascii="GHEA Grapalat" w:hAnsi="GHEA Grapalat"/>
          <w:b/>
          <w:i w:val="0"/>
          <w:lang w:val="af-ZA"/>
        </w:rPr>
        <w:t xml:space="preserve">Էլ. փոստ </w:t>
      </w:r>
      <w:r w:rsidR="00C2597F">
        <w:rPr>
          <w:rFonts w:ascii="GHEA Grapalat" w:hAnsi="GHEA Grapalat"/>
          <w:b/>
          <w:i w:val="0"/>
          <w:lang w:val="af-ZA"/>
        </w:rPr>
        <w:t>mara</w:t>
      </w:r>
      <w:r w:rsidR="00B40B08" w:rsidRPr="00B40B08">
        <w:rPr>
          <w:rFonts w:ascii="GHEA Grapalat" w:hAnsi="GHEA Grapalat"/>
          <w:b/>
          <w:i w:val="0"/>
          <w:lang w:val="af-ZA"/>
        </w:rPr>
        <w:t>@</w:t>
      </w:r>
    </w:p>
    <w:p w14:paraId="5348DF08" w14:textId="55812E2D" w:rsidR="00754697" w:rsidRPr="005F2D78" w:rsidRDefault="00754697" w:rsidP="005F2D78">
      <w:pPr>
        <w:pStyle w:val="BodyTextIndent"/>
        <w:spacing w:line="240" w:lineRule="auto"/>
        <w:ind w:firstLine="708"/>
        <w:jc w:val="left"/>
        <w:rPr>
          <w:rFonts w:ascii="GHEA Grapalat" w:hAnsi="GHEA Grapalat" w:cs="Sylfaen"/>
          <w:b/>
          <w:bCs/>
          <w:lang w:val="af-ZA"/>
        </w:rPr>
      </w:pPr>
      <w:r w:rsidRPr="005F2D78">
        <w:rPr>
          <w:rFonts w:ascii="GHEA Grapalat" w:hAnsi="GHEA Grapalat"/>
          <w:b/>
          <w:bCs/>
          <w:i w:val="0"/>
          <w:lang w:val="af-ZA"/>
        </w:rPr>
        <w:t>Պատվիրատու</w:t>
      </w:r>
      <w:r w:rsidR="005F2D78" w:rsidRPr="005F2D78">
        <w:rPr>
          <w:rFonts w:ascii="GHEA Grapalat" w:hAnsi="GHEA Grapalat"/>
          <w:b/>
          <w:bCs/>
          <w:i w:val="0"/>
          <w:lang w:val="af-ZA"/>
        </w:rPr>
        <w:t>`</w:t>
      </w:r>
      <w:r w:rsidR="009F18D0" w:rsidRPr="005F2D78">
        <w:rPr>
          <w:rFonts w:ascii="GHEA Grapalat" w:hAnsi="GHEA Grapalat"/>
          <w:b/>
          <w:bCs/>
          <w:i w:val="0"/>
          <w:lang w:val="af-ZA"/>
        </w:rPr>
        <w:t xml:space="preserve"> </w:t>
      </w:r>
      <w:bookmarkStart w:id="5" w:name="_Hlk170740927"/>
      <w:r w:rsidR="005F2D78" w:rsidRPr="005F2D78">
        <w:rPr>
          <w:rFonts w:ascii="GHEA Grapalat" w:hAnsi="GHEA Grapalat"/>
          <w:b/>
          <w:bCs/>
          <w:i w:val="0"/>
          <w:lang w:val="af-ZA"/>
        </w:rPr>
        <w:t>«Դեղերի և բժշկական տեխնոլոգիաների փորձագիտական կենտրոն» ՊՈԱԿ</w:t>
      </w:r>
      <w:bookmarkEnd w:id="5"/>
    </w:p>
    <w:p w14:paraId="2DA127E0" w14:textId="77777777" w:rsidR="00754697" w:rsidRPr="00E6597C" w:rsidRDefault="00754697" w:rsidP="005F2D78">
      <w:pPr>
        <w:pStyle w:val="BodyTextIndent"/>
        <w:spacing w:line="240" w:lineRule="auto"/>
        <w:ind w:left="1404"/>
        <w:rPr>
          <w:rFonts w:ascii="GHEA Grapalat" w:hAnsi="GHEA Grapalat"/>
          <w:i w:val="0"/>
          <w:lang w:val="af-ZA"/>
        </w:rPr>
      </w:pPr>
    </w:p>
    <w:p w14:paraId="1A837A6B" w14:textId="77777777" w:rsidR="00A12C95" w:rsidRPr="00E6597C" w:rsidRDefault="00A12C95" w:rsidP="00EF3662">
      <w:pPr>
        <w:pStyle w:val="BodyTextIndent"/>
        <w:spacing w:line="240" w:lineRule="auto"/>
        <w:ind w:left="1404"/>
        <w:rPr>
          <w:rFonts w:ascii="GHEA Grapalat" w:hAnsi="GHEA Grapalat"/>
          <w:i w:val="0"/>
          <w:lang w:val="af-ZA"/>
        </w:rPr>
      </w:pPr>
    </w:p>
    <w:p w14:paraId="40FC1DA2" w14:textId="77777777" w:rsidR="00055CC2" w:rsidRPr="00E6597C" w:rsidRDefault="00055CC2" w:rsidP="00EF3662">
      <w:pPr>
        <w:pStyle w:val="BodyText"/>
        <w:ind w:right="-7" w:firstLine="567"/>
        <w:jc w:val="right"/>
        <w:rPr>
          <w:rFonts w:ascii="GHEA Grapalat" w:hAnsi="GHEA Grapalat" w:cs="Sylfaen"/>
          <w:i/>
          <w:sz w:val="22"/>
          <w:lang w:val="af-ZA"/>
        </w:rPr>
      </w:pPr>
    </w:p>
    <w:p w14:paraId="2309A3A0" w14:textId="77777777" w:rsidR="00055CC2" w:rsidRPr="00E6597C" w:rsidRDefault="00055CC2" w:rsidP="00EF3662">
      <w:pPr>
        <w:pStyle w:val="BodyText"/>
        <w:ind w:right="-7" w:firstLine="567"/>
        <w:jc w:val="right"/>
        <w:rPr>
          <w:rFonts w:ascii="GHEA Grapalat" w:hAnsi="GHEA Grapalat" w:cs="Sylfaen"/>
          <w:i/>
          <w:sz w:val="22"/>
          <w:lang w:val="af-ZA"/>
        </w:rPr>
      </w:pPr>
    </w:p>
    <w:p w14:paraId="43D6E773" w14:textId="77777777" w:rsidR="00055CC2" w:rsidRPr="00E6597C" w:rsidRDefault="00055CC2" w:rsidP="00EF3662">
      <w:pPr>
        <w:pStyle w:val="BodyText"/>
        <w:ind w:right="-7" w:firstLine="567"/>
        <w:jc w:val="right"/>
        <w:rPr>
          <w:rFonts w:ascii="GHEA Grapalat" w:hAnsi="GHEA Grapalat" w:cs="Sylfaen"/>
          <w:i/>
          <w:sz w:val="22"/>
          <w:lang w:val="af-ZA"/>
        </w:rPr>
      </w:pPr>
    </w:p>
    <w:p w14:paraId="2679F4B4" w14:textId="77777777" w:rsidR="00037DDE" w:rsidRPr="00E6597C" w:rsidRDefault="00037DDE" w:rsidP="00EF3662">
      <w:pPr>
        <w:pStyle w:val="BodyText"/>
        <w:ind w:right="-7" w:firstLine="567"/>
        <w:jc w:val="right"/>
        <w:rPr>
          <w:rFonts w:ascii="GHEA Grapalat" w:hAnsi="GHEA Grapalat" w:cs="Sylfaen"/>
          <w:i/>
          <w:sz w:val="22"/>
          <w:lang w:val="af-ZA"/>
        </w:rPr>
      </w:pPr>
    </w:p>
    <w:p w14:paraId="2FAD73A2" w14:textId="77777777" w:rsidR="00037DDE" w:rsidRPr="00E6597C" w:rsidRDefault="00037DDE" w:rsidP="00EF3662">
      <w:pPr>
        <w:pStyle w:val="BodyText"/>
        <w:ind w:right="-7" w:firstLine="567"/>
        <w:jc w:val="right"/>
        <w:rPr>
          <w:rFonts w:ascii="GHEA Grapalat" w:hAnsi="GHEA Grapalat" w:cs="Sylfaen"/>
          <w:i/>
          <w:sz w:val="22"/>
          <w:lang w:val="af-ZA"/>
        </w:rPr>
      </w:pPr>
    </w:p>
    <w:p w14:paraId="2C39EA51" w14:textId="77777777" w:rsidR="00037DDE" w:rsidRPr="00E6597C" w:rsidRDefault="00037DDE" w:rsidP="00EF3662">
      <w:pPr>
        <w:pStyle w:val="BodyText"/>
        <w:ind w:right="-7" w:firstLine="567"/>
        <w:jc w:val="right"/>
        <w:rPr>
          <w:rFonts w:ascii="GHEA Grapalat" w:hAnsi="GHEA Grapalat" w:cs="Sylfaen"/>
          <w:i/>
          <w:sz w:val="22"/>
          <w:lang w:val="af-ZA"/>
        </w:rPr>
      </w:pPr>
    </w:p>
    <w:p w14:paraId="44DEDE72" w14:textId="77777777" w:rsidR="00037DDE" w:rsidRPr="00E6597C" w:rsidRDefault="00037DDE" w:rsidP="00EF3662">
      <w:pPr>
        <w:pStyle w:val="BodyText"/>
        <w:ind w:right="-7" w:firstLine="567"/>
        <w:jc w:val="right"/>
        <w:rPr>
          <w:rFonts w:ascii="GHEA Grapalat" w:hAnsi="GHEA Grapalat" w:cs="Sylfaen"/>
          <w:i/>
          <w:sz w:val="22"/>
          <w:lang w:val="af-ZA"/>
        </w:rPr>
      </w:pPr>
    </w:p>
    <w:p w14:paraId="35089E05" w14:textId="77777777" w:rsidR="00037DDE" w:rsidRPr="00E6597C" w:rsidRDefault="00037DDE" w:rsidP="00EF3662">
      <w:pPr>
        <w:pStyle w:val="BodyText"/>
        <w:ind w:right="-7" w:firstLine="567"/>
        <w:jc w:val="right"/>
        <w:rPr>
          <w:rFonts w:ascii="GHEA Grapalat" w:hAnsi="GHEA Grapalat" w:cs="Sylfaen"/>
          <w:i/>
          <w:sz w:val="22"/>
          <w:lang w:val="af-ZA"/>
        </w:rPr>
      </w:pPr>
    </w:p>
    <w:p w14:paraId="26A30128" w14:textId="77777777" w:rsidR="00037DDE" w:rsidRDefault="00037DDE" w:rsidP="00EF3662">
      <w:pPr>
        <w:pStyle w:val="BodyText"/>
        <w:ind w:right="-7" w:firstLine="567"/>
        <w:jc w:val="right"/>
        <w:rPr>
          <w:rFonts w:ascii="GHEA Grapalat" w:hAnsi="GHEA Grapalat" w:cs="Sylfaen"/>
          <w:i/>
          <w:sz w:val="22"/>
          <w:lang w:val="af-ZA"/>
        </w:rPr>
      </w:pPr>
    </w:p>
    <w:p w14:paraId="7049465E" w14:textId="77777777" w:rsidR="009A34C4" w:rsidRPr="00E6597C" w:rsidRDefault="009A34C4" w:rsidP="00EF3662">
      <w:pPr>
        <w:pStyle w:val="BodyText"/>
        <w:ind w:right="-7" w:firstLine="567"/>
        <w:jc w:val="right"/>
        <w:rPr>
          <w:rFonts w:ascii="GHEA Grapalat" w:hAnsi="GHEA Grapalat" w:cs="Sylfaen"/>
          <w:i/>
          <w:sz w:val="22"/>
          <w:lang w:val="af-ZA"/>
        </w:rPr>
      </w:pPr>
    </w:p>
    <w:p w14:paraId="56701F1E" w14:textId="77777777" w:rsidR="00341A74" w:rsidRPr="00E6597C" w:rsidRDefault="00341A74" w:rsidP="00EF3662">
      <w:pPr>
        <w:pStyle w:val="BodyText"/>
        <w:ind w:right="-7" w:firstLine="567"/>
        <w:jc w:val="right"/>
        <w:rPr>
          <w:rFonts w:ascii="GHEA Grapalat" w:hAnsi="GHEA Grapalat" w:cs="Sylfaen"/>
          <w:i/>
          <w:sz w:val="22"/>
          <w:lang w:val="af-ZA"/>
        </w:rPr>
      </w:pPr>
    </w:p>
    <w:p w14:paraId="606E82DE" w14:textId="77777777" w:rsidR="009E4B3C" w:rsidRPr="00015CC3" w:rsidRDefault="009E4B3C" w:rsidP="00EF3662">
      <w:pPr>
        <w:pStyle w:val="BodyText"/>
        <w:spacing w:after="0"/>
        <w:ind w:firstLine="567"/>
        <w:jc w:val="right"/>
        <w:rPr>
          <w:rFonts w:ascii="GHEA Grapalat" w:hAnsi="GHEA Grapalat" w:cs="Sylfaen"/>
          <w:i/>
          <w:sz w:val="20"/>
          <w:szCs w:val="20"/>
          <w:lang w:val="af-ZA"/>
        </w:rPr>
      </w:pPr>
    </w:p>
    <w:p w14:paraId="0A9F600F" w14:textId="77777777" w:rsidR="00096865" w:rsidRPr="005F2D78" w:rsidRDefault="00096865" w:rsidP="00EF3662">
      <w:pPr>
        <w:pStyle w:val="BodyText"/>
        <w:spacing w:after="0"/>
        <w:ind w:firstLine="567"/>
        <w:jc w:val="right"/>
        <w:rPr>
          <w:rFonts w:ascii="GHEA Grapalat" w:hAnsi="GHEA Grapalat" w:cs="Sylfaen"/>
          <w:iCs/>
          <w:sz w:val="20"/>
          <w:szCs w:val="20"/>
          <w:lang w:val="af-ZA"/>
        </w:rPr>
      </w:pPr>
      <w:r w:rsidRPr="005F2D78">
        <w:rPr>
          <w:rFonts w:ascii="GHEA Grapalat" w:hAnsi="GHEA Grapalat" w:cs="Sylfaen"/>
          <w:iCs/>
          <w:sz w:val="20"/>
          <w:szCs w:val="20"/>
        </w:rPr>
        <w:lastRenderedPageBreak/>
        <w:t>Հաստատված</w:t>
      </w:r>
      <w:r w:rsidRPr="005F2D78">
        <w:rPr>
          <w:rFonts w:ascii="GHEA Grapalat" w:hAnsi="GHEA Grapalat" w:cs="Times Armenian"/>
          <w:iCs/>
          <w:sz w:val="20"/>
          <w:szCs w:val="20"/>
          <w:lang w:val="af-ZA"/>
        </w:rPr>
        <w:t xml:space="preserve"> </w:t>
      </w:r>
      <w:r w:rsidRPr="005F2D78">
        <w:rPr>
          <w:rFonts w:ascii="GHEA Grapalat" w:hAnsi="GHEA Grapalat" w:cs="Sylfaen"/>
          <w:iCs/>
          <w:sz w:val="20"/>
          <w:szCs w:val="20"/>
        </w:rPr>
        <w:t>է</w:t>
      </w:r>
    </w:p>
    <w:p w14:paraId="1F34D806" w14:textId="06D319B7" w:rsidR="00096865" w:rsidRPr="005F2D78" w:rsidRDefault="00B40B08" w:rsidP="00EF3662">
      <w:pPr>
        <w:pStyle w:val="BodyText"/>
        <w:spacing w:after="0"/>
        <w:ind w:firstLine="567"/>
        <w:jc w:val="right"/>
        <w:rPr>
          <w:rFonts w:ascii="GHEA Grapalat" w:hAnsi="GHEA Grapalat" w:cs="Sylfaen"/>
          <w:iCs/>
          <w:sz w:val="20"/>
          <w:szCs w:val="20"/>
          <w:lang w:val="af-ZA"/>
        </w:rPr>
      </w:pPr>
      <w:r>
        <w:rPr>
          <w:rFonts w:ascii="GHEA Grapalat" w:hAnsi="GHEA Grapalat"/>
          <w:b/>
          <w:lang w:val="af-ZA"/>
        </w:rPr>
        <w:t>ԴՓԿ-ԳՀԱՊՁԲ</w:t>
      </w:r>
      <w:r>
        <w:rPr>
          <w:rFonts w:ascii="GHEA Grapalat" w:hAnsi="GHEA Grapalat"/>
          <w:i/>
          <w:lang w:val="af-ZA"/>
        </w:rPr>
        <w:t xml:space="preserve"> </w:t>
      </w:r>
      <w:r>
        <w:rPr>
          <w:rFonts w:ascii="GHEA Grapalat" w:hAnsi="GHEA Grapalat"/>
          <w:lang w:val="af-ZA"/>
        </w:rPr>
        <w:t>-</w:t>
      </w:r>
      <w:r w:rsidR="00F85301">
        <w:rPr>
          <w:rFonts w:ascii="GHEA Grapalat" w:hAnsi="GHEA Grapalat"/>
          <w:lang w:val="af-ZA"/>
        </w:rPr>
        <w:t>25/07</w:t>
      </w:r>
      <w:r>
        <w:rPr>
          <w:rFonts w:ascii="GHEA Grapalat" w:hAnsi="GHEA Grapalat"/>
          <w:i/>
          <w:lang w:val="af-ZA"/>
        </w:rPr>
        <w:t xml:space="preserve"> </w:t>
      </w:r>
      <w:r w:rsidR="00096865" w:rsidRPr="005F2D78">
        <w:rPr>
          <w:rFonts w:ascii="GHEA Grapalat" w:hAnsi="GHEA Grapalat" w:cs="Sylfaen"/>
          <w:iCs/>
          <w:sz w:val="20"/>
          <w:szCs w:val="20"/>
        </w:rPr>
        <w:t>ծածկա</w:t>
      </w:r>
      <w:r w:rsidR="00096865" w:rsidRPr="005F2D78">
        <w:rPr>
          <w:rFonts w:ascii="GHEA Grapalat" w:hAnsi="GHEA Grapalat" w:cs="Times Armenian"/>
          <w:iCs/>
          <w:sz w:val="20"/>
          <w:szCs w:val="20"/>
        </w:rPr>
        <w:t>գ</w:t>
      </w:r>
      <w:r w:rsidR="00096865" w:rsidRPr="005F2D78">
        <w:rPr>
          <w:rFonts w:ascii="GHEA Grapalat" w:hAnsi="GHEA Grapalat" w:cs="Sylfaen"/>
          <w:iCs/>
          <w:sz w:val="20"/>
          <w:szCs w:val="20"/>
        </w:rPr>
        <w:t>րով</w:t>
      </w:r>
      <w:r w:rsidR="00096865" w:rsidRPr="005F2D78">
        <w:rPr>
          <w:rFonts w:ascii="GHEA Grapalat" w:hAnsi="GHEA Grapalat" w:cs="Times Armenian"/>
          <w:iCs/>
          <w:sz w:val="20"/>
          <w:szCs w:val="20"/>
          <w:lang w:val="af-ZA"/>
        </w:rPr>
        <w:t xml:space="preserve"> </w:t>
      </w:r>
    </w:p>
    <w:p w14:paraId="495016FA" w14:textId="17A7724A" w:rsidR="00096865" w:rsidRPr="005F2D78" w:rsidRDefault="00B40B08" w:rsidP="00B40B08">
      <w:pPr>
        <w:ind w:firstLine="567"/>
        <w:jc w:val="right"/>
        <w:rPr>
          <w:rFonts w:ascii="GHEA Grapalat" w:hAnsi="GHEA Grapalat" w:cs="Times Armenian"/>
          <w:iCs/>
          <w:sz w:val="20"/>
          <w:szCs w:val="20"/>
          <w:lang w:val="af-ZA"/>
        </w:rPr>
      </w:pPr>
      <w:r w:rsidRPr="00B40B08">
        <w:rPr>
          <w:rFonts w:ascii="GHEA Grapalat" w:hAnsi="GHEA Grapalat" w:cs="Times Armenian"/>
          <w:iCs/>
          <w:sz w:val="20"/>
          <w:szCs w:val="20"/>
          <w:lang w:val="af-ZA"/>
        </w:rPr>
        <w:t xml:space="preserve">Գնանշման հարցման </w:t>
      </w:r>
      <w:r w:rsidR="00EE5855" w:rsidRPr="005F2D78">
        <w:rPr>
          <w:rFonts w:ascii="GHEA Grapalat" w:hAnsi="GHEA Grapalat" w:cs="Times Armenian"/>
          <w:iCs/>
          <w:sz w:val="20"/>
          <w:szCs w:val="20"/>
          <w:lang w:val="af-ZA"/>
        </w:rPr>
        <w:t xml:space="preserve">գնահատող </w:t>
      </w:r>
      <w:r w:rsidR="00096865" w:rsidRPr="00B40B08">
        <w:rPr>
          <w:rFonts w:ascii="GHEA Grapalat" w:hAnsi="GHEA Grapalat" w:cs="Times Armenian"/>
          <w:iCs/>
          <w:sz w:val="20"/>
          <w:szCs w:val="20"/>
          <w:lang w:val="af-ZA"/>
        </w:rPr>
        <w:t>հանձնաժողովի</w:t>
      </w:r>
    </w:p>
    <w:p w14:paraId="208E4286" w14:textId="2620527A" w:rsidR="00096865" w:rsidRPr="005F2D78" w:rsidRDefault="00096865" w:rsidP="00EF3662">
      <w:pPr>
        <w:pStyle w:val="BodyText"/>
        <w:spacing w:after="0"/>
        <w:ind w:firstLine="567"/>
        <w:jc w:val="right"/>
        <w:rPr>
          <w:rFonts w:ascii="GHEA Grapalat" w:hAnsi="GHEA Grapalat"/>
          <w:iCs/>
          <w:sz w:val="20"/>
          <w:szCs w:val="20"/>
          <w:lang w:val="af-ZA"/>
        </w:rPr>
      </w:pPr>
      <w:r w:rsidRPr="005F2D78">
        <w:rPr>
          <w:rFonts w:ascii="GHEA Grapalat" w:hAnsi="GHEA Grapalat" w:cs="Sylfaen"/>
          <w:iCs/>
          <w:sz w:val="20"/>
          <w:szCs w:val="20"/>
          <w:lang w:val="af-ZA"/>
        </w:rPr>
        <w:t xml:space="preserve"> </w:t>
      </w:r>
      <w:r w:rsidRPr="00060B0F">
        <w:rPr>
          <w:rFonts w:ascii="GHEA Grapalat" w:hAnsi="GHEA Grapalat" w:cs="Sylfaen"/>
          <w:iCs/>
          <w:sz w:val="20"/>
          <w:szCs w:val="20"/>
          <w:lang w:val="af-ZA"/>
        </w:rPr>
        <w:t>20</w:t>
      </w:r>
      <w:r w:rsidR="005F2D78" w:rsidRPr="00060B0F">
        <w:rPr>
          <w:rFonts w:ascii="GHEA Grapalat" w:hAnsi="GHEA Grapalat" w:cs="Sylfaen"/>
          <w:iCs/>
          <w:sz w:val="20"/>
          <w:szCs w:val="20"/>
          <w:lang w:val="af-ZA"/>
        </w:rPr>
        <w:t>2</w:t>
      </w:r>
      <w:r w:rsidR="005746F8">
        <w:rPr>
          <w:rFonts w:ascii="GHEA Grapalat" w:hAnsi="GHEA Grapalat" w:cs="Sylfaen"/>
          <w:iCs/>
          <w:sz w:val="20"/>
          <w:szCs w:val="20"/>
          <w:lang w:val="af-ZA"/>
        </w:rPr>
        <w:t>5</w:t>
      </w:r>
      <w:r w:rsidRPr="00060B0F">
        <w:rPr>
          <w:rFonts w:ascii="GHEA Grapalat" w:hAnsi="GHEA Grapalat" w:cs="Sylfaen"/>
          <w:iCs/>
          <w:sz w:val="20"/>
          <w:szCs w:val="20"/>
        </w:rPr>
        <w:t>թ</w:t>
      </w:r>
      <w:r w:rsidRPr="00060B0F">
        <w:rPr>
          <w:rFonts w:ascii="GHEA Grapalat" w:hAnsi="GHEA Grapalat" w:cs="Times Armenian"/>
          <w:iCs/>
          <w:sz w:val="20"/>
          <w:szCs w:val="20"/>
          <w:lang w:val="af-ZA"/>
        </w:rPr>
        <w:t>.</w:t>
      </w:r>
      <w:r w:rsidR="00F2482E">
        <w:rPr>
          <w:rFonts w:ascii="GHEA Grapalat" w:hAnsi="GHEA Grapalat" w:cs="Times Armenian"/>
          <w:iCs/>
          <w:sz w:val="20"/>
          <w:szCs w:val="20"/>
          <w:lang w:val="af-ZA"/>
        </w:rPr>
        <w:t xml:space="preserve"> </w:t>
      </w:r>
      <w:r w:rsidR="00214BEB">
        <w:rPr>
          <w:rFonts w:ascii="GHEA Grapalat" w:hAnsi="GHEA Grapalat" w:cs="Times Armenian"/>
          <w:iCs/>
          <w:sz w:val="20"/>
          <w:szCs w:val="20"/>
          <w:lang w:val="af-ZA"/>
        </w:rPr>
        <w:t>12</w:t>
      </w:r>
      <w:r w:rsidR="00060B0F" w:rsidRPr="00060B0F">
        <w:rPr>
          <w:rFonts w:ascii="GHEA Grapalat" w:hAnsi="GHEA Grapalat" w:cs="Times Armenian"/>
          <w:iCs/>
          <w:sz w:val="20"/>
          <w:szCs w:val="20"/>
          <w:lang w:val="af-ZA"/>
        </w:rPr>
        <w:t xml:space="preserve"> </w:t>
      </w:r>
      <w:r w:rsidR="00214BEB">
        <w:rPr>
          <w:rFonts w:ascii="GHEA Grapalat" w:hAnsi="GHEA Grapalat" w:cs="Times Armenian"/>
          <w:iCs/>
          <w:sz w:val="20"/>
          <w:szCs w:val="20"/>
          <w:lang w:val="af-ZA"/>
        </w:rPr>
        <w:t>մայիսի</w:t>
      </w:r>
      <w:r w:rsidR="005C6159" w:rsidRPr="00060B0F">
        <w:rPr>
          <w:rFonts w:ascii="GHEA Grapalat" w:hAnsi="GHEA Grapalat" w:cs="Times Armenian"/>
          <w:iCs/>
          <w:sz w:val="20"/>
          <w:szCs w:val="20"/>
          <w:lang w:val="af-ZA"/>
        </w:rPr>
        <w:t xml:space="preserve"> </w:t>
      </w:r>
      <w:r w:rsidRPr="00060B0F">
        <w:rPr>
          <w:rFonts w:ascii="GHEA Grapalat" w:hAnsi="GHEA Grapalat" w:cs="Times Armenian"/>
          <w:iCs/>
          <w:sz w:val="20"/>
          <w:szCs w:val="20"/>
          <w:vertAlign w:val="subscript"/>
          <w:lang w:val="af-ZA"/>
        </w:rPr>
        <w:t xml:space="preserve"> </w:t>
      </w:r>
      <w:r w:rsidR="005C6159" w:rsidRPr="00060B0F">
        <w:rPr>
          <w:rFonts w:ascii="GHEA Grapalat" w:hAnsi="GHEA Grapalat" w:cs="Times Armenian"/>
          <w:iCs/>
          <w:sz w:val="20"/>
          <w:szCs w:val="20"/>
          <w:lang w:val="af-ZA"/>
        </w:rPr>
        <w:t>N</w:t>
      </w:r>
      <w:r w:rsidR="005746F8">
        <w:rPr>
          <w:rFonts w:ascii="GHEA Grapalat" w:hAnsi="GHEA Grapalat" w:cs="Times Armenian"/>
          <w:iCs/>
          <w:sz w:val="20"/>
          <w:szCs w:val="20"/>
          <w:lang w:val="af-ZA"/>
        </w:rPr>
        <w:t>1</w:t>
      </w:r>
      <w:r w:rsidR="00060B0F" w:rsidRPr="00060B0F">
        <w:rPr>
          <w:rFonts w:ascii="GHEA Grapalat" w:hAnsi="GHEA Grapalat" w:cs="Times Armenian"/>
          <w:iCs/>
          <w:sz w:val="20"/>
          <w:szCs w:val="20"/>
          <w:lang w:val="af-ZA"/>
        </w:rPr>
        <w:t xml:space="preserve"> </w:t>
      </w:r>
      <w:r w:rsidRPr="00060B0F">
        <w:rPr>
          <w:rFonts w:ascii="GHEA Grapalat" w:hAnsi="GHEA Grapalat" w:cs="Sylfaen"/>
          <w:iCs/>
          <w:sz w:val="20"/>
          <w:szCs w:val="20"/>
        </w:rPr>
        <w:t>որոշմամբ</w:t>
      </w:r>
    </w:p>
    <w:p w14:paraId="0C9AD005" w14:textId="77777777" w:rsidR="00096865" w:rsidRPr="005F2D78" w:rsidRDefault="00096865" w:rsidP="00EF3662">
      <w:pPr>
        <w:pStyle w:val="BodyText"/>
        <w:ind w:right="-7" w:firstLine="567"/>
        <w:jc w:val="center"/>
        <w:rPr>
          <w:rFonts w:ascii="GHEA Grapalat" w:hAnsi="GHEA Grapalat"/>
          <w:iCs/>
          <w:lang w:val="af-ZA"/>
        </w:rPr>
      </w:pPr>
    </w:p>
    <w:p w14:paraId="2A2B1248" w14:textId="77777777" w:rsidR="00096865" w:rsidRPr="00E6597C" w:rsidRDefault="00096865" w:rsidP="00EF3662">
      <w:pPr>
        <w:pStyle w:val="BodyText"/>
        <w:ind w:right="-7" w:firstLine="567"/>
        <w:jc w:val="center"/>
        <w:rPr>
          <w:rFonts w:ascii="GHEA Grapalat" w:hAnsi="GHEA Grapalat"/>
          <w:lang w:val="af-ZA"/>
        </w:rPr>
      </w:pPr>
    </w:p>
    <w:p w14:paraId="51690C0D" w14:textId="77777777" w:rsidR="00096865" w:rsidRPr="00E6597C" w:rsidRDefault="00096865" w:rsidP="00EF3662">
      <w:pPr>
        <w:pStyle w:val="BodyText"/>
        <w:ind w:right="-7" w:firstLine="567"/>
        <w:jc w:val="center"/>
        <w:rPr>
          <w:rFonts w:ascii="GHEA Grapalat" w:hAnsi="GHEA Grapalat"/>
          <w:lang w:val="af-ZA"/>
        </w:rPr>
      </w:pPr>
    </w:p>
    <w:p w14:paraId="46003BE5" w14:textId="77777777" w:rsidR="00096865" w:rsidRPr="00E6597C" w:rsidRDefault="00096865" w:rsidP="00EF3662">
      <w:pPr>
        <w:pStyle w:val="BodyText"/>
        <w:ind w:right="-7" w:firstLine="567"/>
        <w:jc w:val="center"/>
        <w:rPr>
          <w:rFonts w:ascii="GHEA Grapalat" w:hAnsi="GHEA Grapalat"/>
          <w:lang w:val="af-ZA"/>
        </w:rPr>
      </w:pPr>
    </w:p>
    <w:p w14:paraId="12068C9F" w14:textId="77777777" w:rsidR="00096865" w:rsidRPr="00E6597C" w:rsidRDefault="00096865" w:rsidP="00EF3662">
      <w:pPr>
        <w:pStyle w:val="BodyText"/>
        <w:ind w:right="-7" w:firstLine="567"/>
        <w:jc w:val="center"/>
        <w:rPr>
          <w:rFonts w:ascii="GHEA Grapalat" w:hAnsi="GHEA Grapalat"/>
          <w:lang w:val="af-ZA"/>
        </w:rPr>
      </w:pPr>
    </w:p>
    <w:p w14:paraId="204D6DBB" w14:textId="6B560298" w:rsidR="00096865" w:rsidRPr="00E6597C" w:rsidRDefault="005F2D78" w:rsidP="00EF3662">
      <w:pPr>
        <w:pStyle w:val="BodyText"/>
        <w:ind w:right="-7" w:firstLine="567"/>
        <w:jc w:val="center"/>
        <w:rPr>
          <w:rFonts w:ascii="GHEA Grapalat" w:hAnsi="GHEA Grapalat"/>
          <w:lang w:val="af-ZA"/>
        </w:rPr>
      </w:pPr>
      <w:r w:rsidRPr="005F2D78">
        <w:rPr>
          <w:rFonts w:ascii="GHEA Grapalat" w:hAnsi="GHEA Grapalat"/>
          <w:b/>
          <w:bCs/>
          <w:lang w:val="af-ZA"/>
        </w:rPr>
        <w:t>«Դեղերի և բժշկական տեխնոլոգիաների փորձագիտական կենտրոն» ՊՈԱԿ</w:t>
      </w:r>
      <w:r w:rsidRPr="00E6597C">
        <w:rPr>
          <w:rFonts w:ascii="GHEA Grapalat" w:hAnsi="GHEA Grapalat" w:cs="Sylfaen"/>
          <w:i/>
          <w:lang w:val="af-ZA"/>
        </w:rPr>
        <w:t xml:space="preserve"> </w:t>
      </w:r>
    </w:p>
    <w:p w14:paraId="55775ABA" w14:textId="77777777" w:rsidR="00096865" w:rsidRPr="00E6597C" w:rsidRDefault="00096865" w:rsidP="00EF3662">
      <w:pPr>
        <w:pStyle w:val="BodyText"/>
        <w:tabs>
          <w:tab w:val="left" w:pos="5968"/>
        </w:tabs>
        <w:ind w:right="-7" w:firstLine="567"/>
        <w:rPr>
          <w:rFonts w:ascii="GHEA Grapalat" w:hAnsi="GHEA Grapalat"/>
          <w:lang w:val="af-ZA"/>
        </w:rPr>
      </w:pPr>
      <w:r w:rsidRPr="00E6597C">
        <w:rPr>
          <w:rFonts w:ascii="GHEA Grapalat" w:hAnsi="GHEA Grapalat"/>
          <w:lang w:val="af-ZA"/>
        </w:rPr>
        <w:tab/>
      </w:r>
    </w:p>
    <w:p w14:paraId="5EE06976" w14:textId="77777777" w:rsidR="00096865" w:rsidRPr="00E6597C" w:rsidRDefault="00096865" w:rsidP="00EF3662">
      <w:pPr>
        <w:pStyle w:val="BodyText"/>
        <w:ind w:right="-7" w:firstLine="567"/>
        <w:jc w:val="center"/>
        <w:rPr>
          <w:rFonts w:ascii="GHEA Grapalat" w:hAnsi="GHEA Grapalat"/>
          <w:lang w:val="af-ZA"/>
        </w:rPr>
      </w:pPr>
    </w:p>
    <w:p w14:paraId="623AB02D" w14:textId="77777777" w:rsidR="00096865" w:rsidRPr="00E6597C" w:rsidRDefault="00096865" w:rsidP="00EF3662">
      <w:pPr>
        <w:pStyle w:val="BodyText"/>
        <w:ind w:right="-7" w:firstLine="567"/>
        <w:jc w:val="center"/>
        <w:rPr>
          <w:rFonts w:ascii="GHEA Grapalat" w:hAnsi="GHEA Grapalat"/>
          <w:lang w:val="af-ZA"/>
        </w:rPr>
      </w:pPr>
    </w:p>
    <w:p w14:paraId="0085A62A" w14:textId="77777777" w:rsidR="00CE0D95" w:rsidRPr="00E6597C" w:rsidRDefault="00CE0D95" w:rsidP="00EF3662">
      <w:pPr>
        <w:pStyle w:val="BodyText"/>
        <w:ind w:right="-7" w:firstLine="567"/>
        <w:jc w:val="center"/>
        <w:rPr>
          <w:rFonts w:ascii="GHEA Grapalat" w:hAnsi="GHEA Grapalat"/>
          <w:lang w:val="af-ZA"/>
        </w:rPr>
      </w:pPr>
    </w:p>
    <w:p w14:paraId="22443762" w14:textId="77777777" w:rsidR="00096865" w:rsidRPr="00E6597C" w:rsidRDefault="00096865" w:rsidP="00EF3662">
      <w:pPr>
        <w:pStyle w:val="BodyText"/>
        <w:ind w:right="-7" w:firstLine="567"/>
        <w:jc w:val="center"/>
        <w:rPr>
          <w:rFonts w:ascii="GHEA Grapalat" w:hAnsi="GHEA Grapalat"/>
          <w:lang w:val="af-ZA"/>
        </w:rPr>
      </w:pPr>
    </w:p>
    <w:p w14:paraId="2E0D5ED4" w14:textId="77777777" w:rsidR="00096865" w:rsidRPr="00E6597C" w:rsidRDefault="00096865" w:rsidP="00EF3662">
      <w:pPr>
        <w:pStyle w:val="BodyText"/>
        <w:ind w:right="-7" w:firstLine="567"/>
        <w:jc w:val="center"/>
        <w:rPr>
          <w:rFonts w:ascii="GHEA Grapalat" w:hAnsi="GHEA Grapalat" w:cs="Sylfaen"/>
          <w:lang w:val="af-ZA"/>
        </w:rPr>
      </w:pPr>
      <w:r w:rsidRPr="00E6597C">
        <w:rPr>
          <w:rFonts w:ascii="GHEA Grapalat" w:hAnsi="GHEA Grapalat" w:cs="Sylfaen"/>
        </w:rPr>
        <w:t>Հ</w:t>
      </w:r>
      <w:r w:rsidRPr="00E6597C">
        <w:rPr>
          <w:rFonts w:ascii="GHEA Grapalat" w:hAnsi="GHEA Grapalat" w:cs="Times Armenian"/>
          <w:lang w:val="af-ZA"/>
        </w:rPr>
        <w:t xml:space="preserve"> </w:t>
      </w:r>
      <w:r w:rsidRPr="00E6597C">
        <w:rPr>
          <w:rFonts w:ascii="GHEA Grapalat" w:hAnsi="GHEA Grapalat" w:cs="Sylfaen"/>
        </w:rPr>
        <w:t>Ր</w:t>
      </w:r>
      <w:r w:rsidRPr="00E6597C">
        <w:rPr>
          <w:rFonts w:ascii="GHEA Grapalat" w:hAnsi="GHEA Grapalat" w:cs="Times Armenian"/>
          <w:lang w:val="af-ZA"/>
        </w:rPr>
        <w:t xml:space="preserve"> </w:t>
      </w:r>
      <w:r w:rsidRPr="00E6597C">
        <w:rPr>
          <w:rFonts w:ascii="GHEA Grapalat" w:hAnsi="GHEA Grapalat" w:cs="Sylfaen"/>
        </w:rPr>
        <w:t>Ա</w:t>
      </w:r>
      <w:r w:rsidRPr="00E6597C">
        <w:rPr>
          <w:rFonts w:ascii="GHEA Grapalat" w:hAnsi="GHEA Grapalat" w:cs="Times Armenian"/>
          <w:lang w:val="af-ZA"/>
        </w:rPr>
        <w:t xml:space="preserve"> </w:t>
      </w:r>
      <w:r w:rsidRPr="00E6597C">
        <w:rPr>
          <w:rFonts w:ascii="GHEA Grapalat" w:hAnsi="GHEA Grapalat" w:cs="Sylfaen"/>
        </w:rPr>
        <w:t>Վ</w:t>
      </w:r>
      <w:r w:rsidRPr="00E6597C">
        <w:rPr>
          <w:rFonts w:ascii="GHEA Grapalat" w:hAnsi="GHEA Grapalat" w:cs="Times Armenian"/>
          <w:lang w:val="af-ZA"/>
        </w:rPr>
        <w:t xml:space="preserve"> </w:t>
      </w:r>
      <w:r w:rsidRPr="00E6597C">
        <w:rPr>
          <w:rFonts w:ascii="GHEA Grapalat" w:hAnsi="GHEA Grapalat" w:cs="Sylfaen"/>
        </w:rPr>
        <w:t>Ե</w:t>
      </w:r>
      <w:r w:rsidRPr="00E6597C">
        <w:rPr>
          <w:rFonts w:ascii="GHEA Grapalat" w:hAnsi="GHEA Grapalat" w:cs="Times Armenian"/>
          <w:lang w:val="af-ZA"/>
        </w:rPr>
        <w:t xml:space="preserve"> </w:t>
      </w:r>
      <w:r w:rsidRPr="00E6597C">
        <w:rPr>
          <w:rFonts w:ascii="GHEA Grapalat" w:hAnsi="GHEA Grapalat" w:cs="Sylfaen"/>
        </w:rPr>
        <w:t>Ր</w:t>
      </w:r>
    </w:p>
    <w:p w14:paraId="51FBC125" w14:textId="77777777" w:rsidR="00096865" w:rsidRPr="00E6597C" w:rsidRDefault="00096865" w:rsidP="00EF3662">
      <w:pPr>
        <w:pStyle w:val="BodyText"/>
        <w:ind w:right="-7" w:firstLine="567"/>
        <w:jc w:val="center"/>
        <w:rPr>
          <w:rFonts w:ascii="GHEA Grapalat" w:hAnsi="GHEA Grapalat" w:cs="Sylfaen"/>
          <w:lang w:val="af-ZA"/>
        </w:rPr>
      </w:pPr>
    </w:p>
    <w:p w14:paraId="422D8DA2" w14:textId="77777777" w:rsidR="00096865" w:rsidRPr="00E6597C" w:rsidRDefault="00096865" w:rsidP="00EF3662">
      <w:pPr>
        <w:pStyle w:val="BodyText"/>
        <w:ind w:right="-7" w:firstLine="567"/>
        <w:jc w:val="center"/>
        <w:rPr>
          <w:rFonts w:ascii="GHEA Grapalat" w:hAnsi="GHEA Grapalat" w:cs="Sylfaen"/>
          <w:lang w:val="af-ZA"/>
        </w:rPr>
      </w:pPr>
    </w:p>
    <w:p w14:paraId="270D6456" w14:textId="34F9CBF1" w:rsidR="002420F2" w:rsidRPr="002420F2" w:rsidRDefault="005F2D78" w:rsidP="00B40B08">
      <w:pPr>
        <w:spacing w:after="120"/>
        <w:ind w:right="-7"/>
        <w:jc w:val="center"/>
        <w:rPr>
          <w:rFonts w:ascii="GHEA Grapalat" w:hAnsi="GHEA Grapalat"/>
          <w:b/>
          <w:lang w:val="af-ZA"/>
        </w:rPr>
      </w:pPr>
      <w:r w:rsidRPr="005F2D78">
        <w:rPr>
          <w:rFonts w:ascii="GHEA Grapalat" w:hAnsi="GHEA Grapalat" w:cs="Sylfaen"/>
          <w:lang w:val="af-ZA"/>
        </w:rPr>
        <w:t>«</w:t>
      </w:r>
      <w:r w:rsidRPr="005F2D78">
        <w:rPr>
          <w:rFonts w:ascii="GHEA Grapalat" w:hAnsi="GHEA Grapalat" w:cs="Sylfaen"/>
        </w:rPr>
        <w:t>ԴԵՂԵՐԻ</w:t>
      </w:r>
      <w:r w:rsidRPr="005F2D78">
        <w:rPr>
          <w:rFonts w:ascii="GHEA Grapalat" w:hAnsi="GHEA Grapalat" w:cs="Sylfaen"/>
          <w:lang w:val="af-ZA"/>
        </w:rPr>
        <w:t xml:space="preserve"> </w:t>
      </w:r>
      <w:r w:rsidR="00430986">
        <w:rPr>
          <w:rFonts w:ascii="GHEA Grapalat" w:hAnsi="GHEA Grapalat" w:cs="Sylfaen"/>
          <w:lang w:val="hy-AM"/>
        </w:rPr>
        <w:t>ԵՎ</w:t>
      </w:r>
      <w:r w:rsidRPr="005F2D78">
        <w:rPr>
          <w:rFonts w:ascii="GHEA Grapalat" w:hAnsi="GHEA Grapalat" w:cs="Sylfaen"/>
          <w:lang w:val="af-ZA"/>
        </w:rPr>
        <w:t xml:space="preserve"> </w:t>
      </w:r>
      <w:r w:rsidRPr="005F2D78">
        <w:rPr>
          <w:rFonts w:ascii="GHEA Grapalat" w:hAnsi="GHEA Grapalat" w:cs="Sylfaen"/>
        </w:rPr>
        <w:t>ԲԺՇԿԱԿԱՆ</w:t>
      </w:r>
      <w:r w:rsidRPr="005F2D78">
        <w:rPr>
          <w:rFonts w:ascii="GHEA Grapalat" w:hAnsi="GHEA Grapalat" w:cs="Sylfaen"/>
          <w:lang w:val="af-ZA"/>
        </w:rPr>
        <w:t xml:space="preserve"> </w:t>
      </w:r>
      <w:r w:rsidRPr="005F2D78">
        <w:rPr>
          <w:rFonts w:ascii="GHEA Grapalat" w:hAnsi="GHEA Grapalat" w:cs="Sylfaen"/>
        </w:rPr>
        <w:t>ՏԵԽՆՈԼՈԳԻԱՆԵՐԻ</w:t>
      </w:r>
      <w:r w:rsidRPr="005F2D78">
        <w:rPr>
          <w:rFonts w:ascii="GHEA Grapalat" w:hAnsi="GHEA Grapalat" w:cs="Sylfaen"/>
          <w:lang w:val="af-ZA"/>
        </w:rPr>
        <w:t xml:space="preserve"> </w:t>
      </w:r>
      <w:r w:rsidRPr="005F2D78">
        <w:rPr>
          <w:rFonts w:ascii="GHEA Grapalat" w:hAnsi="GHEA Grapalat" w:cs="Sylfaen"/>
        </w:rPr>
        <w:t>ՓՈՐՁԱԳԻՏԱԿԱՆ</w:t>
      </w:r>
      <w:r w:rsidRPr="005F2D78">
        <w:rPr>
          <w:rFonts w:ascii="GHEA Grapalat" w:hAnsi="GHEA Grapalat" w:cs="Sylfaen"/>
          <w:lang w:val="af-ZA"/>
        </w:rPr>
        <w:t xml:space="preserve"> </w:t>
      </w:r>
      <w:r w:rsidRPr="005F2D78">
        <w:rPr>
          <w:rFonts w:ascii="GHEA Grapalat" w:hAnsi="GHEA Grapalat" w:cs="Sylfaen"/>
        </w:rPr>
        <w:t>ԿԵՆՏՐՈՆ</w:t>
      </w:r>
      <w:r w:rsidRPr="005F2D78">
        <w:rPr>
          <w:rFonts w:ascii="GHEA Grapalat" w:hAnsi="GHEA Grapalat" w:cs="Sylfaen"/>
          <w:lang w:val="af-ZA"/>
        </w:rPr>
        <w:t xml:space="preserve">» </w:t>
      </w:r>
      <w:r w:rsidRPr="005F2D78">
        <w:rPr>
          <w:rFonts w:ascii="GHEA Grapalat" w:hAnsi="GHEA Grapalat" w:cs="Sylfaen"/>
        </w:rPr>
        <w:t>ՊՈԱԿ</w:t>
      </w:r>
      <w:r w:rsidR="002B32D6" w:rsidRPr="00E6597C">
        <w:rPr>
          <w:rFonts w:ascii="GHEA Grapalat" w:hAnsi="GHEA Grapalat" w:cs="Sylfaen"/>
          <w:lang w:val="af-ZA"/>
        </w:rPr>
        <w:t>-</w:t>
      </w:r>
      <w:r w:rsidR="002B32D6" w:rsidRPr="00E6597C">
        <w:rPr>
          <w:rFonts w:ascii="GHEA Grapalat" w:hAnsi="GHEA Grapalat" w:cs="Sylfaen"/>
        </w:rPr>
        <w:t>Ի</w:t>
      </w:r>
      <w:r w:rsidR="002B32D6" w:rsidRPr="00E6597C">
        <w:rPr>
          <w:rFonts w:ascii="GHEA Grapalat" w:hAnsi="GHEA Grapalat" w:cs="Sylfaen"/>
          <w:lang w:val="af-ZA"/>
        </w:rPr>
        <w:t xml:space="preserve"> </w:t>
      </w:r>
      <w:r w:rsidR="002B32D6" w:rsidRPr="00E6597C">
        <w:rPr>
          <w:rFonts w:ascii="GHEA Grapalat" w:hAnsi="GHEA Grapalat" w:cs="Sylfaen"/>
        </w:rPr>
        <w:t>ԿԱՐԻՔՆԵՐԻ</w:t>
      </w:r>
      <w:r w:rsidR="002B32D6" w:rsidRPr="00E6597C">
        <w:rPr>
          <w:rFonts w:ascii="GHEA Grapalat" w:hAnsi="GHEA Grapalat" w:cs="Times Armenian"/>
          <w:lang w:val="af-ZA"/>
        </w:rPr>
        <w:t xml:space="preserve"> </w:t>
      </w:r>
      <w:r w:rsidR="002B32D6" w:rsidRPr="00E6597C">
        <w:rPr>
          <w:rFonts w:ascii="GHEA Grapalat" w:hAnsi="GHEA Grapalat" w:cs="Sylfaen"/>
        </w:rPr>
        <w:t>ՀԱՄԱՐ</w:t>
      </w:r>
      <w:r w:rsidR="002B32D6" w:rsidRPr="00E6597C">
        <w:rPr>
          <w:rFonts w:ascii="GHEA Grapalat" w:hAnsi="GHEA Grapalat" w:cs="Times Armenian"/>
          <w:lang w:val="af-ZA"/>
        </w:rPr>
        <w:t xml:space="preserve">` </w:t>
      </w:r>
      <w:r w:rsidR="00B40B08" w:rsidRPr="00B40B08">
        <w:rPr>
          <w:rFonts w:ascii="GHEA Grapalat" w:hAnsi="GHEA Grapalat" w:cs="Sylfaen"/>
          <w:lang w:val="hy-AM"/>
        </w:rPr>
        <w:t xml:space="preserve"> </w:t>
      </w:r>
      <w:r w:rsidR="00F85301" w:rsidRPr="00F85301">
        <w:rPr>
          <w:rFonts w:ascii="Arial Unicode" w:hAnsi="Arial Unicode"/>
          <w:sz w:val="20"/>
          <w:szCs w:val="20"/>
          <w:lang w:val="af-ZA"/>
        </w:rPr>
        <w:t>ՙ</w:t>
      </w:r>
      <w:r w:rsidR="00F85301" w:rsidRPr="00F85301">
        <w:rPr>
          <w:rFonts w:ascii="Arial Unicode" w:hAnsi="Arial Unicode" w:cs="Sylfaen"/>
          <w:b/>
          <w:i/>
          <w:sz w:val="22"/>
          <w:szCs w:val="22"/>
          <w:lang w:val="pt-BR"/>
        </w:rPr>
        <w:t>ԳՐԱՍԵՆՅԱԿԱՅԻՆ ԱԹՈՌՆԵՐԻ</w:t>
      </w:r>
      <w:r w:rsidR="00F85301" w:rsidRPr="00F85301">
        <w:rPr>
          <w:rFonts w:ascii="Calibri" w:hAnsi="Calibri"/>
          <w:b/>
          <w:sz w:val="20"/>
          <w:szCs w:val="20"/>
          <w:lang w:val="af-ZA"/>
        </w:rPr>
        <w:t>»</w:t>
      </w:r>
    </w:p>
    <w:p w14:paraId="2F8880B0" w14:textId="47CF03D2" w:rsidR="00B40B08" w:rsidRPr="0025742C" w:rsidRDefault="00B40B08" w:rsidP="00B40B08">
      <w:pPr>
        <w:spacing w:after="120"/>
        <w:ind w:right="-7"/>
        <w:jc w:val="center"/>
        <w:rPr>
          <w:rFonts w:ascii="GHEA Grapalat" w:hAnsi="GHEA Grapalat"/>
          <w:lang w:val="hy-AM"/>
        </w:rPr>
      </w:pPr>
      <w:r w:rsidRPr="0025742C">
        <w:rPr>
          <w:rFonts w:ascii="GHEA Grapalat" w:hAnsi="GHEA Grapalat" w:cs="Sylfaen"/>
        </w:rPr>
        <w:t>ՁԵՌՔԲԵՐՄԱՆ</w:t>
      </w:r>
      <w:r w:rsidRPr="0025742C">
        <w:rPr>
          <w:rFonts w:ascii="GHEA Grapalat" w:hAnsi="GHEA Grapalat" w:cs="Sylfaen"/>
          <w:lang w:val="af-ZA"/>
        </w:rPr>
        <w:t xml:space="preserve"> </w:t>
      </w:r>
      <w:proofErr w:type="gramStart"/>
      <w:r w:rsidRPr="0025742C">
        <w:rPr>
          <w:rFonts w:ascii="GHEA Grapalat" w:hAnsi="GHEA Grapalat" w:cs="Sylfaen"/>
        </w:rPr>
        <w:t>ՆՊԱՏԱԿՈՎ</w:t>
      </w:r>
      <w:r w:rsidRPr="0025742C">
        <w:rPr>
          <w:rFonts w:ascii="GHEA Grapalat" w:hAnsi="GHEA Grapalat" w:cs="Sylfaen"/>
          <w:lang w:val="af-ZA"/>
        </w:rPr>
        <w:t xml:space="preserve">  </w:t>
      </w:r>
      <w:r w:rsidRPr="0025742C">
        <w:rPr>
          <w:rFonts w:ascii="GHEA Grapalat" w:hAnsi="GHEA Grapalat" w:cs="Sylfaen"/>
        </w:rPr>
        <w:t>ՀԱՅՏԱՐԱՐՎԱԾ</w:t>
      </w:r>
      <w:proofErr w:type="gramEnd"/>
      <w:r w:rsidRPr="0025742C">
        <w:rPr>
          <w:rFonts w:ascii="GHEA Grapalat" w:hAnsi="GHEA Grapalat" w:cs="Times Armenian"/>
          <w:lang w:val="af-ZA"/>
        </w:rPr>
        <w:t xml:space="preserve"> </w:t>
      </w:r>
      <w:r w:rsidRPr="0025742C">
        <w:rPr>
          <w:rFonts w:ascii="GHEA Grapalat" w:hAnsi="GHEA Grapalat" w:cs="Sylfaen"/>
          <w:lang w:val="hy-AM"/>
        </w:rPr>
        <w:t>ԳՆԱՆՇՄԱՆ ՀԱՐՑՄԱՆ</w:t>
      </w:r>
    </w:p>
    <w:p w14:paraId="689F5245" w14:textId="7F565F07" w:rsidR="00096865" w:rsidRPr="00B40B08" w:rsidRDefault="00096865" w:rsidP="00EF3662">
      <w:pPr>
        <w:pStyle w:val="BodyText"/>
        <w:ind w:right="-7"/>
        <w:jc w:val="center"/>
        <w:rPr>
          <w:rFonts w:ascii="GHEA Grapalat" w:hAnsi="GHEA Grapalat"/>
          <w:szCs w:val="22"/>
          <w:lang w:val="hy-AM"/>
        </w:rPr>
      </w:pPr>
    </w:p>
    <w:p w14:paraId="432419C7" w14:textId="77777777" w:rsidR="00096865" w:rsidRPr="00E6597C" w:rsidRDefault="00096865" w:rsidP="00EF3662">
      <w:pPr>
        <w:pStyle w:val="BodyText"/>
        <w:ind w:right="-7"/>
        <w:jc w:val="center"/>
        <w:rPr>
          <w:rFonts w:ascii="GHEA Grapalat" w:hAnsi="GHEA Grapalat"/>
          <w:szCs w:val="22"/>
          <w:lang w:val="af-ZA"/>
        </w:rPr>
      </w:pPr>
    </w:p>
    <w:p w14:paraId="6F9668A6" w14:textId="77777777" w:rsidR="001A43A4" w:rsidRPr="00E6597C" w:rsidRDefault="006F0D3F" w:rsidP="00EF3662">
      <w:pPr>
        <w:ind w:firstLine="567"/>
        <w:jc w:val="both"/>
        <w:rPr>
          <w:rFonts w:ascii="GHEA Grapalat" w:hAnsi="GHEA Grapalat" w:cs="Sylfaen"/>
          <w:i/>
          <w:sz w:val="22"/>
          <w:szCs w:val="22"/>
          <w:lang w:val="af-ZA"/>
        </w:rPr>
      </w:pPr>
      <w:r w:rsidRPr="00CD57A9">
        <w:rPr>
          <w:rFonts w:ascii="GHEA Grapalat" w:hAnsi="GHEA Grapalat" w:cs="Sylfaen"/>
          <w:i/>
          <w:sz w:val="22"/>
          <w:szCs w:val="22"/>
          <w:lang w:val="af-ZA"/>
        </w:rPr>
        <w:br w:type="page"/>
      </w:r>
      <w:r w:rsidR="00096865" w:rsidRPr="00E6597C">
        <w:rPr>
          <w:rFonts w:ascii="GHEA Grapalat" w:hAnsi="GHEA Grapalat" w:cs="Sylfaen"/>
          <w:i/>
          <w:sz w:val="22"/>
          <w:szCs w:val="22"/>
        </w:rPr>
        <w:lastRenderedPageBreak/>
        <w:t>Հարգելի</w:t>
      </w:r>
      <w:r w:rsidR="00096865" w:rsidRPr="00E6597C">
        <w:rPr>
          <w:rFonts w:ascii="GHEA Grapalat" w:hAnsi="GHEA Grapalat" w:cs="Times Armenian"/>
          <w:i/>
          <w:sz w:val="22"/>
          <w:szCs w:val="22"/>
          <w:lang w:val="af-ZA"/>
        </w:rPr>
        <w:t xml:space="preserve"> </w:t>
      </w:r>
      <w:r w:rsidR="00096865" w:rsidRPr="00E6597C">
        <w:rPr>
          <w:rFonts w:ascii="GHEA Grapalat" w:hAnsi="GHEA Grapalat" w:cs="Sylfaen"/>
          <w:i/>
          <w:sz w:val="22"/>
          <w:szCs w:val="22"/>
        </w:rPr>
        <w:t>մասնակից</w:t>
      </w:r>
      <w:r w:rsidR="00677658" w:rsidRPr="00E6597C">
        <w:rPr>
          <w:rFonts w:ascii="GHEA Grapalat" w:hAnsi="GHEA Grapalat" w:cs="Sylfaen"/>
          <w:i/>
          <w:sz w:val="22"/>
          <w:szCs w:val="22"/>
          <w:lang w:val="af-ZA"/>
        </w:rPr>
        <w:t xml:space="preserve"> </w:t>
      </w:r>
      <w:r w:rsidR="00884204" w:rsidRPr="00E6597C">
        <w:rPr>
          <w:rFonts w:ascii="GHEA Grapalat" w:hAnsi="GHEA Grapalat" w:cs="Sylfaen"/>
          <w:i/>
          <w:sz w:val="22"/>
          <w:szCs w:val="22"/>
        </w:rPr>
        <w:t>ն</w:t>
      </w:r>
      <w:r w:rsidR="00096865" w:rsidRPr="00E6597C">
        <w:rPr>
          <w:rFonts w:ascii="GHEA Grapalat" w:hAnsi="GHEA Grapalat" w:cs="Sylfaen"/>
          <w:i/>
          <w:sz w:val="22"/>
          <w:szCs w:val="22"/>
        </w:rPr>
        <w:t>ախքան</w:t>
      </w:r>
      <w:r w:rsidR="00096865" w:rsidRPr="00E6597C">
        <w:rPr>
          <w:rFonts w:ascii="GHEA Grapalat" w:hAnsi="GHEA Grapalat" w:cs="Times Armenian"/>
          <w:i/>
          <w:sz w:val="22"/>
          <w:szCs w:val="22"/>
          <w:lang w:val="af-ZA"/>
        </w:rPr>
        <w:t xml:space="preserve"> </w:t>
      </w:r>
      <w:r w:rsidR="00096865" w:rsidRPr="00E6597C">
        <w:rPr>
          <w:rFonts w:ascii="GHEA Grapalat" w:hAnsi="GHEA Grapalat" w:cs="Sylfaen"/>
          <w:i/>
          <w:sz w:val="22"/>
          <w:szCs w:val="22"/>
        </w:rPr>
        <w:t>հայտ</w:t>
      </w:r>
      <w:r w:rsidR="00096865" w:rsidRPr="00E6597C">
        <w:rPr>
          <w:rFonts w:ascii="GHEA Grapalat" w:hAnsi="GHEA Grapalat" w:cs="Times Armenian"/>
          <w:i/>
          <w:sz w:val="22"/>
          <w:szCs w:val="22"/>
          <w:lang w:val="af-ZA"/>
        </w:rPr>
        <w:t xml:space="preserve"> </w:t>
      </w:r>
      <w:r w:rsidR="00096865" w:rsidRPr="00E6597C">
        <w:rPr>
          <w:rFonts w:ascii="GHEA Grapalat" w:hAnsi="GHEA Grapalat" w:cs="Sylfaen"/>
          <w:i/>
          <w:sz w:val="22"/>
          <w:szCs w:val="22"/>
        </w:rPr>
        <w:t>կազմելը</w:t>
      </w:r>
      <w:r w:rsidR="00096865" w:rsidRPr="00E6597C">
        <w:rPr>
          <w:rFonts w:ascii="GHEA Grapalat" w:hAnsi="GHEA Grapalat" w:cs="Times Armenian"/>
          <w:i/>
          <w:sz w:val="22"/>
          <w:szCs w:val="22"/>
          <w:lang w:val="af-ZA"/>
        </w:rPr>
        <w:t xml:space="preserve"> </w:t>
      </w:r>
      <w:r w:rsidR="00096865" w:rsidRPr="00E6597C">
        <w:rPr>
          <w:rFonts w:ascii="GHEA Grapalat" w:hAnsi="GHEA Grapalat" w:cs="Sylfaen"/>
          <w:i/>
          <w:sz w:val="22"/>
          <w:szCs w:val="22"/>
        </w:rPr>
        <w:t>և</w:t>
      </w:r>
      <w:r w:rsidR="00096865" w:rsidRPr="00E6597C">
        <w:rPr>
          <w:rFonts w:ascii="GHEA Grapalat" w:hAnsi="GHEA Grapalat" w:cs="Times Armenian"/>
          <w:i/>
          <w:sz w:val="22"/>
          <w:szCs w:val="22"/>
          <w:lang w:val="af-ZA"/>
        </w:rPr>
        <w:t xml:space="preserve"> </w:t>
      </w:r>
      <w:r w:rsidR="00096865" w:rsidRPr="00E6597C">
        <w:rPr>
          <w:rFonts w:ascii="GHEA Grapalat" w:hAnsi="GHEA Grapalat" w:cs="Sylfaen"/>
          <w:i/>
          <w:sz w:val="22"/>
          <w:szCs w:val="22"/>
        </w:rPr>
        <w:t>ներկայացնելը</w:t>
      </w:r>
      <w:r w:rsidR="00096865" w:rsidRPr="00E6597C">
        <w:rPr>
          <w:rFonts w:ascii="GHEA Grapalat" w:hAnsi="GHEA Grapalat" w:cs="Times Armenian"/>
          <w:i/>
          <w:sz w:val="22"/>
          <w:szCs w:val="22"/>
          <w:lang w:val="af-ZA"/>
        </w:rPr>
        <w:t xml:space="preserve"> </w:t>
      </w:r>
      <w:r w:rsidR="00096865" w:rsidRPr="00E6597C">
        <w:rPr>
          <w:rFonts w:ascii="GHEA Grapalat" w:hAnsi="GHEA Grapalat" w:cs="Sylfaen"/>
          <w:i/>
          <w:sz w:val="22"/>
          <w:szCs w:val="22"/>
        </w:rPr>
        <w:t>խնդրում</w:t>
      </w:r>
      <w:r w:rsidR="00096865" w:rsidRPr="00E6597C">
        <w:rPr>
          <w:rFonts w:ascii="GHEA Grapalat" w:hAnsi="GHEA Grapalat" w:cs="Times Armenian"/>
          <w:i/>
          <w:sz w:val="22"/>
          <w:szCs w:val="22"/>
          <w:lang w:val="af-ZA"/>
        </w:rPr>
        <w:t xml:space="preserve"> </w:t>
      </w:r>
      <w:r w:rsidR="00096865" w:rsidRPr="00E6597C">
        <w:rPr>
          <w:rFonts w:ascii="GHEA Grapalat" w:hAnsi="GHEA Grapalat" w:cs="Sylfaen"/>
          <w:i/>
          <w:sz w:val="22"/>
          <w:szCs w:val="22"/>
        </w:rPr>
        <w:t>ենք</w:t>
      </w:r>
      <w:r w:rsidR="00096865" w:rsidRPr="00E6597C">
        <w:rPr>
          <w:rFonts w:ascii="GHEA Grapalat" w:hAnsi="GHEA Grapalat" w:cs="Times Armenian"/>
          <w:i/>
          <w:sz w:val="22"/>
          <w:szCs w:val="22"/>
          <w:lang w:val="af-ZA"/>
        </w:rPr>
        <w:t xml:space="preserve"> </w:t>
      </w:r>
      <w:r w:rsidR="00096865" w:rsidRPr="00E6597C">
        <w:rPr>
          <w:rFonts w:ascii="GHEA Grapalat" w:hAnsi="GHEA Grapalat" w:cs="Sylfaen"/>
          <w:i/>
          <w:sz w:val="22"/>
          <w:szCs w:val="22"/>
        </w:rPr>
        <w:t>մանրամասնորեն</w:t>
      </w:r>
      <w:r w:rsidR="00096865" w:rsidRPr="00E6597C">
        <w:rPr>
          <w:rFonts w:ascii="GHEA Grapalat" w:hAnsi="GHEA Grapalat" w:cs="Times Armenian"/>
          <w:i/>
          <w:sz w:val="22"/>
          <w:szCs w:val="22"/>
          <w:lang w:val="af-ZA"/>
        </w:rPr>
        <w:t xml:space="preserve"> </w:t>
      </w:r>
      <w:r w:rsidR="00096865" w:rsidRPr="00E6597C">
        <w:rPr>
          <w:rFonts w:ascii="GHEA Grapalat" w:hAnsi="GHEA Grapalat" w:cs="Sylfaen"/>
          <w:i/>
          <w:sz w:val="22"/>
          <w:szCs w:val="22"/>
        </w:rPr>
        <w:t>ուսումնասիրել</w:t>
      </w:r>
      <w:r w:rsidR="00096865" w:rsidRPr="00E6597C">
        <w:rPr>
          <w:rFonts w:ascii="GHEA Grapalat" w:hAnsi="GHEA Grapalat" w:cs="Times Armenian"/>
          <w:i/>
          <w:sz w:val="22"/>
          <w:szCs w:val="22"/>
          <w:lang w:val="af-ZA"/>
        </w:rPr>
        <w:t xml:space="preserve"> </w:t>
      </w:r>
      <w:r w:rsidR="00096865" w:rsidRPr="00E6597C">
        <w:rPr>
          <w:rFonts w:ascii="GHEA Grapalat" w:hAnsi="GHEA Grapalat" w:cs="Sylfaen"/>
          <w:i/>
          <w:sz w:val="22"/>
          <w:szCs w:val="22"/>
        </w:rPr>
        <w:t>սույն</w:t>
      </w:r>
      <w:r w:rsidR="00096865" w:rsidRPr="00E6597C">
        <w:rPr>
          <w:rFonts w:ascii="GHEA Grapalat" w:hAnsi="GHEA Grapalat" w:cs="Times Armenian"/>
          <w:i/>
          <w:sz w:val="22"/>
          <w:szCs w:val="22"/>
          <w:lang w:val="af-ZA"/>
        </w:rPr>
        <w:t xml:space="preserve"> </w:t>
      </w:r>
      <w:r w:rsidR="00096865" w:rsidRPr="00E6597C">
        <w:rPr>
          <w:rFonts w:ascii="GHEA Grapalat" w:hAnsi="GHEA Grapalat" w:cs="Sylfaen"/>
          <w:i/>
          <w:sz w:val="22"/>
          <w:szCs w:val="22"/>
        </w:rPr>
        <w:t>հրավերը</w:t>
      </w:r>
      <w:r w:rsidR="00096865" w:rsidRPr="00E6597C">
        <w:rPr>
          <w:rFonts w:ascii="GHEA Grapalat" w:hAnsi="GHEA Grapalat" w:cs="Times Armenian"/>
          <w:i/>
          <w:sz w:val="22"/>
          <w:szCs w:val="22"/>
          <w:lang w:val="af-ZA"/>
        </w:rPr>
        <w:t xml:space="preserve">, </w:t>
      </w:r>
      <w:r w:rsidR="00096865" w:rsidRPr="00E6597C">
        <w:rPr>
          <w:rFonts w:ascii="GHEA Grapalat" w:hAnsi="GHEA Grapalat" w:cs="Sylfaen"/>
          <w:i/>
          <w:sz w:val="22"/>
          <w:szCs w:val="22"/>
        </w:rPr>
        <w:t>քանի</w:t>
      </w:r>
      <w:r w:rsidR="00096865" w:rsidRPr="00E6597C">
        <w:rPr>
          <w:rFonts w:ascii="GHEA Grapalat" w:hAnsi="GHEA Grapalat" w:cs="Times Armenian"/>
          <w:i/>
          <w:sz w:val="22"/>
          <w:szCs w:val="22"/>
          <w:lang w:val="af-ZA"/>
        </w:rPr>
        <w:t xml:space="preserve"> </w:t>
      </w:r>
      <w:r w:rsidR="00096865" w:rsidRPr="00E6597C">
        <w:rPr>
          <w:rFonts w:ascii="GHEA Grapalat" w:hAnsi="GHEA Grapalat" w:cs="Sylfaen"/>
          <w:i/>
          <w:sz w:val="22"/>
          <w:szCs w:val="22"/>
        </w:rPr>
        <w:t>որ</w:t>
      </w:r>
      <w:r w:rsidR="00096865" w:rsidRPr="00E6597C">
        <w:rPr>
          <w:rFonts w:ascii="GHEA Grapalat" w:hAnsi="GHEA Grapalat" w:cs="Times Armenian"/>
          <w:i/>
          <w:sz w:val="22"/>
          <w:szCs w:val="22"/>
          <w:lang w:val="af-ZA"/>
        </w:rPr>
        <w:t xml:space="preserve"> </w:t>
      </w:r>
      <w:r w:rsidR="00096865" w:rsidRPr="00E6597C">
        <w:rPr>
          <w:rFonts w:ascii="GHEA Grapalat" w:hAnsi="GHEA Grapalat" w:cs="Sylfaen"/>
          <w:i/>
          <w:sz w:val="22"/>
          <w:szCs w:val="22"/>
        </w:rPr>
        <w:t>հրավերին</w:t>
      </w:r>
      <w:r w:rsidR="00096865" w:rsidRPr="00E6597C">
        <w:rPr>
          <w:rFonts w:ascii="GHEA Grapalat" w:hAnsi="GHEA Grapalat" w:cs="Times Armenian"/>
          <w:i/>
          <w:sz w:val="22"/>
          <w:szCs w:val="22"/>
          <w:lang w:val="af-ZA"/>
        </w:rPr>
        <w:t xml:space="preserve"> </w:t>
      </w:r>
      <w:r w:rsidR="00096865" w:rsidRPr="00E6597C">
        <w:rPr>
          <w:rFonts w:ascii="GHEA Grapalat" w:hAnsi="GHEA Grapalat" w:cs="Sylfaen"/>
          <w:i/>
          <w:sz w:val="22"/>
          <w:szCs w:val="22"/>
        </w:rPr>
        <w:t>չհամապատասխանող</w:t>
      </w:r>
      <w:r w:rsidR="00096865" w:rsidRPr="00E6597C">
        <w:rPr>
          <w:rFonts w:ascii="GHEA Grapalat" w:hAnsi="GHEA Grapalat" w:cs="Times Armenian"/>
          <w:i/>
          <w:sz w:val="22"/>
          <w:szCs w:val="22"/>
          <w:lang w:val="af-ZA"/>
        </w:rPr>
        <w:t xml:space="preserve"> </w:t>
      </w:r>
      <w:r w:rsidR="00096865" w:rsidRPr="00E6597C">
        <w:rPr>
          <w:rFonts w:ascii="GHEA Grapalat" w:hAnsi="GHEA Grapalat" w:cs="Sylfaen"/>
          <w:i/>
          <w:sz w:val="22"/>
          <w:szCs w:val="22"/>
        </w:rPr>
        <w:t>հայտերը</w:t>
      </w:r>
      <w:r w:rsidR="00096865" w:rsidRPr="00E6597C">
        <w:rPr>
          <w:rFonts w:ascii="GHEA Grapalat" w:hAnsi="GHEA Grapalat" w:cs="Times Armenian"/>
          <w:i/>
          <w:sz w:val="22"/>
          <w:szCs w:val="22"/>
          <w:lang w:val="af-ZA"/>
        </w:rPr>
        <w:t xml:space="preserve"> </w:t>
      </w:r>
      <w:r w:rsidR="00096865" w:rsidRPr="00E6597C">
        <w:rPr>
          <w:rFonts w:ascii="GHEA Grapalat" w:hAnsi="GHEA Grapalat" w:cs="Sylfaen"/>
          <w:i/>
          <w:sz w:val="22"/>
          <w:szCs w:val="22"/>
        </w:rPr>
        <w:t>ենթակա</w:t>
      </w:r>
      <w:r w:rsidR="00096865" w:rsidRPr="00E6597C">
        <w:rPr>
          <w:rFonts w:ascii="GHEA Grapalat" w:hAnsi="GHEA Grapalat" w:cs="Times Armenian"/>
          <w:i/>
          <w:sz w:val="22"/>
          <w:szCs w:val="22"/>
          <w:lang w:val="af-ZA"/>
        </w:rPr>
        <w:t xml:space="preserve"> </w:t>
      </w:r>
      <w:r w:rsidR="00096865" w:rsidRPr="00E6597C">
        <w:rPr>
          <w:rFonts w:ascii="GHEA Grapalat" w:hAnsi="GHEA Grapalat" w:cs="Sylfaen"/>
          <w:i/>
          <w:sz w:val="22"/>
          <w:szCs w:val="22"/>
        </w:rPr>
        <w:t>են</w:t>
      </w:r>
      <w:r w:rsidR="00096865" w:rsidRPr="00E6597C">
        <w:rPr>
          <w:rFonts w:ascii="GHEA Grapalat" w:hAnsi="GHEA Grapalat" w:cs="Times Armenian"/>
          <w:i/>
          <w:sz w:val="22"/>
          <w:szCs w:val="22"/>
          <w:lang w:val="af-ZA"/>
        </w:rPr>
        <w:t xml:space="preserve"> </w:t>
      </w:r>
      <w:r w:rsidR="00096865" w:rsidRPr="00E6597C">
        <w:rPr>
          <w:rFonts w:ascii="GHEA Grapalat" w:hAnsi="GHEA Grapalat" w:cs="Sylfaen"/>
          <w:i/>
          <w:sz w:val="22"/>
          <w:szCs w:val="22"/>
        </w:rPr>
        <w:t>մերժման</w:t>
      </w:r>
      <w:r w:rsidR="0046586E" w:rsidRPr="00E6597C">
        <w:rPr>
          <w:rFonts w:ascii="GHEA Grapalat" w:hAnsi="GHEA Grapalat" w:cs="Sylfaen"/>
          <w:i/>
          <w:sz w:val="22"/>
          <w:szCs w:val="22"/>
          <w:lang w:val="af-ZA"/>
        </w:rPr>
        <w:t xml:space="preserve">: </w:t>
      </w:r>
    </w:p>
    <w:p w14:paraId="783994DF" w14:textId="77777777" w:rsidR="00096865" w:rsidRPr="00E6597C" w:rsidRDefault="00096865" w:rsidP="00EF3662">
      <w:pPr>
        <w:ind w:firstLine="567"/>
        <w:jc w:val="center"/>
        <w:rPr>
          <w:rFonts w:ascii="GHEA Grapalat" w:hAnsi="GHEA Grapalat"/>
          <w:b/>
          <w:sz w:val="20"/>
          <w:szCs w:val="22"/>
          <w:lang w:val="af-ZA"/>
        </w:rPr>
      </w:pPr>
    </w:p>
    <w:p w14:paraId="541136DB" w14:textId="77777777" w:rsidR="00160AE4" w:rsidRPr="00E6597C" w:rsidRDefault="00160AE4" w:rsidP="00EF3662">
      <w:pPr>
        <w:ind w:firstLine="567"/>
        <w:jc w:val="center"/>
        <w:rPr>
          <w:rFonts w:ascii="GHEA Grapalat" w:hAnsi="GHEA Grapalat" w:cs="Sylfaen"/>
          <w:b/>
          <w:sz w:val="22"/>
          <w:szCs w:val="22"/>
          <w:lang w:val="af-ZA"/>
        </w:rPr>
      </w:pPr>
    </w:p>
    <w:p w14:paraId="33725589" w14:textId="77777777" w:rsidR="00160AE4" w:rsidRPr="00E6597C" w:rsidRDefault="00160AE4" w:rsidP="00EF3662">
      <w:pPr>
        <w:ind w:firstLine="567"/>
        <w:jc w:val="center"/>
        <w:rPr>
          <w:rFonts w:ascii="GHEA Grapalat" w:hAnsi="GHEA Grapalat"/>
          <w:b/>
          <w:sz w:val="20"/>
          <w:szCs w:val="20"/>
          <w:lang w:val="af-ZA"/>
        </w:rPr>
      </w:pPr>
      <w:r w:rsidRPr="00E6597C">
        <w:rPr>
          <w:rFonts w:ascii="GHEA Grapalat" w:hAnsi="GHEA Grapalat" w:cs="Sylfaen"/>
          <w:b/>
          <w:sz w:val="20"/>
          <w:szCs w:val="20"/>
        </w:rPr>
        <w:t>ԲՈՎԱՆԴԱԿՈւԹՅՈւՆ</w:t>
      </w:r>
    </w:p>
    <w:p w14:paraId="44484AC7" w14:textId="77777777" w:rsidR="00160AE4" w:rsidRPr="00E6597C" w:rsidRDefault="00160AE4" w:rsidP="00EF3662">
      <w:pPr>
        <w:ind w:firstLine="567"/>
        <w:jc w:val="center"/>
        <w:rPr>
          <w:rFonts w:ascii="GHEA Grapalat" w:hAnsi="GHEA Grapalat"/>
          <w:i/>
          <w:sz w:val="20"/>
          <w:lang w:val="af-ZA"/>
        </w:rPr>
      </w:pPr>
    </w:p>
    <w:p w14:paraId="5AC18C19" w14:textId="6D4A33DF" w:rsidR="009F5D9B" w:rsidRPr="00E6597C" w:rsidRDefault="00060B0F" w:rsidP="00B40B08">
      <w:pPr>
        <w:ind w:firstLine="567"/>
        <w:jc w:val="center"/>
        <w:rPr>
          <w:rFonts w:ascii="GHEA Grapalat" w:hAnsi="GHEA Grapalat" w:cs="Sylfaen"/>
          <w:b/>
          <w:sz w:val="20"/>
          <w:szCs w:val="22"/>
          <w:lang w:val="af-ZA"/>
        </w:rPr>
      </w:pPr>
      <w:r w:rsidRPr="00060B0F">
        <w:rPr>
          <w:rFonts w:ascii="GHEA Grapalat" w:hAnsi="GHEA Grapalat"/>
          <w:b/>
          <w:sz w:val="20"/>
          <w:lang w:val="af-ZA"/>
        </w:rPr>
        <w:t xml:space="preserve">«ԴԵՂԵՐԻ </w:t>
      </w:r>
      <w:r>
        <w:rPr>
          <w:rFonts w:ascii="GHEA Grapalat" w:hAnsi="GHEA Grapalat"/>
          <w:b/>
          <w:sz w:val="20"/>
          <w:lang w:val="af-ZA"/>
        </w:rPr>
        <w:t>ԵՎ</w:t>
      </w:r>
      <w:r w:rsidRPr="00060B0F">
        <w:rPr>
          <w:rFonts w:ascii="GHEA Grapalat" w:hAnsi="GHEA Grapalat"/>
          <w:b/>
          <w:sz w:val="20"/>
          <w:lang w:val="af-ZA"/>
        </w:rPr>
        <w:t xml:space="preserve"> ԲԺՇԿԱԿԱՆ ՏԵԽՆՈԼՈԳԻԱՆԵՐԻ ՓՈՐՁԱԳԻՏԱԿԱՆ ԿԵՆՏՐՈՆ» ՊՈԱԿ-Ի </w:t>
      </w:r>
      <w:r w:rsidRPr="005F2D78">
        <w:rPr>
          <w:rFonts w:ascii="GHEA Grapalat" w:hAnsi="GHEA Grapalat"/>
          <w:b/>
          <w:sz w:val="20"/>
          <w:lang w:val="af-ZA"/>
        </w:rPr>
        <w:t>ԿԱՐԻՔՆԵՐԻ</w:t>
      </w:r>
      <w:r w:rsidRPr="00E6597C">
        <w:rPr>
          <w:rFonts w:ascii="GHEA Grapalat" w:hAnsi="GHEA Grapalat"/>
          <w:b/>
          <w:sz w:val="20"/>
          <w:lang w:val="af-ZA"/>
        </w:rPr>
        <w:t xml:space="preserve"> ՀԱՄԱՐ</w:t>
      </w:r>
      <w:r w:rsidRPr="00060B0F">
        <w:rPr>
          <w:rFonts w:ascii="GHEA Grapalat" w:hAnsi="GHEA Grapalat"/>
          <w:b/>
          <w:sz w:val="20"/>
          <w:lang w:val="af-ZA"/>
        </w:rPr>
        <w:t xml:space="preserve">  </w:t>
      </w:r>
      <w:r w:rsidR="002420F2">
        <w:rPr>
          <w:rFonts w:ascii="Arial Unicode" w:hAnsi="Arial Unicode"/>
          <w:lang w:val="af-ZA"/>
        </w:rPr>
        <w:t>ՙ</w:t>
      </w:r>
      <w:r w:rsidR="00E905FE" w:rsidRPr="00E905FE">
        <w:rPr>
          <w:rFonts w:ascii="GHEA Grapalat" w:hAnsi="GHEA Grapalat"/>
          <w:b/>
          <w:sz w:val="20"/>
          <w:lang w:val="af-ZA"/>
        </w:rPr>
        <w:t>ԳՐԱՍԵՆՅԱԿԱՅԻՆ ԱԹՈՌՆԵՐԻ</w:t>
      </w:r>
      <w:r w:rsidR="00E905FE" w:rsidRPr="00F85301">
        <w:rPr>
          <w:rFonts w:ascii="Calibri" w:hAnsi="Calibri"/>
          <w:b/>
          <w:lang w:val="af-ZA"/>
        </w:rPr>
        <w:t>»</w:t>
      </w:r>
      <w:r w:rsidR="00E905FE">
        <w:rPr>
          <w:rFonts w:ascii="Calibri" w:hAnsi="Calibri"/>
          <w:b/>
          <w:lang w:val="af-ZA"/>
        </w:rPr>
        <w:t xml:space="preserve"> </w:t>
      </w:r>
      <w:r w:rsidR="00B40B08" w:rsidRPr="0025742C">
        <w:rPr>
          <w:rFonts w:ascii="GHEA Grapalat" w:hAnsi="GHEA Grapalat"/>
          <w:b/>
          <w:sz w:val="20"/>
          <w:lang w:val="af-ZA"/>
        </w:rPr>
        <w:t xml:space="preserve"> </w:t>
      </w:r>
      <w:r w:rsidR="00B40B08" w:rsidRPr="0025742C">
        <w:rPr>
          <w:rFonts w:ascii="GHEA Grapalat" w:hAnsi="GHEA Grapalat"/>
          <w:b/>
          <w:sz w:val="20"/>
        </w:rPr>
        <w:t>ՁԵՌՔԲԵՐՄԱՆ</w:t>
      </w:r>
      <w:r w:rsidR="00B40B08" w:rsidRPr="0025742C">
        <w:rPr>
          <w:rFonts w:ascii="GHEA Grapalat" w:hAnsi="GHEA Grapalat"/>
          <w:b/>
          <w:sz w:val="20"/>
          <w:lang w:val="af-ZA"/>
        </w:rPr>
        <w:t xml:space="preserve"> </w:t>
      </w:r>
      <w:r w:rsidR="00B40B08" w:rsidRPr="0025742C">
        <w:rPr>
          <w:rFonts w:ascii="GHEA Grapalat" w:hAnsi="GHEA Grapalat"/>
          <w:b/>
          <w:sz w:val="20"/>
        </w:rPr>
        <w:t>ՆՊԱՏԱԿՈՎ</w:t>
      </w:r>
      <w:r w:rsidR="00B40B08" w:rsidRPr="0025742C">
        <w:rPr>
          <w:rFonts w:ascii="GHEA Grapalat" w:hAnsi="GHEA Grapalat"/>
          <w:b/>
          <w:sz w:val="20"/>
          <w:lang w:val="af-ZA"/>
        </w:rPr>
        <w:t xml:space="preserve">  </w:t>
      </w:r>
      <w:r w:rsidR="00B40B08" w:rsidRPr="0025742C">
        <w:rPr>
          <w:rFonts w:ascii="GHEA Grapalat" w:hAnsi="GHEA Grapalat"/>
          <w:b/>
          <w:sz w:val="20"/>
        </w:rPr>
        <w:t>ՀԱՅՏԱՐԱՐՎԱԾ</w:t>
      </w:r>
      <w:r w:rsidR="00B40B08" w:rsidRPr="0025742C">
        <w:rPr>
          <w:rFonts w:ascii="GHEA Grapalat" w:hAnsi="GHEA Grapalat"/>
          <w:b/>
          <w:sz w:val="20"/>
          <w:lang w:val="af-ZA"/>
        </w:rPr>
        <w:t xml:space="preserve"> </w:t>
      </w:r>
      <w:r w:rsidR="00B40B08" w:rsidRPr="0025742C">
        <w:rPr>
          <w:rFonts w:ascii="GHEA Grapalat" w:hAnsi="GHEA Grapalat"/>
          <w:b/>
          <w:sz w:val="20"/>
          <w:lang w:val="hy-AM"/>
        </w:rPr>
        <w:t>ԳՆԱՆՇՄԱՆ ՀԱՐՑՄԱՆ ՀՐԱՎԵՐԻ</w:t>
      </w:r>
    </w:p>
    <w:p w14:paraId="4E288435" w14:textId="77777777" w:rsidR="00096865" w:rsidRPr="00E6597C" w:rsidRDefault="00096865" w:rsidP="00EF3662">
      <w:pPr>
        <w:ind w:firstLine="567"/>
        <w:jc w:val="center"/>
        <w:rPr>
          <w:rFonts w:ascii="GHEA Grapalat" w:hAnsi="GHEA Grapalat"/>
          <w:sz w:val="20"/>
          <w:lang w:val="af-ZA"/>
        </w:rPr>
      </w:pPr>
      <w:proofErr w:type="gramStart"/>
      <w:r w:rsidRPr="00E6597C">
        <w:rPr>
          <w:rFonts w:ascii="GHEA Grapalat" w:hAnsi="GHEA Grapalat" w:cs="Sylfaen"/>
          <w:b/>
          <w:sz w:val="20"/>
          <w:szCs w:val="22"/>
        </w:rPr>
        <w:t>ՄԱՍ</w:t>
      </w:r>
      <w:r w:rsidRPr="00E6597C">
        <w:rPr>
          <w:rFonts w:ascii="GHEA Grapalat" w:hAnsi="GHEA Grapalat" w:cs="Times Armenian"/>
          <w:b/>
          <w:sz w:val="20"/>
          <w:szCs w:val="22"/>
          <w:lang w:val="af-ZA"/>
        </w:rPr>
        <w:t xml:space="preserve">  I</w:t>
      </w:r>
      <w:proofErr w:type="gramEnd"/>
      <w:r w:rsidRPr="00E6597C">
        <w:rPr>
          <w:rFonts w:ascii="GHEA Grapalat" w:hAnsi="GHEA Grapalat" w:cs="Times Armenian"/>
          <w:b/>
          <w:sz w:val="20"/>
          <w:szCs w:val="22"/>
          <w:lang w:val="af-ZA"/>
        </w:rPr>
        <w:t>.</w:t>
      </w:r>
    </w:p>
    <w:p w14:paraId="0364B907" w14:textId="77777777" w:rsidR="00096865" w:rsidRPr="00E6597C" w:rsidRDefault="00096865" w:rsidP="00EF3662">
      <w:pPr>
        <w:ind w:firstLine="567"/>
        <w:jc w:val="both"/>
        <w:rPr>
          <w:rFonts w:ascii="GHEA Grapalat" w:hAnsi="GHEA Grapalat"/>
          <w:sz w:val="20"/>
          <w:lang w:val="af-ZA"/>
        </w:rPr>
      </w:pPr>
    </w:p>
    <w:p w14:paraId="4A1AF7DE" w14:textId="77777777" w:rsidR="00096865" w:rsidRPr="00E6597C" w:rsidRDefault="00096865" w:rsidP="00EF3662">
      <w:pPr>
        <w:ind w:firstLine="1134"/>
        <w:jc w:val="both"/>
        <w:rPr>
          <w:rFonts w:ascii="GHEA Grapalat" w:hAnsi="GHEA Grapalat"/>
          <w:sz w:val="20"/>
          <w:lang w:val="af-ZA"/>
        </w:rPr>
      </w:pPr>
      <w:r w:rsidRPr="00E6597C">
        <w:rPr>
          <w:rFonts w:ascii="GHEA Grapalat" w:hAnsi="GHEA Grapalat"/>
          <w:sz w:val="20"/>
          <w:lang w:val="af-ZA"/>
        </w:rPr>
        <w:t xml:space="preserve">1.  </w:t>
      </w:r>
      <w:r w:rsidRPr="00E6597C">
        <w:rPr>
          <w:rFonts w:ascii="GHEA Grapalat" w:hAnsi="GHEA Grapalat" w:cs="Sylfaen"/>
          <w:sz w:val="20"/>
        </w:rPr>
        <w:t>Գնման</w:t>
      </w:r>
      <w:r w:rsidRPr="00E6597C">
        <w:rPr>
          <w:rFonts w:ascii="GHEA Grapalat" w:hAnsi="GHEA Grapalat" w:cs="Times Armenian"/>
          <w:sz w:val="20"/>
          <w:lang w:val="af-ZA"/>
        </w:rPr>
        <w:t xml:space="preserve"> </w:t>
      </w:r>
      <w:r w:rsidRPr="00E6597C">
        <w:rPr>
          <w:rFonts w:ascii="GHEA Grapalat" w:hAnsi="GHEA Grapalat" w:cs="Sylfaen"/>
          <w:sz w:val="20"/>
        </w:rPr>
        <w:t>առարկայի</w:t>
      </w:r>
      <w:r w:rsidRPr="00E6597C">
        <w:rPr>
          <w:rFonts w:ascii="GHEA Grapalat" w:hAnsi="GHEA Grapalat"/>
          <w:sz w:val="20"/>
          <w:lang w:val="af-ZA"/>
        </w:rPr>
        <w:t xml:space="preserve"> </w:t>
      </w:r>
      <w:r w:rsidRPr="00E6597C">
        <w:rPr>
          <w:rFonts w:ascii="GHEA Grapalat" w:hAnsi="GHEA Grapalat" w:cs="Sylfaen"/>
          <w:sz w:val="20"/>
        </w:rPr>
        <w:t>բնութա</w:t>
      </w:r>
      <w:r w:rsidRPr="00E6597C">
        <w:rPr>
          <w:rFonts w:ascii="GHEA Grapalat" w:hAnsi="GHEA Grapalat" w:cs="Times Armenian"/>
          <w:sz w:val="20"/>
        </w:rPr>
        <w:t>գ</w:t>
      </w:r>
      <w:r w:rsidRPr="00E6597C">
        <w:rPr>
          <w:rFonts w:ascii="GHEA Grapalat" w:hAnsi="GHEA Grapalat" w:cs="Sylfaen"/>
          <w:sz w:val="20"/>
        </w:rPr>
        <w:t>իրը</w:t>
      </w:r>
      <w:r w:rsidRPr="00E6597C">
        <w:rPr>
          <w:rFonts w:ascii="GHEA Grapalat" w:hAnsi="GHEA Grapalat" w:cs="Times Armenian"/>
          <w:sz w:val="20"/>
          <w:lang w:val="af-ZA"/>
        </w:rPr>
        <w:tab/>
        <w:t xml:space="preserve"> </w:t>
      </w:r>
    </w:p>
    <w:p w14:paraId="07A3CD94" w14:textId="77777777" w:rsidR="00096865" w:rsidRPr="00E6597C" w:rsidRDefault="00096865" w:rsidP="00EF3662">
      <w:pPr>
        <w:ind w:firstLine="1134"/>
        <w:jc w:val="both"/>
        <w:rPr>
          <w:rFonts w:ascii="GHEA Grapalat" w:hAnsi="GHEA Grapalat"/>
          <w:sz w:val="20"/>
          <w:lang w:val="af-ZA"/>
        </w:rPr>
      </w:pPr>
      <w:r w:rsidRPr="00E6597C">
        <w:rPr>
          <w:rFonts w:ascii="GHEA Grapalat" w:hAnsi="GHEA Grapalat"/>
          <w:sz w:val="20"/>
          <w:lang w:val="af-ZA"/>
        </w:rPr>
        <w:t xml:space="preserve">2. </w:t>
      </w:r>
      <w:r w:rsidRPr="00E6597C">
        <w:rPr>
          <w:rFonts w:ascii="GHEA Grapalat" w:hAnsi="GHEA Grapalat" w:cs="Sylfaen"/>
          <w:sz w:val="20"/>
        </w:rPr>
        <w:t>Մասնակցի</w:t>
      </w:r>
      <w:r w:rsidRPr="00E6597C">
        <w:rPr>
          <w:rFonts w:ascii="GHEA Grapalat" w:hAnsi="GHEA Grapalat" w:cs="Times Armenian"/>
          <w:sz w:val="20"/>
          <w:lang w:val="af-ZA"/>
        </w:rPr>
        <w:t xml:space="preserve"> </w:t>
      </w:r>
      <w:r w:rsidRPr="00E6597C">
        <w:rPr>
          <w:rFonts w:ascii="GHEA Grapalat" w:hAnsi="GHEA Grapalat" w:cs="Sylfaen"/>
          <w:sz w:val="20"/>
        </w:rPr>
        <w:t>մասնակցության</w:t>
      </w:r>
      <w:r w:rsidRPr="00E6597C">
        <w:rPr>
          <w:rFonts w:ascii="GHEA Grapalat" w:hAnsi="GHEA Grapalat" w:cs="Times Armenian"/>
          <w:sz w:val="20"/>
          <w:lang w:val="af-ZA"/>
        </w:rPr>
        <w:t xml:space="preserve"> </w:t>
      </w:r>
      <w:r w:rsidRPr="00E6597C">
        <w:rPr>
          <w:rFonts w:ascii="GHEA Grapalat" w:hAnsi="GHEA Grapalat" w:cs="Sylfaen"/>
          <w:sz w:val="20"/>
        </w:rPr>
        <w:t>իրավունքի</w:t>
      </w:r>
      <w:r w:rsidRPr="00E6597C">
        <w:rPr>
          <w:rFonts w:ascii="GHEA Grapalat" w:hAnsi="GHEA Grapalat" w:cs="Times Armenian"/>
          <w:sz w:val="20"/>
          <w:lang w:val="af-ZA"/>
        </w:rPr>
        <w:t xml:space="preserve"> </w:t>
      </w:r>
      <w:r w:rsidRPr="00E6597C">
        <w:rPr>
          <w:rFonts w:ascii="GHEA Grapalat" w:hAnsi="GHEA Grapalat" w:cs="Sylfaen"/>
          <w:sz w:val="20"/>
        </w:rPr>
        <w:t>պահանջները</w:t>
      </w:r>
      <w:r w:rsidR="000206DA" w:rsidRPr="00E6597C">
        <w:rPr>
          <w:rFonts w:ascii="GHEA Grapalat" w:hAnsi="GHEA Grapalat" w:cs="Sylfaen"/>
          <w:sz w:val="20"/>
          <w:lang w:val="af-ZA"/>
        </w:rPr>
        <w:t xml:space="preserve"> </w:t>
      </w:r>
      <w:r w:rsidR="000206DA" w:rsidRPr="00E6597C">
        <w:rPr>
          <w:rFonts w:ascii="GHEA Grapalat" w:hAnsi="GHEA Grapalat" w:cs="Sylfaen"/>
          <w:sz w:val="20"/>
        </w:rPr>
        <w:t>և</w:t>
      </w:r>
      <w:r w:rsidR="000206DA" w:rsidRPr="00E6597C">
        <w:rPr>
          <w:rFonts w:ascii="GHEA Grapalat" w:hAnsi="GHEA Grapalat" w:cs="Sylfaen"/>
          <w:sz w:val="20"/>
          <w:lang w:val="af-ZA"/>
        </w:rPr>
        <w:t xml:space="preserve"> </w:t>
      </w:r>
      <w:r w:rsidR="000206DA" w:rsidRPr="00E6597C">
        <w:rPr>
          <w:rFonts w:ascii="GHEA Grapalat" w:hAnsi="GHEA Grapalat" w:cs="Sylfaen"/>
          <w:sz w:val="20"/>
        </w:rPr>
        <w:t>դրանց</w:t>
      </w:r>
      <w:r w:rsidR="000206DA" w:rsidRPr="00E6597C">
        <w:rPr>
          <w:rFonts w:ascii="GHEA Grapalat" w:hAnsi="GHEA Grapalat" w:cs="Sylfaen"/>
          <w:sz w:val="20"/>
          <w:lang w:val="af-ZA"/>
        </w:rPr>
        <w:t xml:space="preserve"> </w:t>
      </w:r>
      <w:r w:rsidR="000206DA" w:rsidRPr="00E6597C">
        <w:rPr>
          <w:rFonts w:ascii="GHEA Grapalat" w:hAnsi="GHEA Grapalat" w:cs="Sylfaen"/>
          <w:sz w:val="20"/>
        </w:rPr>
        <w:t>գնահատման</w:t>
      </w:r>
      <w:r w:rsidR="000206DA" w:rsidRPr="00E6597C">
        <w:rPr>
          <w:rFonts w:ascii="GHEA Grapalat" w:hAnsi="GHEA Grapalat" w:cs="Sylfaen"/>
          <w:sz w:val="20"/>
          <w:lang w:val="af-ZA"/>
        </w:rPr>
        <w:t xml:space="preserve"> </w:t>
      </w:r>
      <w:r w:rsidR="000206DA" w:rsidRPr="00E6597C">
        <w:rPr>
          <w:rFonts w:ascii="GHEA Grapalat" w:hAnsi="GHEA Grapalat" w:cs="Sylfaen"/>
          <w:sz w:val="20"/>
        </w:rPr>
        <w:t>կարգը</w:t>
      </w:r>
      <w:r w:rsidRPr="00E6597C">
        <w:rPr>
          <w:rFonts w:ascii="GHEA Grapalat" w:hAnsi="GHEA Grapalat" w:cs="Times Armenian"/>
          <w:sz w:val="20"/>
          <w:lang w:val="af-ZA"/>
        </w:rPr>
        <w:t xml:space="preserve">, </w:t>
      </w:r>
      <w:r w:rsidR="000206DA" w:rsidRPr="00E6597C">
        <w:rPr>
          <w:rFonts w:ascii="GHEA Grapalat" w:hAnsi="GHEA Grapalat" w:cs="Times Armenian"/>
          <w:sz w:val="20"/>
          <w:lang w:val="af-ZA"/>
        </w:rPr>
        <w:t xml:space="preserve">ընտրված մասնակից ճանաչվելու դեպքում </w:t>
      </w:r>
      <w:r w:rsidRPr="00E6597C">
        <w:rPr>
          <w:rFonts w:ascii="GHEA Grapalat" w:hAnsi="GHEA Grapalat" w:cs="Sylfaen"/>
          <w:sz w:val="20"/>
        </w:rPr>
        <w:t>որակավորման</w:t>
      </w:r>
      <w:r w:rsidRPr="00E6597C">
        <w:rPr>
          <w:rFonts w:ascii="GHEA Grapalat" w:hAnsi="GHEA Grapalat" w:cs="Times Armenian"/>
          <w:sz w:val="20"/>
          <w:lang w:val="af-ZA"/>
        </w:rPr>
        <w:t xml:space="preserve"> </w:t>
      </w:r>
      <w:r w:rsidR="000206DA" w:rsidRPr="00E6597C">
        <w:rPr>
          <w:rFonts w:ascii="GHEA Grapalat" w:hAnsi="GHEA Grapalat" w:cs="Times Armenian"/>
          <w:sz w:val="20"/>
          <w:lang w:val="af-ZA"/>
        </w:rPr>
        <w:t>ապահովում ներկայացնելու պայմանները</w:t>
      </w:r>
      <w:r w:rsidRPr="00E6597C">
        <w:rPr>
          <w:rFonts w:ascii="GHEA Grapalat" w:hAnsi="GHEA Grapalat" w:cs="Times Armenian"/>
          <w:sz w:val="20"/>
          <w:lang w:val="af-ZA"/>
        </w:rPr>
        <w:t xml:space="preserve"> </w:t>
      </w:r>
    </w:p>
    <w:p w14:paraId="321256A5" w14:textId="77777777" w:rsidR="00096865" w:rsidRPr="00E6597C" w:rsidRDefault="00096865" w:rsidP="00EF3662">
      <w:pPr>
        <w:ind w:firstLine="1134"/>
        <w:jc w:val="both"/>
        <w:rPr>
          <w:rFonts w:ascii="GHEA Grapalat" w:hAnsi="GHEA Grapalat"/>
          <w:sz w:val="20"/>
          <w:lang w:val="af-ZA"/>
        </w:rPr>
      </w:pPr>
      <w:r w:rsidRPr="00E6597C">
        <w:rPr>
          <w:rFonts w:ascii="GHEA Grapalat" w:hAnsi="GHEA Grapalat"/>
          <w:sz w:val="20"/>
          <w:lang w:val="af-ZA"/>
        </w:rPr>
        <w:t xml:space="preserve">3. </w:t>
      </w:r>
      <w:r w:rsidRPr="00E6597C">
        <w:rPr>
          <w:rFonts w:ascii="GHEA Grapalat" w:hAnsi="GHEA Grapalat" w:cs="Sylfaen"/>
          <w:sz w:val="20"/>
        </w:rPr>
        <w:t>Հրավերի</w:t>
      </w:r>
      <w:r w:rsidRPr="00E6597C">
        <w:rPr>
          <w:rFonts w:ascii="GHEA Grapalat" w:hAnsi="GHEA Grapalat" w:cs="Times Armenian"/>
          <w:sz w:val="20"/>
          <w:lang w:val="af-ZA"/>
        </w:rPr>
        <w:t xml:space="preserve"> </w:t>
      </w:r>
      <w:r w:rsidRPr="00E6597C">
        <w:rPr>
          <w:rFonts w:ascii="GHEA Grapalat" w:hAnsi="GHEA Grapalat" w:cs="Sylfaen"/>
          <w:sz w:val="20"/>
        </w:rPr>
        <w:t>պարզաբանումը</w:t>
      </w:r>
      <w:r w:rsidRPr="00E6597C">
        <w:rPr>
          <w:rFonts w:ascii="GHEA Grapalat" w:hAnsi="GHEA Grapalat" w:cs="Times Armenian"/>
          <w:sz w:val="20"/>
          <w:lang w:val="af-ZA"/>
        </w:rPr>
        <w:t xml:space="preserve"> </w:t>
      </w:r>
      <w:r w:rsidRPr="00E6597C">
        <w:rPr>
          <w:rFonts w:ascii="GHEA Grapalat" w:hAnsi="GHEA Grapalat" w:cs="Sylfaen"/>
          <w:sz w:val="20"/>
        </w:rPr>
        <w:t>և</w:t>
      </w:r>
      <w:r w:rsidRPr="00E6597C">
        <w:rPr>
          <w:rFonts w:ascii="GHEA Grapalat" w:hAnsi="GHEA Grapalat" w:cs="Times Armenian"/>
          <w:sz w:val="20"/>
          <w:lang w:val="af-ZA"/>
        </w:rPr>
        <w:t xml:space="preserve"> </w:t>
      </w:r>
      <w:r w:rsidRPr="00E6597C">
        <w:rPr>
          <w:rFonts w:ascii="GHEA Grapalat" w:hAnsi="GHEA Grapalat" w:cs="Sylfaen"/>
          <w:sz w:val="20"/>
        </w:rPr>
        <w:t>հրավերում</w:t>
      </w:r>
      <w:r w:rsidRPr="00E6597C">
        <w:rPr>
          <w:rFonts w:ascii="GHEA Grapalat" w:hAnsi="GHEA Grapalat" w:cs="Times Armenian"/>
          <w:sz w:val="20"/>
          <w:lang w:val="af-ZA"/>
        </w:rPr>
        <w:t xml:space="preserve"> </w:t>
      </w:r>
      <w:r w:rsidRPr="00E6597C">
        <w:rPr>
          <w:rFonts w:ascii="GHEA Grapalat" w:hAnsi="GHEA Grapalat" w:cs="Sylfaen"/>
          <w:sz w:val="20"/>
        </w:rPr>
        <w:t>փոփոխություն</w:t>
      </w:r>
      <w:r w:rsidRPr="00E6597C">
        <w:rPr>
          <w:rFonts w:ascii="GHEA Grapalat" w:hAnsi="GHEA Grapalat" w:cs="Times Armenian"/>
          <w:sz w:val="20"/>
          <w:lang w:val="af-ZA"/>
        </w:rPr>
        <w:t xml:space="preserve"> </w:t>
      </w:r>
      <w:r w:rsidRPr="00E6597C">
        <w:rPr>
          <w:rFonts w:ascii="GHEA Grapalat" w:hAnsi="GHEA Grapalat" w:cs="Sylfaen"/>
          <w:sz w:val="20"/>
        </w:rPr>
        <w:t>կատարելու</w:t>
      </w:r>
      <w:r w:rsidRPr="00E6597C">
        <w:rPr>
          <w:rFonts w:ascii="GHEA Grapalat" w:hAnsi="GHEA Grapalat" w:cs="Times Armenian"/>
          <w:sz w:val="20"/>
          <w:lang w:val="af-ZA"/>
        </w:rPr>
        <w:t xml:space="preserve"> </w:t>
      </w:r>
      <w:r w:rsidRPr="00E6597C">
        <w:rPr>
          <w:rFonts w:ascii="GHEA Grapalat" w:hAnsi="GHEA Grapalat" w:cs="Sylfaen"/>
          <w:sz w:val="20"/>
        </w:rPr>
        <w:t>կար</w:t>
      </w:r>
      <w:r w:rsidRPr="00E6597C">
        <w:rPr>
          <w:rFonts w:ascii="GHEA Grapalat" w:hAnsi="GHEA Grapalat" w:cs="Times Armenian"/>
          <w:sz w:val="20"/>
        </w:rPr>
        <w:t>գ</w:t>
      </w:r>
      <w:r w:rsidRPr="00E6597C">
        <w:rPr>
          <w:rFonts w:ascii="GHEA Grapalat" w:hAnsi="GHEA Grapalat" w:cs="Sylfaen"/>
          <w:sz w:val="20"/>
        </w:rPr>
        <w:t>ը</w:t>
      </w:r>
      <w:r w:rsidRPr="00E6597C">
        <w:rPr>
          <w:rFonts w:ascii="GHEA Grapalat" w:hAnsi="GHEA Grapalat" w:cs="Times Armenian"/>
          <w:sz w:val="20"/>
          <w:lang w:val="af-ZA"/>
        </w:rPr>
        <w:tab/>
      </w:r>
    </w:p>
    <w:p w14:paraId="0492D468" w14:textId="77777777" w:rsidR="00087A30" w:rsidRPr="00E6597C" w:rsidRDefault="00096865" w:rsidP="00EF3662">
      <w:pPr>
        <w:ind w:firstLine="1134"/>
        <w:jc w:val="both"/>
        <w:rPr>
          <w:rFonts w:ascii="GHEA Grapalat" w:hAnsi="GHEA Grapalat" w:cs="Sylfaen"/>
          <w:sz w:val="20"/>
          <w:lang w:val="af-ZA"/>
        </w:rPr>
      </w:pPr>
      <w:r w:rsidRPr="00E6597C">
        <w:rPr>
          <w:rFonts w:ascii="GHEA Grapalat" w:hAnsi="GHEA Grapalat"/>
          <w:sz w:val="20"/>
          <w:lang w:val="af-ZA"/>
        </w:rPr>
        <w:t xml:space="preserve">4. </w:t>
      </w:r>
      <w:r w:rsidRPr="00E6597C">
        <w:rPr>
          <w:rFonts w:ascii="GHEA Grapalat" w:hAnsi="GHEA Grapalat" w:cs="Sylfaen"/>
          <w:sz w:val="20"/>
        </w:rPr>
        <w:t>Հայտը</w:t>
      </w:r>
      <w:r w:rsidRPr="00E6597C">
        <w:rPr>
          <w:rFonts w:ascii="GHEA Grapalat" w:hAnsi="GHEA Grapalat" w:cs="Times Armenian"/>
          <w:sz w:val="20"/>
          <w:lang w:val="af-ZA"/>
        </w:rPr>
        <w:t xml:space="preserve"> </w:t>
      </w:r>
      <w:r w:rsidRPr="00E6597C">
        <w:rPr>
          <w:rFonts w:ascii="GHEA Grapalat" w:hAnsi="GHEA Grapalat" w:cs="Sylfaen"/>
          <w:sz w:val="20"/>
        </w:rPr>
        <w:t>ներկայացնելու</w:t>
      </w:r>
      <w:r w:rsidRPr="00E6597C">
        <w:rPr>
          <w:rFonts w:ascii="GHEA Grapalat" w:hAnsi="GHEA Grapalat" w:cs="Times Armenian"/>
          <w:sz w:val="20"/>
          <w:lang w:val="af-ZA"/>
        </w:rPr>
        <w:t xml:space="preserve"> </w:t>
      </w:r>
      <w:r w:rsidRPr="00E6597C">
        <w:rPr>
          <w:rFonts w:ascii="GHEA Grapalat" w:hAnsi="GHEA Grapalat" w:cs="Sylfaen"/>
          <w:sz w:val="20"/>
        </w:rPr>
        <w:t>կար</w:t>
      </w:r>
      <w:r w:rsidRPr="00E6597C">
        <w:rPr>
          <w:rFonts w:ascii="GHEA Grapalat" w:hAnsi="GHEA Grapalat" w:cs="Times Armenian"/>
          <w:sz w:val="20"/>
        </w:rPr>
        <w:t>գ</w:t>
      </w:r>
      <w:r w:rsidRPr="00E6597C">
        <w:rPr>
          <w:rFonts w:ascii="GHEA Grapalat" w:hAnsi="GHEA Grapalat" w:cs="Sylfaen"/>
          <w:sz w:val="20"/>
        </w:rPr>
        <w:t>ը</w:t>
      </w:r>
    </w:p>
    <w:p w14:paraId="0FEB52CE" w14:textId="77777777" w:rsidR="00096865" w:rsidRPr="00E6597C" w:rsidRDefault="00087A30" w:rsidP="00EF3662">
      <w:pPr>
        <w:ind w:firstLine="1134"/>
        <w:jc w:val="both"/>
        <w:rPr>
          <w:rFonts w:ascii="GHEA Grapalat" w:hAnsi="GHEA Grapalat"/>
          <w:sz w:val="20"/>
          <w:lang w:val="af-ZA"/>
        </w:rPr>
      </w:pPr>
      <w:r w:rsidRPr="00E6597C">
        <w:rPr>
          <w:rFonts w:ascii="GHEA Grapalat" w:hAnsi="GHEA Grapalat"/>
          <w:sz w:val="20"/>
          <w:lang w:val="af-ZA"/>
        </w:rPr>
        <w:t>5.</w:t>
      </w:r>
      <w:r w:rsidRPr="00E6597C">
        <w:rPr>
          <w:rFonts w:ascii="GHEA Grapalat" w:hAnsi="GHEA Grapalat"/>
          <w:sz w:val="20"/>
          <w:lang w:val="af-ZA"/>
        </w:rPr>
        <w:tab/>
      </w:r>
      <w:r w:rsidRPr="00E6597C">
        <w:rPr>
          <w:rFonts w:ascii="GHEA Grapalat" w:hAnsi="GHEA Grapalat" w:cs="Sylfaen"/>
          <w:sz w:val="20"/>
        </w:rPr>
        <w:t>Հայտի</w:t>
      </w:r>
      <w:r w:rsidRPr="00E6597C">
        <w:rPr>
          <w:rFonts w:ascii="GHEA Grapalat" w:hAnsi="GHEA Grapalat" w:cs="Times Armenian"/>
          <w:sz w:val="20"/>
          <w:lang w:val="af-ZA"/>
        </w:rPr>
        <w:t xml:space="preserve"> </w:t>
      </w:r>
      <w:r w:rsidRPr="00E6597C">
        <w:rPr>
          <w:rFonts w:ascii="GHEA Grapalat" w:hAnsi="GHEA Grapalat" w:cs="Times Armenian"/>
          <w:sz w:val="20"/>
        </w:rPr>
        <w:t>գ</w:t>
      </w:r>
      <w:r w:rsidRPr="00E6597C">
        <w:rPr>
          <w:rFonts w:ascii="GHEA Grapalat" w:hAnsi="GHEA Grapalat" w:cs="Sylfaen"/>
          <w:sz w:val="20"/>
        </w:rPr>
        <w:t>նային</w:t>
      </w:r>
      <w:r w:rsidRPr="00E6597C">
        <w:rPr>
          <w:rFonts w:ascii="GHEA Grapalat" w:hAnsi="GHEA Grapalat" w:cs="Times Armenian"/>
          <w:sz w:val="20"/>
          <w:lang w:val="af-ZA"/>
        </w:rPr>
        <w:t xml:space="preserve"> </w:t>
      </w:r>
      <w:r w:rsidRPr="00E6597C">
        <w:rPr>
          <w:rFonts w:ascii="GHEA Grapalat" w:hAnsi="GHEA Grapalat" w:cs="Sylfaen"/>
          <w:sz w:val="20"/>
        </w:rPr>
        <w:t>առաջարկը</w:t>
      </w:r>
      <w:r w:rsidR="00096865" w:rsidRPr="00E6597C">
        <w:rPr>
          <w:rFonts w:ascii="GHEA Grapalat" w:hAnsi="GHEA Grapalat" w:cs="Times Armenian"/>
          <w:sz w:val="20"/>
          <w:lang w:val="af-ZA"/>
        </w:rPr>
        <w:tab/>
        <w:t xml:space="preserve"> </w:t>
      </w:r>
    </w:p>
    <w:p w14:paraId="51D46514" w14:textId="77777777" w:rsidR="00096865" w:rsidRPr="00E6597C" w:rsidRDefault="00087A30" w:rsidP="00EF3662">
      <w:pPr>
        <w:ind w:firstLine="1134"/>
        <w:jc w:val="both"/>
        <w:rPr>
          <w:rFonts w:ascii="GHEA Grapalat" w:hAnsi="GHEA Grapalat"/>
          <w:sz w:val="20"/>
          <w:lang w:val="af-ZA"/>
        </w:rPr>
      </w:pPr>
      <w:r w:rsidRPr="00E6597C">
        <w:rPr>
          <w:rFonts w:ascii="GHEA Grapalat" w:hAnsi="GHEA Grapalat"/>
          <w:sz w:val="20"/>
          <w:lang w:val="af-ZA"/>
        </w:rPr>
        <w:t>6</w:t>
      </w:r>
      <w:r w:rsidR="00096865" w:rsidRPr="00E6597C">
        <w:rPr>
          <w:rFonts w:ascii="GHEA Grapalat" w:hAnsi="GHEA Grapalat"/>
          <w:sz w:val="20"/>
          <w:lang w:val="af-ZA"/>
        </w:rPr>
        <w:t xml:space="preserve">. </w:t>
      </w:r>
      <w:r w:rsidR="00096865" w:rsidRPr="00E6597C">
        <w:rPr>
          <w:rFonts w:ascii="GHEA Grapalat" w:hAnsi="GHEA Grapalat" w:cs="Sylfaen"/>
          <w:sz w:val="20"/>
        </w:rPr>
        <w:t>Հայտի</w:t>
      </w:r>
      <w:r w:rsidR="00096865" w:rsidRPr="00E6597C">
        <w:rPr>
          <w:rFonts w:ascii="GHEA Grapalat" w:hAnsi="GHEA Grapalat" w:cs="Times Armenian"/>
          <w:sz w:val="20"/>
          <w:lang w:val="af-ZA"/>
        </w:rPr>
        <w:t xml:space="preserve"> </w:t>
      </w:r>
      <w:r w:rsidR="00096865" w:rsidRPr="00E6597C">
        <w:rPr>
          <w:rFonts w:ascii="GHEA Grapalat" w:hAnsi="GHEA Grapalat" w:cs="Times Armenian"/>
          <w:sz w:val="20"/>
        </w:rPr>
        <w:t>գ</w:t>
      </w:r>
      <w:r w:rsidR="00096865" w:rsidRPr="00E6597C">
        <w:rPr>
          <w:rFonts w:ascii="GHEA Grapalat" w:hAnsi="GHEA Grapalat" w:cs="Sylfaen"/>
          <w:sz w:val="20"/>
        </w:rPr>
        <w:t>ործողության</w:t>
      </w:r>
      <w:r w:rsidR="00096865" w:rsidRPr="00E6597C">
        <w:rPr>
          <w:rFonts w:ascii="GHEA Grapalat" w:hAnsi="GHEA Grapalat" w:cs="Times Armenian"/>
          <w:sz w:val="20"/>
          <w:lang w:val="af-ZA"/>
        </w:rPr>
        <w:t xml:space="preserve"> </w:t>
      </w:r>
      <w:r w:rsidR="00096865" w:rsidRPr="00E6597C">
        <w:rPr>
          <w:rFonts w:ascii="GHEA Grapalat" w:hAnsi="GHEA Grapalat" w:cs="Sylfaen"/>
          <w:sz w:val="20"/>
        </w:rPr>
        <w:t>ժամկետը</w:t>
      </w:r>
      <w:r w:rsidR="00096865" w:rsidRPr="00E6597C">
        <w:rPr>
          <w:rFonts w:ascii="GHEA Grapalat" w:hAnsi="GHEA Grapalat" w:cs="Times Armenian"/>
          <w:sz w:val="20"/>
          <w:lang w:val="af-ZA"/>
        </w:rPr>
        <w:t xml:space="preserve">, </w:t>
      </w:r>
      <w:r w:rsidR="00096865" w:rsidRPr="00E6597C">
        <w:rPr>
          <w:rFonts w:ascii="GHEA Grapalat" w:hAnsi="GHEA Grapalat" w:cs="Sylfaen"/>
          <w:sz w:val="20"/>
        </w:rPr>
        <w:t>հայտերում</w:t>
      </w:r>
      <w:r w:rsidR="00096865" w:rsidRPr="00E6597C">
        <w:rPr>
          <w:rFonts w:ascii="GHEA Grapalat" w:hAnsi="GHEA Grapalat" w:cs="Times Armenian"/>
          <w:sz w:val="20"/>
          <w:lang w:val="af-ZA"/>
        </w:rPr>
        <w:t xml:space="preserve"> </w:t>
      </w:r>
      <w:r w:rsidR="00096865" w:rsidRPr="00E6597C">
        <w:rPr>
          <w:rFonts w:ascii="GHEA Grapalat" w:hAnsi="GHEA Grapalat" w:cs="Sylfaen"/>
          <w:sz w:val="20"/>
        </w:rPr>
        <w:t>փոփոխություն</w:t>
      </w:r>
      <w:r w:rsidR="00096865" w:rsidRPr="00E6597C">
        <w:rPr>
          <w:rFonts w:ascii="GHEA Grapalat" w:hAnsi="GHEA Grapalat" w:cs="Times Armenian"/>
          <w:sz w:val="20"/>
          <w:lang w:val="af-ZA"/>
        </w:rPr>
        <w:t xml:space="preserve"> </w:t>
      </w:r>
      <w:r w:rsidR="00096865" w:rsidRPr="00E6597C">
        <w:rPr>
          <w:rFonts w:ascii="GHEA Grapalat" w:hAnsi="GHEA Grapalat" w:cs="Sylfaen"/>
          <w:sz w:val="20"/>
        </w:rPr>
        <w:t>կատարելու</w:t>
      </w:r>
      <w:r w:rsidR="00096865" w:rsidRPr="00E6597C">
        <w:rPr>
          <w:rFonts w:ascii="GHEA Grapalat" w:hAnsi="GHEA Grapalat" w:cs="Times Armenian"/>
          <w:sz w:val="20"/>
          <w:lang w:val="af-ZA"/>
        </w:rPr>
        <w:t xml:space="preserve"> </w:t>
      </w:r>
      <w:r w:rsidR="00096865" w:rsidRPr="00E6597C">
        <w:rPr>
          <w:rFonts w:ascii="GHEA Grapalat" w:hAnsi="GHEA Grapalat" w:cs="Sylfaen"/>
          <w:sz w:val="20"/>
        </w:rPr>
        <w:t>և</w:t>
      </w:r>
      <w:r w:rsidR="00096865" w:rsidRPr="00E6597C">
        <w:rPr>
          <w:rFonts w:ascii="GHEA Grapalat" w:hAnsi="GHEA Grapalat" w:cs="Times Armenian"/>
          <w:sz w:val="20"/>
          <w:lang w:val="af-ZA"/>
        </w:rPr>
        <w:t xml:space="preserve"> </w:t>
      </w:r>
      <w:r w:rsidR="00096865" w:rsidRPr="00E6597C">
        <w:rPr>
          <w:rFonts w:ascii="GHEA Grapalat" w:hAnsi="GHEA Grapalat" w:cs="Sylfaen"/>
          <w:sz w:val="20"/>
        </w:rPr>
        <w:t>դրանք</w:t>
      </w:r>
      <w:r w:rsidR="00096865" w:rsidRPr="00E6597C">
        <w:rPr>
          <w:rFonts w:ascii="GHEA Grapalat" w:hAnsi="GHEA Grapalat" w:cs="Times Armenian"/>
          <w:sz w:val="20"/>
          <w:lang w:val="af-ZA"/>
        </w:rPr>
        <w:t xml:space="preserve"> </w:t>
      </w:r>
      <w:r w:rsidR="00096865" w:rsidRPr="00E6597C">
        <w:rPr>
          <w:rFonts w:ascii="GHEA Grapalat" w:hAnsi="GHEA Grapalat" w:cs="Sylfaen"/>
          <w:sz w:val="20"/>
        </w:rPr>
        <w:t>հետ</w:t>
      </w:r>
      <w:r w:rsidR="00096865" w:rsidRPr="00E6597C">
        <w:rPr>
          <w:rFonts w:ascii="GHEA Grapalat" w:hAnsi="GHEA Grapalat" w:cs="Times Armenian"/>
          <w:sz w:val="20"/>
          <w:lang w:val="af-ZA"/>
        </w:rPr>
        <w:t xml:space="preserve"> </w:t>
      </w:r>
      <w:r w:rsidR="00096865" w:rsidRPr="00E6597C">
        <w:rPr>
          <w:rFonts w:ascii="GHEA Grapalat" w:hAnsi="GHEA Grapalat" w:cs="Sylfaen"/>
          <w:sz w:val="20"/>
        </w:rPr>
        <w:t>վերցնելու</w:t>
      </w:r>
      <w:r w:rsidR="00096865" w:rsidRPr="00E6597C">
        <w:rPr>
          <w:rFonts w:ascii="GHEA Grapalat" w:hAnsi="GHEA Grapalat" w:cs="Times Armenian"/>
          <w:sz w:val="20"/>
          <w:lang w:val="af-ZA"/>
        </w:rPr>
        <w:t xml:space="preserve"> </w:t>
      </w:r>
      <w:r w:rsidR="00096865" w:rsidRPr="00E6597C">
        <w:rPr>
          <w:rFonts w:ascii="GHEA Grapalat" w:hAnsi="GHEA Grapalat" w:cs="Sylfaen"/>
          <w:sz w:val="20"/>
        </w:rPr>
        <w:t>կար</w:t>
      </w:r>
      <w:r w:rsidR="00096865" w:rsidRPr="00E6597C">
        <w:rPr>
          <w:rFonts w:ascii="GHEA Grapalat" w:hAnsi="GHEA Grapalat" w:cs="Times Armenian"/>
          <w:sz w:val="20"/>
        </w:rPr>
        <w:t>գ</w:t>
      </w:r>
      <w:r w:rsidR="00096865" w:rsidRPr="00E6597C">
        <w:rPr>
          <w:rFonts w:ascii="GHEA Grapalat" w:hAnsi="GHEA Grapalat" w:cs="Sylfaen"/>
          <w:sz w:val="20"/>
        </w:rPr>
        <w:t>ը</w:t>
      </w:r>
      <w:r w:rsidR="00096865" w:rsidRPr="00E6597C">
        <w:rPr>
          <w:rFonts w:ascii="GHEA Grapalat" w:hAnsi="GHEA Grapalat" w:cs="Times Armenian"/>
          <w:sz w:val="20"/>
          <w:lang w:val="af-ZA"/>
        </w:rPr>
        <w:tab/>
        <w:t xml:space="preserve"> </w:t>
      </w:r>
    </w:p>
    <w:p w14:paraId="5C368B9A" w14:textId="4B0DE115" w:rsidR="00096865" w:rsidRPr="00E6597C" w:rsidRDefault="00087A30" w:rsidP="00EF3662">
      <w:pPr>
        <w:ind w:firstLine="1134"/>
        <w:jc w:val="both"/>
        <w:rPr>
          <w:rFonts w:ascii="GHEA Grapalat" w:hAnsi="GHEA Grapalat"/>
          <w:sz w:val="20"/>
          <w:lang w:val="af-ZA"/>
        </w:rPr>
      </w:pPr>
      <w:r w:rsidRPr="00E6597C">
        <w:rPr>
          <w:rFonts w:ascii="GHEA Grapalat" w:hAnsi="GHEA Grapalat"/>
          <w:sz w:val="20"/>
          <w:lang w:val="af-ZA"/>
        </w:rPr>
        <w:t>7</w:t>
      </w:r>
      <w:r w:rsidR="00096865" w:rsidRPr="00E6597C">
        <w:rPr>
          <w:rFonts w:ascii="GHEA Grapalat" w:hAnsi="GHEA Grapalat"/>
          <w:sz w:val="20"/>
          <w:lang w:val="af-ZA"/>
        </w:rPr>
        <w:t xml:space="preserve">. </w:t>
      </w:r>
      <w:r w:rsidR="00096865" w:rsidRPr="00E6597C">
        <w:rPr>
          <w:rFonts w:ascii="GHEA Grapalat" w:hAnsi="GHEA Grapalat" w:cs="Sylfaen"/>
          <w:sz w:val="20"/>
        </w:rPr>
        <w:t>Հայտի</w:t>
      </w:r>
      <w:r w:rsidR="00096865" w:rsidRPr="00E6597C">
        <w:rPr>
          <w:rFonts w:ascii="GHEA Grapalat" w:hAnsi="GHEA Grapalat" w:cs="Times Armenian"/>
          <w:sz w:val="20"/>
          <w:lang w:val="af-ZA"/>
        </w:rPr>
        <w:t xml:space="preserve"> </w:t>
      </w:r>
      <w:r w:rsidR="00096865" w:rsidRPr="00E6597C">
        <w:rPr>
          <w:rFonts w:ascii="GHEA Grapalat" w:hAnsi="GHEA Grapalat" w:cs="Sylfaen"/>
          <w:sz w:val="20"/>
        </w:rPr>
        <w:t>ապահովումը</w:t>
      </w:r>
      <w:r w:rsidR="00096865" w:rsidRPr="00E6597C">
        <w:rPr>
          <w:rFonts w:ascii="GHEA Grapalat" w:hAnsi="GHEA Grapalat" w:cs="Times Armenian"/>
          <w:sz w:val="20"/>
          <w:lang w:val="af-ZA"/>
        </w:rPr>
        <w:tab/>
        <w:t xml:space="preserve"> </w:t>
      </w:r>
    </w:p>
    <w:p w14:paraId="33967CE5" w14:textId="77777777" w:rsidR="00096865" w:rsidRPr="00E6597C" w:rsidRDefault="00087A30" w:rsidP="00EF3662">
      <w:pPr>
        <w:ind w:firstLine="1134"/>
        <w:jc w:val="both"/>
        <w:rPr>
          <w:rFonts w:ascii="GHEA Grapalat" w:hAnsi="GHEA Grapalat" w:cs="Sylfaen"/>
          <w:sz w:val="20"/>
          <w:lang w:val="af-ZA"/>
        </w:rPr>
      </w:pPr>
      <w:r w:rsidRPr="00E6597C">
        <w:rPr>
          <w:rFonts w:ascii="GHEA Grapalat" w:hAnsi="GHEA Grapalat"/>
          <w:sz w:val="20"/>
          <w:lang w:val="af-ZA"/>
        </w:rPr>
        <w:t>8</w:t>
      </w:r>
      <w:r w:rsidR="00096865" w:rsidRPr="00E6597C">
        <w:rPr>
          <w:rFonts w:ascii="GHEA Grapalat" w:hAnsi="GHEA Grapalat"/>
          <w:sz w:val="20"/>
          <w:lang w:val="af-ZA"/>
        </w:rPr>
        <w:t xml:space="preserve">. </w:t>
      </w:r>
      <w:r w:rsidR="00AF7BE8" w:rsidRPr="00E6597C">
        <w:rPr>
          <w:rFonts w:ascii="GHEA Grapalat" w:hAnsi="GHEA Grapalat"/>
          <w:sz w:val="20"/>
          <w:lang w:val="af-ZA"/>
        </w:rPr>
        <w:t>Հ</w:t>
      </w:r>
      <w:r w:rsidR="00AF7BE8" w:rsidRPr="00E6597C">
        <w:rPr>
          <w:rFonts w:ascii="GHEA Grapalat" w:hAnsi="GHEA Grapalat" w:cs="Sylfaen"/>
          <w:sz w:val="20"/>
        </w:rPr>
        <w:t>այտերի</w:t>
      </w:r>
      <w:r w:rsidR="00AF7BE8" w:rsidRPr="00E6597C">
        <w:rPr>
          <w:rFonts w:ascii="GHEA Grapalat" w:hAnsi="GHEA Grapalat" w:cs="Sylfaen"/>
          <w:sz w:val="20"/>
          <w:lang w:val="af-ZA"/>
        </w:rPr>
        <w:t xml:space="preserve"> </w:t>
      </w:r>
      <w:r w:rsidR="00AF7BE8" w:rsidRPr="00E6597C">
        <w:rPr>
          <w:rFonts w:ascii="GHEA Grapalat" w:hAnsi="GHEA Grapalat" w:cs="Sylfaen"/>
          <w:sz w:val="20"/>
        </w:rPr>
        <w:t>բացումը</w:t>
      </w:r>
      <w:r w:rsidR="00AF7BE8" w:rsidRPr="00E6597C">
        <w:rPr>
          <w:rFonts w:ascii="GHEA Grapalat" w:hAnsi="GHEA Grapalat" w:cs="Sylfaen"/>
          <w:sz w:val="20"/>
          <w:lang w:val="af-ZA"/>
        </w:rPr>
        <w:t xml:space="preserve">, </w:t>
      </w:r>
      <w:r w:rsidR="00AF7BE8" w:rsidRPr="00E6597C">
        <w:rPr>
          <w:rFonts w:ascii="GHEA Grapalat" w:hAnsi="GHEA Grapalat" w:cs="Sylfaen"/>
          <w:sz w:val="20"/>
        </w:rPr>
        <w:t>գնահատումը</w:t>
      </w:r>
      <w:r w:rsidR="00AF7BE8" w:rsidRPr="00E6597C">
        <w:rPr>
          <w:rFonts w:ascii="GHEA Grapalat" w:hAnsi="GHEA Grapalat" w:cs="Sylfaen"/>
          <w:sz w:val="20"/>
          <w:lang w:val="af-ZA"/>
        </w:rPr>
        <w:t xml:space="preserve">  </w:t>
      </w:r>
      <w:r w:rsidR="00AF7BE8" w:rsidRPr="00E6597C">
        <w:rPr>
          <w:rFonts w:ascii="GHEA Grapalat" w:hAnsi="GHEA Grapalat" w:cs="Sylfaen"/>
          <w:sz w:val="20"/>
        </w:rPr>
        <w:t>և</w:t>
      </w:r>
      <w:r w:rsidR="00AF7BE8" w:rsidRPr="00E6597C">
        <w:rPr>
          <w:rFonts w:ascii="GHEA Grapalat" w:hAnsi="GHEA Grapalat" w:cs="Sylfaen"/>
          <w:sz w:val="20"/>
          <w:lang w:val="af-ZA"/>
        </w:rPr>
        <w:t xml:space="preserve"> </w:t>
      </w:r>
      <w:r w:rsidR="00AF7BE8" w:rsidRPr="00E6597C">
        <w:rPr>
          <w:rFonts w:ascii="GHEA Grapalat" w:hAnsi="GHEA Grapalat" w:cs="Sylfaen"/>
          <w:sz w:val="20"/>
        </w:rPr>
        <w:t>արդյունքների</w:t>
      </w:r>
      <w:r w:rsidR="00AF7BE8" w:rsidRPr="00E6597C">
        <w:rPr>
          <w:rFonts w:ascii="GHEA Grapalat" w:hAnsi="GHEA Grapalat" w:cs="Sylfaen"/>
          <w:sz w:val="20"/>
          <w:lang w:val="af-ZA"/>
        </w:rPr>
        <w:t xml:space="preserve"> </w:t>
      </w:r>
      <w:r w:rsidR="00AF7BE8" w:rsidRPr="00E6597C">
        <w:rPr>
          <w:rFonts w:ascii="GHEA Grapalat" w:hAnsi="GHEA Grapalat" w:cs="Sylfaen"/>
          <w:sz w:val="20"/>
        </w:rPr>
        <w:t>ամփոփումը</w:t>
      </w:r>
      <w:r w:rsidR="00096865" w:rsidRPr="00E6597C">
        <w:rPr>
          <w:rFonts w:ascii="GHEA Grapalat" w:hAnsi="GHEA Grapalat" w:cs="Sylfaen"/>
          <w:sz w:val="20"/>
          <w:lang w:val="af-ZA"/>
        </w:rPr>
        <w:tab/>
      </w:r>
    </w:p>
    <w:p w14:paraId="2F4230E3" w14:textId="77777777" w:rsidR="00096865" w:rsidRPr="00E6597C" w:rsidRDefault="00087A30" w:rsidP="00EF3662">
      <w:pPr>
        <w:ind w:firstLine="1134"/>
        <w:jc w:val="both"/>
        <w:rPr>
          <w:rFonts w:ascii="GHEA Grapalat" w:hAnsi="GHEA Grapalat"/>
          <w:sz w:val="20"/>
          <w:lang w:val="af-ZA"/>
        </w:rPr>
      </w:pPr>
      <w:r w:rsidRPr="00E6597C">
        <w:rPr>
          <w:rFonts w:ascii="GHEA Grapalat" w:hAnsi="GHEA Grapalat"/>
          <w:sz w:val="20"/>
          <w:lang w:val="af-ZA"/>
        </w:rPr>
        <w:t>9</w:t>
      </w:r>
      <w:r w:rsidR="00096865" w:rsidRPr="00E6597C">
        <w:rPr>
          <w:rFonts w:ascii="GHEA Grapalat" w:hAnsi="GHEA Grapalat"/>
          <w:sz w:val="20"/>
          <w:lang w:val="af-ZA"/>
        </w:rPr>
        <w:t xml:space="preserve">. </w:t>
      </w:r>
      <w:r w:rsidR="00096865" w:rsidRPr="00E6597C">
        <w:rPr>
          <w:rFonts w:ascii="GHEA Grapalat" w:hAnsi="GHEA Grapalat" w:cs="Sylfaen"/>
          <w:sz w:val="20"/>
        </w:rPr>
        <w:t>Պայմանա</w:t>
      </w:r>
      <w:r w:rsidR="00096865" w:rsidRPr="00E6597C">
        <w:rPr>
          <w:rFonts w:ascii="GHEA Grapalat" w:hAnsi="GHEA Grapalat" w:cs="Times Armenian"/>
          <w:sz w:val="20"/>
        </w:rPr>
        <w:t>գ</w:t>
      </w:r>
      <w:r w:rsidR="00096865" w:rsidRPr="00E6597C">
        <w:rPr>
          <w:rFonts w:ascii="GHEA Grapalat" w:hAnsi="GHEA Grapalat" w:cs="Sylfaen"/>
          <w:sz w:val="20"/>
        </w:rPr>
        <w:t>րի</w:t>
      </w:r>
      <w:r w:rsidR="00096865" w:rsidRPr="00E6597C">
        <w:rPr>
          <w:rFonts w:ascii="GHEA Grapalat" w:hAnsi="GHEA Grapalat" w:cs="Times Armenian"/>
          <w:sz w:val="20"/>
          <w:lang w:val="af-ZA"/>
        </w:rPr>
        <w:t xml:space="preserve"> </w:t>
      </w:r>
      <w:r w:rsidR="00096865" w:rsidRPr="00E6597C">
        <w:rPr>
          <w:rFonts w:ascii="GHEA Grapalat" w:hAnsi="GHEA Grapalat" w:cs="Sylfaen"/>
          <w:sz w:val="20"/>
        </w:rPr>
        <w:t>կնքումը</w:t>
      </w:r>
      <w:r w:rsidR="00096865" w:rsidRPr="00E6597C">
        <w:rPr>
          <w:rFonts w:ascii="GHEA Grapalat" w:hAnsi="GHEA Grapalat" w:cs="Times Armenian"/>
          <w:sz w:val="20"/>
          <w:lang w:val="af-ZA"/>
        </w:rPr>
        <w:tab/>
      </w:r>
    </w:p>
    <w:p w14:paraId="195A4A2F" w14:textId="77777777" w:rsidR="00096865" w:rsidRPr="00E6597C" w:rsidRDefault="00087A30" w:rsidP="00EF3662">
      <w:pPr>
        <w:ind w:firstLine="1134"/>
        <w:jc w:val="both"/>
        <w:rPr>
          <w:rFonts w:ascii="GHEA Grapalat" w:hAnsi="GHEA Grapalat"/>
          <w:sz w:val="20"/>
          <w:lang w:val="af-ZA"/>
        </w:rPr>
      </w:pPr>
      <w:r w:rsidRPr="00E6597C">
        <w:rPr>
          <w:rFonts w:ascii="GHEA Grapalat" w:hAnsi="GHEA Grapalat"/>
          <w:sz w:val="20"/>
          <w:lang w:val="af-ZA"/>
        </w:rPr>
        <w:t>10</w:t>
      </w:r>
      <w:r w:rsidR="00096865" w:rsidRPr="00E6597C">
        <w:rPr>
          <w:rFonts w:ascii="GHEA Grapalat" w:hAnsi="GHEA Grapalat"/>
          <w:sz w:val="20"/>
          <w:lang w:val="af-ZA"/>
        </w:rPr>
        <w:t xml:space="preserve">. </w:t>
      </w:r>
      <w:r w:rsidR="000206DA" w:rsidRPr="00E6597C">
        <w:rPr>
          <w:rFonts w:ascii="GHEA Grapalat" w:hAnsi="GHEA Grapalat"/>
          <w:sz w:val="20"/>
          <w:lang w:val="af-ZA"/>
        </w:rPr>
        <w:t xml:space="preserve">Որակավորման և </w:t>
      </w:r>
      <w:r w:rsidR="000206DA" w:rsidRPr="00E6597C">
        <w:rPr>
          <w:rFonts w:ascii="GHEA Grapalat" w:hAnsi="GHEA Grapalat" w:cs="Sylfaen"/>
          <w:sz w:val="20"/>
        </w:rPr>
        <w:t>պ</w:t>
      </w:r>
      <w:r w:rsidR="00096865" w:rsidRPr="00E6597C">
        <w:rPr>
          <w:rFonts w:ascii="GHEA Grapalat" w:hAnsi="GHEA Grapalat" w:cs="Sylfaen"/>
          <w:sz w:val="20"/>
        </w:rPr>
        <w:t>այմանա</w:t>
      </w:r>
      <w:r w:rsidR="00096865" w:rsidRPr="00E6597C">
        <w:rPr>
          <w:rFonts w:ascii="GHEA Grapalat" w:hAnsi="GHEA Grapalat" w:cs="Times Armenian"/>
          <w:sz w:val="20"/>
        </w:rPr>
        <w:t>գ</w:t>
      </w:r>
      <w:r w:rsidR="00096865" w:rsidRPr="00E6597C">
        <w:rPr>
          <w:rFonts w:ascii="GHEA Grapalat" w:hAnsi="GHEA Grapalat" w:cs="Sylfaen"/>
          <w:sz w:val="20"/>
        </w:rPr>
        <w:t>րի</w:t>
      </w:r>
      <w:r w:rsidR="00096865" w:rsidRPr="00E6597C">
        <w:rPr>
          <w:rFonts w:ascii="GHEA Grapalat" w:hAnsi="GHEA Grapalat" w:cs="Times Armenian"/>
          <w:sz w:val="20"/>
          <w:lang w:val="af-ZA"/>
        </w:rPr>
        <w:t xml:space="preserve"> </w:t>
      </w:r>
      <w:r w:rsidR="00096865" w:rsidRPr="00E6597C">
        <w:rPr>
          <w:rFonts w:ascii="GHEA Grapalat" w:hAnsi="GHEA Grapalat" w:cs="Sylfaen"/>
          <w:sz w:val="20"/>
        </w:rPr>
        <w:t>ապահովում</w:t>
      </w:r>
      <w:r w:rsidR="000206DA" w:rsidRPr="00E6597C">
        <w:rPr>
          <w:rFonts w:ascii="GHEA Grapalat" w:hAnsi="GHEA Grapalat" w:cs="Sylfaen"/>
          <w:sz w:val="20"/>
        </w:rPr>
        <w:t>ներ</w:t>
      </w:r>
      <w:r w:rsidR="00096865" w:rsidRPr="00E6597C">
        <w:rPr>
          <w:rFonts w:ascii="GHEA Grapalat" w:hAnsi="GHEA Grapalat" w:cs="Sylfaen"/>
          <w:sz w:val="20"/>
        </w:rPr>
        <w:t>ը</w:t>
      </w:r>
      <w:r w:rsidR="00096865" w:rsidRPr="00E6597C">
        <w:rPr>
          <w:rFonts w:ascii="GHEA Grapalat" w:hAnsi="GHEA Grapalat" w:cs="Times Armenian"/>
          <w:sz w:val="20"/>
          <w:lang w:val="af-ZA"/>
        </w:rPr>
        <w:tab/>
        <w:t xml:space="preserve"> </w:t>
      </w:r>
    </w:p>
    <w:p w14:paraId="37DCBF1F" w14:textId="77777777" w:rsidR="00096865" w:rsidRPr="00E6597C" w:rsidRDefault="00096865" w:rsidP="00EF3662">
      <w:pPr>
        <w:ind w:firstLine="1134"/>
        <w:jc w:val="both"/>
        <w:rPr>
          <w:rFonts w:ascii="GHEA Grapalat" w:hAnsi="GHEA Grapalat"/>
          <w:sz w:val="20"/>
          <w:lang w:val="af-ZA"/>
        </w:rPr>
      </w:pPr>
      <w:r w:rsidRPr="00E6597C">
        <w:rPr>
          <w:rFonts w:ascii="GHEA Grapalat" w:hAnsi="GHEA Grapalat"/>
          <w:sz w:val="20"/>
          <w:lang w:val="af-ZA"/>
        </w:rPr>
        <w:t>1</w:t>
      </w:r>
      <w:r w:rsidR="00087A30" w:rsidRPr="00E6597C">
        <w:rPr>
          <w:rFonts w:ascii="GHEA Grapalat" w:hAnsi="GHEA Grapalat"/>
          <w:sz w:val="20"/>
          <w:lang w:val="af-ZA"/>
        </w:rPr>
        <w:t>1</w:t>
      </w:r>
      <w:r w:rsidRPr="00E6597C">
        <w:rPr>
          <w:rFonts w:ascii="GHEA Grapalat" w:hAnsi="GHEA Grapalat"/>
          <w:sz w:val="20"/>
          <w:lang w:val="af-ZA"/>
        </w:rPr>
        <w:t xml:space="preserve">. </w:t>
      </w:r>
      <w:r w:rsidRPr="00E6597C">
        <w:rPr>
          <w:rFonts w:ascii="GHEA Grapalat" w:hAnsi="GHEA Grapalat" w:cs="Sylfaen"/>
          <w:sz w:val="20"/>
        </w:rPr>
        <w:t>Ընթացակար</w:t>
      </w:r>
      <w:r w:rsidRPr="00E6597C">
        <w:rPr>
          <w:rFonts w:ascii="GHEA Grapalat" w:hAnsi="GHEA Grapalat" w:cs="Times Armenian"/>
          <w:sz w:val="20"/>
        </w:rPr>
        <w:t>գ</w:t>
      </w:r>
      <w:r w:rsidRPr="00E6597C">
        <w:rPr>
          <w:rFonts w:ascii="GHEA Grapalat" w:hAnsi="GHEA Grapalat" w:cs="Sylfaen"/>
          <w:sz w:val="20"/>
        </w:rPr>
        <w:t>ը</w:t>
      </w:r>
      <w:r w:rsidRPr="00E6597C">
        <w:rPr>
          <w:rFonts w:ascii="GHEA Grapalat" w:hAnsi="GHEA Grapalat" w:cs="Times Armenian"/>
          <w:sz w:val="20"/>
          <w:lang w:val="af-ZA"/>
        </w:rPr>
        <w:t xml:space="preserve"> </w:t>
      </w:r>
      <w:r w:rsidRPr="00E6597C">
        <w:rPr>
          <w:rFonts w:ascii="GHEA Grapalat" w:hAnsi="GHEA Grapalat" w:cs="Sylfaen"/>
          <w:sz w:val="20"/>
        </w:rPr>
        <w:t>չկայացած</w:t>
      </w:r>
      <w:r w:rsidRPr="00E6597C">
        <w:rPr>
          <w:rFonts w:ascii="GHEA Grapalat" w:hAnsi="GHEA Grapalat" w:cs="Times Armenian"/>
          <w:sz w:val="20"/>
          <w:lang w:val="af-ZA"/>
        </w:rPr>
        <w:t xml:space="preserve"> </w:t>
      </w:r>
      <w:r w:rsidRPr="00E6597C">
        <w:rPr>
          <w:rFonts w:ascii="GHEA Grapalat" w:hAnsi="GHEA Grapalat" w:cs="Sylfaen"/>
          <w:sz w:val="20"/>
        </w:rPr>
        <w:t>հայտարարելը</w:t>
      </w:r>
      <w:r w:rsidRPr="00E6597C">
        <w:rPr>
          <w:rFonts w:ascii="GHEA Grapalat" w:hAnsi="GHEA Grapalat" w:cs="Times Armenian"/>
          <w:sz w:val="20"/>
          <w:lang w:val="af-ZA"/>
        </w:rPr>
        <w:tab/>
        <w:t xml:space="preserve"> </w:t>
      </w:r>
    </w:p>
    <w:p w14:paraId="2A9CDE22" w14:textId="77777777" w:rsidR="00096865" w:rsidRPr="00E6597C" w:rsidRDefault="00096865" w:rsidP="00EF3662">
      <w:pPr>
        <w:ind w:firstLine="1134"/>
        <w:jc w:val="both"/>
        <w:rPr>
          <w:rFonts w:ascii="GHEA Grapalat" w:hAnsi="GHEA Grapalat"/>
          <w:sz w:val="20"/>
          <w:lang w:val="af-ZA"/>
        </w:rPr>
      </w:pPr>
      <w:r w:rsidRPr="00E6597C">
        <w:rPr>
          <w:rFonts w:ascii="GHEA Grapalat" w:hAnsi="GHEA Grapalat"/>
          <w:sz w:val="20"/>
          <w:lang w:val="af-ZA"/>
        </w:rPr>
        <w:t>1</w:t>
      </w:r>
      <w:r w:rsidR="00087A30" w:rsidRPr="00E6597C">
        <w:rPr>
          <w:rFonts w:ascii="GHEA Grapalat" w:hAnsi="GHEA Grapalat"/>
          <w:sz w:val="20"/>
          <w:lang w:val="af-ZA"/>
        </w:rPr>
        <w:t>2</w:t>
      </w:r>
      <w:r w:rsidRPr="00E6597C">
        <w:rPr>
          <w:rFonts w:ascii="GHEA Grapalat" w:hAnsi="GHEA Grapalat"/>
          <w:sz w:val="20"/>
          <w:lang w:val="af-ZA"/>
        </w:rPr>
        <w:t xml:space="preserve">. </w:t>
      </w:r>
      <w:r w:rsidRPr="00E6597C">
        <w:rPr>
          <w:rFonts w:ascii="GHEA Grapalat" w:hAnsi="GHEA Grapalat" w:cs="Sylfaen"/>
          <w:sz w:val="20"/>
        </w:rPr>
        <w:t>Գնման</w:t>
      </w:r>
      <w:r w:rsidRPr="00E6597C">
        <w:rPr>
          <w:rFonts w:ascii="GHEA Grapalat" w:hAnsi="GHEA Grapalat" w:cs="Times Armenian"/>
          <w:sz w:val="20"/>
          <w:lang w:val="af-ZA"/>
        </w:rPr>
        <w:t xml:space="preserve"> </w:t>
      </w:r>
      <w:r w:rsidRPr="00E6597C">
        <w:rPr>
          <w:rFonts w:ascii="GHEA Grapalat" w:hAnsi="GHEA Grapalat" w:cs="Times Armenian"/>
          <w:sz w:val="20"/>
        </w:rPr>
        <w:t>գ</w:t>
      </w:r>
      <w:r w:rsidRPr="00E6597C">
        <w:rPr>
          <w:rFonts w:ascii="GHEA Grapalat" w:hAnsi="GHEA Grapalat" w:cs="Sylfaen"/>
          <w:sz w:val="20"/>
        </w:rPr>
        <w:t>ործընթացի</w:t>
      </w:r>
      <w:r w:rsidRPr="00E6597C">
        <w:rPr>
          <w:rFonts w:ascii="GHEA Grapalat" w:hAnsi="GHEA Grapalat" w:cs="Times Armenian"/>
          <w:sz w:val="20"/>
          <w:lang w:val="af-ZA"/>
        </w:rPr>
        <w:t xml:space="preserve"> </w:t>
      </w:r>
      <w:r w:rsidRPr="00E6597C">
        <w:rPr>
          <w:rFonts w:ascii="GHEA Grapalat" w:hAnsi="GHEA Grapalat" w:cs="Sylfaen"/>
          <w:sz w:val="20"/>
        </w:rPr>
        <w:t>հետ</w:t>
      </w:r>
      <w:r w:rsidRPr="00E6597C">
        <w:rPr>
          <w:rFonts w:ascii="GHEA Grapalat" w:hAnsi="GHEA Grapalat" w:cs="Times Armenian"/>
          <w:sz w:val="20"/>
          <w:lang w:val="af-ZA"/>
        </w:rPr>
        <w:t xml:space="preserve"> </w:t>
      </w:r>
      <w:r w:rsidRPr="00E6597C">
        <w:rPr>
          <w:rFonts w:ascii="GHEA Grapalat" w:hAnsi="GHEA Grapalat" w:cs="Sylfaen"/>
          <w:sz w:val="20"/>
        </w:rPr>
        <w:t>կապված</w:t>
      </w:r>
      <w:r w:rsidRPr="00E6597C">
        <w:rPr>
          <w:rFonts w:ascii="GHEA Grapalat" w:hAnsi="GHEA Grapalat" w:cs="Times Armenian"/>
          <w:sz w:val="20"/>
          <w:lang w:val="af-ZA"/>
        </w:rPr>
        <w:t xml:space="preserve"> </w:t>
      </w:r>
      <w:r w:rsidRPr="00E6597C">
        <w:rPr>
          <w:rFonts w:ascii="GHEA Grapalat" w:hAnsi="GHEA Grapalat" w:cs="Times Armenian"/>
          <w:sz w:val="20"/>
        </w:rPr>
        <w:t>գ</w:t>
      </w:r>
      <w:r w:rsidRPr="00E6597C">
        <w:rPr>
          <w:rFonts w:ascii="GHEA Grapalat" w:hAnsi="GHEA Grapalat" w:cs="Sylfaen"/>
          <w:sz w:val="20"/>
        </w:rPr>
        <w:t>ործողությունները</w:t>
      </w:r>
      <w:r w:rsidRPr="00E6597C">
        <w:rPr>
          <w:rFonts w:ascii="GHEA Grapalat" w:hAnsi="GHEA Grapalat" w:cs="Times Armenian"/>
          <w:sz w:val="20"/>
          <w:lang w:val="af-ZA"/>
        </w:rPr>
        <w:t xml:space="preserve"> </w:t>
      </w:r>
      <w:r w:rsidRPr="00E6597C">
        <w:rPr>
          <w:rFonts w:ascii="GHEA Grapalat" w:hAnsi="GHEA Grapalat" w:cs="Sylfaen"/>
          <w:sz w:val="20"/>
        </w:rPr>
        <w:t>և</w:t>
      </w:r>
      <w:r w:rsidRPr="00E6597C">
        <w:rPr>
          <w:rFonts w:ascii="GHEA Grapalat" w:hAnsi="GHEA Grapalat" w:cs="Times Armenian"/>
          <w:sz w:val="20"/>
          <w:lang w:val="af-ZA"/>
        </w:rPr>
        <w:t xml:space="preserve"> (</w:t>
      </w:r>
      <w:r w:rsidRPr="00E6597C">
        <w:rPr>
          <w:rFonts w:ascii="GHEA Grapalat" w:hAnsi="GHEA Grapalat" w:cs="Sylfaen"/>
          <w:sz w:val="20"/>
        </w:rPr>
        <w:t>կամ</w:t>
      </w:r>
      <w:r w:rsidRPr="00E6597C">
        <w:rPr>
          <w:rFonts w:ascii="GHEA Grapalat" w:hAnsi="GHEA Grapalat" w:cs="Times Armenian"/>
          <w:sz w:val="20"/>
          <w:lang w:val="af-ZA"/>
        </w:rPr>
        <w:t xml:space="preserve">) </w:t>
      </w:r>
      <w:r w:rsidRPr="00E6597C">
        <w:rPr>
          <w:rFonts w:ascii="GHEA Grapalat" w:hAnsi="GHEA Grapalat" w:cs="Sylfaen"/>
          <w:sz w:val="20"/>
        </w:rPr>
        <w:t>ընդունված</w:t>
      </w:r>
      <w:r w:rsidRPr="00E6597C">
        <w:rPr>
          <w:rFonts w:ascii="GHEA Grapalat" w:hAnsi="GHEA Grapalat" w:cs="Times Armenian"/>
          <w:sz w:val="20"/>
          <w:lang w:val="af-ZA"/>
        </w:rPr>
        <w:t xml:space="preserve"> </w:t>
      </w:r>
      <w:r w:rsidRPr="00E6597C">
        <w:rPr>
          <w:rFonts w:ascii="GHEA Grapalat" w:hAnsi="GHEA Grapalat" w:cs="Sylfaen"/>
          <w:sz w:val="20"/>
        </w:rPr>
        <w:t>որոշումները</w:t>
      </w:r>
      <w:r w:rsidRPr="00E6597C">
        <w:rPr>
          <w:rFonts w:ascii="GHEA Grapalat" w:hAnsi="GHEA Grapalat" w:cs="Times Armenian"/>
          <w:sz w:val="20"/>
          <w:lang w:val="af-ZA"/>
        </w:rPr>
        <w:t xml:space="preserve"> </w:t>
      </w:r>
      <w:r w:rsidRPr="00E6597C">
        <w:rPr>
          <w:rFonts w:ascii="GHEA Grapalat" w:hAnsi="GHEA Grapalat" w:cs="Sylfaen"/>
          <w:sz w:val="20"/>
        </w:rPr>
        <w:t>բողոքարկելու</w:t>
      </w:r>
      <w:r w:rsidRPr="00E6597C">
        <w:rPr>
          <w:rFonts w:ascii="GHEA Grapalat" w:hAnsi="GHEA Grapalat" w:cs="Times Armenian"/>
          <w:sz w:val="20"/>
          <w:lang w:val="af-ZA"/>
        </w:rPr>
        <w:t xml:space="preserve"> </w:t>
      </w:r>
      <w:r w:rsidRPr="00E6597C">
        <w:rPr>
          <w:rFonts w:ascii="GHEA Grapalat" w:hAnsi="GHEA Grapalat" w:cs="Sylfaen"/>
          <w:sz w:val="20"/>
        </w:rPr>
        <w:t>մասնակցի</w:t>
      </w:r>
      <w:r w:rsidRPr="00E6597C">
        <w:rPr>
          <w:rFonts w:ascii="GHEA Grapalat" w:hAnsi="GHEA Grapalat" w:cs="Times Armenian"/>
          <w:sz w:val="20"/>
          <w:lang w:val="af-ZA"/>
        </w:rPr>
        <w:t xml:space="preserve"> </w:t>
      </w:r>
      <w:r w:rsidRPr="00E6597C">
        <w:rPr>
          <w:rFonts w:ascii="GHEA Grapalat" w:hAnsi="GHEA Grapalat" w:cs="Sylfaen"/>
          <w:sz w:val="20"/>
        </w:rPr>
        <w:t>իրավունքը</w:t>
      </w:r>
      <w:r w:rsidRPr="00E6597C">
        <w:rPr>
          <w:rFonts w:ascii="GHEA Grapalat" w:hAnsi="GHEA Grapalat" w:cs="Times Armenian"/>
          <w:sz w:val="20"/>
          <w:lang w:val="af-ZA"/>
        </w:rPr>
        <w:t xml:space="preserve"> </w:t>
      </w:r>
      <w:r w:rsidRPr="00E6597C">
        <w:rPr>
          <w:rFonts w:ascii="GHEA Grapalat" w:hAnsi="GHEA Grapalat" w:cs="Sylfaen"/>
          <w:sz w:val="20"/>
        </w:rPr>
        <w:t>և</w:t>
      </w:r>
      <w:r w:rsidRPr="00E6597C">
        <w:rPr>
          <w:rFonts w:ascii="GHEA Grapalat" w:hAnsi="GHEA Grapalat" w:cs="Times Armenian"/>
          <w:sz w:val="20"/>
          <w:lang w:val="af-ZA"/>
        </w:rPr>
        <w:t xml:space="preserve"> </w:t>
      </w:r>
      <w:r w:rsidRPr="00E6597C">
        <w:rPr>
          <w:rFonts w:ascii="GHEA Grapalat" w:hAnsi="GHEA Grapalat" w:cs="Sylfaen"/>
          <w:sz w:val="20"/>
        </w:rPr>
        <w:t>կար</w:t>
      </w:r>
      <w:r w:rsidRPr="00E6597C">
        <w:rPr>
          <w:rFonts w:ascii="GHEA Grapalat" w:hAnsi="GHEA Grapalat" w:cs="Times Armenian"/>
          <w:sz w:val="20"/>
        </w:rPr>
        <w:t>գ</w:t>
      </w:r>
      <w:r w:rsidRPr="00E6597C">
        <w:rPr>
          <w:rFonts w:ascii="GHEA Grapalat" w:hAnsi="GHEA Grapalat" w:cs="Sylfaen"/>
          <w:sz w:val="20"/>
        </w:rPr>
        <w:t>ը</w:t>
      </w:r>
      <w:r w:rsidRPr="00E6597C">
        <w:rPr>
          <w:rFonts w:ascii="GHEA Grapalat" w:hAnsi="GHEA Grapalat" w:cs="Times Armenian"/>
          <w:sz w:val="20"/>
          <w:lang w:val="af-ZA"/>
        </w:rPr>
        <w:tab/>
      </w:r>
    </w:p>
    <w:p w14:paraId="5F0277F8" w14:textId="77777777" w:rsidR="00096865" w:rsidRPr="00E6597C" w:rsidRDefault="00096865" w:rsidP="00EF3662">
      <w:pPr>
        <w:ind w:firstLine="567"/>
        <w:jc w:val="both"/>
        <w:rPr>
          <w:rFonts w:ascii="GHEA Grapalat" w:hAnsi="GHEA Grapalat"/>
          <w:sz w:val="20"/>
          <w:lang w:val="af-ZA"/>
        </w:rPr>
      </w:pPr>
    </w:p>
    <w:p w14:paraId="7CC15914" w14:textId="77777777" w:rsidR="00096865" w:rsidRPr="00E6597C" w:rsidRDefault="00096865" w:rsidP="00EF3662">
      <w:pPr>
        <w:ind w:firstLine="567"/>
        <w:jc w:val="both"/>
        <w:rPr>
          <w:rFonts w:ascii="GHEA Grapalat" w:hAnsi="GHEA Grapalat"/>
          <w:sz w:val="20"/>
          <w:lang w:val="af-ZA"/>
        </w:rPr>
      </w:pPr>
    </w:p>
    <w:p w14:paraId="7D7C5B4B" w14:textId="77777777" w:rsidR="000D6587" w:rsidRPr="0025742C" w:rsidRDefault="00096865" w:rsidP="000D6587">
      <w:pPr>
        <w:ind w:firstLine="567"/>
        <w:jc w:val="center"/>
        <w:rPr>
          <w:rFonts w:ascii="GHEA Grapalat" w:hAnsi="GHEA Grapalat"/>
          <w:b/>
          <w:sz w:val="20"/>
          <w:lang w:val="af-ZA"/>
        </w:rPr>
      </w:pPr>
      <w:proofErr w:type="gramStart"/>
      <w:r w:rsidRPr="00E6597C">
        <w:rPr>
          <w:rFonts w:ascii="GHEA Grapalat" w:hAnsi="GHEA Grapalat" w:cs="Sylfaen"/>
          <w:b/>
          <w:sz w:val="20"/>
        </w:rPr>
        <w:t>ՄԱՍ</w:t>
      </w:r>
      <w:r w:rsidRPr="00E6597C">
        <w:rPr>
          <w:rFonts w:ascii="GHEA Grapalat" w:hAnsi="GHEA Grapalat" w:cs="Times Armenian"/>
          <w:b/>
          <w:sz w:val="20"/>
          <w:lang w:val="af-ZA"/>
        </w:rPr>
        <w:t xml:space="preserve">  II</w:t>
      </w:r>
      <w:proofErr w:type="gramEnd"/>
      <w:r w:rsidRPr="00E6597C">
        <w:rPr>
          <w:rFonts w:ascii="GHEA Grapalat" w:hAnsi="GHEA Grapalat" w:cs="Times Armenian"/>
          <w:b/>
          <w:sz w:val="20"/>
          <w:lang w:val="af-ZA"/>
        </w:rPr>
        <w:t xml:space="preserve">.  </w:t>
      </w:r>
      <w:r w:rsidR="000D6587" w:rsidRPr="0025742C">
        <w:rPr>
          <w:rFonts w:ascii="GHEA Grapalat" w:hAnsi="GHEA Grapalat" w:cs="Sylfaen"/>
          <w:b/>
          <w:sz w:val="20"/>
        </w:rPr>
        <w:t>ԳՆԱՆՇՄԱՆ</w:t>
      </w:r>
      <w:r w:rsidR="000D6587" w:rsidRPr="0025742C">
        <w:rPr>
          <w:rFonts w:ascii="GHEA Grapalat" w:hAnsi="GHEA Grapalat" w:cs="Sylfaen"/>
          <w:b/>
          <w:sz w:val="20"/>
          <w:lang w:val="af-ZA"/>
        </w:rPr>
        <w:t xml:space="preserve"> </w:t>
      </w:r>
      <w:proofErr w:type="gramStart"/>
      <w:r w:rsidR="000D6587" w:rsidRPr="0025742C">
        <w:rPr>
          <w:rFonts w:ascii="GHEA Grapalat" w:hAnsi="GHEA Grapalat" w:cs="Sylfaen"/>
          <w:b/>
          <w:sz w:val="20"/>
        </w:rPr>
        <w:t>ՀԱՐՑՄԱՆ</w:t>
      </w:r>
      <w:r w:rsidR="000D6587" w:rsidRPr="0025742C">
        <w:rPr>
          <w:rFonts w:ascii="GHEA Grapalat" w:hAnsi="GHEA Grapalat" w:cs="Times Armenian"/>
          <w:b/>
          <w:sz w:val="20"/>
          <w:lang w:val="af-ZA"/>
        </w:rPr>
        <w:t xml:space="preserve">  </w:t>
      </w:r>
      <w:r w:rsidR="000D6587" w:rsidRPr="0025742C">
        <w:rPr>
          <w:rFonts w:ascii="GHEA Grapalat" w:hAnsi="GHEA Grapalat" w:cs="Sylfaen"/>
          <w:b/>
          <w:sz w:val="20"/>
        </w:rPr>
        <w:t>ՀԱՅՏԸ</w:t>
      </w:r>
      <w:proofErr w:type="gramEnd"/>
      <w:r w:rsidR="000D6587" w:rsidRPr="0025742C">
        <w:rPr>
          <w:rFonts w:ascii="GHEA Grapalat" w:hAnsi="GHEA Grapalat" w:cs="Times Armenian"/>
          <w:b/>
          <w:sz w:val="20"/>
          <w:lang w:val="af-ZA"/>
        </w:rPr>
        <w:t xml:space="preserve">  </w:t>
      </w:r>
      <w:r w:rsidR="000D6587" w:rsidRPr="0025742C">
        <w:rPr>
          <w:rFonts w:ascii="GHEA Grapalat" w:hAnsi="GHEA Grapalat" w:cs="Sylfaen"/>
          <w:b/>
          <w:sz w:val="20"/>
        </w:rPr>
        <w:t>ՊԱՏՐԱՍՏԵԼՈՒ</w:t>
      </w:r>
      <w:r w:rsidR="000D6587" w:rsidRPr="0025742C">
        <w:rPr>
          <w:rFonts w:ascii="GHEA Grapalat" w:hAnsi="GHEA Grapalat" w:cs="Times Armenian"/>
          <w:b/>
          <w:sz w:val="20"/>
          <w:lang w:val="af-ZA"/>
        </w:rPr>
        <w:t xml:space="preserve">  </w:t>
      </w:r>
      <w:r w:rsidR="000D6587" w:rsidRPr="0025742C">
        <w:rPr>
          <w:rFonts w:ascii="GHEA Grapalat" w:hAnsi="GHEA Grapalat" w:cs="Sylfaen"/>
          <w:b/>
          <w:sz w:val="20"/>
        </w:rPr>
        <w:t>ՀՐԱՀԱՆԳ</w:t>
      </w:r>
    </w:p>
    <w:p w14:paraId="20835B5D" w14:textId="490FC81A" w:rsidR="00096865" w:rsidRPr="00E6597C" w:rsidRDefault="00096865" w:rsidP="00EF3662">
      <w:pPr>
        <w:ind w:firstLine="567"/>
        <w:jc w:val="center"/>
        <w:rPr>
          <w:rFonts w:ascii="GHEA Grapalat" w:hAnsi="GHEA Grapalat"/>
          <w:b/>
          <w:sz w:val="20"/>
          <w:lang w:val="af-ZA"/>
        </w:rPr>
      </w:pPr>
    </w:p>
    <w:p w14:paraId="6A54C571" w14:textId="77777777" w:rsidR="00096865" w:rsidRPr="00E6597C" w:rsidRDefault="00096865" w:rsidP="00EF3662">
      <w:pPr>
        <w:ind w:firstLine="567"/>
        <w:jc w:val="both"/>
        <w:rPr>
          <w:rFonts w:ascii="GHEA Grapalat" w:hAnsi="GHEA Grapalat"/>
          <w:sz w:val="20"/>
          <w:lang w:val="af-ZA"/>
        </w:rPr>
      </w:pPr>
    </w:p>
    <w:p w14:paraId="512764E7" w14:textId="77777777" w:rsidR="00096865" w:rsidRPr="00E6597C" w:rsidRDefault="00096865" w:rsidP="00EF3662">
      <w:pPr>
        <w:ind w:firstLine="1134"/>
        <w:jc w:val="both"/>
        <w:rPr>
          <w:rFonts w:ascii="GHEA Grapalat" w:hAnsi="GHEA Grapalat"/>
          <w:sz w:val="20"/>
          <w:lang w:val="af-ZA"/>
        </w:rPr>
      </w:pPr>
      <w:r w:rsidRPr="00E6597C">
        <w:rPr>
          <w:rFonts w:ascii="GHEA Grapalat" w:hAnsi="GHEA Grapalat"/>
          <w:sz w:val="20"/>
          <w:lang w:val="af-ZA"/>
        </w:rPr>
        <w:t>1.</w:t>
      </w:r>
      <w:r w:rsidRPr="00E6597C">
        <w:rPr>
          <w:rFonts w:ascii="GHEA Grapalat" w:hAnsi="GHEA Grapalat"/>
          <w:sz w:val="20"/>
          <w:lang w:val="af-ZA"/>
        </w:rPr>
        <w:tab/>
      </w:r>
      <w:proofErr w:type="gramStart"/>
      <w:r w:rsidRPr="00E6597C">
        <w:rPr>
          <w:rFonts w:ascii="GHEA Grapalat" w:hAnsi="GHEA Grapalat" w:cs="Sylfaen"/>
          <w:sz w:val="20"/>
        </w:rPr>
        <w:t>Ընդհանուր</w:t>
      </w:r>
      <w:r w:rsidRPr="00E6597C">
        <w:rPr>
          <w:rFonts w:ascii="GHEA Grapalat" w:hAnsi="GHEA Grapalat" w:cs="Times Armenian"/>
          <w:sz w:val="20"/>
          <w:lang w:val="af-ZA"/>
        </w:rPr>
        <w:t xml:space="preserve">  </w:t>
      </w:r>
      <w:r w:rsidRPr="00E6597C">
        <w:rPr>
          <w:rFonts w:ascii="GHEA Grapalat" w:hAnsi="GHEA Grapalat" w:cs="Sylfaen"/>
          <w:sz w:val="20"/>
        </w:rPr>
        <w:t>դրույթներ</w:t>
      </w:r>
      <w:proofErr w:type="gramEnd"/>
      <w:r w:rsidRPr="00E6597C">
        <w:rPr>
          <w:rFonts w:ascii="GHEA Grapalat" w:hAnsi="GHEA Grapalat" w:cs="Times Armenian"/>
          <w:sz w:val="20"/>
          <w:lang w:val="af-ZA"/>
        </w:rPr>
        <w:tab/>
      </w:r>
    </w:p>
    <w:p w14:paraId="6F56DE7D" w14:textId="77777777" w:rsidR="00096865" w:rsidRPr="00E6597C" w:rsidRDefault="00096865" w:rsidP="00EF3662">
      <w:pPr>
        <w:ind w:firstLine="1134"/>
        <w:jc w:val="both"/>
        <w:rPr>
          <w:rFonts w:ascii="GHEA Grapalat" w:hAnsi="GHEA Grapalat"/>
          <w:sz w:val="20"/>
          <w:lang w:val="af-ZA"/>
        </w:rPr>
      </w:pPr>
      <w:r w:rsidRPr="00E6597C">
        <w:rPr>
          <w:rFonts w:ascii="GHEA Grapalat" w:hAnsi="GHEA Grapalat"/>
          <w:sz w:val="20"/>
          <w:lang w:val="af-ZA"/>
        </w:rPr>
        <w:t>2.</w:t>
      </w:r>
      <w:r w:rsidRPr="00E6597C">
        <w:rPr>
          <w:rFonts w:ascii="GHEA Grapalat" w:hAnsi="GHEA Grapalat"/>
          <w:sz w:val="20"/>
          <w:lang w:val="af-ZA"/>
        </w:rPr>
        <w:tab/>
      </w:r>
      <w:r w:rsidRPr="00E6597C">
        <w:rPr>
          <w:rFonts w:ascii="GHEA Grapalat" w:hAnsi="GHEA Grapalat" w:cs="Sylfaen"/>
          <w:sz w:val="20"/>
        </w:rPr>
        <w:t>Ընթացակար</w:t>
      </w:r>
      <w:r w:rsidRPr="00E6597C">
        <w:rPr>
          <w:rFonts w:ascii="GHEA Grapalat" w:hAnsi="GHEA Grapalat" w:cs="Times Armenian"/>
          <w:sz w:val="20"/>
        </w:rPr>
        <w:t>գ</w:t>
      </w:r>
      <w:r w:rsidRPr="00E6597C">
        <w:rPr>
          <w:rFonts w:ascii="GHEA Grapalat" w:hAnsi="GHEA Grapalat" w:cs="Sylfaen"/>
          <w:sz w:val="20"/>
        </w:rPr>
        <w:t>ի</w:t>
      </w:r>
      <w:r w:rsidRPr="00E6597C">
        <w:rPr>
          <w:rFonts w:ascii="GHEA Grapalat" w:hAnsi="GHEA Grapalat" w:cs="Times Armenian"/>
          <w:sz w:val="20"/>
          <w:lang w:val="af-ZA"/>
        </w:rPr>
        <w:t xml:space="preserve"> </w:t>
      </w:r>
      <w:r w:rsidRPr="00E6597C">
        <w:rPr>
          <w:rFonts w:ascii="GHEA Grapalat" w:hAnsi="GHEA Grapalat" w:cs="Sylfaen"/>
          <w:sz w:val="20"/>
        </w:rPr>
        <w:t>հայտը</w:t>
      </w:r>
      <w:r w:rsidRPr="00E6597C">
        <w:rPr>
          <w:rFonts w:ascii="GHEA Grapalat" w:hAnsi="GHEA Grapalat" w:cs="Times Armenian"/>
          <w:sz w:val="20"/>
          <w:lang w:val="af-ZA"/>
        </w:rPr>
        <w:tab/>
      </w:r>
    </w:p>
    <w:p w14:paraId="72A242D0" w14:textId="77777777" w:rsidR="00037DDE" w:rsidRPr="00E6597C" w:rsidRDefault="006F0D3F" w:rsidP="00EF3662">
      <w:pPr>
        <w:ind w:firstLine="1134"/>
        <w:jc w:val="both"/>
        <w:rPr>
          <w:rFonts w:ascii="GHEA Grapalat" w:hAnsi="GHEA Grapalat" w:cs="Times Armenian"/>
          <w:sz w:val="20"/>
          <w:lang w:val="af-ZA"/>
        </w:rPr>
      </w:pPr>
      <w:r w:rsidRPr="00E6597C">
        <w:rPr>
          <w:rFonts w:ascii="GHEA Grapalat" w:hAnsi="GHEA Grapalat"/>
          <w:sz w:val="20"/>
          <w:lang w:val="af-ZA"/>
        </w:rPr>
        <w:t>3</w:t>
      </w:r>
      <w:r w:rsidR="00096865" w:rsidRPr="00E6597C">
        <w:rPr>
          <w:rFonts w:ascii="GHEA Grapalat" w:hAnsi="GHEA Grapalat"/>
          <w:sz w:val="20"/>
          <w:lang w:val="af-ZA"/>
        </w:rPr>
        <w:t>.</w:t>
      </w:r>
      <w:r w:rsidR="00096865" w:rsidRPr="00E6597C">
        <w:rPr>
          <w:rFonts w:ascii="GHEA Grapalat" w:hAnsi="GHEA Grapalat"/>
          <w:sz w:val="20"/>
          <w:lang w:val="af-ZA"/>
        </w:rPr>
        <w:tab/>
      </w:r>
      <w:r w:rsidR="00096865" w:rsidRPr="00E6597C">
        <w:rPr>
          <w:rFonts w:ascii="GHEA Grapalat" w:hAnsi="GHEA Grapalat" w:cs="Sylfaen"/>
          <w:sz w:val="20"/>
        </w:rPr>
        <w:t>Հավելվածներ</w:t>
      </w:r>
      <w:r w:rsidR="00BE01AE" w:rsidRPr="00E6597C">
        <w:rPr>
          <w:rFonts w:ascii="GHEA Grapalat" w:hAnsi="GHEA Grapalat" w:cs="Times Armenian"/>
          <w:sz w:val="20"/>
          <w:lang w:val="af-ZA"/>
        </w:rPr>
        <w:t xml:space="preserve"> 1-</w:t>
      </w:r>
      <w:r w:rsidR="004D557A" w:rsidRPr="00E6597C">
        <w:rPr>
          <w:rFonts w:ascii="GHEA Grapalat" w:hAnsi="GHEA Grapalat" w:cs="Times Armenian"/>
          <w:sz w:val="20"/>
          <w:lang w:val="af-ZA"/>
        </w:rPr>
        <w:t>7</w:t>
      </w:r>
      <w:r w:rsidR="00096865" w:rsidRPr="00E6597C">
        <w:rPr>
          <w:rFonts w:ascii="GHEA Grapalat" w:hAnsi="GHEA Grapalat" w:cs="Times Armenian"/>
          <w:sz w:val="20"/>
          <w:lang w:val="af-ZA"/>
        </w:rPr>
        <w:tab/>
      </w:r>
    </w:p>
    <w:p w14:paraId="55EA2ADC" w14:textId="77777777" w:rsidR="00037DDE" w:rsidRPr="00E6597C" w:rsidRDefault="00037DDE" w:rsidP="00EF3662">
      <w:pPr>
        <w:ind w:firstLine="1134"/>
        <w:jc w:val="both"/>
        <w:rPr>
          <w:rFonts w:ascii="GHEA Grapalat" w:hAnsi="GHEA Grapalat" w:cs="Times Armenian"/>
          <w:sz w:val="20"/>
          <w:lang w:val="af-ZA"/>
        </w:rPr>
      </w:pPr>
    </w:p>
    <w:p w14:paraId="137B1929" w14:textId="77777777" w:rsidR="00037DDE" w:rsidRPr="00E6597C" w:rsidRDefault="00037DDE" w:rsidP="00EF3662">
      <w:pPr>
        <w:ind w:firstLine="1134"/>
        <w:jc w:val="both"/>
        <w:rPr>
          <w:rFonts w:ascii="GHEA Grapalat" w:hAnsi="GHEA Grapalat" w:cs="Times Armenian"/>
          <w:sz w:val="20"/>
          <w:lang w:val="af-ZA"/>
        </w:rPr>
      </w:pPr>
    </w:p>
    <w:p w14:paraId="7480E833" w14:textId="77777777" w:rsidR="00037DDE" w:rsidRPr="00E6597C" w:rsidRDefault="00037DDE" w:rsidP="00EF3662">
      <w:pPr>
        <w:ind w:firstLine="1134"/>
        <w:jc w:val="both"/>
        <w:rPr>
          <w:rFonts w:ascii="GHEA Grapalat" w:hAnsi="GHEA Grapalat" w:cs="Times Armenian"/>
          <w:sz w:val="20"/>
          <w:lang w:val="af-ZA"/>
        </w:rPr>
      </w:pPr>
    </w:p>
    <w:p w14:paraId="1058D01C" w14:textId="77777777" w:rsidR="00037DDE" w:rsidRPr="00E6597C" w:rsidRDefault="00037DDE" w:rsidP="00EF3662">
      <w:pPr>
        <w:ind w:firstLine="1134"/>
        <w:jc w:val="both"/>
        <w:rPr>
          <w:rFonts w:ascii="GHEA Grapalat" w:hAnsi="GHEA Grapalat" w:cs="Times Armenian"/>
          <w:sz w:val="20"/>
          <w:lang w:val="af-ZA"/>
        </w:rPr>
      </w:pPr>
    </w:p>
    <w:p w14:paraId="3A348515" w14:textId="77777777" w:rsidR="00A55E59" w:rsidRPr="00E6597C" w:rsidRDefault="00A55E59" w:rsidP="00EF3662">
      <w:pPr>
        <w:ind w:firstLine="1134"/>
        <w:jc w:val="both"/>
        <w:rPr>
          <w:rFonts w:ascii="GHEA Grapalat" w:hAnsi="GHEA Grapalat" w:cs="Times Armenian"/>
          <w:sz w:val="20"/>
          <w:lang w:val="af-ZA"/>
        </w:rPr>
      </w:pPr>
    </w:p>
    <w:p w14:paraId="0BE25857" w14:textId="77777777" w:rsidR="00096865" w:rsidRPr="00E6597C" w:rsidRDefault="007F3495" w:rsidP="00EF3662">
      <w:pPr>
        <w:ind w:firstLine="1134"/>
        <w:jc w:val="both"/>
        <w:rPr>
          <w:rFonts w:ascii="GHEA Grapalat" w:hAnsi="GHEA Grapalat" w:cs="Times Armenian"/>
          <w:sz w:val="20"/>
          <w:lang w:val="af-ZA"/>
        </w:rPr>
      </w:pPr>
      <w:r w:rsidRPr="00E6597C">
        <w:rPr>
          <w:rFonts w:ascii="GHEA Grapalat" w:hAnsi="GHEA Grapalat" w:cs="Times Armenian"/>
          <w:sz w:val="20"/>
          <w:lang w:val="af-ZA"/>
        </w:rPr>
        <w:t xml:space="preserve"> </w:t>
      </w:r>
      <w:r w:rsidR="00994A77" w:rsidRPr="00E6597C">
        <w:rPr>
          <w:rFonts w:ascii="GHEA Grapalat" w:hAnsi="GHEA Grapalat" w:cs="Times Armenian"/>
          <w:sz w:val="20"/>
          <w:lang w:val="af-ZA"/>
        </w:rPr>
        <w:br w:type="page"/>
      </w:r>
      <w:r w:rsidR="00096865" w:rsidRPr="00E6597C">
        <w:rPr>
          <w:rFonts w:ascii="GHEA Grapalat" w:hAnsi="GHEA Grapalat" w:cs="Times Armenian"/>
          <w:sz w:val="20"/>
          <w:lang w:val="af-ZA"/>
        </w:rPr>
        <w:lastRenderedPageBreak/>
        <w:tab/>
      </w:r>
    </w:p>
    <w:p w14:paraId="0563AFB1" w14:textId="47DAA076" w:rsidR="00096865" w:rsidRPr="00E6597C" w:rsidRDefault="00096865" w:rsidP="00EF3662">
      <w:pPr>
        <w:jc w:val="both"/>
        <w:rPr>
          <w:rFonts w:ascii="GHEA Grapalat" w:hAnsi="GHEA Grapalat"/>
          <w:sz w:val="20"/>
          <w:lang w:val="af-ZA"/>
        </w:rPr>
      </w:pPr>
      <w:r w:rsidRPr="00E6597C">
        <w:rPr>
          <w:rFonts w:ascii="GHEA Grapalat" w:hAnsi="GHEA Grapalat"/>
          <w:sz w:val="20"/>
          <w:lang w:val="af-ZA"/>
        </w:rPr>
        <w:t xml:space="preserve">          </w:t>
      </w:r>
      <w:r w:rsidRPr="00E6597C">
        <w:rPr>
          <w:rFonts w:ascii="GHEA Grapalat" w:hAnsi="GHEA Grapalat" w:cs="Sylfaen"/>
          <w:sz w:val="20"/>
        </w:rPr>
        <w:t>Սույն</w:t>
      </w:r>
      <w:r w:rsidRPr="00E6597C">
        <w:rPr>
          <w:rFonts w:ascii="GHEA Grapalat" w:hAnsi="GHEA Grapalat" w:cs="Times Armenian"/>
          <w:sz w:val="20"/>
          <w:lang w:val="af-ZA"/>
        </w:rPr>
        <w:t xml:space="preserve"> </w:t>
      </w:r>
      <w:r w:rsidRPr="00E6597C">
        <w:rPr>
          <w:rFonts w:ascii="GHEA Grapalat" w:hAnsi="GHEA Grapalat" w:cs="Sylfaen"/>
          <w:sz w:val="20"/>
        </w:rPr>
        <w:t>հրավերը</w:t>
      </w:r>
      <w:r w:rsidRPr="00E6597C">
        <w:rPr>
          <w:rFonts w:ascii="GHEA Grapalat" w:hAnsi="GHEA Grapalat" w:cs="Times Armenian"/>
          <w:sz w:val="20"/>
          <w:lang w:val="af-ZA"/>
        </w:rPr>
        <w:t xml:space="preserve"> </w:t>
      </w:r>
      <w:r w:rsidRPr="00E6597C">
        <w:rPr>
          <w:rFonts w:ascii="GHEA Grapalat" w:hAnsi="GHEA Grapalat" w:cs="Sylfaen"/>
          <w:sz w:val="20"/>
        </w:rPr>
        <w:t>տրամադրվում</w:t>
      </w:r>
      <w:r w:rsidRPr="00E6597C">
        <w:rPr>
          <w:rFonts w:ascii="GHEA Grapalat" w:hAnsi="GHEA Grapalat" w:cs="Times Armenian"/>
          <w:sz w:val="20"/>
          <w:lang w:val="af-ZA"/>
        </w:rPr>
        <w:t xml:space="preserve"> </w:t>
      </w:r>
      <w:r w:rsidRPr="00E6597C">
        <w:rPr>
          <w:rFonts w:ascii="GHEA Grapalat" w:hAnsi="GHEA Grapalat" w:cs="Sylfaen"/>
          <w:sz w:val="20"/>
        </w:rPr>
        <w:t>է</w:t>
      </w:r>
      <w:r w:rsidRPr="00E6597C">
        <w:rPr>
          <w:rFonts w:ascii="GHEA Grapalat" w:hAnsi="GHEA Grapalat" w:cs="Times Armenian"/>
          <w:sz w:val="20"/>
          <w:lang w:val="af-ZA"/>
        </w:rPr>
        <w:t xml:space="preserve"> </w:t>
      </w:r>
      <w:r w:rsidRPr="00E6597C">
        <w:rPr>
          <w:rFonts w:ascii="GHEA Grapalat" w:hAnsi="GHEA Grapalat" w:cs="Sylfaen"/>
          <w:sz w:val="20"/>
        </w:rPr>
        <w:t>ի</w:t>
      </w:r>
      <w:r w:rsidRPr="00E6597C">
        <w:rPr>
          <w:rFonts w:ascii="GHEA Grapalat" w:hAnsi="GHEA Grapalat" w:cs="Times Armenian"/>
          <w:sz w:val="20"/>
          <w:lang w:val="af-ZA"/>
        </w:rPr>
        <w:t xml:space="preserve"> </w:t>
      </w:r>
      <w:r w:rsidRPr="00E6597C">
        <w:rPr>
          <w:rFonts w:ascii="GHEA Grapalat" w:hAnsi="GHEA Grapalat" w:cs="Sylfaen"/>
          <w:sz w:val="20"/>
        </w:rPr>
        <w:t>լրումն</w:t>
      </w:r>
      <w:r w:rsidRPr="00E6597C">
        <w:rPr>
          <w:rFonts w:ascii="GHEA Grapalat" w:hAnsi="GHEA Grapalat"/>
          <w:sz w:val="20"/>
          <w:lang w:val="af-ZA"/>
        </w:rPr>
        <w:t xml:space="preserve"> </w:t>
      </w:r>
      <w:r w:rsidR="0003405C">
        <w:rPr>
          <w:rFonts w:ascii="GHEA Grapalat" w:hAnsi="GHEA Grapalat"/>
          <w:sz w:val="20"/>
          <w:lang w:val="af-ZA"/>
        </w:rPr>
        <w:t>«</w:t>
      </w:r>
      <w:r w:rsidR="0003405C">
        <w:rPr>
          <w:rFonts w:ascii="GHEA Grapalat" w:hAnsi="GHEA Grapalat" w:cs="Times Armenian"/>
          <w:sz w:val="20"/>
          <w:lang w:val="af-ZA"/>
        </w:rPr>
        <w:t>ԴՓԿ-</w:t>
      </w:r>
      <w:r w:rsidR="000D6587">
        <w:rPr>
          <w:rFonts w:ascii="GHEA Grapalat" w:hAnsi="GHEA Grapalat" w:cs="Times Armenian"/>
          <w:sz w:val="20"/>
          <w:lang w:val="af-ZA"/>
        </w:rPr>
        <w:t>ԳՀԱՊՁԲ</w:t>
      </w:r>
      <w:r w:rsidR="0003405C">
        <w:rPr>
          <w:rFonts w:ascii="GHEA Grapalat" w:hAnsi="GHEA Grapalat" w:cs="Times Armenian"/>
          <w:sz w:val="20"/>
          <w:lang w:val="af-ZA"/>
        </w:rPr>
        <w:t>-</w:t>
      </w:r>
      <w:r w:rsidR="00F85301">
        <w:rPr>
          <w:rFonts w:ascii="GHEA Grapalat" w:hAnsi="GHEA Grapalat" w:cs="Times Armenian"/>
          <w:sz w:val="20"/>
          <w:lang w:val="af-ZA"/>
        </w:rPr>
        <w:t>25/07</w:t>
      </w:r>
      <w:r w:rsidR="0003405C">
        <w:rPr>
          <w:rFonts w:ascii="GHEA Grapalat" w:hAnsi="GHEA Grapalat" w:cs="Times Armenian"/>
          <w:sz w:val="20"/>
          <w:lang w:val="af-ZA"/>
        </w:rPr>
        <w:t xml:space="preserve">» </w:t>
      </w:r>
      <w:r w:rsidRPr="00E6597C">
        <w:rPr>
          <w:rFonts w:ascii="GHEA Grapalat" w:hAnsi="GHEA Grapalat" w:cs="Sylfaen"/>
          <w:sz w:val="20"/>
        </w:rPr>
        <w:t>ծածկա</w:t>
      </w:r>
      <w:r w:rsidRPr="00E6597C">
        <w:rPr>
          <w:rFonts w:ascii="GHEA Grapalat" w:hAnsi="GHEA Grapalat" w:cs="Times Armenian"/>
          <w:sz w:val="20"/>
        </w:rPr>
        <w:t>գ</w:t>
      </w:r>
      <w:r w:rsidRPr="00E6597C">
        <w:rPr>
          <w:rFonts w:ascii="GHEA Grapalat" w:hAnsi="GHEA Grapalat" w:cs="Sylfaen"/>
          <w:sz w:val="20"/>
        </w:rPr>
        <w:t>րով</w:t>
      </w:r>
      <w:r w:rsidRPr="00E6597C">
        <w:rPr>
          <w:rFonts w:ascii="GHEA Grapalat" w:hAnsi="GHEA Grapalat"/>
          <w:sz w:val="20"/>
          <w:lang w:val="af-ZA"/>
        </w:rPr>
        <w:t xml:space="preserve"> </w:t>
      </w:r>
      <w:r w:rsidRPr="00E6597C">
        <w:rPr>
          <w:rFonts w:ascii="GHEA Grapalat" w:hAnsi="GHEA Grapalat" w:cs="Sylfaen"/>
          <w:sz w:val="20"/>
        </w:rPr>
        <w:t>անցկացվող</w:t>
      </w:r>
      <w:r w:rsidRPr="00E6597C">
        <w:rPr>
          <w:rFonts w:ascii="GHEA Grapalat" w:hAnsi="GHEA Grapalat" w:cs="Times Armenian"/>
          <w:sz w:val="20"/>
          <w:lang w:val="af-ZA"/>
        </w:rPr>
        <w:t xml:space="preserve"> </w:t>
      </w:r>
      <w:r w:rsidR="000D6587">
        <w:rPr>
          <w:rFonts w:ascii="GHEA Grapalat" w:hAnsi="GHEA Grapalat" w:cs="Sylfaen"/>
          <w:sz w:val="20"/>
        </w:rPr>
        <w:t>գնանշման</w:t>
      </w:r>
      <w:r w:rsidR="000D6587" w:rsidRPr="000D6587">
        <w:rPr>
          <w:rFonts w:ascii="GHEA Grapalat" w:hAnsi="GHEA Grapalat" w:cs="Sylfaen"/>
          <w:sz w:val="20"/>
          <w:lang w:val="af-ZA"/>
        </w:rPr>
        <w:t xml:space="preserve"> </w:t>
      </w:r>
      <w:r w:rsidR="000D6587">
        <w:rPr>
          <w:rFonts w:ascii="GHEA Grapalat" w:hAnsi="GHEA Grapalat" w:cs="Sylfaen"/>
          <w:sz w:val="20"/>
        </w:rPr>
        <w:t>հարցման</w:t>
      </w:r>
      <w:r w:rsidRPr="00E6597C">
        <w:rPr>
          <w:rFonts w:ascii="GHEA Grapalat" w:hAnsi="GHEA Grapalat" w:cs="Times Armenian"/>
          <w:sz w:val="20"/>
          <w:lang w:val="af-ZA"/>
        </w:rPr>
        <w:t xml:space="preserve"> (</w:t>
      </w:r>
      <w:r w:rsidRPr="00E6597C">
        <w:rPr>
          <w:rFonts w:ascii="GHEA Grapalat" w:hAnsi="GHEA Grapalat" w:cs="Sylfaen"/>
          <w:sz w:val="20"/>
        </w:rPr>
        <w:t>այսուհետև</w:t>
      </w:r>
      <w:r w:rsidRPr="00E6597C">
        <w:rPr>
          <w:rFonts w:ascii="GHEA Grapalat" w:hAnsi="GHEA Grapalat" w:cs="Times Armenian"/>
          <w:sz w:val="20"/>
          <w:lang w:val="af-ZA"/>
        </w:rPr>
        <w:t xml:space="preserve">` </w:t>
      </w:r>
      <w:r w:rsidRPr="00E6597C">
        <w:rPr>
          <w:rFonts w:ascii="GHEA Grapalat" w:hAnsi="GHEA Grapalat" w:cs="Sylfaen"/>
          <w:sz w:val="20"/>
        </w:rPr>
        <w:t>ընթացակար</w:t>
      </w:r>
      <w:r w:rsidRPr="00E6597C">
        <w:rPr>
          <w:rFonts w:ascii="GHEA Grapalat" w:hAnsi="GHEA Grapalat" w:cs="Times Armenian"/>
          <w:sz w:val="20"/>
        </w:rPr>
        <w:t>գ</w:t>
      </w:r>
      <w:r w:rsidRPr="00E6597C">
        <w:rPr>
          <w:rFonts w:ascii="GHEA Grapalat" w:hAnsi="GHEA Grapalat" w:cs="Times Armenian"/>
          <w:sz w:val="20"/>
          <w:lang w:val="af-ZA"/>
        </w:rPr>
        <w:t xml:space="preserve">) </w:t>
      </w:r>
      <w:r w:rsidRPr="00E6597C">
        <w:rPr>
          <w:rFonts w:ascii="GHEA Grapalat" w:hAnsi="GHEA Grapalat" w:cs="Sylfaen"/>
          <w:sz w:val="20"/>
        </w:rPr>
        <w:t>հայտարարության</w:t>
      </w:r>
      <w:r w:rsidR="004D5671" w:rsidRPr="00E6597C">
        <w:rPr>
          <w:rFonts w:ascii="GHEA Grapalat" w:hAnsi="GHEA Grapalat" w:cs="Times Armenian"/>
          <w:sz w:val="20"/>
          <w:lang w:val="af-ZA"/>
        </w:rPr>
        <w:t>։</w:t>
      </w:r>
    </w:p>
    <w:p w14:paraId="5C57C19C" w14:textId="3E151E29" w:rsidR="00096865" w:rsidRPr="00E6597C" w:rsidRDefault="00096865" w:rsidP="00EF3662">
      <w:pPr>
        <w:ind w:firstLine="567"/>
        <w:jc w:val="both"/>
        <w:rPr>
          <w:rFonts w:ascii="GHEA Grapalat" w:hAnsi="GHEA Grapalat"/>
          <w:sz w:val="20"/>
          <w:lang w:val="af-ZA"/>
        </w:rPr>
      </w:pPr>
      <w:r w:rsidRPr="00E6597C">
        <w:rPr>
          <w:rFonts w:ascii="GHEA Grapalat" w:hAnsi="GHEA Grapalat" w:cs="Sylfaen"/>
          <w:sz w:val="20"/>
        </w:rPr>
        <w:t>Սույն</w:t>
      </w:r>
      <w:r w:rsidRPr="00E6597C">
        <w:rPr>
          <w:rFonts w:ascii="GHEA Grapalat" w:hAnsi="GHEA Grapalat" w:cs="Times Armenian"/>
          <w:sz w:val="20"/>
          <w:lang w:val="af-ZA"/>
        </w:rPr>
        <w:t xml:space="preserve"> </w:t>
      </w:r>
      <w:r w:rsidRPr="00E6597C">
        <w:rPr>
          <w:rFonts w:ascii="GHEA Grapalat" w:hAnsi="GHEA Grapalat" w:cs="Sylfaen"/>
          <w:sz w:val="20"/>
        </w:rPr>
        <w:t>հրավերը</w:t>
      </w:r>
      <w:r w:rsidRPr="00E6597C">
        <w:rPr>
          <w:rFonts w:ascii="GHEA Grapalat" w:hAnsi="GHEA Grapalat" w:cs="Times Armenian"/>
          <w:sz w:val="20"/>
          <w:lang w:val="af-ZA"/>
        </w:rPr>
        <w:t xml:space="preserve"> </w:t>
      </w:r>
      <w:r w:rsidRPr="00E6597C">
        <w:rPr>
          <w:rFonts w:ascii="GHEA Grapalat" w:hAnsi="GHEA Grapalat" w:cs="Sylfaen"/>
          <w:sz w:val="20"/>
        </w:rPr>
        <w:t>կազմվել</w:t>
      </w:r>
      <w:r w:rsidRPr="00E6597C">
        <w:rPr>
          <w:rFonts w:ascii="GHEA Grapalat" w:hAnsi="GHEA Grapalat" w:cs="Times Armenian"/>
          <w:sz w:val="20"/>
          <w:lang w:val="af-ZA"/>
        </w:rPr>
        <w:t xml:space="preserve"> </w:t>
      </w:r>
      <w:r w:rsidRPr="00E6597C">
        <w:rPr>
          <w:rFonts w:ascii="GHEA Grapalat" w:hAnsi="GHEA Grapalat" w:cs="Sylfaen"/>
          <w:sz w:val="20"/>
        </w:rPr>
        <w:t>է</w:t>
      </w:r>
      <w:r w:rsidRPr="00E6597C">
        <w:rPr>
          <w:rFonts w:ascii="GHEA Grapalat" w:hAnsi="GHEA Grapalat" w:cs="Times Armenian"/>
          <w:sz w:val="20"/>
          <w:lang w:val="af-ZA"/>
        </w:rPr>
        <w:t xml:space="preserve"> </w:t>
      </w:r>
      <w:r w:rsidRPr="00E6597C">
        <w:rPr>
          <w:rFonts w:ascii="GHEA Grapalat" w:hAnsi="GHEA Grapalat" w:cs="Times Armenian"/>
          <w:sz w:val="20"/>
        </w:rPr>
        <w:t>գ</w:t>
      </w:r>
      <w:r w:rsidRPr="00E6597C">
        <w:rPr>
          <w:rFonts w:ascii="GHEA Grapalat" w:hAnsi="GHEA Grapalat" w:cs="Sylfaen"/>
          <w:sz w:val="20"/>
        </w:rPr>
        <w:t>նումների</w:t>
      </w:r>
      <w:r w:rsidRPr="00E6597C">
        <w:rPr>
          <w:rFonts w:ascii="GHEA Grapalat" w:hAnsi="GHEA Grapalat" w:cs="Times Armenian"/>
          <w:sz w:val="20"/>
          <w:lang w:val="af-ZA"/>
        </w:rPr>
        <w:t xml:space="preserve"> </w:t>
      </w:r>
      <w:r w:rsidRPr="00E6597C">
        <w:rPr>
          <w:rFonts w:ascii="GHEA Grapalat" w:hAnsi="GHEA Grapalat" w:cs="Sylfaen"/>
          <w:sz w:val="20"/>
        </w:rPr>
        <w:t>մասին</w:t>
      </w:r>
      <w:r w:rsidRPr="00E6597C">
        <w:rPr>
          <w:rFonts w:ascii="GHEA Grapalat" w:hAnsi="GHEA Grapalat" w:cs="Sylfaen"/>
          <w:sz w:val="20"/>
          <w:lang w:val="af-ZA"/>
        </w:rPr>
        <w:t xml:space="preserve"> </w:t>
      </w:r>
      <w:r w:rsidRPr="00E6597C">
        <w:rPr>
          <w:rFonts w:ascii="GHEA Grapalat" w:hAnsi="GHEA Grapalat" w:cs="Sylfaen"/>
          <w:sz w:val="20"/>
        </w:rPr>
        <w:t>ՀՀ</w:t>
      </w:r>
      <w:r w:rsidRPr="00E6597C">
        <w:rPr>
          <w:rFonts w:ascii="GHEA Grapalat" w:hAnsi="GHEA Grapalat" w:cs="Times Armenian"/>
          <w:sz w:val="20"/>
          <w:lang w:val="af-ZA"/>
        </w:rPr>
        <w:t xml:space="preserve"> </w:t>
      </w:r>
      <w:r w:rsidRPr="00E6597C">
        <w:rPr>
          <w:rFonts w:ascii="GHEA Grapalat" w:hAnsi="GHEA Grapalat" w:cs="Sylfaen"/>
          <w:sz w:val="20"/>
        </w:rPr>
        <w:t>օրենսդրության</w:t>
      </w:r>
      <w:r w:rsidRPr="00E6597C">
        <w:rPr>
          <w:rFonts w:ascii="GHEA Grapalat" w:hAnsi="GHEA Grapalat" w:cs="Times Armenian"/>
          <w:sz w:val="20"/>
          <w:lang w:val="af-ZA"/>
        </w:rPr>
        <w:t xml:space="preserve">, </w:t>
      </w:r>
      <w:r w:rsidRPr="00E6597C">
        <w:rPr>
          <w:rFonts w:ascii="GHEA Grapalat" w:hAnsi="GHEA Grapalat" w:cs="Sylfaen"/>
          <w:sz w:val="20"/>
        </w:rPr>
        <w:t>այդ</w:t>
      </w:r>
      <w:r w:rsidRPr="00E6597C">
        <w:rPr>
          <w:rFonts w:ascii="GHEA Grapalat" w:hAnsi="GHEA Grapalat" w:cs="Times Armenian"/>
          <w:sz w:val="20"/>
          <w:lang w:val="af-ZA"/>
        </w:rPr>
        <w:t xml:space="preserve"> </w:t>
      </w:r>
      <w:r w:rsidRPr="00E6597C">
        <w:rPr>
          <w:rFonts w:ascii="GHEA Grapalat" w:hAnsi="GHEA Grapalat" w:cs="Sylfaen"/>
          <w:sz w:val="20"/>
        </w:rPr>
        <w:t>թվում</w:t>
      </w:r>
      <w:r w:rsidRPr="00E6597C">
        <w:rPr>
          <w:rFonts w:ascii="GHEA Grapalat" w:hAnsi="GHEA Grapalat" w:cs="Times Armenian"/>
          <w:sz w:val="20"/>
          <w:lang w:val="af-ZA"/>
        </w:rPr>
        <w:t>`</w:t>
      </w:r>
      <w:r w:rsidRPr="00E6597C">
        <w:rPr>
          <w:rFonts w:ascii="GHEA Grapalat" w:hAnsi="GHEA Grapalat"/>
          <w:sz w:val="20"/>
          <w:lang w:val="af-ZA"/>
        </w:rPr>
        <w:t xml:space="preserve"> </w:t>
      </w:r>
      <w:r w:rsidR="00A76C15" w:rsidRPr="00E6597C">
        <w:rPr>
          <w:rFonts w:ascii="GHEA Grapalat" w:hAnsi="GHEA Grapalat"/>
          <w:sz w:val="20"/>
          <w:lang w:val="af-ZA"/>
        </w:rPr>
        <w:t>«</w:t>
      </w:r>
      <w:r w:rsidRPr="00E6597C">
        <w:rPr>
          <w:rFonts w:ascii="GHEA Grapalat" w:hAnsi="GHEA Grapalat" w:cs="Sylfaen"/>
          <w:sz w:val="20"/>
        </w:rPr>
        <w:t>Գնումների</w:t>
      </w:r>
      <w:r w:rsidRPr="00E6597C">
        <w:rPr>
          <w:rFonts w:ascii="GHEA Grapalat" w:hAnsi="GHEA Grapalat" w:cs="Times Armenian"/>
          <w:sz w:val="20"/>
          <w:lang w:val="af-ZA"/>
        </w:rPr>
        <w:t xml:space="preserve"> </w:t>
      </w:r>
      <w:r w:rsidRPr="00E6597C">
        <w:rPr>
          <w:rFonts w:ascii="GHEA Grapalat" w:hAnsi="GHEA Grapalat" w:cs="Sylfaen"/>
          <w:sz w:val="20"/>
        </w:rPr>
        <w:t>մասին</w:t>
      </w:r>
      <w:r w:rsidR="00A76C15" w:rsidRPr="00E6597C">
        <w:rPr>
          <w:rFonts w:ascii="GHEA Grapalat" w:hAnsi="GHEA Grapalat"/>
          <w:sz w:val="20"/>
          <w:lang w:val="af-ZA"/>
        </w:rPr>
        <w:t>»</w:t>
      </w:r>
      <w:r w:rsidRPr="00E6597C">
        <w:rPr>
          <w:rFonts w:ascii="GHEA Grapalat" w:hAnsi="GHEA Grapalat"/>
          <w:sz w:val="20"/>
          <w:lang w:val="af-ZA"/>
        </w:rPr>
        <w:t xml:space="preserve"> </w:t>
      </w:r>
      <w:r w:rsidRPr="00E6597C">
        <w:rPr>
          <w:rFonts w:ascii="GHEA Grapalat" w:hAnsi="GHEA Grapalat" w:cs="Sylfaen"/>
          <w:sz w:val="20"/>
        </w:rPr>
        <w:t>ՀՀ</w:t>
      </w:r>
      <w:r w:rsidRPr="00E6597C">
        <w:rPr>
          <w:rFonts w:ascii="GHEA Grapalat" w:hAnsi="GHEA Grapalat" w:cs="Times Armenian"/>
          <w:sz w:val="20"/>
          <w:lang w:val="af-ZA"/>
        </w:rPr>
        <w:t xml:space="preserve"> </w:t>
      </w:r>
      <w:r w:rsidRPr="00E6597C">
        <w:rPr>
          <w:rFonts w:ascii="GHEA Grapalat" w:hAnsi="GHEA Grapalat" w:cs="Sylfaen"/>
          <w:sz w:val="20"/>
        </w:rPr>
        <w:t>օրենքի</w:t>
      </w:r>
      <w:r w:rsidRPr="00E6597C">
        <w:rPr>
          <w:rFonts w:ascii="GHEA Grapalat" w:hAnsi="GHEA Grapalat" w:cs="Times Armenian"/>
          <w:sz w:val="20"/>
          <w:lang w:val="af-ZA"/>
        </w:rPr>
        <w:t xml:space="preserve"> (</w:t>
      </w:r>
      <w:r w:rsidRPr="00E6597C">
        <w:rPr>
          <w:rFonts w:ascii="GHEA Grapalat" w:hAnsi="GHEA Grapalat" w:cs="Sylfaen"/>
          <w:sz w:val="20"/>
        </w:rPr>
        <w:t>այսուհետ</w:t>
      </w:r>
      <w:r w:rsidRPr="00E6597C">
        <w:rPr>
          <w:rFonts w:ascii="GHEA Grapalat" w:hAnsi="GHEA Grapalat" w:cs="Times Armenian"/>
          <w:sz w:val="20"/>
          <w:lang w:val="af-ZA"/>
        </w:rPr>
        <w:t xml:space="preserve">` </w:t>
      </w:r>
      <w:r w:rsidRPr="00E6597C">
        <w:rPr>
          <w:rFonts w:ascii="GHEA Grapalat" w:hAnsi="GHEA Grapalat" w:cs="Sylfaen"/>
          <w:sz w:val="20"/>
        </w:rPr>
        <w:t>Օրենք</w:t>
      </w:r>
      <w:r w:rsidRPr="00E6597C">
        <w:rPr>
          <w:rFonts w:ascii="GHEA Grapalat" w:hAnsi="GHEA Grapalat" w:cs="Times Armenian"/>
          <w:sz w:val="20"/>
          <w:lang w:val="af-ZA"/>
        </w:rPr>
        <w:t>)</w:t>
      </w:r>
      <w:r w:rsidR="00C43524" w:rsidRPr="00E6597C">
        <w:rPr>
          <w:rFonts w:ascii="GHEA Grapalat" w:hAnsi="GHEA Grapalat" w:cs="Times Armenian"/>
          <w:sz w:val="20"/>
          <w:lang w:val="af-ZA"/>
        </w:rPr>
        <w:t>,</w:t>
      </w:r>
      <w:r w:rsidRPr="00E6597C">
        <w:rPr>
          <w:rFonts w:ascii="GHEA Grapalat" w:hAnsi="GHEA Grapalat" w:cs="Times Armenian"/>
          <w:sz w:val="20"/>
          <w:lang w:val="af-ZA"/>
        </w:rPr>
        <w:t xml:space="preserve"> </w:t>
      </w:r>
      <w:r w:rsidRPr="00E6597C">
        <w:rPr>
          <w:rFonts w:ascii="GHEA Grapalat" w:hAnsi="GHEA Grapalat" w:cs="Sylfaen"/>
          <w:sz w:val="20"/>
        </w:rPr>
        <w:t>ՀՀ</w:t>
      </w:r>
      <w:r w:rsidRPr="00E6597C">
        <w:rPr>
          <w:rFonts w:ascii="GHEA Grapalat" w:hAnsi="GHEA Grapalat" w:cs="Times Armenian"/>
          <w:sz w:val="20"/>
          <w:lang w:val="af-ZA"/>
        </w:rPr>
        <w:t xml:space="preserve"> </w:t>
      </w:r>
      <w:r w:rsidRPr="00E6597C">
        <w:rPr>
          <w:rFonts w:ascii="GHEA Grapalat" w:hAnsi="GHEA Grapalat" w:cs="Sylfaen"/>
          <w:sz w:val="20"/>
        </w:rPr>
        <w:t>կառավարության</w:t>
      </w:r>
      <w:r w:rsidRPr="00E6597C">
        <w:rPr>
          <w:rFonts w:ascii="GHEA Grapalat" w:hAnsi="GHEA Grapalat" w:cs="Times Armenian"/>
          <w:sz w:val="20"/>
          <w:lang w:val="af-ZA"/>
        </w:rPr>
        <w:t xml:space="preserve"> 201</w:t>
      </w:r>
      <w:r w:rsidR="00955E87" w:rsidRPr="00E6597C">
        <w:rPr>
          <w:rFonts w:ascii="GHEA Grapalat" w:hAnsi="GHEA Grapalat" w:cs="Times Armenian"/>
          <w:sz w:val="20"/>
          <w:lang w:val="af-ZA"/>
        </w:rPr>
        <w:t>7</w:t>
      </w:r>
      <w:r w:rsidRPr="00E6597C">
        <w:rPr>
          <w:rFonts w:ascii="GHEA Grapalat" w:hAnsi="GHEA Grapalat" w:cs="Sylfaen"/>
          <w:sz w:val="20"/>
        </w:rPr>
        <w:t>թ</w:t>
      </w:r>
      <w:r w:rsidRPr="00E6597C">
        <w:rPr>
          <w:rFonts w:ascii="GHEA Grapalat" w:hAnsi="GHEA Grapalat" w:cs="Times Armenian"/>
          <w:sz w:val="20"/>
          <w:lang w:val="af-ZA"/>
        </w:rPr>
        <w:t>.</w:t>
      </w:r>
      <w:r w:rsidR="009F18D0" w:rsidRPr="00E6597C">
        <w:rPr>
          <w:rFonts w:ascii="GHEA Grapalat" w:hAnsi="GHEA Grapalat" w:cs="Times Armenian"/>
          <w:sz w:val="20"/>
          <w:lang w:val="af-ZA"/>
        </w:rPr>
        <w:t xml:space="preserve"> մայիսի 4-ի </w:t>
      </w:r>
      <w:r w:rsidRPr="00E6597C">
        <w:rPr>
          <w:rFonts w:ascii="GHEA Grapalat" w:hAnsi="GHEA Grapalat" w:cs="Times Armenian"/>
          <w:sz w:val="20"/>
          <w:lang w:val="af-ZA"/>
        </w:rPr>
        <w:t xml:space="preserve">N </w:t>
      </w:r>
      <w:r w:rsidR="009F18D0" w:rsidRPr="00E6597C">
        <w:rPr>
          <w:rFonts w:ascii="GHEA Grapalat" w:hAnsi="GHEA Grapalat" w:cs="Times Armenian"/>
          <w:sz w:val="20"/>
          <w:lang w:val="af-ZA"/>
        </w:rPr>
        <w:t>526-</w:t>
      </w:r>
      <w:r w:rsidRPr="00E6597C">
        <w:rPr>
          <w:rFonts w:ascii="GHEA Grapalat" w:hAnsi="GHEA Grapalat" w:cs="Sylfaen"/>
          <w:sz w:val="20"/>
        </w:rPr>
        <w:t>Ն</w:t>
      </w:r>
      <w:r w:rsidRPr="00E6597C">
        <w:rPr>
          <w:rFonts w:ascii="GHEA Grapalat" w:hAnsi="GHEA Grapalat" w:cs="Times Armenian"/>
          <w:sz w:val="20"/>
          <w:lang w:val="af-ZA"/>
        </w:rPr>
        <w:t xml:space="preserve"> </w:t>
      </w:r>
      <w:r w:rsidRPr="00E6597C">
        <w:rPr>
          <w:rFonts w:ascii="GHEA Grapalat" w:hAnsi="GHEA Grapalat" w:cs="Sylfaen"/>
          <w:sz w:val="20"/>
        </w:rPr>
        <w:t>որոշմամբ</w:t>
      </w:r>
      <w:r w:rsidRPr="00E6597C">
        <w:rPr>
          <w:rFonts w:ascii="GHEA Grapalat" w:hAnsi="GHEA Grapalat" w:cs="Times Armenian"/>
          <w:sz w:val="20"/>
          <w:lang w:val="af-ZA"/>
        </w:rPr>
        <w:t xml:space="preserve"> </w:t>
      </w:r>
      <w:r w:rsidRPr="00E6597C">
        <w:rPr>
          <w:rFonts w:ascii="GHEA Grapalat" w:hAnsi="GHEA Grapalat" w:cs="Sylfaen"/>
          <w:sz w:val="20"/>
        </w:rPr>
        <w:t>հաստատված</w:t>
      </w:r>
      <w:r w:rsidRPr="00E6597C">
        <w:rPr>
          <w:rFonts w:ascii="GHEA Grapalat" w:hAnsi="GHEA Grapalat" w:cs="Times Armenian"/>
          <w:sz w:val="20"/>
          <w:lang w:val="af-ZA"/>
        </w:rPr>
        <w:t xml:space="preserve"> </w:t>
      </w:r>
      <w:r w:rsidR="00A76C15" w:rsidRPr="00E6597C">
        <w:rPr>
          <w:rFonts w:ascii="GHEA Grapalat" w:hAnsi="GHEA Grapalat" w:cs="Times Armenian"/>
          <w:sz w:val="20"/>
          <w:lang w:val="af-ZA"/>
        </w:rPr>
        <w:t>«</w:t>
      </w:r>
      <w:r w:rsidRPr="00E6597C">
        <w:rPr>
          <w:rFonts w:ascii="GHEA Grapalat" w:hAnsi="GHEA Grapalat" w:cs="Sylfaen"/>
          <w:sz w:val="20"/>
        </w:rPr>
        <w:t>Գնումների</w:t>
      </w:r>
      <w:r w:rsidRPr="00E6597C">
        <w:rPr>
          <w:rFonts w:ascii="GHEA Grapalat" w:hAnsi="GHEA Grapalat" w:cs="Times Armenian"/>
          <w:sz w:val="20"/>
          <w:lang w:val="af-ZA"/>
        </w:rPr>
        <w:t xml:space="preserve"> </w:t>
      </w:r>
      <w:r w:rsidRPr="00E6597C">
        <w:rPr>
          <w:rFonts w:ascii="GHEA Grapalat" w:hAnsi="GHEA Grapalat" w:cs="Times Armenian"/>
          <w:sz w:val="20"/>
        </w:rPr>
        <w:t>գ</w:t>
      </w:r>
      <w:r w:rsidRPr="00E6597C">
        <w:rPr>
          <w:rFonts w:ascii="GHEA Grapalat" w:hAnsi="GHEA Grapalat" w:cs="Sylfaen"/>
          <w:sz w:val="20"/>
        </w:rPr>
        <w:t>ործընթացի</w:t>
      </w:r>
      <w:r w:rsidRPr="00E6597C">
        <w:rPr>
          <w:rFonts w:ascii="GHEA Grapalat" w:hAnsi="GHEA Grapalat" w:cs="Times Armenian"/>
          <w:sz w:val="20"/>
          <w:lang w:val="af-ZA"/>
        </w:rPr>
        <w:t xml:space="preserve"> </w:t>
      </w:r>
      <w:r w:rsidRPr="00E6597C">
        <w:rPr>
          <w:rFonts w:ascii="GHEA Grapalat" w:hAnsi="GHEA Grapalat" w:cs="Sylfaen"/>
          <w:sz w:val="20"/>
        </w:rPr>
        <w:t>կազմակերպման</w:t>
      </w:r>
      <w:r w:rsidR="003C53D4" w:rsidRPr="00E6597C">
        <w:rPr>
          <w:rFonts w:ascii="GHEA Grapalat" w:hAnsi="GHEA Grapalat"/>
          <w:sz w:val="20"/>
          <w:lang w:val="af-ZA"/>
        </w:rPr>
        <w:t>»</w:t>
      </w:r>
      <w:r w:rsidRPr="00E6597C">
        <w:rPr>
          <w:rFonts w:ascii="GHEA Grapalat" w:hAnsi="GHEA Grapalat"/>
          <w:sz w:val="20"/>
          <w:lang w:val="af-ZA"/>
        </w:rPr>
        <w:t xml:space="preserve"> </w:t>
      </w:r>
      <w:r w:rsidRPr="00E6597C">
        <w:rPr>
          <w:rFonts w:ascii="GHEA Grapalat" w:hAnsi="GHEA Grapalat" w:cs="Sylfaen"/>
          <w:sz w:val="20"/>
        </w:rPr>
        <w:t>կար</w:t>
      </w:r>
      <w:r w:rsidRPr="00E6597C">
        <w:rPr>
          <w:rFonts w:ascii="GHEA Grapalat" w:hAnsi="GHEA Grapalat" w:cs="Times Armenian"/>
          <w:sz w:val="20"/>
        </w:rPr>
        <w:t>գ</w:t>
      </w:r>
      <w:r w:rsidRPr="00E6597C">
        <w:rPr>
          <w:rFonts w:ascii="GHEA Grapalat" w:hAnsi="GHEA Grapalat" w:cs="Sylfaen"/>
          <w:sz w:val="20"/>
        </w:rPr>
        <w:t>ի</w:t>
      </w:r>
      <w:r w:rsidRPr="00E6597C">
        <w:rPr>
          <w:rFonts w:ascii="GHEA Grapalat" w:hAnsi="GHEA Grapalat" w:cs="Times Armenian"/>
          <w:sz w:val="20"/>
          <w:lang w:val="af-ZA"/>
        </w:rPr>
        <w:t xml:space="preserve"> (</w:t>
      </w:r>
      <w:r w:rsidRPr="00E6597C">
        <w:rPr>
          <w:rFonts w:ascii="GHEA Grapalat" w:hAnsi="GHEA Grapalat" w:cs="Sylfaen"/>
          <w:sz w:val="20"/>
        </w:rPr>
        <w:t>այսուհետ</w:t>
      </w:r>
      <w:r w:rsidRPr="00E6597C">
        <w:rPr>
          <w:rFonts w:ascii="GHEA Grapalat" w:hAnsi="GHEA Grapalat" w:cs="Times Armenian"/>
          <w:sz w:val="20"/>
          <w:lang w:val="af-ZA"/>
        </w:rPr>
        <w:t xml:space="preserve">` </w:t>
      </w:r>
      <w:r w:rsidRPr="00E6597C">
        <w:rPr>
          <w:rFonts w:ascii="GHEA Grapalat" w:hAnsi="GHEA Grapalat" w:cs="Sylfaen"/>
          <w:sz w:val="20"/>
        </w:rPr>
        <w:t>Կար</w:t>
      </w:r>
      <w:r w:rsidRPr="00E6597C">
        <w:rPr>
          <w:rFonts w:ascii="GHEA Grapalat" w:hAnsi="GHEA Grapalat" w:cs="Times Armenian"/>
          <w:sz w:val="20"/>
        </w:rPr>
        <w:t>գ</w:t>
      </w:r>
      <w:r w:rsidRPr="00E6597C">
        <w:rPr>
          <w:rFonts w:ascii="GHEA Grapalat" w:hAnsi="GHEA Grapalat" w:cs="Times Armenian"/>
          <w:sz w:val="20"/>
          <w:lang w:val="af-ZA"/>
        </w:rPr>
        <w:t>)</w:t>
      </w:r>
      <w:r w:rsidR="00B61894" w:rsidRPr="00E6597C">
        <w:rPr>
          <w:rFonts w:ascii="GHEA Grapalat" w:hAnsi="GHEA Grapalat" w:cs="Times Armenian"/>
          <w:sz w:val="20"/>
          <w:lang w:val="af-ZA"/>
        </w:rPr>
        <w:t xml:space="preserve"> </w:t>
      </w:r>
      <w:r w:rsidRPr="00E6597C">
        <w:rPr>
          <w:rFonts w:ascii="GHEA Grapalat" w:hAnsi="GHEA Grapalat" w:cs="Sylfaen"/>
          <w:sz w:val="20"/>
        </w:rPr>
        <w:t>և</w:t>
      </w:r>
      <w:r w:rsidRPr="00E6597C">
        <w:rPr>
          <w:rFonts w:ascii="GHEA Grapalat" w:hAnsi="GHEA Grapalat" w:cs="Times Armenian"/>
          <w:sz w:val="20"/>
          <w:lang w:val="af-ZA"/>
        </w:rPr>
        <w:t xml:space="preserve"> </w:t>
      </w:r>
      <w:r w:rsidRPr="00E6597C">
        <w:rPr>
          <w:rFonts w:ascii="GHEA Grapalat" w:hAnsi="GHEA Grapalat" w:cs="Sylfaen"/>
          <w:sz w:val="20"/>
        </w:rPr>
        <w:t>այլ</w:t>
      </w:r>
      <w:r w:rsidRPr="00E6597C">
        <w:rPr>
          <w:rFonts w:ascii="GHEA Grapalat" w:hAnsi="GHEA Grapalat" w:cs="Times Armenian"/>
          <w:sz w:val="20"/>
          <w:lang w:val="af-ZA"/>
        </w:rPr>
        <w:t xml:space="preserve"> </w:t>
      </w:r>
      <w:r w:rsidRPr="00E6597C">
        <w:rPr>
          <w:rFonts w:ascii="GHEA Grapalat" w:hAnsi="GHEA Grapalat" w:cs="Sylfaen"/>
          <w:sz w:val="20"/>
        </w:rPr>
        <w:t>իրավական</w:t>
      </w:r>
      <w:r w:rsidRPr="00E6597C">
        <w:rPr>
          <w:rFonts w:ascii="GHEA Grapalat" w:hAnsi="GHEA Grapalat" w:cs="Times Armenian"/>
          <w:sz w:val="20"/>
          <w:lang w:val="af-ZA"/>
        </w:rPr>
        <w:t xml:space="preserve"> </w:t>
      </w:r>
      <w:r w:rsidRPr="00E6597C">
        <w:rPr>
          <w:rFonts w:ascii="GHEA Grapalat" w:hAnsi="GHEA Grapalat" w:cs="Sylfaen"/>
          <w:sz w:val="20"/>
        </w:rPr>
        <w:t>ակտերի</w:t>
      </w:r>
      <w:r w:rsidRPr="00E6597C">
        <w:rPr>
          <w:rFonts w:ascii="GHEA Grapalat" w:hAnsi="GHEA Grapalat" w:cs="Times Armenian"/>
          <w:sz w:val="20"/>
          <w:lang w:val="af-ZA"/>
        </w:rPr>
        <w:t xml:space="preserve"> </w:t>
      </w:r>
      <w:r w:rsidRPr="00E6597C">
        <w:rPr>
          <w:rFonts w:ascii="GHEA Grapalat" w:hAnsi="GHEA Grapalat" w:cs="Sylfaen"/>
          <w:sz w:val="20"/>
        </w:rPr>
        <w:t>պահանջներին</w:t>
      </w:r>
      <w:r w:rsidRPr="00E6597C">
        <w:rPr>
          <w:rFonts w:ascii="GHEA Grapalat" w:hAnsi="GHEA Grapalat" w:cs="Times Armenian"/>
          <w:sz w:val="20"/>
          <w:lang w:val="af-ZA"/>
        </w:rPr>
        <w:t xml:space="preserve"> </w:t>
      </w:r>
      <w:r w:rsidRPr="00E6597C">
        <w:rPr>
          <w:rFonts w:ascii="GHEA Grapalat" w:hAnsi="GHEA Grapalat" w:cs="Sylfaen"/>
          <w:sz w:val="20"/>
        </w:rPr>
        <w:t>համապատասխան</w:t>
      </w:r>
      <w:r w:rsidRPr="00E6597C">
        <w:rPr>
          <w:rFonts w:ascii="GHEA Grapalat" w:hAnsi="GHEA Grapalat" w:cs="Times Armenian"/>
          <w:sz w:val="20"/>
          <w:lang w:val="af-ZA"/>
        </w:rPr>
        <w:t xml:space="preserve"> </w:t>
      </w:r>
      <w:r w:rsidRPr="00E6597C">
        <w:rPr>
          <w:rFonts w:ascii="GHEA Grapalat" w:hAnsi="GHEA Grapalat" w:cs="Sylfaen"/>
          <w:sz w:val="20"/>
        </w:rPr>
        <w:t>և</w:t>
      </w:r>
      <w:r w:rsidRPr="00E6597C">
        <w:rPr>
          <w:rFonts w:ascii="GHEA Grapalat" w:hAnsi="GHEA Grapalat" w:cs="Times Armenian"/>
          <w:sz w:val="20"/>
          <w:lang w:val="af-ZA"/>
        </w:rPr>
        <w:t xml:space="preserve"> </w:t>
      </w:r>
      <w:r w:rsidRPr="00E6597C">
        <w:rPr>
          <w:rFonts w:ascii="GHEA Grapalat" w:hAnsi="GHEA Grapalat" w:cs="Sylfaen"/>
          <w:sz w:val="20"/>
        </w:rPr>
        <w:t>նպատակ</w:t>
      </w:r>
      <w:r w:rsidRPr="00E6597C">
        <w:rPr>
          <w:rFonts w:ascii="GHEA Grapalat" w:hAnsi="GHEA Grapalat" w:cs="Times Armenian"/>
          <w:sz w:val="20"/>
          <w:lang w:val="af-ZA"/>
        </w:rPr>
        <w:t xml:space="preserve"> </w:t>
      </w:r>
      <w:r w:rsidRPr="00E6597C">
        <w:rPr>
          <w:rFonts w:ascii="GHEA Grapalat" w:hAnsi="GHEA Grapalat" w:cs="Sylfaen"/>
          <w:sz w:val="20"/>
        </w:rPr>
        <w:t>ունի</w:t>
      </w:r>
      <w:r w:rsidRPr="00E6597C">
        <w:rPr>
          <w:rFonts w:ascii="GHEA Grapalat" w:hAnsi="GHEA Grapalat" w:cs="Times Armenian"/>
          <w:sz w:val="20"/>
          <w:lang w:val="af-ZA"/>
        </w:rPr>
        <w:t xml:space="preserve"> </w:t>
      </w:r>
      <w:r w:rsidR="00060B0F" w:rsidRPr="00060B0F">
        <w:rPr>
          <w:rFonts w:ascii="GHEA Grapalat" w:hAnsi="GHEA Grapalat"/>
          <w:sz w:val="20"/>
          <w:lang w:val="af-ZA"/>
        </w:rPr>
        <w:t>«ԴԵՂԵՐԻ ԵՎ ԲԺՇԿԱԿԱՆ ՏԵԽՆՈԼՈԳԻԱՆԵՐԻ ՓՈՐՁԱԳԻՏԱԿԱՆ ԿԵՆՏՐՈՆ» ՊՈԱԿ</w:t>
      </w:r>
      <w:r w:rsidR="00A00E74" w:rsidRPr="00E6597C">
        <w:rPr>
          <w:rFonts w:ascii="GHEA Grapalat" w:hAnsi="GHEA Grapalat"/>
          <w:sz w:val="20"/>
          <w:lang w:val="af-ZA"/>
        </w:rPr>
        <w:t>-</w:t>
      </w:r>
      <w:r w:rsidR="00A00E74" w:rsidRPr="00E6597C">
        <w:rPr>
          <w:rFonts w:ascii="GHEA Grapalat" w:hAnsi="GHEA Grapalat"/>
          <w:sz w:val="20"/>
        </w:rPr>
        <w:t>ի</w:t>
      </w:r>
      <w:r w:rsidR="00A00E74" w:rsidRPr="00E6597C">
        <w:rPr>
          <w:rFonts w:ascii="GHEA Grapalat" w:hAnsi="GHEA Grapalat"/>
          <w:sz w:val="20"/>
          <w:lang w:val="af-ZA"/>
        </w:rPr>
        <w:t xml:space="preserve"> </w:t>
      </w:r>
      <w:r w:rsidR="00A00E74" w:rsidRPr="00E6597C">
        <w:rPr>
          <w:rFonts w:ascii="GHEA Grapalat" w:hAnsi="GHEA Grapalat" w:cs="Times Armenian"/>
          <w:sz w:val="20"/>
          <w:lang w:val="af-ZA"/>
        </w:rPr>
        <w:t>(</w:t>
      </w:r>
      <w:r w:rsidR="00A00E74" w:rsidRPr="00E6597C">
        <w:rPr>
          <w:rFonts w:ascii="GHEA Grapalat" w:hAnsi="GHEA Grapalat" w:cs="Sylfaen"/>
          <w:sz w:val="20"/>
        </w:rPr>
        <w:t>այսուհետ</w:t>
      </w:r>
      <w:r w:rsidR="00A00E74" w:rsidRPr="00E6597C">
        <w:rPr>
          <w:rFonts w:ascii="GHEA Grapalat" w:hAnsi="GHEA Grapalat" w:cs="Times Armenian"/>
          <w:sz w:val="20"/>
          <w:lang w:val="af-ZA"/>
        </w:rPr>
        <w:t xml:space="preserve">` </w:t>
      </w:r>
      <w:r w:rsidR="00A00E74" w:rsidRPr="00E6597C">
        <w:rPr>
          <w:rFonts w:ascii="GHEA Grapalat" w:hAnsi="GHEA Grapalat" w:cs="Sylfaen"/>
          <w:sz w:val="20"/>
        </w:rPr>
        <w:t>պատվիրատու</w:t>
      </w:r>
      <w:r w:rsidR="00A00E74" w:rsidRPr="00E6597C">
        <w:rPr>
          <w:rFonts w:ascii="GHEA Grapalat" w:hAnsi="GHEA Grapalat" w:cs="Times Armenian"/>
          <w:sz w:val="20"/>
          <w:lang w:val="af-ZA"/>
        </w:rPr>
        <w:t>)</w:t>
      </w:r>
      <w:r w:rsidRPr="00E6597C">
        <w:rPr>
          <w:rFonts w:ascii="GHEA Grapalat" w:hAnsi="GHEA Grapalat" w:cs="Times Armenian"/>
          <w:sz w:val="20"/>
          <w:lang w:val="af-ZA"/>
        </w:rPr>
        <w:t xml:space="preserve"> </w:t>
      </w:r>
      <w:r w:rsidRPr="00E6597C">
        <w:rPr>
          <w:rFonts w:ascii="GHEA Grapalat" w:hAnsi="GHEA Grapalat" w:cs="Sylfaen"/>
          <w:sz w:val="20"/>
        </w:rPr>
        <w:t>կողմից</w:t>
      </w:r>
      <w:r w:rsidRPr="00E6597C">
        <w:rPr>
          <w:rFonts w:ascii="GHEA Grapalat" w:hAnsi="GHEA Grapalat" w:cs="Times Armenian"/>
          <w:sz w:val="20"/>
          <w:lang w:val="af-ZA"/>
        </w:rPr>
        <w:t xml:space="preserve"> </w:t>
      </w:r>
      <w:r w:rsidRPr="00E6597C">
        <w:rPr>
          <w:rFonts w:ascii="GHEA Grapalat" w:hAnsi="GHEA Grapalat" w:cs="Sylfaen"/>
          <w:sz w:val="20"/>
        </w:rPr>
        <w:t>հայտարարված</w:t>
      </w:r>
      <w:r w:rsidRPr="00E6597C">
        <w:rPr>
          <w:rFonts w:ascii="GHEA Grapalat" w:hAnsi="GHEA Grapalat" w:cs="Times Armenian"/>
          <w:sz w:val="20"/>
          <w:lang w:val="af-ZA"/>
        </w:rPr>
        <w:t xml:space="preserve"> </w:t>
      </w:r>
      <w:r w:rsidRPr="00E6597C">
        <w:rPr>
          <w:rFonts w:ascii="GHEA Grapalat" w:hAnsi="GHEA Grapalat" w:cs="Sylfaen"/>
          <w:sz w:val="20"/>
        </w:rPr>
        <w:t>ընթացակար</w:t>
      </w:r>
      <w:r w:rsidRPr="00E6597C">
        <w:rPr>
          <w:rFonts w:ascii="GHEA Grapalat" w:hAnsi="GHEA Grapalat" w:cs="Times Armenian"/>
          <w:sz w:val="20"/>
        </w:rPr>
        <w:t>գ</w:t>
      </w:r>
      <w:r w:rsidRPr="00E6597C">
        <w:rPr>
          <w:rFonts w:ascii="GHEA Grapalat" w:hAnsi="GHEA Grapalat" w:cs="Sylfaen"/>
          <w:sz w:val="20"/>
        </w:rPr>
        <w:t>ին</w:t>
      </w:r>
      <w:r w:rsidR="000604CF" w:rsidRPr="00E6597C">
        <w:rPr>
          <w:rFonts w:ascii="GHEA Grapalat" w:hAnsi="GHEA Grapalat" w:cs="Sylfaen"/>
          <w:sz w:val="20"/>
          <w:lang w:val="af-ZA"/>
        </w:rPr>
        <w:t xml:space="preserve"> </w:t>
      </w:r>
      <w:r w:rsidRPr="00E6597C">
        <w:rPr>
          <w:rFonts w:ascii="GHEA Grapalat" w:hAnsi="GHEA Grapalat" w:cs="Sylfaen"/>
          <w:sz w:val="20"/>
        </w:rPr>
        <w:t>մասնակցելու</w:t>
      </w:r>
      <w:r w:rsidRPr="00E6597C">
        <w:rPr>
          <w:rFonts w:ascii="GHEA Grapalat" w:hAnsi="GHEA Grapalat" w:cs="Times Armenian"/>
          <w:sz w:val="20"/>
          <w:lang w:val="af-ZA"/>
        </w:rPr>
        <w:t xml:space="preserve"> </w:t>
      </w:r>
      <w:r w:rsidRPr="00E6597C">
        <w:rPr>
          <w:rFonts w:ascii="GHEA Grapalat" w:hAnsi="GHEA Grapalat" w:cs="Sylfaen"/>
          <w:sz w:val="20"/>
        </w:rPr>
        <w:t>մտադրություն</w:t>
      </w:r>
      <w:r w:rsidRPr="00E6597C">
        <w:rPr>
          <w:rFonts w:ascii="GHEA Grapalat" w:hAnsi="GHEA Grapalat" w:cs="Times Armenian"/>
          <w:sz w:val="20"/>
          <w:lang w:val="af-ZA"/>
        </w:rPr>
        <w:t xml:space="preserve"> </w:t>
      </w:r>
      <w:r w:rsidRPr="00E6597C">
        <w:rPr>
          <w:rFonts w:ascii="GHEA Grapalat" w:hAnsi="GHEA Grapalat" w:cs="Sylfaen"/>
          <w:sz w:val="20"/>
        </w:rPr>
        <w:t>ունեցող</w:t>
      </w:r>
      <w:r w:rsidRPr="00E6597C">
        <w:rPr>
          <w:rFonts w:ascii="GHEA Grapalat" w:hAnsi="GHEA Grapalat" w:cs="Times Armenian"/>
          <w:sz w:val="20"/>
          <w:lang w:val="af-ZA"/>
        </w:rPr>
        <w:t xml:space="preserve"> </w:t>
      </w:r>
      <w:r w:rsidRPr="00E6597C">
        <w:rPr>
          <w:rFonts w:ascii="GHEA Grapalat" w:hAnsi="GHEA Grapalat" w:cs="Sylfaen"/>
          <w:sz w:val="20"/>
        </w:rPr>
        <w:t>անձանց</w:t>
      </w:r>
      <w:r w:rsidRPr="00E6597C">
        <w:rPr>
          <w:rFonts w:ascii="GHEA Grapalat" w:hAnsi="GHEA Grapalat" w:cs="Times Armenian"/>
          <w:sz w:val="20"/>
          <w:lang w:val="af-ZA"/>
        </w:rPr>
        <w:t xml:space="preserve"> (</w:t>
      </w:r>
      <w:r w:rsidRPr="00E6597C">
        <w:rPr>
          <w:rFonts w:ascii="GHEA Grapalat" w:hAnsi="GHEA Grapalat" w:cs="Sylfaen"/>
          <w:sz w:val="20"/>
        </w:rPr>
        <w:t>այսուհետ</w:t>
      </w:r>
      <w:r w:rsidRPr="00E6597C">
        <w:rPr>
          <w:rFonts w:ascii="GHEA Grapalat" w:hAnsi="GHEA Grapalat" w:cs="Times Armenian"/>
          <w:sz w:val="20"/>
          <w:lang w:val="af-ZA"/>
        </w:rPr>
        <w:t xml:space="preserve">`  </w:t>
      </w:r>
      <w:r w:rsidR="003D0075" w:rsidRPr="00E6597C">
        <w:rPr>
          <w:rFonts w:ascii="GHEA Grapalat" w:hAnsi="GHEA Grapalat" w:cs="Sylfaen"/>
          <w:sz w:val="20"/>
        </w:rPr>
        <w:t>մ</w:t>
      </w:r>
      <w:r w:rsidRPr="00E6597C">
        <w:rPr>
          <w:rFonts w:ascii="GHEA Grapalat" w:hAnsi="GHEA Grapalat" w:cs="Sylfaen"/>
          <w:sz w:val="20"/>
        </w:rPr>
        <w:t>ասնակից</w:t>
      </w:r>
      <w:r w:rsidRPr="00E6597C">
        <w:rPr>
          <w:rFonts w:ascii="GHEA Grapalat" w:hAnsi="GHEA Grapalat" w:cs="Times Armenian"/>
          <w:sz w:val="20"/>
          <w:lang w:val="af-ZA"/>
        </w:rPr>
        <w:t xml:space="preserve">) </w:t>
      </w:r>
      <w:r w:rsidRPr="00E6597C">
        <w:rPr>
          <w:rFonts w:ascii="GHEA Grapalat" w:hAnsi="GHEA Grapalat" w:cs="Sylfaen"/>
          <w:sz w:val="20"/>
        </w:rPr>
        <w:t>տեղեկացնելու</w:t>
      </w:r>
      <w:r w:rsidRPr="00E6597C">
        <w:rPr>
          <w:rFonts w:ascii="GHEA Grapalat" w:hAnsi="GHEA Grapalat" w:cs="Times Armenian"/>
          <w:sz w:val="20"/>
          <w:lang w:val="af-ZA"/>
        </w:rPr>
        <w:t xml:space="preserve"> </w:t>
      </w:r>
      <w:r w:rsidRPr="00E6597C">
        <w:rPr>
          <w:rFonts w:ascii="GHEA Grapalat" w:hAnsi="GHEA Grapalat" w:cs="Sylfaen"/>
          <w:sz w:val="20"/>
        </w:rPr>
        <w:t>ընթացակար</w:t>
      </w:r>
      <w:r w:rsidRPr="00E6597C">
        <w:rPr>
          <w:rFonts w:ascii="GHEA Grapalat" w:hAnsi="GHEA Grapalat" w:cs="Times Armenian"/>
          <w:sz w:val="20"/>
        </w:rPr>
        <w:t>գ</w:t>
      </w:r>
      <w:r w:rsidRPr="00E6597C">
        <w:rPr>
          <w:rFonts w:ascii="GHEA Grapalat" w:hAnsi="GHEA Grapalat" w:cs="Sylfaen"/>
          <w:sz w:val="20"/>
        </w:rPr>
        <w:t>ի</w:t>
      </w:r>
      <w:r w:rsidRPr="00E6597C">
        <w:rPr>
          <w:rFonts w:ascii="GHEA Grapalat" w:hAnsi="GHEA Grapalat" w:cs="Times Armenian"/>
          <w:sz w:val="20"/>
          <w:lang w:val="af-ZA"/>
        </w:rPr>
        <w:t xml:space="preserve"> </w:t>
      </w:r>
      <w:r w:rsidRPr="00E6597C">
        <w:rPr>
          <w:rFonts w:ascii="GHEA Grapalat" w:hAnsi="GHEA Grapalat" w:cs="Sylfaen"/>
          <w:sz w:val="20"/>
        </w:rPr>
        <w:t>պայմանների</w:t>
      </w:r>
      <w:r w:rsidRPr="00E6597C">
        <w:rPr>
          <w:rFonts w:ascii="GHEA Grapalat" w:hAnsi="GHEA Grapalat" w:cs="Times Armenian"/>
          <w:sz w:val="20"/>
          <w:lang w:val="af-ZA"/>
        </w:rPr>
        <w:t xml:space="preserve">` </w:t>
      </w:r>
      <w:r w:rsidRPr="00E6597C">
        <w:rPr>
          <w:rFonts w:ascii="GHEA Grapalat" w:hAnsi="GHEA Grapalat" w:cs="Times Armenian"/>
          <w:sz w:val="20"/>
        </w:rPr>
        <w:t>գ</w:t>
      </w:r>
      <w:r w:rsidRPr="00E6597C">
        <w:rPr>
          <w:rFonts w:ascii="GHEA Grapalat" w:hAnsi="GHEA Grapalat" w:cs="Sylfaen"/>
          <w:sz w:val="20"/>
        </w:rPr>
        <w:t>նման</w:t>
      </w:r>
      <w:r w:rsidRPr="00E6597C">
        <w:rPr>
          <w:rFonts w:ascii="GHEA Grapalat" w:hAnsi="GHEA Grapalat" w:cs="Times Armenian"/>
          <w:sz w:val="20"/>
          <w:lang w:val="af-ZA"/>
        </w:rPr>
        <w:t xml:space="preserve"> </w:t>
      </w:r>
      <w:r w:rsidRPr="00E6597C">
        <w:rPr>
          <w:rFonts w:ascii="GHEA Grapalat" w:hAnsi="GHEA Grapalat" w:cs="Sylfaen"/>
          <w:sz w:val="20"/>
        </w:rPr>
        <w:t>առարկայի</w:t>
      </w:r>
      <w:r w:rsidRPr="00E6597C">
        <w:rPr>
          <w:rFonts w:ascii="GHEA Grapalat" w:hAnsi="GHEA Grapalat" w:cs="Times Armenian"/>
          <w:sz w:val="20"/>
          <w:lang w:val="af-ZA"/>
        </w:rPr>
        <w:t xml:space="preserve">, </w:t>
      </w:r>
      <w:r w:rsidRPr="00E6597C">
        <w:rPr>
          <w:rFonts w:ascii="GHEA Grapalat" w:hAnsi="GHEA Grapalat" w:cs="Sylfaen"/>
          <w:sz w:val="20"/>
        </w:rPr>
        <w:t>ընթացակար</w:t>
      </w:r>
      <w:r w:rsidRPr="00E6597C">
        <w:rPr>
          <w:rFonts w:ascii="GHEA Grapalat" w:hAnsi="GHEA Grapalat" w:cs="Times Armenian"/>
          <w:sz w:val="20"/>
        </w:rPr>
        <w:t>գ</w:t>
      </w:r>
      <w:r w:rsidRPr="00E6597C">
        <w:rPr>
          <w:rFonts w:ascii="GHEA Grapalat" w:hAnsi="GHEA Grapalat" w:cs="Sylfaen"/>
          <w:sz w:val="20"/>
        </w:rPr>
        <w:t>ի</w:t>
      </w:r>
      <w:r w:rsidRPr="00E6597C">
        <w:rPr>
          <w:rFonts w:ascii="GHEA Grapalat" w:hAnsi="GHEA Grapalat" w:cs="Times Armenian"/>
          <w:sz w:val="20"/>
          <w:lang w:val="af-ZA"/>
        </w:rPr>
        <w:t xml:space="preserve"> </w:t>
      </w:r>
      <w:r w:rsidRPr="00E6597C">
        <w:rPr>
          <w:rFonts w:ascii="GHEA Grapalat" w:hAnsi="GHEA Grapalat" w:cs="Sylfaen"/>
          <w:sz w:val="20"/>
        </w:rPr>
        <w:t>անցկացման</w:t>
      </w:r>
      <w:r w:rsidRPr="00E6597C">
        <w:rPr>
          <w:rFonts w:ascii="GHEA Grapalat" w:hAnsi="GHEA Grapalat" w:cs="Times Armenian"/>
          <w:sz w:val="20"/>
          <w:lang w:val="af-ZA"/>
        </w:rPr>
        <w:t xml:space="preserve">, </w:t>
      </w:r>
      <w:r w:rsidR="002E7EE1" w:rsidRPr="00E6597C">
        <w:rPr>
          <w:rFonts w:ascii="GHEA Grapalat" w:hAnsi="GHEA Grapalat" w:cs="Sylfaen"/>
          <w:sz w:val="20"/>
          <w:lang w:val="hy-AM"/>
        </w:rPr>
        <w:t>ընտրված մասնակցին</w:t>
      </w:r>
      <w:r w:rsidRPr="00E6597C">
        <w:rPr>
          <w:rFonts w:ascii="GHEA Grapalat" w:hAnsi="GHEA Grapalat" w:cs="Times Armenian"/>
          <w:sz w:val="20"/>
          <w:lang w:val="af-ZA"/>
        </w:rPr>
        <w:t xml:space="preserve"> </w:t>
      </w:r>
      <w:r w:rsidRPr="00E6597C">
        <w:rPr>
          <w:rFonts w:ascii="GHEA Grapalat" w:hAnsi="GHEA Grapalat" w:cs="Sylfaen"/>
          <w:sz w:val="20"/>
        </w:rPr>
        <w:t>որոշելու</w:t>
      </w:r>
      <w:r w:rsidRPr="00E6597C">
        <w:rPr>
          <w:rFonts w:ascii="GHEA Grapalat" w:hAnsi="GHEA Grapalat" w:cs="Times Armenian"/>
          <w:sz w:val="20"/>
          <w:lang w:val="af-ZA"/>
        </w:rPr>
        <w:t xml:space="preserve"> </w:t>
      </w:r>
      <w:r w:rsidRPr="00E6597C">
        <w:rPr>
          <w:rFonts w:ascii="GHEA Grapalat" w:hAnsi="GHEA Grapalat" w:cs="Sylfaen"/>
          <w:sz w:val="20"/>
        </w:rPr>
        <w:t>և</w:t>
      </w:r>
      <w:r w:rsidRPr="00E6597C">
        <w:rPr>
          <w:rFonts w:ascii="GHEA Grapalat" w:hAnsi="GHEA Grapalat" w:cs="Times Armenian"/>
          <w:sz w:val="20"/>
          <w:lang w:val="af-ZA"/>
        </w:rPr>
        <w:t xml:space="preserve"> </w:t>
      </w:r>
      <w:r w:rsidRPr="00E6597C">
        <w:rPr>
          <w:rFonts w:ascii="GHEA Grapalat" w:hAnsi="GHEA Grapalat" w:cs="Sylfaen"/>
          <w:sz w:val="20"/>
        </w:rPr>
        <w:t>նրա</w:t>
      </w:r>
      <w:r w:rsidRPr="00E6597C">
        <w:rPr>
          <w:rFonts w:ascii="GHEA Grapalat" w:hAnsi="GHEA Grapalat" w:cs="Times Armenian"/>
          <w:sz w:val="20"/>
          <w:lang w:val="af-ZA"/>
        </w:rPr>
        <w:t xml:space="preserve"> </w:t>
      </w:r>
      <w:r w:rsidRPr="00E6597C">
        <w:rPr>
          <w:rFonts w:ascii="GHEA Grapalat" w:hAnsi="GHEA Grapalat" w:cs="Sylfaen"/>
          <w:sz w:val="20"/>
        </w:rPr>
        <w:t>հետ</w:t>
      </w:r>
      <w:r w:rsidRPr="00E6597C">
        <w:rPr>
          <w:rFonts w:ascii="GHEA Grapalat" w:hAnsi="GHEA Grapalat" w:cs="Times Armenian"/>
          <w:sz w:val="20"/>
          <w:lang w:val="af-ZA"/>
        </w:rPr>
        <w:t xml:space="preserve"> </w:t>
      </w:r>
      <w:r w:rsidRPr="00E6597C">
        <w:rPr>
          <w:rFonts w:ascii="GHEA Grapalat" w:hAnsi="GHEA Grapalat" w:cs="Sylfaen"/>
          <w:sz w:val="20"/>
        </w:rPr>
        <w:t>պայմանա</w:t>
      </w:r>
      <w:r w:rsidRPr="00E6597C">
        <w:rPr>
          <w:rFonts w:ascii="GHEA Grapalat" w:hAnsi="GHEA Grapalat" w:cs="Times Armenian"/>
          <w:sz w:val="20"/>
        </w:rPr>
        <w:t>գ</w:t>
      </w:r>
      <w:r w:rsidRPr="00E6597C">
        <w:rPr>
          <w:rFonts w:ascii="GHEA Grapalat" w:hAnsi="GHEA Grapalat" w:cs="Sylfaen"/>
          <w:sz w:val="20"/>
        </w:rPr>
        <w:t>իր</w:t>
      </w:r>
      <w:r w:rsidRPr="00E6597C">
        <w:rPr>
          <w:rFonts w:ascii="GHEA Grapalat" w:hAnsi="GHEA Grapalat" w:cs="Times Armenian"/>
          <w:sz w:val="20"/>
          <w:lang w:val="af-ZA"/>
        </w:rPr>
        <w:t xml:space="preserve"> </w:t>
      </w:r>
      <w:r w:rsidRPr="00E6597C">
        <w:rPr>
          <w:rFonts w:ascii="GHEA Grapalat" w:hAnsi="GHEA Grapalat" w:cs="Sylfaen"/>
          <w:sz w:val="20"/>
        </w:rPr>
        <w:t>կնքելու</w:t>
      </w:r>
      <w:r w:rsidRPr="00E6597C">
        <w:rPr>
          <w:rFonts w:ascii="GHEA Grapalat" w:hAnsi="GHEA Grapalat" w:cs="Times Armenian"/>
          <w:sz w:val="20"/>
          <w:lang w:val="af-ZA"/>
        </w:rPr>
        <w:t xml:space="preserve"> </w:t>
      </w:r>
      <w:r w:rsidRPr="00E6597C">
        <w:rPr>
          <w:rFonts w:ascii="GHEA Grapalat" w:hAnsi="GHEA Grapalat" w:cs="Sylfaen"/>
          <w:sz w:val="20"/>
        </w:rPr>
        <w:t>մասին</w:t>
      </w:r>
      <w:r w:rsidRPr="00E6597C">
        <w:rPr>
          <w:rFonts w:ascii="GHEA Grapalat" w:hAnsi="GHEA Grapalat" w:cs="Times Armenian"/>
          <w:sz w:val="20"/>
          <w:lang w:val="af-ZA"/>
        </w:rPr>
        <w:t xml:space="preserve">, </w:t>
      </w:r>
      <w:r w:rsidRPr="00E6597C">
        <w:rPr>
          <w:rFonts w:ascii="GHEA Grapalat" w:hAnsi="GHEA Grapalat" w:cs="Sylfaen"/>
          <w:sz w:val="20"/>
        </w:rPr>
        <w:t>ինչպես</w:t>
      </w:r>
      <w:r w:rsidRPr="00E6597C">
        <w:rPr>
          <w:rFonts w:ascii="GHEA Grapalat" w:hAnsi="GHEA Grapalat" w:cs="Times Armenian"/>
          <w:sz w:val="20"/>
          <w:lang w:val="af-ZA"/>
        </w:rPr>
        <w:t xml:space="preserve"> </w:t>
      </w:r>
      <w:r w:rsidRPr="00E6597C">
        <w:rPr>
          <w:rFonts w:ascii="GHEA Grapalat" w:hAnsi="GHEA Grapalat" w:cs="Sylfaen"/>
          <w:sz w:val="20"/>
        </w:rPr>
        <w:t>նաև</w:t>
      </w:r>
      <w:r w:rsidRPr="00E6597C">
        <w:rPr>
          <w:rFonts w:ascii="GHEA Grapalat" w:hAnsi="GHEA Grapalat" w:cs="Times Armenian"/>
          <w:sz w:val="20"/>
          <w:lang w:val="af-ZA"/>
        </w:rPr>
        <w:t xml:space="preserve"> </w:t>
      </w:r>
      <w:r w:rsidRPr="00E6597C">
        <w:rPr>
          <w:rFonts w:ascii="GHEA Grapalat" w:hAnsi="GHEA Grapalat" w:cs="Sylfaen"/>
          <w:sz w:val="20"/>
        </w:rPr>
        <w:t>օժանդակելու</w:t>
      </w:r>
      <w:r w:rsidRPr="00E6597C">
        <w:rPr>
          <w:rFonts w:ascii="GHEA Grapalat" w:hAnsi="GHEA Grapalat" w:cs="Times Armenian"/>
          <w:sz w:val="20"/>
          <w:lang w:val="af-ZA"/>
        </w:rPr>
        <w:t xml:space="preserve"> </w:t>
      </w:r>
      <w:r w:rsidRPr="00E6597C">
        <w:rPr>
          <w:rFonts w:ascii="GHEA Grapalat" w:hAnsi="GHEA Grapalat" w:cs="Sylfaen"/>
          <w:sz w:val="20"/>
        </w:rPr>
        <w:t>ընթացակար</w:t>
      </w:r>
      <w:r w:rsidRPr="00E6597C">
        <w:rPr>
          <w:rFonts w:ascii="GHEA Grapalat" w:hAnsi="GHEA Grapalat" w:cs="Times Armenian"/>
          <w:sz w:val="20"/>
        </w:rPr>
        <w:t>գ</w:t>
      </w:r>
      <w:r w:rsidRPr="00E6597C">
        <w:rPr>
          <w:rFonts w:ascii="GHEA Grapalat" w:hAnsi="GHEA Grapalat" w:cs="Sylfaen"/>
          <w:sz w:val="20"/>
        </w:rPr>
        <w:t>ի</w:t>
      </w:r>
      <w:r w:rsidRPr="00E6597C">
        <w:rPr>
          <w:rFonts w:ascii="GHEA Grapalat" w:hAnsi="GHEA Grapalat" w:cs="Times Armenian"/>
          <w:sz w:val="20"/>
          <w:lang w:val="af-ZA"/>
        </w:rPr>
        <w:t xml:space="preserve"> </w:t>
      </w:r>
      <w:r w:rsidRPr="00E6597C">
        <w:rPr>
          <w:rFonts w:ascii="GHEA Grapalat" w:hAnsi="GHEA Grapalat" w:cs="Sylfaen"/>
          <w:sz w:val="20"/>
        </w:rPr>
        <w:t>հայտը</w:t>
      </w:r>
      <w:r w:rsidRPr="00E6597C">
        <w:rPr>
          <w:rFonts w:ascii="GHEA Grapalat" w:hAnsi="GHEA Grapalat" w:cs="Times Armenian"/>
          <w:sz w:val="20"/>
          <w:lang w:val="af-ZA"/>
        </w:rPr>
        <w:t xml:space="preserve"> </w:t>
      </w:r>
      <w:r w:rsidRPr="00E6597C">
        <w:rPr>
          <w:rFonts w:ascii="GHEA Grapalat" w:hAnsi="GHEA Grapalat" w:cs="Sylfaen"/>
          <w:sz w:val="20"/>
        </w:rPr>
        <w:t>պատրաստելիս</w:t>
      </w:r>
      <w:r w:rsidR="004D5671" w:rsidRPr="00E6597C">
        <w:rPr>
          <w:rFonts w:ascii="GHEA Grapalat" w:hAnsi="GHEA Grapalat" w:cs="Times Armenian"/>
          <w:sz w:val="20"/>
          <w:lang w:val="af-ZA"/>
        </w:rPr>
        <w:t>։</w:t>
      </w:r>
    </w:p>
    <w:p w14:paraId="2DAB733C" w14:textId="77777777" w:rsidR="00096865" w:rsidRPr="00E6597C" w:rsidRDefault="00096865" w:rsidP="00EF3662">
      <w:pPr>
        <w:ind w:firstLine="567"/>
        <w:jc w:val="both"/>
        <w:rPr>
          <w:rFonts w:ascii="GHEA Grapalat" w:hAnsi="GHEA Grapalat"/>
          <w:sz w:val="20"/>
          <w:lang w:val="af-ZA"/>
        </w:rPr>
      </w:pPr>
      <w:r w:rsidRPr="00E6597C">
        <w:rPr>
          <w:rFonts w:ascii="GHEA Grapalat" w:hAnsi="GHEA Grapalat" w:cs="Sylfaen"/>
          <w:sz w:val="20"/>
        </w:rPr>
        <w:t>Հայտեր</w:t>
      </w:r>
      <w:r w:rsidRPr="00E6597C">
        <w:rPr>
          <w:rFonts w:ascii="GHEA Grapalat" w:hAnsi="GHEA Grapalat" w:cs="Times Armenian"/>
          <w:sz w:val="20"/>
          <w:lang w:val="af-ZA"/>
        </w:rPr>
        <w:t xml:space="preserve"> </w:t>
      </w:r>
      <w:r w:rsidRPr="00E6597C">
        <w:rPr>
          <w:rFonts w:ascii="GHEA Grapalat" w:hAnsi="GHEA Grapalat" w:cs="Sylfaen"/>
          <w:sz w:val="20"/>
        </w:rPr>
        <w:t>կարող</w:t>
      </w:r>
      <w:r w:rsidRPr="00E6597C">
        <w:rPr>
          <w:rFonts w:ascii="GHEA Grapalat" w:hAnsi="GHEA Grapalat" w:cs="Times Armenian"/>
          <w:sz w:val="20"/>
          <w:lang w:val="af-ZA"/>
        </w:rPr>
        <w:t xml:space="preserve"> </w:t>
      </w:r>
      <w:r w:rsidRPr="00E6597C">
        <w:rPr>
          <w:rFonts w:ascii="GHEA Grapalat" w:hAnsi="GHEA Grapalat" w:cs="Sylfaen"/>
          <w:sz w:val="20"/>
        </w:rPr>
        <w:t>են</w:t>
      </w:r>
      <w:r w:rsidRPr="00E6597C">
        <w:rPr>
          <w:rFonts w:ascii="GHEA Grapalat" w:hAnsi="GHEA Grapalat" w:cs="Times Armenian"/>
          <w:sz w:val="20"/>
          <w:lang w:val="af-ZA"/>
        </w:rPr>
        <w:t xml:space="preserve"> </w:t>
      </w:r>
      <w:r w:rsidRPr="00E6597C">
        <w:rPr>
          <w:rFonts w:ascii="GHEA Grapalat" w:hAnsi="GHEA Grapalat" w:cs="Sylfaen"/>
          <w:sz w:val="20"/>
        </w:rPr>
        <w:t>ներկայացնել</w:t>
      </w:r>
      <w:r w:rsidRPr="00E6597C">
        <w:rPr>
          <w:rFonts w:ascii="GHEA Grapalat" w:hAnsi="GHEA Grapalat" w:cs="Times Armenian"/>
          <w:sz w:val="20"/>
          <w:lang w:val="af-ZA"/>
        </w:rPr>
        <w:t xml:space="preserve"> </w:t>
      </w:r>
      <w:r w:rsidRPr="00E6597C">
        <w:rPr>
          <w:rFonts w:ascii="GHEA Grapalat" w:hAnsi="GHEA Grapalat" w:cs="Sylfaen"/>
          <w:sz w:val="20"/>
        </w:rPr>
        <w:t>բոլոր</w:t>
      </w:r>
      <w:r w:rsidR="00B2681D" w:rsidRPr="00E6597C">
        <w:rPr>
          <w:rFonts w:ascii="GHEA Grapalat" w:hAnsi="GHEA Grapalat" w:cs="Sylfaen"/>
          <w:sz w:val="20"/>
          <w:lang w:val="af-ZA"/>
        </w:rPr>
        <w:t xml:space="preserve"> </w:t>
      </w:r>
      <w:r w:rsidRPr="00E6597C">
        <w:rPr>
          <w:rFonts w:ascii="GHEA Grapalat" w:hAnsi="GHEA Grapalat" w:cs="Sylfaen"/>
          <w:sz w:val="20"/>
        </w:rPr>
        <w:t>անձիք</w:t>
      </w:r>
      <w:r w:rsidRPr="00E6597C">
        <w:rPr>
          <w:rFonts w:ascii="GHEA Grapalat" w:hAnsi="GHEA Grapalat" w:cs="Times Armenian"/>
          <w:sz w:val="20"/>
          <w:lang w:val="af-ZA"/>
        </w:rPr>
        <w:t xml:space="preserve">, </w:t>
      </w:r>
      <w:r w:rsidRPr="00E6597C">
        <w:rPr>
          <w:rFonts w:ascii="GHEA Grapalat" w:hAnsi="GHEA Grapalat" w:cs="Sylfaen"/>
          <w:sz w:val="20"/>
        </w:rPr>
        <w:t>անկախ</w:t>
      </w:r>
      <w:r w:rsidRPr="00E6597C">
        <w:rPr>
          <w:rFonts w:ascii="GHEA Grapalat" w:hAnsi="GHEA Grapalat" w:cs="Times Armenian"/>
          <w:sz w:val="20"/>
          <w:lang w:val="af-ZA"/>
        </w:rPr>
        <w:t xml:space="preserve"> </w:t>
      </w:r>
      <w:r w:rsidRPr="00E6597C">
        <w:rPr>
          <w:rFonts w:ascii="GHEA Grapalat" w:hAnsi="GHEA Grapalat" w:cs="Sylfaen"/>
          <w:sz w:val="20"/>
        </w:rPr>
        <w:t>նրանց</w:t>
      </w:r>
      <w:r w:rsidRPr="00E6597C">
        <w:rPr>
          <w:rFonts w:ascii="GHEA Grapalat" w:hAnsi="GHEA Grapalat" w:cs="Times Armenian"/>
          <w:sz w:val="20"/>
          <w:lang w:val="af-ZA"/>
        </w:rPr>
        <w:t xml:space="preserve">` </w:t>
      </w:r>
      <w:r w:rsidRPr="00E6597C">
        <w:rPr>
          <w:rFonts w:ascii="GHEA Grapalat" w:hAnsi="GHEA Grapalat" w:cs="Sylfaen"/>
          <w:sz w:val="20"/>
        </w:rPr>
        <w:t>օտարերկրյա</w:t>
      </w:r>
      <w:r w:rsidRPr="00E6597C">
        <w:rPr>
          <w:rFonts w:ascii="GHEA Grapalat" w:hAnsi="GHEA Grapalat" w:cs="Times Armenian"/>
          <w:sz w:val="20"/>
          <w:lang w:val="af-ZA"/>
        </w:rPr>
        <w:t xml:space="preserve"> </w:t>
      </w:r>
      <w:r w:rsidRPr="00E6597C">
        <w:rPr>
          <w:rFonts w:ascii="GHEA Grapalat" w:hAnsi="GHEA Grapalat" w:cs="Sylfaen"/>
          <w:sz w:val="20"/>
        </w:rPr>
        <w:t>ֆիզիկական</w:t>
      </w:r>
      <w:r w:rsidRPr="00E6597C">
        <w:rPr>
          <w:rFonts w:ascii="GHEA Grapalat" w:hAnsi="GHEA Grapalat" w:cs="Times Armenian"/>
          <w:sz w:val="20"/>
          <w:lang w:val="af-ZA"/>
        </w:rPr>
        <w:t xml:space="preserve"> </w:t>
      </w:r>
      <w:r w:rsidRPr="00E6597C">
        <w:rPr>
          <w:rFonts w:ascii="GHEA Grapalat" w:hAnsi="GHEA Grapalat" w:cs="Sylfaen"/>
          <w:sz w:val="20"/>
        </w:rPr>
        <w:t>անձ</w:t>
      </w:r>
      <w:r w:rsidRPr="00E6597C">
        <w:rPr>
          <w:rFonts w:ascii="GHEA Grapalat" w:hAnsi="GHEA Grapalat" w:cs="Times Armenian"/>
          <w:sz w:val="20"/>
          <w:lang w:val="af-ZA"/>
        </w:rPr>
        <w:t xml:space="preserve">, </w:t>
      </w:r>
      <w:r w:rsidRPr="00E6597C">
        <w:rPr>
          <w:rFonts w:ascii="GHEA Grapalat" w:hAnsi="GHEA Grapalat" w:cs="Sylfaen"/>
          <w:sz w:val="20"/>
        </w:rPr>
        <w:t>կազմակերպություն</w:t>
      </w:r>
      <w:r w:rsidRPr="00E6597C">
        <w:rPr>
          <w:rFonts w:ascii="GHEA Grapalat" w:hAnsi="GHEA Grapalat" w:cs="Times Armenian"/>
          <w:sz w:val="20"/>
          <w:lang w:val="af-ZA"/>
        </w:rPr>
        <w:t xml:space="preserve">, </w:t>
      </w:r>
      <w:r w:rsidRPr="00E6597C">
        <w:rPr>
          <w:rFonts w:ascii="GHEA Grapalat" w:hAnsi="GHEA Grapalat" w:cs="Sylfaen"/>
          <w:sz w:val="20"/>
        </w:rPr>
        <w:t>քաղաքացիություն</w:t>
      </w:r>
      <w:r w:rsidRPr="00E6597C">
        <w:rPr>
          <w:rFonts w:ascii="GHEA Grapalat" w:hAnsi="GHEA Grapalat" w:cs="Times Armenian"/>
          <w:sz w:val="20"/>
          <w:lang w:val="af-ZA"/>
        </w:rPr>
        <w:t xml:space="preserve"> </w:t>
      </w:r>
      <w:r w:rsidRPr="00E6597C">
        <w:rPr>
          <w:rFonts w:ascii="GHEA Grapalat" w:hAnsi="GHEA Grapalat" w:cs="Sylfaen"/>
          <w:sz w:val="20"/>
        </w:rPr>
        <w:t>չունեցող</w:t>
      </w:r>
      <w:r w:rsidRPr="00E6597C">
        <w:rPr>
          <w:rFonts w:ascii="GHEA Grapalat" w:hAnsi="GHEA Grapalat" w:cs="Times Armenian"/>
          <w:sz w:val="20"/>
          <w:lang w:val="af-ZA"/>
        </w:rPr>
        <w:t xml:space="preserve"> </w:t>
      </w:r>
      <w:r w:rsidRPr="00E6597C">
        <w:rPr>
          <w:rFonts w:ascii="GHEA Grapalat" w:hAnsi="GHEA Grapalat" w:cs="Sylfaen"/>
          <w:sz w:val="20"/>
        </w:rPr>
        <w:t>անձ</w:t>
      </w:r>
      <w:r w:rsidRPr="00E6597C">
        <w:rPr>
          <w:rFonts w:ascii="GHEA Grapalat" w:hAnsi="GHEA Grapalat" w:cs="Times Armenian"/>
          <w:sz w:val="20"/>
          <w:lang w:val="af-ZA"/>
        </w:rPr>
        <w:t xml:space="preserve"> </w:t>
      </w:r>
      <w:r w:rsidRPr="00E6597C">
        <w:rPr>
          <w:rFonts w:ascii="GHEA Grapalat" w:hAnsi="GHEA Grapalat" w:cs="Sylfaen"/>
          <w:sz w:val="20"/>
        </w:rPr>
        <w:t>լինելու</w:t>
      </w:r>
      <w:r w:rsidRPr="00E6597C">
        <w:rPr>
          <w:rFonts w:ascii="GHEA Grapalat" w:hAnsi="GHEA Grapalat" w:cs="Times Armenian"/>
          <w:sz w:val="20"/>
          <w:lang w:val="af-ZA"/>
        </w:rPr>
        <w:t xml:space="preserve"> </w:t>
      </w:r>
      <w:r w:rsidRPr="00E6597C">
        <w:rPr>
          <w:rFonts w:ascii="GHEA Grapalat" w:hAnsi="GHEA Grapalat" w:cs="Sylfaen"/>
          <w:sz w:val="20"/>
        </w:rPr>
        <w:t>հան</w:t>
      </w:r>
      <w:r w:rsidRPr="00E6597C">
        <w:rPr>
          <w:rFonts w:ascii="GHEA Grapalat" w:hAnsi="GHEA Grapalat" w:cs="Times Armenian"/>
          <w:sz w:val="20"/>
        </w:rPr>
        <w:t>գ</w:t>
      </w:r>
      <w:r w:rsidRPr="00E6597C">
        <w:rPr>
          <w:rFonts w:ascii="GHEA Grapalat" w:hAnsi="GHEA Grapalat" w:cs="Sylfaen"/>
          <w:sz w:val="20"/>
        </w:rPr>
        <w:t>ամանքից</w:t>
      </w:r>
      <w:r w:rsidR="004D5671" w:rsidRPr="00E6597C">
        <w:rPr>
          <w:rFonts w:ascii="GHEA Grapalat" w:hAnsi="GHEA Grapalat" w:cs="Times Armenian"/>
          <w:sz w:val="20"/>
          <w:lang w:val="af-ZA"/>
        </w:rPr>
        <w:t>։</w:t>
      </w:r>
    </w:p>
    <w:p w14:paraId="25709E6A" w14:textId="77777777" w:rsidR="00096865" w:rsidRPr="00E6597C" w:rsidRDefault="00096865" w:rsidP="00EF3662">
      <w:pPr>
        <w:ind w:firstLine="567"/>
        <w:jc w:val="both"/>
        <w:rPr>
          <w:rFonts w:ascii="GHEA Grapalat" w:hAnsi="GHEA Grapalat" w:cs="Times Armenian"/>
          <w:sz w:val="20"/>
          <w:lang w:val="af-ZA"/>
        </w:rPr>
      </w:pPr>
      <w:r w:rsidRPr="00E6597C">
        <w:rPr>
          <w:rFonts w:ascii="GHEA Grapalat" w:hAnsi="GHEA Grapalat" w:cs="Sylfaen"/>
          <w:sz w:val="20"/>
        </w:rPr>
        <w:t>Սույն</w:t>
      </w:r>
      <w:r w:rsidRPr="00E6597C">
        <w:rPr>
          <w:rFonts w:ascii="GHEA Grapalat" w:hAnsi="GHEA Grapalat" w:cs="Times Armenian"/>
          <w:sz w:val="20"/>
          <w:lang w:val="af-ZA"/>
        </w:rPr>
        <w:t xml:space="preserve"> </w:t>
      </w:r>
      <w:r w:rsidRPr="00E6597C">
        <w:rPr>
          <w:rFonts w:ascii="GHEA Grapalat" w:hAnsi="GHEA Grapalat" w:cs="Sylfaen"/>
          <w:sz w:val="20"/>
        </w:rPr>
        <w:t>ընթացակար</w:t>
      </w:r>
      <w:r w:rsidRPr="00E6597C">
        <w:rPr>
          <w:rFonts w:ascii="GHEA Grapalat" w:hAnsi="GHEA Grapalat" w:cs="Times Armenian"/>
          <w:sz w:val="20"/>
        </w:rPr>
        <w:t>գ</w:t>
      </w:r>
      <w:r w:rsidRPr="00E6597C">
        <w:rPr>
          <w:rFonts w:ascii="GHEA Grapalat" w:hAnsi="GHEA Grapalat" w:cs="Sylfaen"/>
          <w:sz w:val="20"/>
        </w:rPr>
        <w:t>ի</w:t>
      </w:r>
      <w:r w:rsidRPr="00E6597C">
        <w:rPr>
          <w:rFonts w:ascii="GHEA Grapalat" w:hAnsi="GHEA Grapalat" w:cs="Times Armenian"/>
          <w:sz w:val="20"/>
          <w:lang w:val="af-ZA"/>
        </w:rPr>
        <w:t xml:space="preserve"> </w:t>
      </w:r>
      <w:r w:rsidRPr="00E6597C">
        <w:rPr>
          <w:rFonts w:ascii="GHEA Grapalat" w:hAnsi="GHEA Grapalat" w:cs="Sylfaen"/>
          <w:sz w:val="20"/>
        </w:rPr>
        <w:t>հետ</w:t>
      </w:r>
      <w:r w:rsidRPr="00E6597C">
        <w:rPr>
          <w:rFonts w:ascii="GHEA Grapalat" w:hAnsi="GHEA Grapalat" w:cs="Times Armenian"/>
          <w:sz w:val="20"/>
          <w:lang w:val="af-ZA"/>
        </w:rPr>
        <w:t xml:space="preserve"> </w:t>
      </w:r>
      <w:r w:rsidRPr="00E6597C">
        <w:rPr>
          <w:rFonts w:ascii="GHEA Grapalat" w:hAnsi="GHEA Grapalat" w:cs="Sylfaen"/>
          <w:sz w:val="20"/>
        </w:rPr>
        <w:t>կապված</w:t>
      </w:r>
      <w:r w:rsidRPr="00E6597C">
        <w:rPr>
          <w:rFonts w:ascii="GHEA Grapalat" w:hAnsi="GHEA Grapalat" w:cs="Times Armenian"/>
          <w:sz w:val="20"/>
          <w:lang w:val="af-ZA"/>
        </w:rPr>
        <w:t xml:space="preserve"> </w:t>
      </w:r>
      <w:r w:rsidRPr="00E6597C">
        <w:rPr>
          <w:rFonts w:ascii="GHEA Grapalat" w:hAnsi="GHEA Grapalat" w:cs="Sylfaen"/>
          <w:sz w:val="20"/>
        </w:rPr>
        <w:t>հարաբերությունների</w:t>
      </w:r>
      <w:r w:rsidRPr="00E6597C">
        <w:rPr>
          <w:rFonts w:ascii="GHEA Grapalat" w:hAnsi="GHEA Grapalat" w:cs="Times Armenian"/>
          <w:sz w:val="20"/>
          <w:lang w:val="af-ZA"/>
        </w:rPr>
        <w:t xml:space="preserve"> </w:t>
      </w:r>
      <w:r w:rsidRPr="00E6597C">
        <w:rPr>
          <w:rFonts w:ascii="GHEA Grapalat" w:hAnsi="GHEA Grapalat" w:cs="Sylfaen"/>
          <w:sz w:val="20"/>
        </w:rPr>
        <w:t>նկատմամբ</w:t>
      </w:r>
      <w:r w:rsidRPr="00E6597C">
        <w:rPr>
          <w:rFonts w:ascii="GHEA Grapalat" w:hAnsi="GHEA Grapalat" w:cs="Times Armenian"/>
          <w:sz w:val="20"/>
          <w:lang w:val="af-ZA"/>
        </w:rPr>
        <w:t xml:space="preserve"> </w:t>
      </w:r>
      <w:r w:rsidRPr="00E6597C">
        <w:rPr>
          <w:rFonts w:ascii="GHEA Grapalat" w:hAnsi="GHEA Grapalat" w:cs="Sylfaen"/>
          <w:sz w:val="20"/>
        </w:rPr>
        <w:t>կիրառվում</w:t>
      </w:r>
      <w:r w:rsidRPr="00E6597C">
        <w:rPr>
          <w:rFonts w:ascii="GHEA Grapalat" w:hAnsi="GHEA Grapalat" w:cs="Times Armenian"/>
          <w:sz w:val="20"/>
          <w:lang w:val="af-ZA"/>
        </w:rPr>
        <w:t xml:space="preserve"> </w:t>
      </w:r>
      <w:r w:rsidRPr="00E6597C">
        <w:rPr>
          <w:rFonts w:ascii="GHEA Grapalat" w:hAnsi="GHEA Grapalat" w:cs="Sylfaen"/>
          <w:sz w:val="20"/>
        </w:rPr>
        <w:t>է</w:t>
      </w:r>
      <w:r w:rsidRPr="00E6597C">
        <w:rPr>
          <w:rFonts w:ascii="GHEA Grapalat" w:hAnsi="GHEA Grapalat" w:cs="Times Armenian"/>
          <w:sz w:val="20"/>
          <w:lang w:val="af-ZA"/>
        </w:rPr>
        <w:t xml:space="preserve"> </w:t>
      </w:r>
      <w:r w:rsidRPr="00E6597C">
        <w:rPr>
          <w:rFonts w:ascii="GHEA Grapalat" w:hAnsi="GHEA Grapalat" w:cs="Sylfaen"/>
          <w:sz w:val="20"/>
        </w:rPr>
        <w:t>Հայաստանի</w:t>
      </w:r>
      <w:r w:rsidRPr="00E6597C">
        <w:rPr>
          <w:rFonts w:ascii="GHEA Grapalat" w:hAnsi="GHEA Grapalat" w:cs="Times Armenian"/>
          <w:sz w:val="20"/>
          <w:lang w:val="af-ZA"/>
        </w:rPr>
        <w:t xml:space="preserve"> </w:t>
      </w:r>
      <w:r w:rsidRPr="00E6597C">
        <w:rPr>
          <w:rFonts w:ascii="GHEA Grapalat" w:hAnsi="GHEA Grapalat" w:cs="Sylfaen"/>
          <w:sz w:val="20"/>
        </w:rPr>
        <w:t>Հանրապետության</w:t>
      </w:r>
      <w:r w:rsidRPr="00E6597C">
        <w:rPr>
          <w:rFonts w:ascii="GHEA Grapalat" w:hAnsi="GHEA Grapalat" w:cs="Times Armenian"/>
          <w:sz w:val="20"/>
          <w:lang w:val="af-ZA"/>
        </w:rPr>
        <w:t xml:space="preserve"> </w:t>
      </w:r>
      <w:r w:rsidRPr="00E6597C">
        <w:rPr>
          <w:rFonts w:ascii="GHEA Grapalat" w:hAnsi="GHEA Grapalat" w:cs="Sylfaen"/>
          <w:sz w:val="20"/>
        </w:rPr>
        <w:t>իրավունքը</w:t>
      </w:r>
      <w:r w:rsidR="004D5671" w:rsidRPr="00E6597C">
        <w:rPr>
          <w:rFonts w:ascii="GHEA Grapalat" w:hAnsi="GHEA Grapalat" w:cs="Times Armenian"/>
          <w:sz w:val="20"/>
          <w:lang w:val="af-ZA"/>
        </w:rPr>
        <w:t>։</w:t>
      </w:r>
      <w:r w:rsidRPr="00E6597C">
        <w:rPr>
          <w:rFonts w:ascii="GHEA Grapalat" w:hAnsi="GHEA Grapalat" w:cs="Times Armenian"/>
          <w:sz w:val="20"/>
          <w:lang w:val="af-ZA"/>
        </w:rPr>
        <w:t xml:space="preserve"> </w:t>
      </w:r>
      <w:r w:rsidRPr="00E6597C">
        <w:rPr>
          <w:rFonts w:ascii="GHEA Grapalat" w:hAnsi="GHEA Grapalat" w:cs="Sylfaen"/>
          <w:sz w:val="20"/>
        </w:rPr>
        <w:t>Սույն</w:t>
      </w:r>
      <w:r w:rsidRPr="00E6597C">
        <w:rPr>
          <w:rFonts w:ascii="GHEA Grapalat" w:hAnsi="GHEA Grapalat" w:cs="Times Armenian"/>
          <w:sz w:val="20"/>
          <w:lang w:val="af-ZA"/>
        </w:rPr>
        <w:t xml:space="preserve"> </w:t>
      </w:r>
      <w:r w:rsidRPr="00E6597C">
        <w:rPr>
          <w:rFonts w:ascii="GHEA Grapalat" w:hAnsi="GHEA Grapalat" w:cs="Sylfaen"/>
          <w:sz w:val="20"/>
        </w:rPr>
        <w:t>ընթացակար</w:t>
      </w:r>
      <w:r w:rsidRPr="00E6597C">
        <w:rPr>
          <w:rFonts w:ascii="GHEA Grapalat" w:hAnsi="GHEA Grapalat" w:cs="Times Armenian"/>
          <w:sz w:val="20"/>
        </w:rPr>
        <w:t>գ</w:t>
      </w:r>
      <w:r w:rsidRPr="00E6597C">
        <w:rPr>
          <w:rFonts w:ascii="GHEA Grapalat" w:hAnsi="GHEA Grapalat" w:cs="Sylfaen"/>
          <w:sz w:val="20"/>
        </w:rPr>
        <w:t>ի</w:t>
      </w:r>
      <w:r w:rsidRPr="00E6597C">
        <w:rPr>
          <w:rFonts w:ascii="GHEA Grapalat" w:hAnsi="GHEA Grapalat" w:cs="Times Armenian"/>
          <w:sz w:val="20"/>
          <w:lang w:val="af-ZA"/>
        </w:rPr>
        <w:t xml:space="preserve"> </w:t>
      </w:r>
      <w:r w:rsidRPr="00E6597C">
        <w:rPr>
          <w:rFonts w:ascii="GHEA Grapalat" w:hAnsi="GHEA Grapalat" w:cs="Sylfaen"/>
          <w:sz w:val="20"/>
        </w:rPr>
        <w:t>հետ</w:t>
      </w:r>
      <w:r w:rsidRPr="00E6597C">
        <w:rPr>
          <w:rFonts w:ascii="GHEA Grapalat" w:hAnsi="GHEA Grapalat" w:cs="Times Armenian"/>
          <w:sz w:val="20"/>
          <w:lang w:val="af-ZA"/>
        </w:rPr>
        <w:t xml:space="preserve"> </w:t>
      </w:r>
      <w:r w:rsidRPr="00E6597C">
        <w:rPr>
          <w:rFonts w:ascii="GHEA Grapalat" w:hAnsi="GHEA Grapalat" w:cs="Sylfaen"/>
          <w:sz w:val="20"/>
        </w:rPr>
        <w:t>կապված</w:t>
      </w:r>
      <w:r w:rsidRPr="00E6597C">
        <w:rPr>
          <w:rFonts w:ascii="GHEA Grapalat" w:hAnsi="GHEA Grapalat" w:cs="Times Armenian"/>
          <w:sz w:val="20"/>
          <w:lang w:val="af-ZA"/>
        </w:rPr>
        <w:t xml:space="preserve"> </w:t>
      </w:r>
      <w:r w:rsidRPr="00E6597C">
        <w:rPr>
          <w:rFonts w:ascii="GHEA Grapalat" w:hAnsi="GHEA Grapalat" w:cs="Sylfaen"/>
          <w:sz w:val="20"/>
        </w:rPr>
        <w:t>վեճերը</w:t>
      </w:r>
      <w:r w:rsidRPr="00E6597C">
        <w:rPr>
          <w:rFonts w:ascii="GHEA Grapalat" w:hAnsi="GHEA Grapalat" w:cs="Times Armenian"/>
          <w:sz w:val="20"/>
          <w:lang w:val="af-ZA"/>
        </w:rPr>
        <w:t xml:space="preserve"> </w:t>
      </w:r>
      <w:r w:rsidRPr="00E6597C">
        <w:rPr>
          <w:rFonts w:ascii="GHEA Grapalat" w:hAnsi="GHEA Grapalat" w:cs="Sylfaen"/>
          <w:sz w:val="20"/>
        </w:rPr>
        <w:t>ենթակա</w:t>
      </w:r>
      <w:r w:rsidRPr="00E6597C">
        <w:rPr>
          <w:rFonts w:ascii="GHEA Grapalat" w:hAnsi="GHEA Grapalat" w:cs="Times Armenian"/>
          <w:sz w:val="20"/>
          <w:lang w:val="af-ZA"/>
        </w:rPr>
        <w:t xml:space="preserve"> </w:t>
      </w:r>
      <w:r w:rsidRPr="00E6597C">
        <w:rPr>
          <w:rFonts w:ascii="GHEA Grapalat" w:hAnsi="GHEA Grapalat" w:cs="Sylfaen"/>
          <w:sz w:val="20"/>
        </w:rPr>
        <w:t>են</w:t>
      </w:r>
      <w:r w:rsidRPr="00E6597C">
        <w:rPr>
          <w:rFonts w:ascii="GHEA Grapalat" w:hAnsi="GHEA Grapalat" w:cs="Times Armenian"/>
          <w:sz w:val="20"/>
          <w:lang w:val="af-ZA"/>
        </w:rPr>
        <w:t xml:space="preserve"> </w:t>
      </w:r>
      <w:r w:rsidRPr="00E6597C">
        <w:rPr>
          <w:rFonts w:ascii="GHEA Grapalat" w:hAnsi="GHEA Grapalat" w:cs="Sylfaen"/>
          <w:sz w:val="20"/>
        </w:rPr>
        <w:t>քննության</w:t>
      </w:r>
      <w:r w:rsidRPr="00E6597C">
        <w:rPr>
          <w:rFonts w:ascii="GHEA Grapalat" w:hAnsi="GHEA Grapalat" w:cs="Times Armenian"/>
          <w:sz w:val="20"/>
          <w:lang w:val="af-ZA"/>
        </w:rPr>
        <w:t xml:space="preserve"> </w:t>
      </w:r>
      <w:r w:rsidRPr="00E6597C">
        <w:rPr>
          <w:rFonts w:ascii="GHEA Grapalat" w:hAnsi="GHEA Grapalat" w:cs="Sylfaen"/>
          <w:sz w:val="20"/>
        </w:rPr>
        <w:t>Հայաստանի</w:t>
      </w:r>
      <w:r w:rsidRPr="00E6597C">
        <w:rPr>
          <w:rFonts w:ascii="GHEA Grapalat" w:hAnsi="GHEA Grapalat" w:cs="Times Armenian"/>
          <w:sz w:val="20"/>
          <w:lang w:val="af-ZA"/>
        </w:rPr>
        <w:t xml:space="preserve"> </w:t>
      </w:r>
      <w:r w:rsidRPr="00E6597C">
        <w:rPr>
          <w:rFonts w:ascii="GHEA Grapalat" w:hAnsi="GHEA Grapalat" w:cs="Sylfaen"/>
          <w:sz w:val="20"/>
        </w:rPr>
        <w:t>Հանրապետության</w:t>
      </w:r>
      <w:r w:rsidRPr="00E6597C">
        <w:rPr>
          <w:rFonts w:ascii="GHEA Grapalat" w:hAnsi="GHEA Grapalat" w:cs="Times Armenian"/>
          <w:sz w:val="20"/>
          <w:lang w:val="af-ZA"/>
        </w:rPr>
        <w:t xml:space="preserve"> </w:t>
      </w:r>
      <w:r w:rsidRPr="00E6597C">
        <w:rPr>
          <w:rFonts w:ascii="GHEA Grapalat" w:hAnsi="GHEA Grapalat" w:cs="Sylfaen"/>
          <w:sz w:val="20"/>
        </w:rPr>
        <w:t>դատարաններում</w:t>
      </w:r>
      <w:r w:rsidR="004D5671" w:rsidRPr="00E6597C">
        <w:rPr>
          <w:rFonts w:ascii="GHEA Grapalat" w:hAnsi="GHEA Grapalat" w:cs="Times Armenian"/>
          <w:sz w:val="20"/>
          <w:lang w:val="af-ZA"/>
        </w:rPr>
        <w:t>։</w:t>
      </w:r>
      <w:r w:rsidR="00F5653D" w:rsidRPr="00E6597C">
        <w:rPr>
          <w:rFonts w:ascii="GHEA Grapalat" w:hAnsi="GHEA Grapalat" w:cs="Times Armenian"/>
          <w:sz w:val="20"/>
          <w:lang w:val="af-ZA"/>
        </w:rPr>
        <w:t xml:space="preserve"> </w:t>
      </w:r>
    </w:p>
    <w:p w14:paraId="030F2673" w14:textId="0A9A025A" w:rsidR="000D6587" w:rsidRPr="009E099B" w:rsidRDefault="00A81DD5" w:rsidP="000D6587">
      <w:pPr>
        <w:pStyle w:val="BodyTextIndent"/>
        <w:spacing w:line="240" w:lineRule="auto"/>
        <w:jc w:val="left"/>
        <w:rPr>
          <w:rFonts w:ascii="GHEA Grapalat" w:hAnsi="GHEA Grapalat"/>
          <w:b/>
          <w:i w:val="0"/>
          <w:lang w:val="af-ZA"/>
        </w:rPr>
      </w:pPr>
      <w:r w:rsidRPr="00E6597C">
        <w:rPr>
          <w:rFonts w:ascii="GHEA Grapalat" w:hAnsi="GHEA Grapalat"/>
        </w:rPr>
        <w:t>Գնահատող</w:t>
      </w:r>
      <w:r w:rsidRPr="000D6587">
        <w:rPr>
          <w:rFonts w:ascii="GHEA Grapalat" w:hAnsi="GHEA Grapalat"/>
          <w:lang w:val="af-ZA"/>
        </w:rPr>
        <w:t xml:space="preserve"> </w:t>
      </w:r>
      <w:r w:rsidRPr="00E6597C">
        <w:rPr>
          <w:rFonts w:ascii="GHEA Grapalat" w:hAnsi="GHEA Grapalat"/>
        </w:rPr>
        <w:t>հանձնաժողովի</w:t>
      </w:r>
      <w:r w:rsidRPr="000D6587">
        <w:rPr>
          <w:rFonts w:ascii="GHEA Grapalat" w:hAnsi="GHEA Grapalat"/>
          <w:lang w:val="af-ZA"/>
        </w:rPr>
        <w:t xml:space="preserve"> </w:t>
      </w:r>
      <w:r w:rsidRPr="00E6597C">
        <w:rPr>
          <w:rFonts w:ascii="GHEA Grapalat" w:hAnsi="GHEA Grapalat"/>
        </w:rPr>
        <w:t>քարտուղարի</w:t>
      </w:r>
      <w:r w:rsidRPr="000D6587">
        <w:rPr>
          <w:rFonts w:ascii="GHEA Grapalat" w:hAnsi="GHEA Grapalat"/>
          <w:lang w:val="af-ZA"/>
        </w:rPr>
        <w:t xml:space="preserve"> </w:t>
      </w:r>
      <w:r w:rsidR="003E1421" w:rsidRPr="00E6597C">
        <w:rPr>
          <w:rFonts w:ascii="GHEA Grapalat" w:hAnsi="GHEA Grapalat"/>
        </w:rPr>
        <w:t>էլեկտրոնային</w:t>
      </w:r>
      <w:r w:rsidR="003E1421" w:rsidRPr="000D6587">
        <w:rPr>
          <w:rFonts w:ascii="GHEA Grapalat" w:hAnsi="GHEA Grapalat"/>
          <w:lang w:val="af-ZA"/>
        </w:rPr>
        <w:t xml:space="preserve"> </w:t>
      </w:r>
      <w:r w:rsidR="003E1421" w:rsidRPr="00E6597C">
        <w:rPr>
          <w:rFonts w:ascii="GHEA Grapalat" w:hAnsi="GHEA Grapalat"/>
        </w:rPr>
        <w:t>փոստի</w:t>
      </w:r>
      <w:r w:rsidR="003E1421" w:rsidRPr="000D6587">
        <w:rPr>
          <w:rFonts w:ascii="GHEA Grapalat" w:hAnsi="GHEA Grapalat"/>
          <w:lang w:val="af-ZA"/>
        </w:rPr>
        <w:t xml:space="preserve"> </w:t>
      </w:r>
      <w:r w:rsidR="003E1421" w:rsidRPr="00E6597C">
        <w:rPr>
          <w:rFonts w:ascii="GHEA Grapalat" w:hAnsi="GHEA Grapalat"/>
        </w:rPr>
        <w:t>հասցեն</w:t>
      </w:r>
      <w:r w:rsidR="003E1421" w:rsidRPr="000D6587">
        <w:rPr>
          <w:rFonts w:ascii="GHEA Grapalat" w:hAnsi="GHEA Grapalat"/>
          <w:lang w:val="af-ZA"/>
        </w:rPr>
        <w:t xml:space="preserve"> </w:t>
      </w:r>
      <w:r w:rsidR="003E1421" w:rsidRPr="00E6597C">
        <w:rPr>
          <w:rFonts w:ascii="GHEA Grapalat" w:hAnsi="GHEA Grapalat"/>
        </w:rPr>
        <w:t>է</w:t>
      </w:r>
      <w:r w:rsidR="003E1421" w:rsidRPr="000D6587">
        <w:rPr>
          <w:rFonts w:ascii="GHEA Grapalat" w:hAnsi="GHEA Grapalat"/>
          <w:lang w:val="af-ZA"/>
        </w:rPr>
        <w:t xml:space="preserve">` </w:t>
      </w:r>
      <w:r w:rsidR="00C2597F">
        <w:rPr>
          <w:rFonts w:ascii="GHEA Grapalat" w:hAnsi="GHEA Grapalat"/>
          <w:b/>
          <w:i w:val="0"/>
          <w:lang w:val="af-ZA"/>
        </w:rPr>
        <w:t>mara</w:t>
      </w:r>
      <w:r w:rsidR="000D6587" w:rsidRPr="00B40B08">
        <w:rPr>
          <w:rFonts w:ascii="GHEA Grapalat" w:hAnsi="GHEA Grapalat"/>
          <w:b/>
          <w:i w:val="0"/>
          <w:lang w:val="af-ZA"/>
        </w:rPr>
        <w:t>@</w:t>
      </w:r>
      <w:r w:rsidR="00C2597F">
        <w:rPr>
          <w:rFonts w:ascii="GHEA Grapalat" w:hAnsi="GHEA Grapalat"/>
          <w:b/>
          <w:i w:val="0"/>
          <w:lang w:val="af-ZA"/>
        </w:rPr>
        <w:t>pharm.am</w:t>
      </w:r>
    </w:p>
    <w:p w14:paraId="6C7A0546" w14:textId="677EB5BE" w:rsidR="003E1421" w:rsidRPr="00E6597C" w:rsidRDefault="003E1421" w:rsidP="00EF3662">
      <w:pPr>
        <w:pStyle w:val="BodyTextIndent2"/>
        <w:spacing w:line="240" w:lineRule="auto"/>
        <w:ind w:firstLine="567"/>
        <w:rPr>
          <w:rFonts w:ascii="GHEA Grapalat" w:hAnsi="GHEA Grapalat"/>
        </w:rPr>
      </w:pPr>
    </w:p>
    <w:p w14:paraId="2029342F" w14:textId="77777777" w:rsidR="00096865" w:rsidRPr="00E6597C" w:rsidRDefault="00F5653D" w:rsidP="00EF3662">
      <w:pPr>
        <w:jc w:val="center"/>
        <w:rPr>
          <w:rFonts w:ascii="GHEA Grapalat" w:hAnsi="GHEA Grapalat"/>
          <w:szCs w:val="22"/>
          <w:lang w:val="af-ZA"/>
        </w:rPr>
      </w:pPr>
      <w:r w:rsidRPr="00E6597C">
        <w:rPr>
          <w:rFonts w:ascii="GHEA Grapalat" w:hAnsi="GHEA Grapalat"/>
          <w:sz w:val="16"/>
          <w:szCs w:val="16"/>
          <w:lang w:val="af-ZA"/>
        </w:rPr>
        <w:br w:type="page"/>
      </w:r>
      <w:proofErr w:type="gramStart"/>
      <w:r w:rsidR="00096865" w:rsidRPr="00E6597C">
        <w:rPr>
          <w:rFonts w:ascii="GHEA Grapalat" w:hAnsi="GHEA Grapalat" w:cs="Sylfaen"/>
          <w:szCs w:val="22"/>
        </w:rPr>
        <w:lastRenderedPageBreak/>
        <w:t>ՄԱՍ</w:t>
      </w:r>
      <w:r w:rsidR="00096865" w:rsidRPr="00E6597C">
        <w:rPr>
          <w:rFonts w:ascii="GHEA Grapalat" w:hAnsi="GHEA Grapalat" w:cs="Times Armenian"/>
          <w:szCs w:val="22"/>
          <w:lang w:val="af-ZA"/>
        </w:rPr>
        <w:t xml:space="preserve">  I</w:t>
      </w:r>
      <w:proofErr w:type="gramEnd"/>
    </w:p>
    <w:p w14:paraId="67C3BC53" w14:textId="77777777" w:rsidR="00096865" w:rsidRPr="00E6597C" w:rsidRDefault="00096865" w:rsidP="00EF3662">
      <w:pPr>
        <w:pStyle w:val="Heading3"/>
        <w:spacing w:line="240" w:lineRule="auto"/>
        <w:ind w:firstLine="567"/>
        <w:rPr>
          <w:rFonts w:ascii="GHEA Grapalat" w:hAnsi="GHEA Grapalat"/>
          <w:sz w:val="24"/>
          <w:szCs w:val="22"/>
          <w:lang w:val="af-ZA"/>
        </w:rPr>
      </w:pPr>
    </w:p>
    <w:p w14:paraId="5B1CA068" w14:textId="77777777" w:rsidR="00096865" w:rsidRPr="00E6597C" w:rsidRDefault="002B32D6" w:rsidP="00EF3662">
      <w:pPr>
        <w:numPr>
          <w:ilvl w:val="0"/>
          <w:numId w:val="3"/>
        </w:numPr>
        <w:jc w:val="center"/>
        <w:rPr>
          <w:rFonts w:ascii="GHEA Grapalat" w:hAnsi="GHEA Grapalat" w:cs="Sylfaen"/>
          <w:b/>
          <w:sz w:val="20"/>
        </w:rPr>
      </w:pPr>
      <w:r w:rsidRPr="00E6597C">
        <w:rPr>
          <w:rFonts w:ascii="GHEA Grapalat" w:hAnsi="GHEA Grapalat" w:cs="Sylfaen"/>
          <w:b/>
          <w:sz w:val="20"/>
        </w:rPr>
        <w:t>ԳՆՄԱՆ  ԱՌԱՐԿԱՅԻ  ԲՆՈՒԹԱԳԻՐԸ</w:t>
      </w:r>
    </w:p>
    <w:p w14:paraId="744290F7" w14:textId="77777777" w:rsidR="002B32D6" w:rsidRPr="00E6597C" w:rsidRDefault="002B32D6" w:rsidP="00EF3662">
      <w:pPr>
        <w:ind w:left="360"/>
        <w:jc w:val="center"/>
        <w:rPr>
          <w:rFonts w:ascii="GHEA Grapalat" w:hAnsi="GHEA Grapalat" w:cs="Sylfaen"/>
          <w:b/>
          <w:sz w:val="20"/>
        </w:rPr>
      </w:pPr>
    </w:p>
    <w:p w14:paraId="38C0561B" w14:textId="747DA9F9" w:rsidR="00096865" w:rsidRPr="00E6597C" w:rsidRDefault="00845AA5" w:rsidP="00EF3662">
      <w:pPr>
        <w:pStyle w:val="Heading3"/>
        <w:spacing w:line="240" w:lineRule="auto"/>
        <w:ind w:firstLine="567"/>
        <w:jc w:val="both"/>
        <w:rPr>
          <w:rFonts w:ascii="GHEA Grapalat" w:hAnsi="GHEA Grapalat"/>
          <w:i w:val="0"/>
          <w:lang w:val="af-ZA"/>
        </w:rPr>
      </w:pPr>
      <w:r w:rsidRPr="00E6597C">
        <w:rPr>
          <w:rFonts w:ascii="GHEA Grapalat" w:hAnsi="GHEA Grapalat" w:cs="Sylfaen"/>
          <w:i w:val="0"/>
        </w:rPr>
        <w:t xml:space="preserve">1.1 </w:t>
      </w:r>
      <w:r w:rsidR="00096865" w:rsidRPr="00E6597C">
        <w:rPr>
          <w:rFonts w:ascii="GHEA Grapalat" w:hAnsi="GHEA Grapalat" w:cs="Sylfaen"/>
          <w:i w:val="0"/>
        </w:rPr>
        <w:t>Գնման</w:t>
      </w:r>
      <w:r w:rsidR="00096865" w:rsidRPr="00E6597C">
        <w:rPr>
          <w:rFonts w:ascii="GHEA Grapalat" w:hAnsi="GHEA Grapalat" w:cs="Sylfaen"/>
          <w:i w:val="0"/>
          <w:lang w:val="af-ZA"/>
        </w:rPr>
        <w:t xml:space="preserve"> </w:t>
      </w:r>
      <w:r w:rsidR="00096865" w:rsidRPr="00E6597C">
        <w:rPr>
          <w:rFonts w:ascii="GHEA Grapalat" w:hAnsi="GHEA Grapalat" w:cs="Sylfaen"/>
          <w:i w:val="0"/>
        </w:rPr>
        <w:t>առարկա</w:t>
      </w:r>
      <w:r w:rsidR="00096865" w:rsidRPr="00E6597C">
        <w:rPr>
          <w:rFonts w:ascii="GHEA Grapalat" w:hAnsi="GHEA Grapalat" w:cs="Sylfaen"/>
          <w:i w:val="0"/>
          <w:lang w:val="af-ZA"/>
        </w:rPr>
        <w:t xml:space="preserve"> </w:t>
      </w:r>
      <w:r w:rsidR="00096865" w:rsidRPr="00E6597C">
        <w:rPr>
          <w:rFonts w:ascii="GHEA Grapalat" w:hAnsi="GHEA Grapalat" w:cs="Sylfaen"/>
          <w:i w:val="0"/>
        </w:rPr>
        <w:t>է</w:t>
      </w:r>
      <w:r w:rsidR="00096865" w:rsidRPr="00E6597C">
        <w:rPr>
          <w:rFonts w:ascii="GHEA Grapalat" w:hAnsi="GHEA Grapalat" w:cs="Sylfaen"/>
          <w:i w:val="0"/>
          <w:lang w:val="af-ZA"/>
        </w:rPr>
        <w:t xml:space="preserve"> </w:t>
      </w:r>
      <w:proofErr w:type="gramStart"/>
      <w:r w:rsidR="00096865" w:rsidRPr="00E6597C">
        <w:rPr>
          <w:rFonts w:ascii="GHEA Grapalat" w:hAnsi="GHEA Grapalat" w:cs="Sylfaen"/>
          <w:i w:val="0"/>
        </w:rPr>
        <w:t>հանդիսանում</w:t>
      </w:r>
      <w:r w:rsidR="00096865" w:rsidRPr="00E6597C">
        <w:rPr>
          <w:rFonts w:ascii="GHEA Grapalat" w:hAnsi="GHEA Grapalat" w:cs="Sylfaen"/>
          <w:i w:val="0"/>
          <w:lang w:val="af-ZA"/>
        </w:rPr>
        <w:t xml:space="preserve">  </w:t>
      </w:r>
      <w:r w:rsidR="00060B0F" w:rsidRPr="00060B0F">
        <w:rPr>
          <w:rFonts w:ascii="GHEA Grapalat" w:hAnsi="GHEA Grapalat" w:cs="Sylfaen"/>
          <w:i w:val="0"/>
          <w:lang w:val="af-ZA"/>
        </w:rPr>
        <w:t>«</w:t>
      </w:r>
      <w:proofErr w:type="gramEnd"/>
      <w:r w:rsidR="00060B0F" w:rsidRPr="00060B0F">
        <w:rPr>
          <w:rFonts w:ascii="GHEA Grapalat" w:hAnsi="GHEA Grapalat" w:cs="Sylfaen"/>
          <w:i w:val="0"/>
          <w:lang w:val="af-ZA"/>
        </w:rPr>
        <w:t>ԴԵՂԵՐԻ ԵՎ ԲԺՇԿԱԿԱՆ ՏԵԽՆՈԼՈԳԻԱՆԵՐԻ ՓՈՐՁԱԳԻՏԱԿԱՆ ԿԵՆՏՐՈՆ» ՊՈԱԿ</w:t>
      </w:r>
      <w:r w:rsidR="00060B0F">
        <w:rPr>
          <w:rFonts w:ascii="GHEA Grapalat" w:hAnsi="GHEA Grapalat" w:cs="Sylfaen"/>
          <w:i w:val="0"/>
          <w:lang w:val="af-ZA"/>
        </w:rPr>
        <w:t>-ի</w:t>
      </w:r>
      <w:r w:rsidR="00060B0F" w:rsidRPr="00060B0F">
        <w:rPr>
          <w:rFonts w:ascii="GHEA Grapalat" w:hAnsi="GHEA Grapalat" w:cs="Sylfaen"/>
          <w:i w:val="0"/>
          <w:lang w:val="af-ZA"/>
        </w:rPr>
        <w:t xml:space="preserve"> </w:t>
      </w:r>
      <w:r w:rsidR="00096865" w:rsidRPr="00E6597C">
        <w:rPr>
          <w:rFonts w:ascii="GHEA Grapalat" w:hAnsi="GHEA Grapalat" w:cs="Sylfaen"/>
          <w:i w:val="0"/>
        </w:rPr>
        <w:t>կարիքների</w:t>
      </w:r>
      <w:r w:rsidR="00096865" w:rsidRPr="00E6597C">
        <w:rPr>
          <w:rFonts w:ascii="GHEA Grapalat" w:hAnsi="GHEA Grapalat" w:cs="Times Armenian"/>
          <w:i w:val="0"/>
          <w:lang w:val="af-ZA"/>
        </w:rPr>
        <w:t xml:space="preserve"> </w:t>
      </w:r>
      <w:r w:rsidR="00096865" w:rsidRPr="00E6597C">
        <w:rPr>
          <w:rFonts w:ascii="GHEA Grapalat" w:hAnsi="GHEA Grapalat" w:cs="Sylfaen"/>
          <w:i w:val="0"/>
        </w:rPr>
        <w:t>համար</w:t>
      </w:r>
      <w:r w:rsidR="00096865" w:rsidRPr="00E6597C">
        <w:rPr>
          <w:rFonts w:ascii="GHEA Grapalat" w:hAnsi="GHEA Grapalat" w:cs="Times Armenian"/>
          <w:i w:val="0"/>
          <w:lang w:val="af-ZA"/>
        </w:rPr>
        <w:t>`</w:t>
      </w:r>
      <w:r w:rsidR="002420F2" w:rsidRPr="00060B0F">
        <w:rPr>
          <w:rFonts w:ascii="GHEA Grapalat" w:hAnsi="GHEA Grapalat"/>
          <w:b/>
          <w:lang w:val="af-ZA"/>
        </w:rPr>
        <w:t xml:space="preserve"> </w:t>
      </w:r>
      <w:r w:rsidR="00F85301" w:rsidRPr="00F85301">
        <w:rPr>
          <w:rFonts w:ascii="Arial Unicode" w:hAnsi="Arial Unicode"/>
          <w:lang w:val="af-ZA"/>
        </w:rPr>
        <w:t>ՙ</w:t>
      </w:r>
      <w:r w:rsidR="00F85301" w:rsidRPr="00F85301">
        <w:rPr>
          <w:rFonts w:ascii="Arial Unicode" w:hAnsi="Arial Unicode" w:cs="Sylfaen"/>
          <w:b/>
          <w:i w:val="0"/>
          <w:lang w:val="pt-BR"/>
        </w:rPr>
        <w:t>ԳՐԱՍԵՆՅԱԿԱՅԻՆ ԱԹՈՌՆԵՐԻ</w:t>
      </w:r>
      <w:r w:rsidR="00F85301" w:rsidRPr="00F85301">
        <w:rPr>
          <w:rFonts w:ascii="Calibri" w:hAnsi="Calibri"/>
          <w:b/>
          <w:lang w:val="af-ZA"/>
        </w:rPr>
        <w:t>»</w:t>
      </w:r>
      <w:r w:rsidR="00F85301">
        <w:rPr>
          <w:rFonts w:ascii="Calibri" w:hAnsi="Calibri"/>
          <w:b/>
          <w:lang w:val="af-ZA"/>
        </w:rPr>
        <w:t xml:space="preserve"> </w:t>
      </w:r>
      <w:r w:rsidR="002420F2" w:rsidRPr="00007E09">
        <w:rPr>
          <w:rFonts w:ascii="GHEA Grapalat" w:hAnsi="GHEA Grapalat"/>
          <w:b/>
          <w:i w:val="0"/>
          <w:lang w:val="hy-AM"/>
        </w:rPr>
        <w:t xml:space="preserve"> </w:t>
      </w:r>
      <w:r w:rsidR="002420F2" w:rsidRPr="0025742C">
        <w:rPr>
          <w:rFonts w:ascii="GHEA Grapalat" w:hAnsi="GHEA Grapalat"/>
          <w:b/>
          <w:lang w:val="af-ZA"/>
        </w:rPr>
        <w:t xml:space="preserve"> </w:t>
      </w:r>
      <w:r w:rsidR="00096865" w:rsidRPr="00E6597C">
        <w:rPr>
          <w:rFonts w:ascii="GHEA Grapalat" w:hAnsi="GHEA Grapalat"/>
          <w:i w:val="0"/>
        </w:rPr>
        <w:t>ձեռքբերումը</w:t>
      </w:r>
      <w:r w:rsidR="00816505" w:rsidRPr="00E6597C">
        <w:rPr>
          <w:rFonts w:ascii="GHEA Grapalat" w:hAnsi="GHEA Grapalat"/>
          <w:i w:val="0"/>
        </w:rPr>
        <w:t xml:space="preserve"> (այսուհետ` նաև </w:t>
      </w:r>
      <w:r w:rsidR="00A14F63">
        <w:rPr>
          <w:rFonts w:ascii="GHEA Grapalat" w:hAnsi="GHEA Grapalat"/>
          <w:i w:val="0"/>
        </w:rPr>
        <w:t>ապրանք</w:t>
      </w:r>
      <w:r w:rsidR="00816505" w:rsidRPr="00E6597C">
        <w:rPr>
          <w:rFonts w:ascii="GHEA Grapalat" w:hAnsi="GHEA Grapalat"/>
          <w:i w:val="0"/>
        </w:rPr>
        <w:t>)</w:t>
      </w:r>
      <w:r w:rsidR="00C43524" w:rsidRPr="00E6597C">
        <w:rPr>
          <w:rFonts w:ascii="GHEA Grapalat" w:hAnsi="GHEA Grapalat"/>
          <w:i w:val="0"/>
          <w:lang w:val="af-ZA"/>
        </w:rPr>
        <w:t>,</w:t>
      </w:r>
      <w:r w:rsidR="00096865" w:rsidRPr="00E6597C">
        <w:rPr>
          <w:rFonts w:ascii="GHEA Grapalat" w:hAnsi="GHEA Grapalat"/>
          <w:i w:val="0"/>
          <w:lang w:val="af-ZA"/>
        </w:rPr>
        <w:t xml:space="preserve"> </w:t>
      </w:r>
      <w:r w:rsidR="00CF5323" w:rsidRPr="00E6597C">
        <w:rPr>
          <w:rFonts w:ascii="GHEA Grapalat" w:hAnsi="GHEA Grapalat"/>
          <w:i w:val="0"/>
        </w:rPr>
        <w:t>որ</w:t>
      </w:r>
      <w:r w:rsidR="00CF5323">
        <w:rPr>
          <w:rFonts w:ascii="GHEA Grapalat" w:hAnsi="GHEA Grapalat"/>
          <w:i w:val="0"/>
        </w:rPr>
        <w:t>ը</w:t>
      </w:r>
      <w:r w:rsidR="00CF5323" w:rsidRPr="00E6597C">
        <w:rPr>
          <w:rFonts w:ascii="GHEA Grapalat" w:hAnsi="GHEA Grapalat"/>
          <w:i w:val="0"/>
          <w:lang w:val="af-ZA"/>
        </w:rPr>
        <w:t xml:space="preserve"> </w:t>
      </w:r>
      <w:r w:rsidR="00096865" w:rsidRPr="00E6597C">
        <w:rPr>
          <w:rFonts w:ascii="GHEA Grapalat" w:hAnsi="GHEA Grapalat"/>
          <w:i w:val="0"/>
        </w:rPr>
        <w:t>խմբավորված</w:t>
      </w:r>
      <w:r w:rsidR="00096865" w:rsidRPr="00E6597C">
        <w:rPr>
          <w:rFonts w:ascii="GHEA Grapalat" w:hAnsi="GHEA Grapalat"/>
          <w:i w:val="0"/>
          <w:lang w:val="af-ZA"/>
        </w:rPr>
        <w:t xml:space="preserve">  </w:t>
      </w:r>
      <w:r w:rsidR="00CF5323">
        <w:rPr>
          <w:rFonts w:ascii="GHEA Grapalat" w:hAnsi="GHEA Grapalat"/>
          <w:i w:val="0"/>
        </w:rPr>
        <w:t>է</w:t>
      </w:r>
      <w:r w:rsidR="00CF5323" w:rsidRPr="00E6597C">
        <w:rPr>
          <w:rFonts w:ascii="GHEA Grapalat" w:hAnsi="GHEA Grapalat"/>
          <w:i w:val="0"/>
          <w:lang w:val="af-ZA"/>
        </w:rPr>
        <w:t xml:space="preserve"> </w:t>
      </w:r>
      <w:r w:rsidR="00A76C15" w:rsidRPr="00572FF1">
        <w:rPr>
          <w:rFonts w:ascii="GHEA Grapalat" w:hAnsi="GHEA Grapalat" w:cs="Sylfaen"/>
          <w:i w:val="0"/>
        </w:rPr>
        <w:t>«</w:t>
      </w:r>
      <w:r w:rsidR="00F85301">
        <w:rPr>
          <w:rFonts w:ascii="GHEA Grapalat" w:hAnsi="GHEA Grapalat" w:cs="Sylfaen"/>
          <w:i w:val="0"/>
        </w:rPr>
        <w:t>3</w:t>
      </w:r>
      <w:r w:rsidR="00A76C15" w:rsidRPr="00572FF1">
        <w:rPr>
          <w:rFonts w:ascii="GHEA Grapalat" w:hAnsi="GHEA Grapalat" w:cs="Sylfaen"/>
          <w:i w:val="0"/>
        </w:rPr>
        <w:t>»</w:t>
      </w:r>
      <w:r w:rsidR="00096865" w:rsidRPr="00E6597C">
        <w:rPr>
          <w:rFonts w:ascii="GHEA Grapalat" w:hAnsi="GHEA Grapalat"/>
          <w:i w:val="0"/>
          <w:lang w:val="af-ZA"/>
        </w:rPr>
        <w:t xml:space="preserve"> </w:t>
      </w:r>
      <w:r w:rsidR="00096865" w:rsidRPr="00E6597C">
        <w:rPr>
          <w:rFonts w:ascii="GHEA Grapalat" w:hAnsi="GHEA Grapalat" w:cs="Sylfaen"/>
          <w:i w:val="0"/>
        </w:rPr>
        <w:t>չափաբաժ</w:t>
      </w:r>
      <w:r w:rsidR="00572FF1">
        <w:rPr>
          <w:rFonts w:ascii="GHEA Grapalat" w:hAnsi="GHEA Grapalat" w:cs="Sylfaen"/>
          <w:i w:val="0"/>
        </w:rPr>
        <w:t>ն</w:t>
      </w:r>
      <w:r w:rsidR="00753E6E" w:rsidRPr="00E6597C">
        <w:rPr>
          <w:rFonts w:ascii="GHEA Grapalat" w:hAnsi="GHEA Grapalat" w:cs="Sylfaen"/>
          <w:i w:val="0"/>
        </w:rPr>
        <w:t>ում</w:t>
      </w:r>
      <w:r w:rsidR="00096865" w:rsidRPr="00E6597C">
        <w:rPr>
          <w:rFonts w:ascii="GHEA Grapalat" w:hAnsi="GHEA Grapalat" w:cs="Times Armenian"/>
          <w:i w:val="0"/>
          <w:lang w:val="af-ZA"/>
        </w:rPr>
        <w:t>`</w:t>
      </w:r>
    </w:p>
    <w:tbl>
      <w:tblPr>
        <w:tblpPr w:leftFromText="180" w:rightFromText="180" w:vertAnchor="text" w:tblpY="1"/>
        <w:tblOverlap w:val="neve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1701"/>
        <w:gridCol w:w="5954"/>
      </w:tblGrid>
      <w:tr w:rsidR="001E412B" w:rsidRPr="00E6597C" w14:paraId="7523AD25" w14:textId="77777777" w:rsidTr="00CD60AC">
        <w:trPr>
          <w:trHeight w:val="600"/>
        </w:trPr>
        <w:tc>
          <w:tcPr>
            <w:tcW w:w="3544" w:type="dxa"/>
            <w:gridSpan w:val="2"/>
            <w:vAlign w:val="center"/>
          </w:tcPr>
          <w:p w14:paraId="45B425BF" w14:textId="77777777" w:rsidR="001E412B" w:rsidRPr="00E6597C" w:rsidRDefault="001E412B" w:rsidP="00CD60AC">
            <w:pPr>
              <w:pStyle w:val="BodyTextIndent2"/>
              <w:spacing w:line="240" w:lineRule="auto"/>
              <w:ind w:firstLine="0"/>
              <w:jc w:val="center"/>
              <w:rPr>
                <w:rFonts w:ascii="GHEA Grapalat" w:hAnsi="GHEA Grapalat"/>
                <w:b/>
                <w:bCs/>
                <w:i/>
                <w:iCs/>
                <w:sz w:val="14"/>
                <w:szCs w:val="14"/>
              </w:rPr>
            </w:pPr>
            <w:r w:rsidRPr="00E6597C">
              <w:rPr>
                <w:rFonts w:ascii="GHEA Grapalat" w:hAnsi="GHEA Grapalat"/>
                <w:b/>
                <w:bCs/>
                <w:i/>
                <w:iCs/>
                <w:sz w:val="14"/>
                <w:szCs w:val="14"/>
              </w:rPr>
              <w:t xml:space="preserve">Չափաբաժինների </w:t>
            </w:r>
          </w:p>
        </w:tc>
        <w:tc>
          <w:tcPr>
            <w:tcW w:w="5954" w:type="dxa"/>
            <w:vMerge w:val="restart"/>
            <w:vAlign w:val="center"/>
          </w:tcPr>
          <w:p w14:paraId="2B18E55B" w14:textId="77777777" w:rsidR="001E412B" w:rsidRPr="00E6597C" w:rsidRDefault="001E412B" w:rsidP="00CD60AC">
            <w:pPr>
              <w:pStyle w:val="BodyTextIndent2"/>
              <w:spacing w:line="240" w:lineRule="auto"/>
              <w:ind w:firstLine="0"/>
              <w:jc w:val="center"/>
              <w:rPr>
                <w:rFonts w:ascii="GHEA Grapalat" w:hAnsi="GHEA Grapalat"/>
                <w:b/>
                <w:bCs/>
                <w:i/>
                <w:iCs/>
              </w:rPr>
            </w:pPr>
            <w:r w:rsidRPr="00E6597C">
              <w:rPr>
                <w:rFonts w:ascii="GHEA Grapalat" w:hAnsi="GHEA Grapalat"/>
                <w:b/>
                <w:bCs/>
                <w:i/>
                <w:iCs/>
              </w:rPr>
              <w:t>Չափաբաժնի անվանումը</w:t>
            </w:r>
          </w:p>
        </w:tc>
      </w:tr>
      <w:tr w:rsidR="001E412B" w:rsidRPr="00E6597C" w14:paraId="1AE747A8" w14:textId="77777777" w:rsidTr="00CD60AC">
        <w:trPr>
          <w:trHeight w:val="306"/>
        </w:trPr>
        <w:tc>
          <w:tcPr>
            <w:tcW w:w="1843" w:type="dxa"/>
            <w:vAlign w:val="center"/>
          </w:tcPr>
          <w:p w14:paraId="74B66384" w14:textId="77777777" w:rsidR="001E412B" w:rsidRPr="00E6597C" w:rsidRDefault="00DD1CC5" w:rsidP="00CD60AC">
            <w:pPr>
              <w:pStyle w:val="BodyTextIndent2"/>
              <w:spacing w:line="240" w:lineRule="auto"/>
              <w:jc w:val="center"/>
              <w:rPr>
                <w:rFonts w:ascii="GHEA Grapalat" w:hAnsi="GHEA Grapalat"/>
                <w:b/>
                <w:bCs/>
                <w:i/>
                <w:iCs/>
                <w:sz w:val="14"/>
                <w:szCs w:val="14"/>
              </w:rPr>
            </w:pPr>
            <w:r w:rsidRPr="00E6597C">
              <w:rPr>
                <w:rFonts w:ascii="GHEA Grapalat" w:hAnsi="GHEA Grapalat"/>
                <w:b/>
                <w:bCs/>
                <w:i/>
                <w:iCs/>
                <w:sz w:val="14"/>
                <w:szCs w:val="14"/>
              </w:rPr>
              <w:t>համարները</w:t>
            </w:r>
          </w:p>
        </w:tc>
        <w:tc>
          <w:tcPr>
            <w:tcW w:w="1701" w:type="dxa"/>
            <w:vAlign w:val="center"/>
          </w:tcPr>
          <w:p w14:paraId="1414C18E" w14:textId="77777777" w:rsidR="001E412B" w:rsidRPr="00E6597C" w:rsidRDefault="00DD1CC5" w:rsidP="00CD60AC">
            <w:pPr>
              <w:pStyle w:val="BodyTextIndent2"/>
              <w:spacing w:line="240" w:lineRule="auto"/>
              <w:jc w:val="center"/>
              <w:rPr>
                <w:rFonts w:ascii="GHEA Grapalat" w:hAnsi="GHEA Grapalat"/>
                <w:b/>
                <w:bCs/>
                <w:i/>
                <w:iCs/>
                <w:sz w:val="14"/>
                <w:szCs w:val="14"/>
              </w:rPr>
            </w:pPr>
            <w:r>
              <w:rPr>
                <w:rFonts w:ascii="GHEA Grapalat" w:hAnsi="GHEA Grapalat"/>
                <w:b/>
                <w:bCs/>
                <w:i/>
                <w:iCs/>
                <w:sz w:val="14"/>
                <w:szCs w:val="14"/>
                <w:lang w:val="hy-AM"/>
              </w:rPr>
              <w:t>գնման</w:t>
            </w:r>
            <w:r>
              <w:rPr>
                <w:rFonts w:ascii="GHEA Grapalat" w:hAnsi="GHEA Grapalat"/>
                <w:b/>
                <w:bCs/>
                <w:i/>
                <w:iCs/>
                <w:sz w:val="14"/>
                <w:szCs w:val="14"/>
                <w:lang w:val="en-US"/>
              </w:rPr>
              <w:t xml:space="preserve"> </w:t>
            </w:r>
            <w:r>
              <w:rPr>
                <w:rFonts w:ascii="GHEA Grapalat" w:hAnsi="GHEA Grapalat"/>
                <w:b/>
                <w:bCs/>
                <w:i/>
                <w:iCs/>
                <w:sz w:val="14"/>
                <w:szCs w:val="14"/>
                <w:lang w:val="hy-AM"/>
              </w:rPr>
              <w:t xml:space="preserve"> գինը</w:t>
            </w:r>
          </w:p>
        </w:tc>
        <w:tc>
          <w:tcPr>
            <w:tcW w:w="5954" w:type="dxa"/>
            <w:vMerge/>
            <w:vAlign w:val="center"/>
          </w:tcPr>
          <w:p w14:paraId="7B522F23" w14:textId="77777777" w:rsidR="001E412B" w:rsidRPr="00E6597C" w:rsidRDefault="001E412B" w:rsidP="00CD60AC">
            <w:pPr>
              <w:pStyle w:val="BodyTextIndent2"/>
              <w:spacing w:line="240" w:lineRule="auto"/>
              <w:ind w:firstLine="0"/>
              <w:jc w:val="center"/>
              <w:rPr>
                <w:rFonts w:ascii="GHEA Grapalat" w:hAnsi="GHEA Grapalat"/>
                <w:b/>
                <w:bCs/>
                <w:i/>
                <w:iCs/>
              </w:rPr>
            </w:pPr>
          </w:p>
        </w:tc>
      </w:tr>
      <w:tr w:rsidR="009625A1" w:rsidRPr="00B40B08" w14:paraId="5E891B7B" w14:textId="77777777" w:rsidTr="00B84816">
        <w:tc>
          <w:tcPr>
            <w:tcW w:w="1843" w:type="dxa"/>
            <w:vAlign w:val="center"/>
          </w:tcPr>
          <w:p w14:paraId="35B4A7E9" w14:textId="2FF1F4AB" w:rsidR="009625A1" w:rsidRPr="00E6597C" w:rsidRDefault="009625A1" w:rsidP="009625A1">
            <w:pPr>
              <w:pStyle w:val="BodyTextIndent2"/>
              <w:spacing w:line="240" w:lineRule="auto"/>
              <w:ind w:firstLine="0"/>
              <w:jc w:val="center"/>
              <w:rPr>
                <w:rFonts w:ascii="GHEA Grapalat" w:hAnsi="GHEA Grapalat"/>
                <w:sz w:val="16"/>
              </w:rPr>
            </w:pPr>
            <w:r w:rsidRPr="006277F4">
              <w:rPr>
                <w:rFonts w:ascii="GHEA Grapalat" w:hAnsi="GHEA Grapalat"/>
              </w:rPr>
              <w:t>1</w:t>
            </w:r>
          </w:p>
        </w:tc>
        <w:tc>
          <w:tcPr>
            <w:tcW w:w="1701" w:type="dxa"/>
            <w:vAlign w:val="bottom"/>
          </w:tcPr>
          <w:p w14:paraId="6E9A721B" w14:textId="6CA32801" w:rsidR="009625A1" w:rsidRPr="00E6597C" w:rsidRDefault="009625A1" w:rsidP="009625A1">
            <w:pPr>
              <w:pStyle w:val="BodyTextIndent2"/>
              <w:spacing w:line="240" w:lineRule="auto"/>
              <w:ind w:firstLine="0"/>
              <w:jc w:val="center"/>
              <w:rPr>
                <w:rFonts w:ascii="GHEA Grapalat" w:hAnsi="GHEA Grapalat"/>
                <w:sz w:val="16"/>
              </w:rPr>
            </w:pPr>
            <w:r>
              <w:rPr>
                <w:rFonts w:ascii="Calibri" w:hAnsi="Calibri"/>
                <w:sz w:val="22"/>
                <w:szCs w:val="22"/>
              </w:rPr>
              <w:t>2250000</w:t>
            </w:r>
          </w:p>
        </w:tc>
        <w:tc>
          <w:tcPr>
            <w:tcW w:w="5954" w:type="dxa"/>
            <w:vAlign w:val="center"/>
          </w:tcPr>
          <w:p w14:paraId="36185531" w14:textId="0021EAB6" w:rsidR="009625A1" w:rsidRPr="00C02F2C" w:rsidRDefault="009625A1" w:rsidP="00C02F2C">
            <w:pPr>
              <w:tabs>
                <w:tab w:val="left" w:pos="7695"/>
              </w:tabs>
              <w:ind w:left="-102" w:right="-61"/>
              <w:jc w:val="center"/>
              <w:rPr>
                <w:rFonts w:ascii="GHEA Grapalat" w:hAnsi="GHEA Grapalat"/>
                <w:sz w:val="20"/>
                <w:szCs w:val="20"/>
              </w:rPr>
            </w:pPr>
            <w:r>
              <w:rPr>
                <w:rFonts w:ascii="GHEA Grapalat" w:hAnsi="GHEA Grapalat"/>
                <w:sz w:val="20"/>
                <w:szCs w:val="20"/>
              </w:rPr>
              <w:t xml:space="preserve">Աշխատանքային աթոռ անվավոր, գլխատեղով </w:t>
            </w:r>
            <w:bookmarkStart w:id="6" w:name="_GoBack"/>
            <w:bookmarkEnd w:id="6"/>
          </w:p>
        </w:tc>
      </w:tr>
      <w:tr w:rsidR="009625A1" w:rsidRPr="00B40B08" w14:paraId="30150F0A" w14:textId="77777777" w:rsidTr="009625A1">
        <w:trPr>
          <w:trHeight w:val="346"/>
        </w:trPr>
        <w:tc>
          <w:tcPr>
            <w:tcW w:w="1843" w:type="dxa"/>
            <w:vAlign w:val="center"/>
          </w:tcPr>
          <w:p w14:paraId="20CA9E30" w14:textId="70441D95" w:rsidR="009625A1" w:rsidRDefault="009625A1" w:rsidP="009625A1">
            <w:pPr>
              <w:pStyle w:val="BodyTextIndent2"/>
              <w:spacing w:line="240" w:lineRule="auto"/>
              <w:ind w:firstLine="0"/>
              <w:jc w:val="center"/>
              <w:rPr>
                <w:rFonts w:ascii="Grapa" w:hAnsi="Grapa"/>
              </w:rPr>
            </w:pPr>
            <w:r>
              <w:rPr>
                <w:rFonts w:ascii="GHEA Grapalat" w:hAnsi="GHEA Grapalat"/>
              </w:rPr>
              <w:t>2</w:t>
            </w:r>
          </w:p>
        </w:tc>
        <w:tc>
          <w:tcPr>
            <w:tcW w:w="1701" w:type="dxa"/>
            <w:vAlign w:val="bottom"/>
          </w:tcPr>
          <w:p w14:paraId="18236B83" w14:textId="7A5B0BFD" w:rsidR="009625A1" w:rsidRDefault="009625A1" w:rsidP="009625A1">
            <w:pPr>
              <w:pStyle w:val="BodyTextIndent2"/>
              <w:spacing w:line="240" w:lineRule="auto"/>
              <w:ind w:firstLine="0"/>
              <w:jc w:val="center"/>
              <w:rPr>
                <w:rFonts w:ascii="GHEA Grapalat" w:hAnsi="GHEA Grapalat"/>
                <w:sz w:val="18"/>
                <w:szCs w:val="18"/>
              </w:rPr>
            </w:pPr>
            <w:r>
              <w:rPr>
                <w:rFonts w:ascii="Calibri" w:hAnsi="Calibri"/>
                <w:sz w:val="22"/>
                <w:szCs w:val="22"/>
              </w:rPr>
              <w:t>1500000</w:t>
            </w:r>
          </w:p>
        </w:tc>
        <w:tc>
          <w:tcPr>
            <w:tcW w:w="5954" w:type="dxa"/>
            <w:vAlign w:val="center"/>
          </w:tcPr>
          <w:p w14:paraId="21E02C6D" w14:textId="2FE505F2" w:rsidR="009625A1" w:rsidRPr="00C02F2C" w:rsidRDefault="009625A1" w:rsidP="00C02F2C">
            <w:pPr>
              <w:tabs>
                <w:tab w:val="left" w:pos="7695"/>
              </w:tabs>
              <w:ind w:left="-102" w:right="-61"/>
              <w:jc w:val="center"/>
              <w:rPr>
                <w:rFonts w:ascii="GHEA Grapalat" w:hAnsi="GHEA Grapalat"/>
                <w:sz w:val="20"/>
                <w:szCs w:val="20"/>
              </w:rPr>
            </w:pPr>
            <w:r>
              <w:rPr>
                <w:rFonts w:ascii="GHEA Grapalat" w:hAnsi="GHEA Grapalat"/>
                <w:sz w:val="20"/>
                <w:szCs w:val="20"/>
              </w:rPr>
              <w:t>Աշխատանքային աթոռ անվավոր</w:t>
            </w:r>
          </w:p>
        </w:tc>
      </w:tr>
      <w:tr w:rsidR="009625A1" w:rsidRPr="00B40B08" w14:paraId="3779770D" w14:textId="77777777" w:rsidTr="00B84816">
        <w:tc>
          <w:tcPr>
            <w:tcW w:w="1843" w:type="dxa"/>
            <w:vAlign w:val="center"/>
          </w:tcPr>
          <w:p w14:paraId="2C3CE512" w14:textId="002FD8B1" w:rsidR="009625A1" w:rsidRDefault="009625A1" w:rsidP="009625A1">
            <w:pPr>
              <w:pStyle w:val="BodyTextIndent2"/>
              <w:spacing w:line="240" w:lineRule="auto"/>
              <w:ind w:firstLine="0"/>
              <w:jc w:val="center"/>
              <w:rPr>
                <w:rFonts w:ascii="Grapa" w:hAnsi="Grapa"/>
              </w:rPr>
            </w:pPr>
            <w:r>
              <w:rPr>
                <w:rFonts w:ascii="GHEA Grapalat" w:hAnsi="GHEA Grapalat"/>
              </w:rPr>
              <w:t>3</w:t>
            </w:r>
          </w:p>
        </w:tc>
        <w:tc>
          <w:tcPr>
            <w:tcW w:w="1701" w:type="dxa"/>
            <w:vAlign w:val="bottom"/>
          </w:tcPr>
          <w:p w14:paraId="372CA1F5" w14:textId="09962752" w:rsidR="009625A1" w:rsidRDefault="009625A1" w:rsidP="009625A1">
            <w:pPr>
              <w:pStyle w:val="BodyTextIndent2"/>
              <w:spacing w:line="240" w:lineRule="auto"/>
              <w:ind w:firstLine="0"/>
              <w:jc w:val="center"/>
              <w:rPr>
                <w:rFonts w:ascii="GHEA Grapalat" w:hAnsi="GHEA Grapalat"/>
                <w:sz w:val="18"/>
                <w:szCs w:val="18"/>
              </w:rPr>
            </w:pPr>
            <w:r>
              <w:rPr>
                <w:rFonts w:ascii="Calibri" w:hAnsi="Calibri"/>
                <w:sz w:val="22"/>
                <w:szCs w:val="22"/>
              </w:rPr>
              <w:t>1800000</w:t>
            </w:r>
          </w:p>
        </w:tc>
        <w:tc>
          <w:tcPr>
            <w:tcW w:w="5954" w:type="dxa"/>
            <w:vAlign w:val="center"/>
          </w:tcPr>
          <w:p w14:paraId="464DF33E" w14:textId="23B3482F" w:rsidR="009625A1" w:rsidRPr="00C02F2C" w:rsidRDefault="009625A1" w:rsidP="00C02F2C">
            <w:pPr>
              <w:tabs>
                <w:tab w:val="left" w:pos="7695"/>
              </w:tabs>
              <w:ind w:left="-102" w:right="-61"/>
              <w:jc w:val="center"/>
              <w:rPr>
                <w:rFonts w:ascii="GHEA Grapalat" w:hAnsi="GHEA Grapalat"/>
                <w:sz w:val="20"/>
                <w:szCs w:val="20"/>
              </w:rPr>
            </w:pPr>
            <w:r>
              <w:rPr>
                <w:rFonts w:ascii="GHEA Grapalat" w:hAnsi="GHEA Grapalat"/>
                <w:sz w:val="20"/>
                <w:szCs w:val="20"/>
              </w:rPr>
              <w:t>Աշխատանքային աթոռ</w:t>
            </w:r>
          </w:p>
        </w:tc>
      </w:tr>
    </w:tbl>
    <w:p w14:paraId="0D7A0EDB" w14:textId="32EECA60" w:rsidR="00096865" w:rsidRDefault="00CD60AC" w:rsidP="00EF3662">
      <w:pPr>
        <w:pStyle w:val="BodyTextIndent2"/>
        <w:spacing w:line="240" w:lineRule="auto"/>
        <w:ind w:firstLine="567"/>
        <w:rPr>
          <w:rFonts w:ascii="GHEA Grapalat" w:hAnsi="GHEA Grapalat"/>
        </w:rPr>
      </w:pPr>
      <w:r>
        <w:rPr>
          <w:rFonts w:ascii="GHEA Grapalat" w:hAnsi="GHEA Grapalat"/>
          <w:lang w:val="en-US"/>
        </w:rPr>
        <w:br w:type="textWrapping" w:clear="all"/>
      </w:r>
      <w:r w:rsidR="006555A8">
        <w:rPr>
          <w:rFonts w:ascii="GHEA Grapalat" w:hAnsi="GHEA Grapalat"/>
          <w:lang w:val="en-US"/>
        </w:rPr>
        <w:t>Ապրանքի</w:t>
      </w:r>
      <w:r w:rsidR="00AA18C8" w:rsidRPr="00E6597C">
        <w:rPr>
          <w:rFonts w:ascii="GHEA Grapalat" w:hAnsi="GHEA Grapalat"/>
        </w:rPr>
        <w:t xml:space="preserve"> </w:t>
      </w:r>
      <w:r w:rsidR="00096865" w:rsidRPr="00E6597C">
        <w:rPr>
          <w:rFonts w:ascii="GHEA Grapalat" w:hAnsi="GHEA Grapalat"/>
        </w:rPr>
        <w:t xml:space="preserve">տեխնիկական բնութագրերը, ինչպես նաև մասնագիրը, տեխնիկական տվյալները և այլ ոչ գնային պայմանների ամբողջական և համարժեք նկարագրությունը կազմում են </w:t>
      </w:r>
      <w:r w:rsidR="00753E6E" w:rsidRPr="00E6597C">
        <w:rPr>
          <w:rFonts w:ascii="GHEA Grapalat" w:hAnsi="GHEA Grapalat"/>
        </w:rPr>
        <w:t xml:space="preserve">կնքվելիք </w:t>
      </w:r>
      <w:r w:rsidR="00096865" w:rsidRPr="00E6597C">
        <w:rPr>
          <w:rFonts w:ascii="GHEA Grapalat" w:hAnsi="GHEA Grapalat"/>
        </w:rPr>
        <w:t xml:space="preserve">պայմանագրի անբաժանելի մասը, որի նախագիծը ներկայացված է սույն </w:t>
      </w:r>
      <w:r w:rsidR="00096865" w:rsidRPr="00D70570">
        <w:rPr>
          <w:rFonts w:ascii="GHEA Grapalat" w:hAnsi="GHEA Grapalat"/>
        </w:rPr>
        <w:t xml:space="preserve">հրավերի N </w:t>
      </w:r>
      <w:r w:rsidR="00177245" w:rsidRPr="00D70570">
        <w:rPr>
          <w:rFonts w:ascii="GHEA Grapalat" w:hAnsi="GHEA Grapalat"/>
        </w:rPr>
        <w:t>6</w:t>
      </w:r>
      <w:r w:rsidR="00096865" w:rsidRPr="00D70570">
        <w:rPr>
          <w:rFonts w:ascii="GHEA Grapalat" w:hAnsi="GHEA Grapalat"/>
        </w:rPr>
        <w:t xml:space="preserve"> հավելվածում</w:t>
      </w:r>
      <w:r w:rsidR="004D5671" w:rsidRPr="00D70570">
        <w:rPr>
          <w:rFonts w:ascii="GHEA Grapalat" w:hAnsi="GHEA Grapalat"/>
        </w:rPr>
        <w:t>։</w:t>
      </w:r>
    </w:p>
    <w:p w14:paraId="3A42F8D9" w14:textId="77777777" w:rsidR="009048E4" w:rsidRPr="00D70570" w:rsidRDefault="009048E4" w:rsidP="00EF3662">
      <w:pPr>
        <w:pStyle w:val="BodyTextIndent2"/>
        <w:spacing w:line="240" w:lineRule="auto"/>
        <w:ind w:firstLine="567"/>
        <w:rPr>
          <w:rFonts w:ascii="GHEA Grapalat" w:hAnsi="GHEA Grapalat"/>
        </w:rPr>
      </w:pPr>
    </w:p>
    <w:p w14:paraId="6C2749B1" w14:textId="77777777" w:rsidR="009048E4" w:rsidRPr="00D1688E" w:rsidRDefault="002B32D6" w:rsidP="009048E4">
      <w:pPr>
        <w:pStyle w:val="ListParagraph"/>
        <w:jc w:val="center"/>
        <w:rPr>
          <w:rFonts w:ascii="GHEA Grapalat" w:hAnsi="GHEA Grapalat"/>
          <w:b/>
          <w:sz w:val="20"/>
          <w:lang w:val="es-ES"/>
        </w:rPr>
      </w:pPr>
      <w:r w:rsidRPr="00D862B9">
        <w:rPr>
          <w:rFonts w:ascii="GHEA Grapalat" w:hAnsi="GHEA Grapalat"/>
          <w:b/>
          <w:sz w:val="20"/>
          <w:lang w:val="af-ZA"/>
        </w:rPr>
        <w:t xml:space="preserve">2.  </w:t>
      </w:r>
      <w:r w:rsidR="009048E4" w:rsidRPr="00D1688E">
        <w:rPr>
          <w:rFonts w:ascii="GHEA Grapalat" w:hAnsi="GHEA Grapalat" w:cs="Sylfaen"/>
          <w:b/>
          <w:sz w:val="20"/>
        </w:rPr>
        <w:t>ՄԱՍՆԱԿՑԻ</w:t>
      </w:r>
      <w:r w:rsidR="009048E4" w:rsidRPr="00D1688E">
        <w:rPr>
          <w:rFonts w:ascii="GHEA Grapalat" w:hAnsi="GHEA Grapalat"/>
          <w:b/>
          <w:sz w:val="20"/>
          <w:lang w:val="es-ES"/>
        </w:rPr>
        <w:t xml:space="preserve"> </w:t>
      </w:r>
      <w:r w:rsidR="009048E4" w:rsidRPr="00D1688E">
        <w:rPr>
          <w:rFonts w:ascii="GHEA Grapalat" w:hAnsi="GHEA Grapalat" w:cs="Sylfaen"/>
          <w:b/>
          <w:sz w:val="20"/>
        </w:rPr>
        <w:t>ՄԱՍՆԱԿՑՈՒԹՅԱՆ</w:t>
      </w:r>
      <w:r w:rsidR="009048E4" w:rsidRPr="00D1688E">
        <w:rPr>
          <w:rFonts w:ascii="GHEA Grapalat" w:hAnsi="GHEA Grapalat"/>
          <w:b/>
          <w:sz w:val="20"/>
          <w:lang w:val="es-ES"/>
        </w:rPr>
        <w:t xml:space="preserve"> </w:t>
      </w:r>
      <w:r w:rsidR="009048E4" w:rsidRPr="00D1688E">
        <w:rPr>
          <w:rFonts w:ascii="GHEA Grapalat" w:hAnsi="GHEA Grapalat" w:cs="Sylfaen"/>
          <w:b/>
          <w:sz w:val="20"/>
        </w:rPr>
        <w:t>ԻՐԱՎՈՒՆՔԻ</w:t>
      </w:r>
      <w:r w:rsidR="009048E4" w:rsidRPr="007A0729">
        <w:rPr>
          <w:rFonts w:ascii="GHEA Grapalat" w:hAnsi="GHEA Grapalat" w:cs="Sylfaen"/>
          <w:b/>
          <w:sz w:val="20"/>
        </w:rPr>
        <w:t xml:space="preserve"> </w:t>
      </w:r>
      <w:r w:rsidR="009048E4" w:rsidRPr="00D1688E">
        <w:rPr>
          <w:rFonts w:ascii="GHEA Grapalat" w:hAnsi="GHEA Grapalat" w:cs="Sylfaen"/>
          <w:b/>
          <w:sz w:val="20"/>
        </w:rPr>
        <w:t>ՊԱՀԱՆՋՆԵՐԸ</w:t>
      </w:r>
      <w:r w:rsidR="009048E4" w:rsidRPr="007A0729">
        <w:rPr>
          <w:rFonts w:ascii="GHEA Grapalat" w:hAnsi="GHEA Grapalat" w:cs="Sylfaen"/>
          <w:b/>
          <w:sz w:val="20"/>
        </w:rPr>
        <w:t>, ԴՐԱՆՑ ԳՆԱՀԱՏՄԱՆ ԿԱՐԳԸ, ԸՆՏՐՎԱԾ ՄԱՍՆԱԿԻՑ ՃԱՆԱՉՎԵԼՈՒ ԴԵՊՔՈՒՄ ՈՐԱԿԱՎՈՐՄԱՆ ԱՊԱՀՈՎՈՒՄ ՆԵՐԿԱՅԱՑՆԵԼՈՒ ՊԱՅՄԱՆՆԵՐԸ</w:t>
      </w:r>
    </w:p>
    <w:p w14:paraId="10B147FF" w14:textId="066858E7" w:rsidR="00096865" w:rsidRPr="009048E4" w:rsidRDefault="00096865" w:rsidP="00EF3662">
      <w:pPr>
        <w:jc w:val="center"/>
        <w:rPr>
          <w:rFonts w:ascii="GHEA Grapalat" w:hAnsi="GHEA Grapalat"/>
          <w:b/>
          <w:sz w:val="20"/>
          <w:lang w:val="es-ES"/>
        </w:rPr>
      </w:pPr>
    </w:p>
    <w:p w14:paraId="7C23AD04" w14:textId="77777777" w:rsidR="00096865" w:rsidRPr="00D862B9" w:rsidRDefault="00096865" w:rsidP="00EF3662">
      <w:pPr>
        <w:ind w:firstLine="567"/>
        <w:jc w:val="both"/>
        <w:rPr>
          <w:rFonts w:ascii="GHEA Grapalat" w:hAnsi="GHEA Grapalat"/>
          <w:szCs w:val="22"/>
          <w:lang w:val="af-ZA"/>
        </w:rPr>
      </w:pPr>
    </w:p>
    <w:p w14:paraId="7FB1792C" w14:textId="4ABB32B1" w:rsidR="00753E6E" w:rsidRPr="00D862B9" w:rsidRDefault="00096865" w:rsidP="00EF3662">
      <w:pPr>
        <w:ind w:firstLine="567"/>
        <w:jc w:val="both"/>
        <w:rPr>
          <w:rFonts w:ascii="GHEA Grapalat" w:hAnsi="GHEA Grapalat" w:cs="Arial Armenian"/>
          <w:sz w:val="20"/>
          <w:lang w:val="af-ZA"/>
        </w:rPr>
      </w:pPr>
      <w:r w:rsidRPr="00D862B9">
        <w:rPr>
          <w:rFonts w:ascii="GHEA Grapalat" w:hAnsi="GHEA Grapalat" w:cs="Arial Armenian"/>
          <w:sz w:val="20"/>
          <w:lang w:val="af-ZA"/>
        </w:rPr>
        <w:t xml:space="preserve">2.1 </w:t>
      </w:r>
      <w:r w:rsidR="00753E6E" w:rsidRPr="00E6597C">
        <w:rPr>
          <w:rFonts w:ascii="GHEA Grapalat" w:hAnsi="GHEA Grapalat" w:cs="Sylfaen"/>
          <w:sz w:val="20"/>
          <w:lang w:val="ru-RU"/>
        </w:rPr>
        <w:t>Սույն</w:t>
      </w:r>
      <w:r w:rsidR="00753E6E" w:rsidRPr="00D862B9">
        <w:rPr>
          <w:rFonts w:ascii="GHEA Grapalat" w:hAnsi="GHEA Grapalat" w:cs="Arial Armenian"/>
          <w:sz w:val="20"/>
          <w:lang w:val="af-ZA"/>
        </w:rPr>
        <w:t xml:space="preserve"> </w:t>
      </w:r>
      <w:r w:rsidR="006F49AA" w:rsidRPr="00E6597C">
        <w:rPr>
          <w:rFonts w:ascii="GHEA Grapalat" w:hAnsi="GHEA Grapalat" w:cs="Arial Armenian"/>
          <w:sz w:val="20"/>
          <w:lang w:val="es-ES"/>
        </w:rPr>
        <w:t>ընթացակարգին</w:t>
      </w:r>
      <w:r w:rsidR="006F49AA" w:rsidRPr="00D862B9">
        <w:rPr>
          <w:rFonts w:ascii="GHEA Grapalat" w:hAnsi="GHEA Grapalat" w:cs="Arial Armenian"/>
          <w:sz w:val="20"/>
          <w:lang w:val="af-ZA"/>
        </w:rPr>
        <w:t xml:space="preserve"> </w:t>
      </w:r>
      <w:r w:rsidR="00753E6E" w:rsidRPr="00E6597C">
        <w:rPr>
          <w:rFonts w:ascii="GHEA Grapalat" w:hAnsi="GHEA Grapalat" w:cs="Sylfaen"/>
          <w:sz w:val="20"/>
          <w:lang w:val="ru-RU"/>
        </w:rPr>
        <w:t>մասնակցելու</w:t>
      </w:r>
      <w:r w:rsidR="00753E6E" w:rsidRPr="00D862B9">
        <w:rPr>
          <w:rFonts w:ascii="GHEA Grapalat" w:hAnsi="GHEA Grapalat" w:cs="Arial Armenian"/>
          <w:sz w:val="20"/>
          <w:lang w:val="af-ZA"/>
        </w:rPr>
        <w:t xml:space="preserve"> </w:t>
      </w:r>
      <w:r w:rsidR="00753E6E" w:rsidRPr="00E6597C">
        <w:rPr>
          <w:rFonts w:ascii="GHEA Grapalat" w:hAnsi="GHEA Grapalat" w:cs="Sylfaen"/>
          <w:sz w:val="20"/>
          <w:lang w:val="ru-RU"/>
        </w:rPr>
        <w:t>իրավունք</w:t>
      </w:r>
      <w:r w:rsidR="00753E6E" w:rsidRPr="00D862B9">
        <w:rPr>
          <w:rFonts w:ascii="GHEA Grapalat" w:hAnsi="GHEA Grapalat" w:cs="Arial Armenian"/>
          <w:sz w:val="20"/>
          <w:lang w:val="af-ZA"/>
        </w:rPr>
        <w:t xml:space="preserve"> </w:t>
      </w:r>
      <w:r w:rsidR="00753E6E" w:rsidRPr="00E6597C">
        <w:rPr>
          <w:rFonts w:ascii="GHEA Grapalat" w:hAnsi="GHEA Grapalat" w:cs="Sylfaen"/>
          <w:sz w:val="20"/>
          <w:lang w:val="ru-RU"/>
        </w:rPr>
        <w:t>չունեն</w:t>
      </w:r>
      <w:r w:rsidR="00753E6E" w:rsidRPr="00D862B9">
        <w:rPr>
          <w:rFonts w:ascii="GHEA Grapalat" w:hAnsi="GHEA Grapalat" w:cs="Arial Armenian"/>
          <w:sz w:val="20"/>
          <w:lang w:val="af-ZA"/>
        </w:rPr>
        <w:t xml:space="preserve"> </w:t>
      </w:r>
      <w:r w:rsidR="00753E6E" w:rsidRPr="00E6597C">
        <w:rPr>
          <w:rFonts w:ascii="GHEA Grapalat" w:hAnsi="GHEA Grapalat" w:cs="Sylfaen"/>
          <w:sz w:val="20"/>
          <w:lang w:val="ru-RU"/>
        </w:rPr>
        <w:t>անձինք</w:t>
      </w:r>
      <w:r w:rsidR="00753E6E" w:rsidRPr="00D862B9">
        <w:rPr>
          <w:rFonts w:ascii="GHEA Grapalat" w:hAnsi="GHEA Grapalat" w:cs="Sylfaen"/>
          <w:sz w:val="20"/>
          <w:lang w:val="af-ZA"/>
        </w:rPr>
        <w:t>.</w:t>
      </w:r>
    </w:p>
    <w:p w14:paraId="56827D9A" w14:textId="77777777" w:rsidR="00753E6E" w:rsidRPr="00D862B9" w:rsidRDefault="00753E6E" w:rsidP="00971114">
      <w:pPr>
        <w:ind w:firstLine="720"/>
        <w:jc w:val="both"/>
        <w:rPr>
          <w:rFonts w:ascii="GHEA Grapalat" w:hAnsi="GHEA Grapalat"/>
          <w:sz w:val="20"/>
          <w:szCs w:val="20"/>
          <w:lang w:val="af-ZA"/>
        </w:rPr>
      </w:pPr>
      <w:r w:rsidRPr="00D862B9">
        <w:rPr>
          <w:rFonts w:ascii="GHEA Grapalat" w:hAnsi="GHEA Grapalat"/>
          <w:sz w:val="20"/>
          <w:szCs w:val="20"/>
          <w:lang w:val="af-ZA"/>
        </w:rPr>
        <w:t xml:space="preserve">1) </w:t>
      </w:r>
      <w:r w:rsidRPr="00E6597C">
        <w:rPr>
          <w:rFonts w:ascii="GHEA Grapalat" w:hAnsi="GHEA Grapalat" w:cs="Sylfaen"/>
          <w:sz w:val="20"/>
          <w:szCs w:val="20"/>
        </w:rPr>
        <w:t>որոնք</w:t>
      </w:r>
      <w:r w:rsidRPr="00D862B9">
        <w:rPr>
          <w:rFonts w:ascii="GHEA Grapalat" w:hAnsi="GHEA Grapalat" w:cs="Sylfaen"/>
          <w:sz w:val="20"/>
          <w:szCs w:val="20"/>
          <w:lang w:val="af-ZA"/>
        </w:rPr>
        <w:t xml:space="preserve"> </w:t>
      </w:r>
      <w:r w:rsidRPr="00E6597C">
        <w:rPr>
          <w:rFonts w:ascii="GHEA Grapalat" w:hAnsi="GHEA Grapalat" w:cs="Sylfaen"/>
          <w:sz w:val="20"/>
          <w:szCs w:val="20"/>
        </w:rPr>
        <w:t>հայտը</w:t>
      </w:r>
      <w:r w:rsidRPr="00D862B9">
        <w:rPr>
          <w:rFonts w:ascii="GHEA Grapalat" w:hAnsi="GHEA Grapalat" w:cs="Sylfaen"/>
          <w:sz w:val="20"/>
          <w:szCs w:val="20"/>
          <w:lang w:val="af-ZA"/>
        </w:rPr>
        <w:t xml:space="preserve"> </w:t>
      </w:r>
      <w:r w:rsidRPr="00E6597C">
        <w:rPr>
          <w:rFonts w:ascii="GHEA Grapalat" w:hAnsi="GHEA Grapalat" w:cs="Sylfaen"/>
          <w:sz w:val="20"/>
          <w:szCs w:val="20"/>
        </w:rPr>
        <w:t>ներկայացնելու</w:t>
      </w:r>
      <w:r w:rsidRPr="00D862B9">
        <w:rPr>
          <w:rFonts w:ascii="GHEA Grapalat" w:hAnsi="GHEA Grapalat" w:cs="Sylfaen"/>
          <w:sz w:val="20"/>
          <w:szCs w:val="20"/>
          <w:lang w:val="af-ZA"/>
        </w:rPr>
        <w:t xml:space="preserve"> </w:t>
      </w:r>
      <w:r w:rsidRPr="00E6597C">
        <w:rPr>
          <w:rFonts w:ascii="GHEA Grapalat" w:hAnsi="GHEA Grapalat" w:cs="Sylfaen"/>
          <w:sz w:val="20"/>
          <w:szCs w:val="20"/>
        </w:rPr>
        <w:t>օրվա</w:t>
      </w:r>
      <w:r w:rsidRPr="00D862B9">
        <w:rPr>
          <w:rFonts w:ascii="GHEA Grapalat" w:hAnsi="GHEA Grapalat" w:cs="Sylfaen"/>
          <w:sz w:val="20"/>
          <w:szCs w:val="20"/>
          <w:lang w:val="af-ZA"/>
        </w:rPr>
        <w:t xml:space="preserve"> </w:t>
      </w:r>
      <w:r w:rsidRPr="00E6597C">
        <w:rPr>
          <w:rFonts w:ascii="GHEA Grapalat" w:hAnsi="GHEA Grapalat" w:cs="Sylfaen"/>
          <w:sz w:val="20"/>
          <w:szCs w:val="20"/>
        </w:rPr>
        <w:t>դրությամբ</w:t>
      </w:r>
      <w:r w:rsidRPr="00D862B9">
        <w:rPr>
          <w:rFonts w:ascii="GHEA Grapalat" w:hAnsi="GHEA Grapalat" w:cs="Sylfaen"/>
          <w:sz w:val="20"/>
          <w:szCs w:val="20"/>
          <w:lang w:val="af-ZA"/>
        </w:rPr>
        <w:t xml:space="preserve"> </w:t>
      </w:r>
      <w:r w:rsidRPr="00E6597C">
        <w:rPr>
          <w:rFonts w:ascii="GHEA Grapalat" w:hAnsi="GHEA Grapalat" w:cs="Sylfaen"/>
          <w:sz w:val="20"/>
          <w:szCs w:val="20"/>
        </w:rPr>
        <w:t>դատական</w:t>
      </w:r>
      <w:r w:rsidRPr="00D862B9">
        <w:rPr>
          <w:rFonts w:ascii="GHEA Grapalat" w:hAnsi="GHEA Grapalat"/>
          <w:sz w:val="20"/>
          <w:szCs w:val="20"/>
          <w:lang w:val="af-ZA"/>
        </w:rPr>
        <w:t xml:space="preserve"> </w:t>
      </w:r>
      <w:r w:rsidRPr="00E6597C">
        <w:rPr>
          <w:rFonts w:ascii="GHEA Grapalat" w:hAnsi="GHEA Grapalat" w:cs="Sylfaen"/>
          <w:sz w:val="20"/>
          <w:szCs w:val="20"/>
        </w:rPr>
        <w:t>կարգով</w:t>
      </w:r>
      <w:r w:rsidRPr="00D862B9">
        <w:rPr>
          <w:rFonts w:ascii="GHEA Grapalat" w:hAnsi="GHEA Grapalat"/>
          <w:sz w:val="20"/>
          <w:szCs w:val="20"/>
          <w:lang w:val="af-ZA"/>
        </w:rPr>
        <w:t xml:space="preserve"> </w:t>
      </w:r>
      <w:r w:rsidRPr="00E6597C">
        <w:rPr>
          <w:rFonts w:ascii="GHEA Grapalat" w:hAnsi="GHEA Grapalat" w:cs="Sylfaen"/>
          <w:sz w:val="20"/>
          <w:szCs w:val="20"/>
        </w:rPr>
        <w:t>ճանաչվել</w:t>
      </w:r>
      <w:r w:rsidRPr="00D862B9">
        <w:rPr>
          <w:rFonts w:ascii="GHEA Grapalat" w:hAnsi="GHEA Grapalat"/>
          <w:sz w:val="20"/>
          <w:szCs w:val="20"/>
          <w:lang w:val="af-ZA"/>
        </w:rPr>
        <w:t xml:space="preserve"> </w:t>
      </w:r>
      <w:r w:rsidRPr="00E6597C">
        <w:rPr>
          <w:rFonts w:ascii="GHEA Grapalat" w:hAnsi="GHEA Grapalat" w:cs="Sylfaen"/>
          <w:sz w:val="20"/>
          <w:szCs w:val="20"/>
        </w:rPr>
        <w:t>են</w:t>
      </w:r>
      <w:r w:rsidRPr="00D862B9">
        <w:rPr>
          <w:rFonts w:ascii="GHEA Grapalat" w:hAnsi="GHEA Grapalat"/>
          <w:sz w:val="20"/>
          <w:szCs w:val="20"/>
          <w:lang w:val="af-ZA"/>
        </w:rPr>
        <w:t xml:space="preserve"> </w:t>
      </w:r>
      <w:r w:rsidRPr="00E6597C">
        <w:rPr>
          <w:rFonts w:ascii="GHEA Grapalat" w:hAnsi="GHEA Grapalat" w:cs="Sylfaen"/>
          <w:sz w:val="20"/>
          <w:szCs w:val="20"/>
        </w:rPr>
        <w:t>սնանկ</w:t>
      </w:r>
      <w:r w:rsidRPr="00D862B9">
        <w:rPr>
          <w:rFonts w:ascii="GHEA Grapalat" w:hAnsi="GHEA Grapalat"/>
          <w:sz w:val="20"/>
          <w:szCs w:val="20"/>
          <w:lang w:val="af-ZA"/>
        </w:rPr>
        <w:t xml:space="preserve">. </w:t>
      </w:r>
    </w:p>
    <w:p w14:paraId="67195715" w14:textId="4855481D" w:rsidR="00753E6E" w:rsidRPr="00D862B9" w:rsidRDefault="00753E6E" w:rsidP="00971114">
      <w:pPr>
        <w:ind w:firstLine="720"/>
        <w:jc w:val="both"/>
        <w:rPr>
          <w:rFonts w:ascii="GHEA Grapalat" w:hAnsi="GHEA Grapalat"/>
          <w:sz w:val="20"/>
          <w:szCs w:val="20"/>
          <w:lang w:val="af-ZA"/>
        </w:rPr>
      </w:pPr>
      <w:r w:rsidRPr="00D862B9">
        <w:rPr>
          <w:rFonts w:ascii="GHEA Grapalat" w:hAnsi="GHEA Grapalat"/>
          <w:sz w:val="20"/>
          <w:szCs w:val="20"/>
          <w:lang w:val="af-ZA"/>
        </w:rPr>
        <w:t xml:space="preserve">3) </w:t>
      </w:r>
      <w:r w:rsidRPr="00E6597C">
        <w:rPr>
          <w:rFonts w:ascii="GHEA Grapalat" w:hAnsi="GHEA Grapalat"/>
          <w:sz w:val="20"/>
          <w:szCs w:val="20"/>
        </w:rPr>
        <w:t>որոնք</w:t>
      </w:r>
      <w:r w:rsidRPr="00D862B9">
        <w:rPr>
          <w:rFonts w:ascii="GHEA Grapalat" w:hAnsi="GHEA Grapalat"/>
          <w:sz w:val="20"/>
          <w:szCs w:val="20"/>
          <w:lang w:val="af-ZA"/>
        </w:rPr>
        <w:t xml:space="preserve"> </w:t>
      </w:r>
      <w:r w:rsidRPr="00E6597C">
        <w:rPr>
          <w:rFonts w:ascii="GHEA Grapalat" w:hAnsi="GHEA Grapalat"/>
          <w:sz w:val="20"/>
          <w:szCs w:val="20"/>
        </w:rPr>
        <w:t>կամ</w:t>
      </w:r>
      <w:r w:rsidRPr="00D862B9">
        <w:rPr>
          <w:rFonts w:ascii="GHEA Grapalat" w:hAnsi="GHEA Grapalat"/>
          <w:sz w:val="20"/>
          <w:szCs w:val="20"/>
          <w:lang w:val="af-ZA"/>
        </w:rPr>
        <w:t xml:space="preserve"> </w:t>
      </w:r>
      <w:r w:rsidRPr="00E6597C">
        <w:rPr>
          <w:rFonts w:ascii="GHEA Grapalat" w:hAnsi="GHEA Grapalat"/>
          <w:sz w:val="20"/>
          <w:szCs w:val="20"/>
        </w:rPr>
        <w:t>որոնց</w:t>
      </w:r>
      <w:r w:rsidRPr="00D862B9">
        <w:rPr>
          <w:rFonts w:ascii="GHEA Grapalat" w:hAnsi="GHEA Grapalat"/>
          <w:sz w:val="20"/>
          <w:szCs w:val="20"/>
          <w:lang w:val="af-ZA"/>
        </w:rPr>
        <w:t xml:space="preserve"> </w:t>
      </w:r>
      <w:r w:rsidRPr="00E6597C">
        <w:rPr>
          <w:rFonts w:ascii="GHEA Grapalat" w:hAnsi="GHEA Grapalat" w:cs="Sylfaen"/>
          <w:sz w:val="20"/>
          <w:szCs w:val="20"/>
        </w:rPr>
        <w:t>գործադիր</w:t>
      </w:r>
      <w:r w:rsidRPr="00D862B9">
        <w:rPr>
          <w:rFonts w:ascii="GHEA Grapalat" w:hAnsi="GHEA Grapalat"/>
          <w:sz w:val="20"/>
          <w:szCs w:val="20"/>
          <w:lang w:val="af-ZA"/>
        </w:rPr>
        <w:t xml:space="preserve"> </w:t>
      </w:r>
      <w:r w:rsidRPr="00E6597C">
        <w:rPr>
          <w:rFonts w:ascii="GHEA Grapalat" w:hAnsi="GHEA Grapalat" w:cs="Sylfaen"/>
          <w:sz w:val="20"/>
          <w:szCs w:val="20"/>
        </w:rPr>
        <w:t>մարմնի</w:t>
      </w:r>
      <w:r w:rsidRPr="00D862B9">
        <w:rPr>
          <w:rFonts w:ascii="GHEA Grapalat" w:hAnsi="GHEA Grapalat"/>
          <w:sz w:val="20"/>
          <w:szCs w:val="20"/>
          <w:lang w:val="af-ZA"/>
        </w:rPr>
        <w:t xml:space="preserve"> </w:t>
      </w:r>
      <w:r w:rsidRPr="00E6597C">
        <w:rPr>
          <w:rFonts w:ascii="GHEA Grapalat" w:hAnsi="GHEA Grapalat" w:cs="Sylfaen"/>
          <w:sz w:val="20"/>
          <w:szCs w:val="20"/>
        </w:rPr>
        <w:t>ներկայացուցիչը</w:t>
      </w:r>
      <w:r w:rsidRPr="00D862B9">
        <w:rPr>
          <w:rFonts w:ascii="GHEA Grapalat" w:hAnsi="GHEA Grapalat"/>
          <w:sz w:val="20"/>
          <w:szCs w:val="20"/>
          <w:lang w:val="af-ZA"/>
        </w:rPr>
        <w:t xml:space="preserve"> </w:t>
      </w:r>
      <w:r w:rsidRPr="00E6597C">
        <w:rPr>
          <w:rFonts w:ascii="GHEA Grapalat" w:hAnsi="GHEA Grapalat" w:cs="Sylfaen"/>
          <w:sz w:val="20"/>
          <w:szCs w:val="20"/>
        </w:rPr>
        <w:t>հայտը</w:t>
      </w:r>
      <w:r w:rsidRPr="00D862B9">
        <w:rPr>
          <w:rFonts w:ascii="GHEA Grapalat" w:hAnsi="GHEA Grapalat"/>
          <w:sz w:val="20"/>
          <w:szCs w:val="20"/>
          <w:lang w:val="af-ZA"/>
        </w:rPr>
        <w:t xml:space="preserve"> </w:t>
      </w:r>
      <w:r w:rsidRPr="00E6597C">
        <w:rPr>
          <w:rFonts w:ascii="GHEA Grapalat" w:hAnsi="GHEA Grapalat" w:cs="Sylfaen"/>
          <w:sz w:val="20"/>
          <w:szCs w:val="20"/>
        </w:rPr>
        <w:t>ներկայացնելու</w:t>
      </w:r>
      <w:r w:rsidRPr="00D862B9">
        <w:rPr>
          <w:rFonts w:ascii="GHEA Grapalat" w:hAnsi="GHEA Grapalat"/>
          <w:sz w:val="20"/>
          <w:szCs w:val="20"/>
          <w:lang w:val="af-ZA"/>
        </w:rPr>
        <w:t xml:space="preserve"> </w:t>
      </w:r>
      <w:r w:rsidRPr="00E6597C">
        <w:rPr>
          <w:rFonts w:ascii="GHEA Grapalat" w:hAnsi="GHEA Grapalat" w:cs="Sylfaen"/>
          <w:sz w:val="20"/>
          <w:szCs w:val="20"/>
        </w:rPr>
        <w:t>օրվան</w:t>
      </w:r>
      <w:r w:rsidRPr="00D862B9">
        <w:rPr>
          <w:rFonts w:ascii="GHEA Grapalat" w:hAnsi="GHEA Grapalat"/>
          <w:sz w:val="20"/>
          <w:szCs w:val="20"/>
          <w:lang w:val="af-ZA"/>
        </w:rPr>
        <w:t xml:space="preserve"> </w:t>
      </w:r>
      <w:r w:rsidRPr="00E6597C">
        <w:rPr>
          <w:rFonts w:ascii="GHEA Grapalat" w:hAnsi="GHEA Grapalat" w:cs="Sylfaen"/>
          <w:sz w:val="20"/>
          <w:szCs w:val="20"/>
        </w:rPr>
        <w:t>նախորդող</w:t>
      </w:r>
      <w:r w:rsidRPr="00D862B9">
        <w:rPr>
          <w:rFonts w:ascii="GHEA Grapalat" w:hAnsi="GHEA Grapalat"/>
          <w:sz w:val="20"/>
          <w:szCs w:val="20"/>
          <w:lang w:val="af-ZA"/>
        </w:rPr>
        <w:t xml:space="preserve"> </w:t>
      </w:r>
      <w:r w:rsidR="006F3F15">
        <w:rPr>
          <w:rFonts w:ascii="GHEA Grapalat" w:hAnsi="GHEA Grapalat"/>
          <w:sz w:val="20"/>
          <w:szCs w:val="20"/>
          <w:lang w:val="hy-AM"/>
        </w:rPr>
        <w:t>հինգ</w:t>
      </w:r>
      <w:r w:rsidR="000904CC" w:rsidRPr="000904CC">
        <w:rPr>
          <w:rFonts w:ascii="GHEA Grapalat" w:hAnsi="GHEA Grapalat"/>
          <w:sz w:val="20"/>
          <w:szCs w:val="20"/>
          <w:lang w:val="af-ZA"/>
        </w:rPr>
        <w:t xml:space="preserve"> </w:t>
      </w:r>
      <w:r w:rsidRPr="00E6597C">
        <w:rPr>
          <w:rFonts w:ascii="GHEA Grapalat" w:hAnsi="GHEA Grapalat" w:cs="Sylfaen"/>
          <w:sz w:val="20"/>
          <w:szCs w:val="20"/>
        </w:rPr>
        <w:t>տարիների</w:t>
      </w:r>
      <w:r w:rsidRPr="00D862B9">
        <w:rPr>
          <w:rFonts w:ascii="GHEA Grapalat" w:hAnsi="GHEA Grapalat"/>
          <w:sz w:val="20"/>
          <w:szCs w:val="20"/>
          <w:lang w:val="af-ZA"/>
        </w:rPr>
        <w:t xml:space="preserve"> </w:t>
      </w:r>
      <w:r w:rsidRPr="00E6597C">
        <w:rPr>
          <w:rFonts w:ascii="GHEA Grapalat" w:hAnsi="GHEA Grapalat" w:cs="Sylfaen"/>
          <w:sz w:val="20"/>
          <w:szCs w:val="20"/>
        </w:rPr>
        <w:t>ընթացքում</w:t>
      </w:r>
      <w:r w:rsidRPr="00D862B9">
        <w:rPr>
          <w:rFonts w:ascii="GHEA Grapalat" w:hAnsi="GHEA Grapalat"/>
          <w:sz w:val="20"/>
          <w:szCs w:val="20"/>
          <w:lang w:val="af-ZA"/>
        </w:rPr>
        <w:t xml:space="preserve"> </w:t>
      </w:r>
      <w:r w:rsidRPr="00E6597C">
        <w:rPr>
          <w:rFonts w:ascii="GHEA Grapalat" w:hAnsi="GHEA Grapalat" w:cs="Sylfaen"/>
          <w:sz w:val="20"/>
          <w:szCs w:val="20"/>
        </w:rPr>
        <w:t>դատապարտված</w:t>
      </w:r>
      <w:r w:rsidRPr="00D862B9">
        <w:rPr>
          <w:rFonts w:ascii="GHEA Grapalat" w:hAnsi="GHEA Grapalat"/>
          <w:sz w:val="20"/>
          <w:szCs w:val="20"/>
          <w:lang w:val="af-ZA"/>
        </w:rPr>
        <w:t xml:space="preserve"> </w:t>
      </w:r>
      <w:r w:rsidRPr="00E6597C">
        <w:rPr>
          <w:rFonts w:ascii="GHEA Grapalat" w:hAnsi="GHEA Grapalat" w:cs="Sylfaen"/>
          <w:sz w:val="20"/>
          <w:szCs w:val="20"/>
        </w:rPr>
        <w:t>է</w:t>
      </w:r>
      <w:r w:rsidRPr="00D862B9">
        <w:rPr>
          <w:rFonts w:ascii="GHEA Grapalat" w:hAnsi="GHEA Grapalat"/>
          <w:sz w:val="20"/>
          <w:szCs w:val="20"/>
          <w:lang w:val="af-ZA"/>
        </w:rPr>
        <w:t xml:space="preserve"> </w:t>
      </w:r>
      <w:r w:rsidRPr="00E6597C">
        <w:rPr>
          <w:rFonts w:ascii="GHEA Grapalat" w:hAnsi="GHEA Grapalat" w:cs="Sylfaen"/>
          <w:sz w:val="20"/>
          <w:szCs w:val="20"/>
        </w:rPr>
        <w:t>եղել</w:t>
      </w:r>
      <w:r w:rsidRPr="00D862B9">
        <w:rPr>
          <w:rFonts w:ascii="GHEA Grapalat" w:hAnsi="GHEA Grapalat"/>
          <w:sz w:val="20"/>
          <w:szCs w:val="20"/>
          <w:lang w:val="af-ZA"/>
        </w:rPr>
        <w:t xml:space="preserve"> </w:t>
      </w:r>
      <w:r w:rsidRPr="00E6597C">
        <w:rPr>
          <w:rFonts w:ascii="GHEA Grapalat" w:hAnsi="GHEA Grapalat"/>
          <w:sz w:val="20"/>
          <w:szCs w:val="20"/>
        </w:rPr>
        <w:t>ահաբեկչության</w:t>
      </w:r>
      <w:r w:rsidRPr="00D862B9">
        <w:rPr>
          <w:rFonts w:ascii="GHEA Grapalat" w:hAnsi="GHEA Grapalat"/>
          <w:sz w:val="20"/>
          <w:szCs w:val="20"/>
          <w:lang w:val="af-ZA"/>
        </w:rPr>
        <w:t xml:space="preserve"> </w:t>
      </w:r>
      <w:r w:rsidRPr="00E6597C">
        <w:rPr>
          <w:rFonts w:ascii="GHEA Grapalat" w:hAnsi="GHEA Grapalat"/>
          <w:sz w:val="20"/>
          <w:szCs w:val="20"/>
        </w:rPr>
        <w:t>ֆինանսավորման</w:t>
      </w:r>
      <w:r w:rsidRPr="00D862B9">
        <w:rPr>
          <w:rFonts w:ascii="GHEA Grapalat" w:hAnsi="GHEA Grapalat"/>
          <w:sz w:val="20"/>
          <w:szCs w:val="20"/>
          <w:lang w:val="af-ZA"/>
        </w:rPr>
        <w:t xml:space="preserve">, </w:t>
      </w:r>
      <w:r w:rsidRPr="00E6597C">
        <w:rPr>
          <w:rFonts w:ascii="GHEA Grapalat" w:hAnsi="GHEA Grapalat"/>
          <w:sz w:val="20"/>
          <w:szCs w:val="20"/>
        </w:rPr>
        <w:t>երեխայի</w:t>
      </w:r>
      <w:r w:rsidRPr="00D862B9">
        <w:rPr>
          <w:rFonts w:ascii="GHEA Grapalat" w:hAnsi="GHEA Grapalat"/>
          <w:sz w:val="20"/>
          <w:szCs w:val="20"/>
          <w:lang w:val="af-ZA"/>
        </w:rPr>
        <w:t xml:space="preserve"> </w:t>
      </w:r>
      <w:r w:rsidRPr="00E6597C">
        <w:rPr>
          <w:rFonts w:ascii="GHEA Grapalat" w:hAnsi="GHEA Grapalat"/>
          <w:sz w:val="20"/>
          <w:szCs w:val="20"/>
        </w:rPr>
        <w:t>շահագործման</w:t>
      </w:r>
      <w:r w:rsidRPr="00D862B9">
        <w:rPr>
          <w:rFonts w:ascii="GHEA Grapalat" w:hAnsi="GHEA Grapalat"/>
          <w:sz w:val="20"/>
          <w:szCs w:val="20"/>
          <w:lang w:val="af-ZA"/>
        </w:rPr>
        <w:t xml:space="preserve"> </w:t>
      </w:r>
      <w:r w:rsidRPr="00E6597C">
        <w:rPr>
          <w:rFonts w:ascii="GHEA Grapalat" w:hAnsi="GHEA Grapalat"/>
          <w:sz w:val="20"/>
          <w:szCs w:val="20"/>
        </w:rPr>
        <w:t>կամ</w:t>
      </w:r>
      <w:r w:rsidRPr="00D862B9">
        <w:rPr>
          <w:rFonts w:ascii="GHEA Grapalat" w:hAnsi="GHEA Grapalat"/>
          <w:sz w:val="20"/>
          <w:szCs w:val="20"/>
          <w:lang w:val="af-ZA"/>
        </w:rPr>
        <w:t xml:space="preserve"> </w:t>
      </w:r>
      <w:r w:rsidRPr="00E6597C">
        <w:rPr>
          <w:rFonts w:ascii="GHEA Grapalat" w:hAnsi="GHEA Grapalat"/>
          <w:sz w:val="20"/>
          <w:szCs w:val="20"/>
        </w:rPr>
        <w:t>մարդկային</w:t>
      </w:r>
      <w:r w:rsidRPr="00D862B9">
        <w:rPr>
          <w:rFonts w:ascii="GHEA Grapalat" w:hAnsi="GHEA Grapalat"/>
          <w:sz w:val="20"/>
          <w:szCs w:val="20"/>
          <w:lang w:val="af-ZA"/>
        </w:rPr>
        <w:t xml:space="preserve"> </w:t>
      </w:r>
      <w:r w:rsidRPr="00E6597C">
        <w:rPr>
          <w:rFonts w:ascii="GHEA Grapalat" w:hAnsi="GHEA Grapalat"/>
          <w:sz w:val="20"/>
          <w:szCs w:val="20"/>
        </w:rPr>
        <w:t>թրաֆիքինգ</w:t>
      </w:r>
      <w:r w:rsidRPr="00D862B9">
        <w:rPr>
          <w:rFonts w:ascii="GHEA Grapalat" w:hAnsi="GHEA Grapalat"/>
          <w:sz w:val="20"/>
          <w:szCs w:val="20"/>
          <w:lang w:val="af-ZA"/>
        </w:rPr>
        <w:t xml:space="preserve"> </w:t>
      </w:r>
      <w:r w:rsidRPr="00E6597C">
        <w:rPr>
          <w:rFonts w:ascii="GHEA Grapalat" w:hAnsi="GHEA Grapalat"/>
          <w:sz w:val="20"/>
          <w:szCs w:val="20"/>
        </w:rPr>
        <w:t>ներառող</w:t>
      </w:r>
      <w:r w:rsidRPr="00D862B9">
        <w:rPr>
          <w:rFonts w:ascii="GHEA Grapalat" w:hAnsi="GHEA Grapalat"/>
          <w:sz w:val="20"/>
          <w:szCs w:val="20"/>
          <w:lang w:val="af-ZA"/>
        </w:rPr>
        <w:t xml:space="preserve"> </w:t>
      </w:r>
      <w:r w:rsidRPr="00E6597C">
        <w:rPr>
          <w:rFonts w:ascii="GHEA Grapalat" w:hAnsi="GHEA Grapalat"/>
          <w:sz w:val="20"/>
          <w:szCs w:val="20"/>
        </w:rPr>
        <w:t>հանցագործության</w:t>
      </w:r>
      <w:r w:rsidRPr="00D862B9">
        <w:rPr>
          <w:rFonts w:ascii="GHEA Grapalat" w:hAnsi="GHEA Grapalat"/>
          <w:sz w:val="20"/>
          <w:szCs w:val="20"/>
          <w:lang w:val="af-ZA"/>
        </w:rPr>
        <w:t xml:space="preserve">, </w:t>
      </w:r>
      <w:r w:rsidRPr="00E6597C">
        <w:rPr>
          <w:rFonts w:ascii="GHEA Grapalat" w:hAnsi="GHEA Grapalat" w:cs="Sylfaen"/>
          <w:sz w:val="20"/>
          <w:szCs w:val="20"/>
        </w:rPr>
        <w:t>հանցավոր</w:t>
      </w:r>
      <w:r w:rsidRPr="00D862B9">
        <w:rPr>
          <w:rFonts w:ascii="GHEA Grapalat" w:hAnsi="GHEA Grapalat" w:cs="Sylfaen"/>
          <w:sz w:val="20"/>
          <w:szCs w:val="20"/>
          <w:lang w:val="af-ZA"/>
        </w:rPr>
        <w:t xml:space="preserve"> </w:t>
      </w:r>
      <w:r w:rsidRPr="00E6597C">
        <w:rPr>
          <w:rFonts w:ascii="GHEA Grapalat" w:hAnsi="GHEA Grapalat" w:cs="Sylfaen"/>
          <w:sz w:val="20"/>
          <w:szCs w:val="20"/>
        </w:rPr>
        <w:t>համագործակցություն</w:t>
      </w:r>
      <w:r w:rsidRPr="00D862B9">
        <w:rPr>
          <w:rFonts w:ascii="GHEA Grapalat" w:hAnsi="GHEA Grapalat" w:cs="Sylfaen"/>
          <w:sz w:val="20"/>
          <w:szCs w:val="20"/>
          <w:lang w:val="af-ZA"/>
        </w:rPr>
        <w:t xml:space="preserve"> </w:t>
      </w:r>
      <w:r w:rsidRPr="00E6597C">
        <w:rPr>
          <w:rFonts w:ascii="GHEA Grapalat" w:hAnsi="GHEA Grapalat" w:cs="Sylfaen"/>
          <w:sz w:val="20"/>
          <w:szCs w:val="20"/>
        </w:rPr>
        <w:t>ստեղծելու</w:t>
      </w:r>
      <w:r w:rsidRPr="00D862B9">
        <w:rPr>
          <w:rFonts w:ascii="GHEA Grapalat" w:hAnsi="GHEA Grapalat" w:cs="Sylfaen"/>
          <w:sz w:val="20"/>
          <w:szCs w:val="20"/>
          <w:lang w:val="af-ZA"/>
        </w:rPr>
        <w:t xml:space="preserve"> </w:t>
      </w:r>
      <w:r w:rsidRPr="00E6597C">
        <w:rPr>
          <w:rFonts w:ascii="GHEA Grapalat" w:hAnsi="GHEA Grapalat" w:cs="Sylfaen"/>
          <w:sz w:val="20"/>
          <w:szCs w:val="20"/>
        </w:rPr>
        <w:t>կամ</w:t>
      </w:r>
      <w:r w:rsidRPr="00D862B9">
        <w:rPr>
          <w:rFonts w:ascii="GHEA Grapalat" w:hAnsi="GHEA Grapalat" w:cs="Sylfaen"/>
          <w:sz w:val="20"/>
          <w:szCs w:val="20"/>
          <w:lang w:val="af-ZA"/>
        </w:rPr>
        <w:t xml:space="preserve"> </w:t>
      </w:r>
      <w:r w:rsidRPr="00E6597C">
        <w:rPr>
          <w:rFonts w:ascii="GHEA Grapalat" w:hAnsi="GHEA Grapalat" w:cs="Sylfaen"/>
          <w:sz w:val="20"/>
          <w:szCs w:val="20"/>
        </w:rPr>
        <w:t>դրան</w:t>
      </w:r>
      <w:r w:rsidRPr="00D862B9">
        <w:rPr>
          <w:rFonts w:ascii="GHEA Grapalat" w:hAnsi="GHEA Grapalat" w:cs="Sylfaen"/>
          <w:sz w:val="20"/>
          <w:szCs w:val="20"/>
          <w:lang w:val="af-ZA"/>
        </w:rPr>
        <w:t xml:space="preserve"> </w:t>
      </w:r>
      <w:r w:rsidRPr="00E6597C">
        <w:rPr>
          <w:rFonts w:ascii="GHEA Grapalat" w:hAnsi="GHEA Grapalat" w:cs="Sylfaen"/>
          <w:sz w:val="20"/>
          <w:szCs w:val="20"/>
        </w:rPr>
        <w:t>մասնակցելու</w:t>
      </w:r>
      <w:r w:rsidRPr="00D862B9">
        <w:rPr>
          <w:rFonts w:ascii="GHEA Grapalat" w:hAnsi="GHEA Grapalat" w:cs="Sylfaen"/>
          <w:sz w:val="20"/>
          <w:szCs w:val="20"/>
          <w:lang w:val="af-ZA"/>
        </w:rPr>
        <w:t xml:space="preserve">, </w:t>
      </w:r>
      <w:r w:rsidRPr="00E6597C">
        <w:rPr>
          <w:rFonts w:ascii="GHEA Grapalat" w:hAnsi="GHEA Grapalat" w:cs="Sylfaen"/>
          <w:sz w:val="20"/>
          <w:szCs w:val="20"/>
        </w:rPr>
        <w:t>կաշառք</w:t>
      </w:r>
      <w:r w:rsidRPr="00D862B9">
        <w:rPr>
          <w:rFonts w:ascii="GHEA Grapalat" w:hAnsi="GHEA Grapalat" w:cs="Sylfaen"/>
          <w:sz w:val="20"/>
          <w:szCs w:val="20"/>
          <w:lang w:val="af-ZA"/>
        </w:rPr>
        <w:t xml:space="preserve"> </w:t>
      </w:r>
      <w:r w:rsidRPr="00E6597C">
        <w:rPr>
          <w:rFonts w:ascii="GHEA Grapalat" w:hAnsi="GHEA Grapalat" w:cs="Sylfaen"/>
          <w:sz w:val="20"/>
          <w:szCs w:val="20"/>
        </w:rPr>
        <w:t>ստանալու</w:t>
      </w:r>
      <w:r w:rsidRPr="00D862B9">
        <w:rPr>
          <w:rFonts w:ascii="GHEA Grapalat" w:hAnsi="GHEA Grapalat"/>
          <w:sz w:val="20"/>
          <w:szCs w:val="20"/>
          <w:lang w:val="af-ZA"/>
        </w:rPr>
        <w:t xml:space="preserve">, </w:t>
      </w:r>
      <w:r w:rsidRPr="00E6597C">
        <w:rPr>
          <w:rFonts w:ascii="GHEA Grapalat" w:hAnsi="GHEA Grapalat"/>
          <w:sz w:val="20"/>
          <w:szCs w:val="20"/>
        </w:rPr>
        <w:t>կաշառք</w:t>
      </w:r>
      <w:r w:rsidRPr="00D862B9">
        <w:rPr>
          <w:rFonts w:ascii="GHEA Grapalat" w:hAnsi="GHEA Grapalat"/>
          <w:sz w:val="20"/>
          <w:szCs w:val="20"/>
          <w:lang w:val="af-ZA"/>
        </w:rPr>
        <w:t xml:space="preserve"> </w:t>
      </w:r>
      <w:r w:rsidRPr="00E6597C">
        <w:rPr>
          <w:rFonts w:ascii="GHEA Grapalat" w:hAnsi="GHEA Grapalat"/>
          <w:sz w:val="20"/>
          <w:szCs w:val="20"/>
        </w:rPr>
        <w:t>տալու</w:t>
      </w:r>
      <w:r w:rsidRPr="00D862B9">
        <w:rPr>
          <w:rFonts w:ascii="GHEA Grapalat" w:hAnsi="GHEA Grapalat"/>
          <w:sz w:val="20"/>
          <w:szCs w:val="20"/>
          <w:lang w:val="af-ZA"/>
        </w:rPr>
        <w:t xml:space="preserve"> </w:t>
      </w:r>
      <w:r w:rsidRPr="00E6597C">
        <w:rPr>
          <w:rFonts w:ascii="GHEA Grapalat" w:hAnsi="GHEA Grapalat"/>
          <w:sz w:val="20"/>
          <w:szCs w:val="20"/>
        </w:rPr>
        <w:t>կամ</w:t>
      </w:r>
      <w:r w:rsidRPr="00D862B9">
        <w:rPr>
          <w:rFonts w:ascii="GHEA Grapalat" w:hAnsi="GHEA Grapalat"/>
          <w:sz w:val="20"/>
          <w:szCs w:val="20"/>
          <w:lang w:val="af-ZA"/>
        </w:rPr>
        <w:t xml:space="preserve"> </w:t>
      </w:r>
      <w:r w:rsidRPr="00E6597C">
        <w:rPr>
          <w:rFonts w:ascii="GHEA Grapalat" w:hAnsi="GHEA Grapalat"/>
          <w:sz w:val="20"/>
          <w:szCs w:val="20"/>
        </w:rPr>
        <w:t>կաշառքի</w:t>
      </w:r>
      <w:r w:rsidRPr="00D862B9">
        <w:rPr>
          <w:rFonts w:ascii="GHEA Grapalat" w:hAnsi="GHEA Grapalat"/>
          <w:sz w:val="20"/>
          <w:szCs w:val="20"/>
          <w:lang w:val="af-ZA"/>
        </w:rPr>
        <w:t xml:space="preserve"> </w:t>
      </w:r>
      <w:r w:rsidRPr="00E6597C">
        <w:rPr>
          <w:rFonts w:ascii="GHEA Grapalat" w:hAnsi="GHEA Grapalat"/>
          <w:sz w:val="20"/>
          <w:szCs w:val="20"/>
        </w:rPr>
        <w:t>միջնորդության</w:t>
      </w:r>
      <w:r w:rsidRPr="00D862B9">
        <w:rPr>
          <w:rFonts w:ascii="GHEA Grapalat" w:hAnsi="GHEA Grapalat"/>
          <w:sz w:val="20"/>
          <w:szCs w:val="20"/>
          <w:lang w:val="af-ZA"/>
        </w:rPr>
        <w:t xml:space="preserve"> </w:t>
      </w:r>
      <w:r w:rsidRPr="00E6597C">
        <w:rPr>
          <w:rFonts w:ascii="GHEA Grapalat" w:hAnsi="GHEA Grapalat"/>
          <w:sz w:val="20"/>
          <w:szCs w:val="20"/>
        </w:rPr>
        <w:t>և</w:t>
      </w:r>
      <w:r w:rsidRPr="00D862B9">
        <w:rPr>
          <w:rFonts w:ascii="GHEA Grapalat" w:hAnsi="GHEA Grapalat"/>
          <w:sz w:val="20"/>
          <w:szCs w:val="20"/>
          <w:lang w:val="af-ZA"/>
        </w:rPr>
        <w:t xml:space="preserve"> </w:t>
      </w:r>
      <w:r w:rsidRPr="00E6597C">
        <w:rPr>
          <w:rFonts w:ascii="GHEA Grapalat" w:hAnsi="GHEA Grapalat"/>
          <w:sz w:val="20"/>
          <w:szCs w:val="20"/>
        </w:rPr>
        <w:t>օրենքով</w:t>
      </w:r>
      <w:r w:rsidRPr="00D862B9">
        <w:rPr>
          <w:rFonts w:ascii="GHEA Grapalat" w:hAnsi="GHEA Grapalat"/>
          <w:sz w:val="20"/>
          <w:szCs w:val="20"/>
          <w:lang w:val="af-ZA"/>
        </w:rPr>
        <w:t xml:space="preserve"> </w:t>
      </w:r>
      <w:r w:rsidRPr="00E6597C">
        <w:rPr>
          <w:rFonts w:ascii="GHEA Grapalat" w:hAnsi="GHEA Grapalat"/>
          <w:sz w:val="20"/>
          <w:szCs w:val="20"/>
        </w:rPr>
        <w:t>նախատեսված</w:t>
      </w:r>
      <w:r w:rsidRPr="00D862B9">
        <w:rPr>
          <w:rFonts w:ascii="GHEA Grapalat" w:hAnsi="GHEA Grapalat"/>
          <w:sz w:val="20"/>
          <w:szCs w:val="20"/>
          <w:lang w:val="af-ZA"/>
        </w:rPr>
        <w:t xml:space="preserve"> </w:t>
      </w:r>
      <w:r w:rsidRPr="00E6597C">
        <w:rPr>
          <w:rFonts w:ascii="GHEA Grapalat" w:hAnsi="GHEA Grapalat"/>
          <w:sz w:val="20"/>
          <w:szCs w:val="20"/>
        </w:rPr>
        <w:t>տնտեսական</w:t>
      </w:r>
      <w:r w:rsidRPr="00D862B9">
        <w:rPr>
          <w:rFonts w:ascii="GHEA Grapalat" w:hAnsi="GHEA Grapalat"/>
          <w:sz w:val="20"/>
          <w:szCs w:val="20"/>
          <w:lang w:val="af-ZA"/>
        </w:rPr>
        <w:t xml:space="preserve"> </w:t>
      </w:r>
      <w:r w:rsidRPr="00E6597C">
        <w:rPr>
          <w:rFonts w:ascii="GHEA Grapalat" w:hAnsi="GHEA Grapalat"/>
          <w:sz w:val="20"/>
          <w:szCs w:val="20"/>
        </w:rPr>
        <w:t>գործունեության</w:t>
      </w:r>
      <w:r w:rsidRPr="00D862B9">
        <w:rPr>
          <w:rFonts w:ascii="GHEA Grapalat" w:hAnsi="GHEA Grapalat"/>
          <w:sz w:val="20"/>
          <w:szCs w:val="20"/>
          <w:lang w:val="af-ZA"/>
        </w:rPr>
        <w:t xml:space="preserve"> </w:t>
      </w:r>
      <w:r w:rsidRPr="00E6597C">
        <w:rPr>
          <w:rFonts w:ascii="GHEA Grapalat" w:hAnsi="GHEA Grapalat"/>
          <w:sz w:val="20"/>
          <w:szCs w:val="20"/>
        </w:rPr>
        <w:t>դեմ</w:t>
      </w:r>
      <w:r w:rsidRPr="00D862B9">
        <w:rPr>
          <w:rFonts w:ascii="GHEA Grapalat" w:hAnsi="GHEA Grapalat"/>
          <w:sz w:val="20"/>
          <w:szCs w:val="20"/>
          <w:lang w:val="af-ZA"/>
        </w:rPr>
        <w:t xml:space="preserve"> </w:t>
      </w:r>
      <w:r w:rsidRPr="00E6597C">
        <w:rPr>
          <w:rFonts w:ascii="GHEA Grapalat" w:hAnsi="GHEA Grapalat"/>
          <w:sz w:val="20"/>
          <w:szCs w:val="20"/>
        </w:rPr>
        <w:t>ուղղված</w:t>
      </w:r>
      <w:r w:rsidRPr="00D862B9">
        <w:rPr>
          <w:rFonts w:ascii="GHEA Grapalat" w:hAnsi="GHEA Grapalat"/>
          <w:sz w:val="20"/>
          <w:szCs w:val="20"/>
          <w:lang w:val="af-ZA"/>
        </w:rPr>
        <w:t xml:space="preserve"> </w:t>
      </w:r>
      <w:r w:rsidRPr="00E6597C">
        <w:rPr>
          <w:rFonts w:ascii="GHEA Grapalat" w:hAnsi="GHEA Grapalat"/>
          <w:sz w:val="20"/>
          <w:szCs w:val="20"/>
        </w:rPr>
        <w:t>հանցագործությունների</w:t>
      </w:r>
      <w:r w:rsidRPr="00D862B9">
        <w:rPr>
          <w:rFonts w:ascii="GHEA Grapalat" w:hAnsi="GHEA Grapalat"/>
          <w:sz w:val="20"/>
          <w:szCs w:val="20"/>
          <w:lang w:val="af-ZA"/>
        </w:rPr>
        <w:t xml:space="preserve"> </w:t>
      </w:r>
      <w:r w:rsidRPr="00E6597C">
        <w:rPr>
          <w:rFonts w:ascii="GHEA Grapalat" w:hAnsi="GHEA Grapalat"/>
          <w:sz w:val="20"/>
          <w:szCs w:val="20"/>
        </w:rPr>
        <w:t>համար</w:t>
      </w:r>
      <w:r w:rsidRPr="00D862B9">
        <w:rPr>
          <w:rFonts w:ascii="GHEA Grapalat" w:hAnsi="GHEA Grapalat"/>
          <w:sz w:val="20"/>
          <w:szCs w:val="20"/>
          <w:lang w:val="af-ZA"/>
        </w:rPr>
        <w:t>,</w:t>
      </w:r>
      <w:r w:rsidRPr="00D862B9">
        <w:rPr>
          <w:rFonts w:ascii="GHEA Grapalat" w:hAnsi="GHEA Grapalat" w:cs="Sylfaen"/>
          <w:sz w:val="20"/>
          <w:szCs w:val="20"/>
          <w:lang w:val="af-ZA"/>
        </w:rPr>
        <w:t xml:space="preserve"> </w:t>
      </w:r>
      <w:r w:rsidRPr="00E6597C">
        <w:rPr>
          <w:rFonts w:ascii="GHEA Grapalat" w:hAnsi="GHEA Grapalat" w:cs="Sylfaen"/>
          <w:sz w:val="20"/>
          <w:szCs w:val="20"/>
        </w:rPr>
        <w:t>բացառությամբ</w:t>
      </w:r>
      <w:r w:rsidRPr="00D862B9">
        <w:rPr>
          <w:rFonts w:ascii="GHEA Grapalat" w:hAnsi="GHEA Grapalat"/>
          <w:sz w:val="20"/>
          <w:szCs w:val="20"/>
          <w:lang w:val="af-ZA"/>
        </w:rPr>
        <w:t xml:space="preserve"> </w:t>
      </w:r>
      <w:r w:rsidRPr="00E6597C">
        <w:rPr>
          <w:rFonts w:ascii="GHEA Grapalat" w:hAnsi="GHEA Grapalat" w:cs="Sylfaen"/>
          <w:sz w:val="20"/>
          <w:szCs w:val="20"/>
        </w:rPr>
        <w:t>այն</w:t>
      </w:r>
      <w:r w:rsidRPr="00D862B9">
        <w:rPr>
          <w:rFonts w:ascii="GHEA Grapalat" w:hAnsi="GHEA Grapalat"/>
          <w:sz w:val="20"/>
          <w:szCs w:val="20"/>
          <w:lang w:val="af-ZA"/>
        </w:rPr>
        <w:t xml:space="preserve"> </w:t>
      </w:r>
      <w:r w:rsidRPr="00E6597C">
        <w:rPr>
          <w:rFonts w:ascii="GHEA Grapalat" w:hAnsi="GHEA Grapalat" w:cs="Sylfaen"/>
          <w:sz w:val="20"/>
          <w:szCs w:val="20"/>
        </w:rPr>
        <w:t>դեպքերի</w:t>
      </w:r>
      <w:r w:rsidRPr="00D862B9">
        <w:rPr>
          <w:rFonts w:ascii="GHEA Grapalat" w:hAnsi="GHEA Grapalat"/>
          <w:sz w:val="20"/>
          <w:szCs w:val="20"/>
          <w:lang w:val="af-ZA"/>
        </w:rPr>
        <w:t xml:space="preserve">, </w:t>
      </w:r>
      <w:r w:rsidRPr="00E6597C">
        <w:rPr>
          <w:rFonts w:ascii="GHEA Grapalat" w:hAnsi="GHEA Grapalat" w:cs="Sylfaen"/>
          <w:sz w:val="20"/>
          <w:szCs w:val="20"/>
        </w:rPr>
        <w:t>երբ</w:t>
      </w:r>
      <w:r w:rsidRPr="00D862B9">
        <w:rPr>
          <w:rFonts w:ascii="GHEA Grapalat" w:hAnsi="GHEA Grapalat"/>
          <w:sz w:val="20"/>
          <w:szCs w:val="20"/>
          <w:lang w:val="af-ZA"/>
        </w:rPr>
        <w:t xml:space="preserve"> </w:t>
      </w:r>
      <w:r w:rsidRPr="00E6597C">
        <w:rPr>
          <w:rFonts w:ascii="GHEA Grapalat" w:hAnsi="GHEA Grapalat" w:cs="Sylfaen"/>
          <w:sz w:val="20"/>
          <w:szCs w:val="20"/>
        </w:rPr>
        <w:t>դատվածությունը</w:t>
      </w:r>
      <w:r w:rsidRPr="00D862B9">
        <w:rPr>
          <w:rFonts w:ascii="GHEA Grapalat" w:hAnsi="GHEA Grapalat"/>
          <w:sz w:val="20"/>
          <w:szCs w:val="20"/>
          <w:lang w:val="af-ZA"/>
        </w:rPr>
        <w:t xml:space="preserve"> </w:t>
      </w:r>
      <w:r w:rsidRPr="00E6597C">
        <w:rPr>
          <w:rFonts w:ascii="GHEA Grapalat" w:hAnsi="GHEA Grapalat" w:cs="Sylfaen"/>
          <w:sz w:val="20"/>
          <w:szCs w:val="20"/>
        </w:rPr>
        <w:t>օրենքով</w:t>
      </w:r>
      <w:r w:rsidRPr="00D862B9">
        <w:rPr>
          <w:rFonts w:ascii="GHEA Grapalat" w:hAnsi="GHEA Grapalat"/>
          <w:sz w:val="20"/>
          <w:szCs w:val="20"/>
          <w:lang w:val="af-ZA"/>
        </w:rPr>
        <w:t xml:space="preserve"> </w:t>
      </w:r>
      <w:r w:rsidRPr="00E6597C">
        <w:rPr>
          <w:rFonts w:ascii="GHEA Grapalat" w:hAnsi="GHEA Grapalat" w:cs="Sylfaen"/>
          <w:sz w:val="20"/>
          <w:szCs w:val="20"/>
        </w:rPr>
        <w:t>սահմանված</w:t>
      </w:r>
      <w:r w:rsidRPr="00D862B9">
        <w:rPr>
          <w:rFonts w:ascii="GHEA Grapalat" w:hAnsi="GHEA Grapalat"/>
          <w:sz w:val="20"/>
          <w:szCs w:val="20"/>
          <w:lang w:val="af-ZA"/>
        </w:rPr>
        <w:t xml:space="preserve"> </w:t>
      </w:r>
      <w:r w:rsidRPr="00E6597C">
        <w:rPr>
          <w:rFonts w:ascii="GHEA Grapalat" w:hAnsi="GHEA Grapalat" w:cs="Sylfaen"/>
          <w:sz w:val="20"/>
          <w:szCs w:val="20"/>
        </w:rPr>
        <w:t>կարգով</w:t>
      </w:r>
      <w:r w:rsidRPr="00D862B9">
        <w:rPr>
          <w:rFonts w:ascii="GHEA Grapalat" w:hAnsi="GHEA Grapalat"/>
          <w:sz w:val="20"/>
          <w:szCs w:val="20"/>
          <w:lang w:val="af-ZA"/>
        </w:rPr>
        <w:t xml:space="preserve"> </w:t>
      </w:r>
      <w:r w:rsidRPr="00E6597C">
        <w:rPr>
          <w:rFonts w:ascii="GHEA Grapalat" w:hAnsi="GHEA Grapalat" w:cs="Sylfaen"/>
          <w:sz w:val="20"/>
          <w:szCs w:val="20"/>
        </w:rPr>
        <w:t>մարված</w:t>
      </w:r>
      <w:r w:rsidRPr="00D862B9">
        <w:rPr>
          <w:rFonts w:ascii="GHEA Grapalat" w:hAnsi="GHEA Grapalat"/>
          <w:sz w:val="20"/>
          <w:szCs w:val="20"/>
          <w:lang w:val="af-ZA"/>
        </w:rPr>
        <w:t xml:space="preserve"> </w:t>
      </w:r>
      <w:r w:rsidR="007367D4">
        <w:rPr>
          <w:rFonts w:ascii="GHEA Grapalat" w:hAnsi="GHEA Grapalat"/>
          <w:sz w:val="20"/>
          <w:szCs w:val="20"/>
          <w:lang w:val="hy-AM"/>
        </w:rPr>
        <w:t xml:space="preserve">կամ վերացված </w:t>
      </w:r>
      <w:r w:rsidRPr="00E6597C">
        <w:rPr>
          <w:rFonts w:ascii="GHEA Grapalat" w:hAnsi="GHEA Grapalat" w:cs="Sylfaen"/>
          <w:sz w:val="20"/>
          <w:szCs w:val="20"/>
        </w:rPr>
        <w:t>է</w:t>
      </w:r>
      <w:r w:rsidRPr="00D862B9">
        <w:rPr>
          <w:rFonts w:ascii="GHEA Grapalat" w:hAnsi="GHEA Grapalat"/>
          <w:sz w:val="20"/>
          <w:szCs w:val="20"/>
          <w:lang w:val="af-ZA"/>
        </w:rPr>
        <w:t xml:space="preserve">.  </w:t>
      </w:r>
    </w:p>
    <w:p w14:paraId="65824E61" w14:textId="77777777" w:rsidR="004E649B" w:rsidRPr="00D862B9" w:rsidRDefault="00753E6E" w:rsidP="00971114">
      <w:pPr>
        <w:ind w:firstLine="720"/>
        <w:jc w:val="both"/>
        <w:rPr>
          <w:rFonts w:ascii="GHEA Grapalat" w:hAnsi="GHEA Grapalat"/>
          <w:sz w:val="20"/>
          <w:szCs w:val="20"/>
          <w:lang w:val="af-ZA"/>
        </w:rPr>
      </w:pPr>
      <w:r w:rsidRPr="00D862B9">
        <w:rPr>
          <w:rFonts w:ascii="GHEA Grapalat" w:hAnsi="GHEA Grapalat" w:cs="Sylfaen"/>
          <w:sz w:val="20"/>
          <w:szCs w:val="20"/>
          <w:lang w:val="af-ZA"/>
        </w:rPr>
        <w:t>4)</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որոնց</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վերաբերյալ</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գնումների</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ոլորտում</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հակամրցակցային</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համաձայնության</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գերիշխող</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դիրքի</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չարաշահման</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կամ</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անբարեխիղճ</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մրցակցության</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համար</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պատասխանատվություն</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սահմանող</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վարչական</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ակտը</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հայտը</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ներկայացվելու</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օրվան</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նախորդող</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երեք</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տարվա</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ընթացքում</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դարձել</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է</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անբողոքարկելի</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իսկ</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բողոքարկված</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լինելու</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դեպքում</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թողնվել</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է</w:t>
      </w:r>
      <w:r w:rsidR="006F3F15" w:rsidRPr="00D862B9">
        <w:rPr>
          <w:rFonts w:ascii="GHEA Grapalat" w:hAnsi="GHEA Grapalat" w:cs="Sylfaen"/>
          <w:sz w:val="20"/>
          <w:szCs w:val="20"/>
          <w:lang w:val="af-ZA"/>
        </w:rPr>
        <w:t xml:space="preserve"> </w:t>
      </w:r>
      <w:r w:rsidR="006F3F15" w:rsidRPr="00BA41C0">
        <w:rPr>
          <w:rFonts w:ascii="GHEA Grapalat" w:hAnsi="GHEA Grapalat" w:cs="Sylfaen"/>
          <w:sz w:val="20"/>
          <w:szCs w:val="20"/>
        </w:rPr>
        <w:t>անփոփոխ</w:t>
      </w:r>
      <w:r w:rsidR="006F3F15" w:rsidRPr="00D862B9">
        <w:rPr>
          <w:rFonts w:ascii="Cambria Math" w:hAnsi="Cambria Math" w:cs="Cambria Math"/>
          <w:sz w:val="20"/>
          <w:szCs w:val="20"/>
          <w:lang w:val="af-ZA"/>
        </w:rPr>
        <w:t>․</w:t>
      </w:r>
      <w:r w:rsidR="006F3F15" w:rsidRPr="00D862B9">
        <w:rPr>
          <w:rFonts w:ascii="GHEA Grapalat" w:hAnsi="GHEA Grapalat"/>
          <w:sz w:val="20"/>
          <w:szCs w:val="20"/>
          <w:lang w:val="af-ZA"/>
        </w:rPr>
        <w:t xml:space="preserve"> </w:t>
      </w:r>
      <w:r w:rsidRPr="00D862B9">
        <w:rPr>
          <w:rFonts w:ascii="GHEA Grapalat" w:hAnsi="GHEA Grapalat"/>
          <w:sz w:val="20"/>
          <w:szCs w:val="20"/>
          <w:lang w:val="af-ZA"/>
        </w:rPr>
        <w:t xml:space="preserve"> </w:t>
      </w:r>
    </w:p>
    <w:p w14:paraId="522EAE2C" w14:textId="517DE335" w:rsidR="00753E6E" w:rsidRPr="00D862B9" w:rsidRDefault="00753E6E" w:rsidP="00971114">
      <w:pPr>
        <w:ind w:firstLine="720"/>
        <w:jc w:val="both"/>
        <w:rPr>
          <w:rFonts w:ascii="GHEA Grapalat" w:hAnsi="GHEA Grapalat"/>
          <w:sz w:val="20"/>
          <w:szCs w:val="20"/>
          <w:lang w:val="af-ZA"/>
        </w:rPr>
      </w:pPr>
      <w:r w:rsidRPr="00D862B9">
        <w:rPr>
          <w:rFonts w:ascii="GHEA Grapalat" w:hAnsi="GHEA Grapalat" w:cs="Sylfaen"/>
          <w:sz w:val="20"/>
          <w:szCs w:val="20"/>
          <w:lang w:val="af-ZA"/>
        </w:rPr>
        <w:t xml:space="preserve">5) </w:t>
      </w:r>
      <w:r w:rsidRPr="00E6597C">
        <w:rPr>
          <w:rFonts w:ascii="GHEA Grapalat" w:hAnsi="GHEA Grapalat" w:cs="Sylfaen"/>
          <w:sz w:val="20"/>
          <w:szCs w:val="20"/>
        </w:rPr>
        <w:t>որոնք</w:t>
      </w:r>
      <w:r w:rsidRPr="00D862B9">
        <w:rPr>
          <w:rFonts w:ascii="GHEA Grapalat" w:hAnsi="GHEA Grapalat" w:cs="Sylfaen"/>
          <w:sz w:val="20"/>
          <w:szCs w:val="20"/>
          <w:lang w:val="af-ZA"/>
        </w:rPr>
        <w:t xml:space="preserve"> </w:t>
      </w:r>
      <w:r w:rsidRPr="00E6597C">
        <w:rPr>
          <w:rFonts w:ascii="GHEA Grapalat" w:hAnsi="GHEA Grapalat" w:cs="Sylfaen"/>
          <w:sz w:val="20"/>
          <w:szCs w:val="20"/>
        </w:rPr>
        <w:t>հայտը</w:t>
      </w:r>
      <w:r w:rsidRPr="00D862B9">
        <w:rPr>
          <w:rFonts w:ascii="GHEA Grapalat" w:hAnsi="GHEA Grapalat" w:cs="Sylfaen"/>
          <w:sz w:val="20"/>
          <w:szCs w:val="20"/>
          <w:lang w:val="af-ZA"/>
        </w:rPr>
        <w:t xml:space="preserve"> </w:t>
      </w:r>
      <w:r w:rsidRPr="00E6597C">
        <w:rPr>
          <w:rFonts w:ascii="GHEA Grapalat" w:hAnsi="GHEA Grapalat" w:cs="Sylfaen"/>
          <w:sz w:val="20"/>
          <w:szCs w:val="20"/>
        </w:rPr>
        <w:t>ներկայացնելու</w:t>
      </w:r>
      <w:r w:rsidRPr="00D862B9">
        <w:rPr>
          <w:rFonts w:ascii="GHEA Grapalat" w:hAnsi="GHEA Grapalat" w:cs="Sylfaen"/>
          <w:sz w:val="20"/>
          <w:szCs w:val="20"/>
          <w:lang w:val="af-ZA"/>
        </w:rPr>
        <w:t xml:space="preserve"> </w:t>
      </w:r>
      <w:r w:rsidRPr="00E6597C">
        <w:rPr>
          <w:rFonts w:ascii="GHEA Grapalat" w:hAnsi="GHEA Grapalat" w:cs="Sylfaen"/>
          <w:sz w:val="20"/>
          <w:szCs w:val="20"/>
        </w:rPr>
        <w:t>օրվա</w:t>
      </w:r>
      <w:r w:rsidRPr="00D862B9">
        <w:rPr>
          <w:rFonts w:ascii="GHEA Grapalat" w:hAnsi="GHEA Grapalat" w:cs="Sylfaen"/>
          <w:sz w:val="20"/>
          <w:szCs w:val="20"/>
          <w:lang w:val="af-ZA"/>
        </w:rPr>
        <w:t xml:space="preserve"> </w:t>
      </w:r>
      <w:r w:rsidRPr="00E6597C">
        <w:rPr>
          <w:rFonts w:ascii="GHEA Grapalat" w:hAnsi="GHEA Grapalat" w:cs="Sylfaen"/>
          <w:sz w:val="20"/>
          <w:szCs w:val="20"/>
        </w:rPr>
        <w:t>դրությամբ</w:t>
      </w:r>
      <w:r w:rsidRPr="00D862B9">
        <w:rPr>
          <w:rFonts w:ascii="GHEA Grapalat" w:hAnsi="GHEA Grapalat" w:cs="Sylfaen"/>
          <w:sz w:val="20"/>
          <w:szCs w:val="20"/>
          <w:lang w:val="af-ZA"/>
        </w:rPr>
        <w:t xml:space="preserve"> </w:t>
      </w:r>
      <w:r w:rsidRPr="00E6597C">
        <w:rPr>
          <w:rFonts w:ascii="GHEA Grapalat" w:hAnsi="GHEA Grapalat" w:cs="Sylfaen"/>
          <w:sz w:val="20"/>
          <w:szCs w:val="20"/>
        </w:rPr>
        <w:t>ներառված</w:t>
      </w:r>
      <w:r w:rsidRPr="00D862B9">
        <w:rPr>
          <w:rFonts w:ascii="GHEA Grapalat" w:hAnsi="GHEA Grapalat" w:cs="Sylfaen"/>
          <w:sz w:val="20"/>
          <w:szCs w:val="20"/>
          <w:lang w:val="af-ZA"/>
        </w:rPr>
        <w:t xml:space="preserve"> </w:t>
      </w:r>
      <w:r w:rsidRPr="00E6597C">
        <w:rPr>
          <w:rFonts w:ascii="GHEA Grapalat" w:hAnsi="GHEA Grapalat" w:cs="Sylfaen"/>
          <w:sz w:val="20"/>
          <w:szCs w:val="20"/>
        </w:rPr>
        <w:t>են</w:t>
      </w:r>
      <w:r w:rsidRPr="00D862B9">
        <w:rPr>
          <w:rFonts w:ascii="GHEA Grapalat" w:hAnsi="GHEA Grapalat" w:cs="Sylfaen"/>
          <w:sz w:val="20"/>
          <w:szCs w:val="20"/>
          <w:lang w:val="af-ZA"/>
        </w:rPr>
        <w:t xml:space="preserve"> </w:t>
      </w:r>
      <w:r w:rsidRPr="00E6597C">
        <w:rPr>
          <w:rFonts w:ascii="GHEA Grapalat" w:hAnsi="GHEA Grapalat" w:cs="Sylfaen"/>
          <w:sz w:val="20"/>
          <w:szCs w:val="20"/>
        </w:rPr>
        <w:t>Եվրասիական</w:t>
      </w:r>
      <w:r w:rsidRPr="00D862B9">
        <w:rPr>
          <w:rFonts w:ascii="GHEA Grapalat" w:hAnsi="GHEA Grapalat" w:cs="Sylfaen"/>
          <w:sz w:val="20"/>
          <w:szCs w:val="20"/>
          <w:lang w:val="af-ZA"/>
        </w:rPr>
        <w:t xml:space="preserve"> </w:t>
      </w:r>
      <w:r w:rsidRPr="00E6597C">
        <w:rPr>
          <w:rFonts w:ascii="GHEA Grapalat" w:hAnsi="GHEA Grapalat" w:cs="Sylfaen"/>
          <w:sz w:val="20"/>
          <w:szCs w:val="20"/>
        </w:rPr>
        <w:t>տնտեսական</w:t>
      </w:r>
      <w:r w:rsidRPr="00D862B9">
        <w:rPr>
          <w:rFonts w:ascii="GHEA Grapalat" w:hAnsi="GHEA Grapalat" w:cs="Sylfaen"/>
          <w:sz w:val="20"/>
          <w:szCs w:val="20"/>
          <w:lang w:val="af-ZA"/>
        </w:rPr>
        <w:t xml:space="preserve"> </w:t>
      </w:r>
      <w:r w:rsidRPr="00E6597C">
        <w:rPr>
          <w:rFonts w:ascii="GHEA Grapalat" w:hAnsi="GHEA Grapalat" w:cs="Sylfaen"/>
          <w:sz w:val="20"/>
          <w:szCs w:val="20"/>
        </w:rPr>
        <w:t>միությանն</w:t>
      </w:r>
      <w:r w:rsidRPr="00D862B9">
        <w:rPr>
          <w:rFonts w:ascii="GHEA Grapalat" w:hAnsi="GHEA Grapalat" w:cs="Sylfaen"/>
          <w:sz w:val="20"/>
          <w:szCs w:val="20"/>
          <w:lang w:val="af-ZA"/>
        </w:rPr>
        <w:t xml:space="preserve"> </w:t>
      </w:r>
      <w:r w:rsidRPr="00E6597C">
        <w:rPr>
          <w:rFonts w:ascii="GHEA Grapalat" w:hAnsi="GHEA Grapalat" w:cs="Sylfaen"/>
          <w:sz w:val="20"/>
          <w:szCs w:val="20"/>
        </w:rPr>
        <w:t>անդամակցող</w:t>
      </w:r>
      <w:r w:rsidRPr="00D862B9">
        <w:rPr>
          <w:rFonts w:ascii="GHEA Grapalat" w:hAnsi="GHEA Grapalat" w:cs="Sylfaen"/>
          <w:sz w:val="20"/>
          <w:szCs w:val="20"/>
          <w:lang w:val="af-ZA"/>
        </w:rPr>
        <w:t xml:space="preserve"> </w:t>
      </w:r>
      <w:r w:rsidRPr="00E6597C">
        <w:rPr>
          <w:rFonts w:ascii="GHEA Grapalat" w:hAnsi="GHEA Grapalat" w:cs="Sylfaen"/>
          <w:sz w:val="20"/>
          <w:szCs w:val="20"/>
        </w:rPr>
        <w:t>երկրների</w:t>
      </w:r>
      <w:r w:rsidRPr="00D862B9">
        <w:rPr>
          <w:rFonts w:ascii="GHEA Grapalat" w:hAnsi="GHEA Grapalat" w:cs="Sylfaen"/>
          <w:sz w:val="20"/>
          <w:szCs w:val="20"/>
          <w:lang w:val="af-ZA"/>
        </w:rPr>
        <w:t xml:space="preserve"> </w:t>
      </w:r>
      <w:r w:rsidRPr="00E6597C">
        <w:rPr>
          <w:rFonts w:ascii="GHEA Grapalat" w:hAnsi="GHEA Grapalat" w:cs="Sylfaen"/>
          <w:sz w:val="20"/>
          <w:szCs w:val="20"/>
        </w:rPr>
        <w:t>գնումների</w:t>
      </w:r>
      <w:r w:rsidRPr="00D862B9">
        <w:rPr>
          <w:rFonts w:ascii="GHEA Grapalat" w:hAnsi="GHEA Grapalat" w:cs="Sylfaen"/>
          <w:sz w:val="20"/>
          <w:szCs w:val="20"/>
          <w:lang w:val="af-ZA"/>
        </w:rPr>
        <w:t xml:space="preserve"> </w:t>
      </w:r>
      <w:r w:rsidRPr="00E6597C">
        <w:rPr>
          <w:rFonts w:ascii="GHEA Grapalat" w:hAnsi="GHEA Grapalat" w:cs="Sylfaen"/>
          <w:sz w:val="20"/>
          <w:szCs w:val="20"/>
        </w:rPr>
        <w:t>մասին</w:t>
      </w:r>
      <w:r w:rsidRPr="00D862B9">
        <w:rPr>
          <w:rFonts w:ascii="GHEA Grapalat" w:hAnsi="GHEA Grapalat" w:cs="Sylfaen"/>
          <w:sz w:val="20"/>
          <w:szCs w:val="20"/>
          <w:lang w:val="af-ZA"/>
        </w:rPr>
        <w:t xml:space="preserve"> </w:t>
      </w:r>
      <w:r w:rsidRPr="00E6597C">
        <w:rPr>
          <w:rFonts w:ascii="GHEA Grapalat" w:hAnsi="GHEA Grapalat" w:cs="Sylfaen"/>
          <w:sz w:val="20"/>
          <w:szCs w:val="20"/>
        </w:rPr>
        <w:t>օրենսդրության</w:t>
      </w:r>
      <w:r w:rsidRPr="00D862B9">
        <w:rPr>
          <w:rFonts w:ascii="GHEA Grapalat" w:hAnsi="GHEA Grapalat" w:cs="Sylfaen"/>
          <w:sz w:val="20"/>
          <w:szCs w:val="20"/>
          <w:lang w:val="af-ZA"/>
        </w:rPr>
        <w:t xml:space="preserve"> </w:t>
      </w:r>
      <w:r w:rsidRPr="00E6597C">
        <w:rPr>
          <w:rFonts w:ascii="GHEA Grapalat" w:hAnsi="GHEA Grapalat" w:cs="Sylfaen"/>
          <w:sz w:val="20"/>
          <w:szCs w:val="20"/>
        </w:rPr>
        <w:t>համաձայն</w:t>
      </w:r>
      <w:r w:rsidRPr="00D862B9">
        <w:rPr>
          <w:rFonts w:ascii="GHEA Grapalat" w:hAnsi="GHEA Grapalat" w:cs="Sylfaen"/>
          <w:sz w:val="20"/>
          <w:szCs w:val="20"/>
          <w:lang w:val="af-ZA"/>
        </w:rPr>
        <w:t xml:space="preserve"> </w:t>
      </w:r>
      <w:r w:rsidRPr="00E6597C">
        <w:rPr>
          <w:rFonts w:ascii="GHEA Grapalat" w:hAnsi="GHEA Grapalat" w:cs="Sylfaen"/>
          <w:sz w:val="20"/>
          <w:szCs w:val="20"/>
        </w:rPr>
        <w:t>հրապարակված</w:t>
      </w:r>
      <w:r w:rsidRPr="00D862B9">
        <w:rPr>
          <w:rFonts w:ascii="GHEA Grapalat" w:hAnsi="GHEA Grapalat" w:cs="Sylfaen"/>
          <w:sz w:val="20"/>
          <w:szCs w:val="20"/>
          <w:lang w:val="af-ZA"/>
        </w:rPr>
        <w:t xml:space="preserve"> </w:t>
      </w:r>
      <w:r w:rsidRPr="00E6597C">
        <w:rPr>
          <w:rFonts w:ascii="GHEA Grapalat" w:hAnsi="GHEA Grapalat" w:cs="Sylfaen"/>
          <w:sz w:val="20"/>
          <w:szCs w:val="20"/>
        </w:rPr>
        <w:t>գնումների</w:t>
      </w:r>
      <w:r w:rsidRPr="00D862B9">
        <w:rPr>
          <w:rFonts w:ascii="GHEA Grapalat" w:hAnsi="GHEA Grapalat" w:cs="Sylfaen"/>
          <w:sz w:val="20"/>
          <w:szCs w:val="20"/>
          <w:lang w:val="af-ZA"/>
        </w:rPr>
        <w:t xml:space="preserve"> </w:t>
      </w:r>
      <w:r w:rsidRPr="00E6597C">
        <w:rPr>
          <w:rFonts w:ascii="GHEA Grapalat" w:hAnsi="GHEA Grapalat" w:cs="Sylfaen"/>
          <w:sz w:val="20"/>
          <w:szCs w:val="20"/>
        </w:rPr>
        <w:t>գործընթացին</w:t>
      </w:r>
      <w:r w:rsidRPr="00D862B9">
        <w:rPr>
          <w:rFonts w:ascii="GHEA Grapalat" w:hAnsi="GHEA Grapalat"/>
          <w:sz w:val="20"/>
          <w:szCs w:val="20"/>
          <w:lang w:val="af-ZA"/>
        </w:rPr>
        <w:t xml:space="preserve"> </w:t>
      </w:r>
      <w:r w:rsidRPr="00E6597C">
        <w:rPr>
          <w:rFonts w:ascii="GHEA Grapalat" w:hAnsi="GHEA Grapalat" w:cs="Sylfaen"/>
          <w:sz w:val="20"/>
          <w:szCs w:val="20"/>
        </w:rPr>
        <w:t>մասնակցելու</w:t>
      </w:r>
      <w:r w:rsidRPr="00D862B9">
        <w:rPr>
          <w:rFonts w:ascii="GHEA Grapalat" w:hAnsi="GHEA Grapalat"/>
          <w:sz w:val="20"/>
          <w:szCs w:val="20"/>
          <w:lang w:val="af-ZA"/>
        </w:rPr>
        <w:t xml:space="preserve"> </w:t>
      </w:r>
      <w:r w:rsidRPr="00E6597C">
        <w:rPr>
          <w:rFonts w:ascii="GHEA Grapalat" w:hAnsi="GHEA Grapalat" w:cs="Sylfaen"/>
          <w:sz w:val="20"/>
          <w:szCs w:val="20"/>
        </w:rPr>
        <w:t>իրավունք</w:t>
      </w:r>
      <w:r w:rsidRPr="00D862B9">
        <w:rPr>
          <w:rFonts w:ascii="GHEA Grapalat" w:hAnsi="GHEA Grapalat"/>
          <w:sz w:val="20"/>
          <w:szCs w:val="20"/>
          <w:lang w:val="af-ZA"/>
        </w:rPr>
        <w:t xml:space="preserve"> </w:t>
      </w:r>
      <w:r w:rsidRPr="00E6597C">
        <w:rPr>
          <w:rFonts w:ascii="GHEA Grapalat" w:hAnsi="GHEA Grapalat" w:cs="Sylfaen"/>
          <w:sz w:val="20"/>
          <w:szCs w:val="20"/>
        </w:rPr>
        <w:t>չունեցող</w:t>
      </w:r>
      <w:r w:rsidRPr="00D862B9">
        <w:rPr>
          <w:rFonts w:ascii="GHEA Grapalat" w:hAnsi="GHEA Grapalat"/>
          <w:sz w:val="20"/>
          <w:szCs w:val="20"/>
          <w:lang w:val="af-ZA"/>
        </w:rPr>
        <w:t xml:space="preserve"> </w:t>
      </w:r>
      <w:r w:rsidRPr="00E6597C">
        <w:rPr>
          <w:rFonts w:ascii="GHEA Grapalat" w:hAnsi="GHEA Grapalat" w:cs="Sylfaen"/>
          <w:sz w:val="20"/>
          <w:szCs w:val="20"/>
        </w:rPr>
        <w:t>մասնակիցների</w:t>
      </w:r>
      <w:r w:rsidRPr="00D862B9">
        <w:rPr>
          <w:rFonts w:ascii="GHEA Grapalat" w:hAnsi="GHEA Grapalat"/>
          <w:sz w:val="20"/>
          <w:szCs w:val="20"/>
          <w:lang w:val="af-ZA"/>
        </w:rPr>
        <w:t xml:space="preserve"> </w:t>
      </w:r>
      <w:r w:rsidRPr="00E6597C">
        <w:rPr>
          <w:rFonts w:ascii="GHEA Grapalat" w:hAnsi="GHEA Grapalat" w:cs="Sylfaen"/>
          <w:sz w:val="20"/>
          <w:szCs w:val="20"/>
        </w:rPr>
        <w:t>ցուցակում</w:t>
      </w:r>
      <w:r w:rsidRPr="00D862B9">
        <w:rPr>
          <w:rFonts w:ascii="GHEA Grapalat" w:hAnsi="GHEA Grapalat" w:cs="Sylfaen"/>
          <w:sz w:val="20"/>
          <w:szCs w:val="20"/>
          <w:lang w:val="af-ZA"/>
        </w:rPr>
        <w:t xml:space="preserve">. </w:t>
      </w:r>
    </w:p>
    <w:p w14:paraId="63DCBD40" w14:textId="34A57661" w:rsidR="00753E6E" w:rsidRPr="00D862B9" w:rsidRDefault="00753E6E" w:rsidP="00971114">
      <w:pPr>
        <w:ind w:firstLine="720"/>
        <w:jc w:val="both"/>
        <w:rPr>
          <w:rFonts w:ascii="GHEA Grapalat" w:hAnsi="GHEA Grapalat"/>
          <w:sz w:val="20"/>
          <w:szCs w:val="20"/>
          <w:lang w:val="af-ZA"/>
        </w:rPr>
      </w:pPr>
      <w:r w:rsidRPr="00D862B9">
        <w:rPr>
          <w:rFonts w:ascii="GHEA Grapalat" w:hAnsi="GHEA Grapalat"/>
          <w:sz w:val="20"/>
          <w:szCs w:val="20"/>
          <w:lang w:val="af-ZA"/>
        </w:rPr>
        <w:t xml:space="preserve">6) </w:t>
      </w:r>
      <w:r w:rsidRPr="00E6597C">
        <w:rPr>
          <w:rFonts w:ascii="GHEA Grapalat" w:hAnsi="GHEA Grapalat"/>
          <w:sz w:val="20"/>
          <w:szCs w:val="20"/>
        </w:rPr>
        <w:t>որոնք</w:t>
      </w:r>
      <w:r w:rsidRPr="00D862B9">
        <w:rPr>
          <w:rFonts w:ascii="GHEA Grapalat" w:hAnsi="GHEA Grapalat"/>
          <w:sz w:val="20"/>
          <w:szCs w:val="20"/>
          <w:lang w:val="af-ZA"/>
        </w:rPr>
        <w:t xml:space="preserve"> </w:t>
      </w:r>
      <w:r w:rsidRPr="00E6597C">
        <w:rPr>
          <w:rFonts w:ascii="GHEA Grapalat" w:hAnsi="GHEA Grapalat"/>
          <w:sz w:val="20"/>
          <w:szCs w:val="20"/>
        </w:rPr>
        <w:t>հայտը</w:t>
      </w:r>
      <w:r w:rsidRPr="00D862B9">
        <w:rPr>
          <w:rFonts w:ascii="GHEA Grapalat" w:hAnsi="GHEA Grapalat"/>
          <w:sz w:val="20"/>
          <w:szCs w:val="20"/>
          <w:lang w:val="af-ZA"/>
        </w:rPr>
        <w:t xml:space="preserve"> </w:t>
      </w:r>
      <w:r w:rsidRPr="00E6597C">
        <w:rPr>
          <w:rFonts w:ascii="GHEA Grapalat" w:hAnsi="GHEA Grapalat"/>
          <w:sz w:val="20"/>
          <w:szCs w:val="20"/>
        </w:rPr>
        <w:t>ներկայացնելու</w:t>
      </w:r>
      <w:r w:rsidRPr="00D862B9">
        <w:rPr>
          <w:rFonts w:ascii="GHEA Grapalat" w:hAnsi="GHEA Grapalat"/>
          <w:sz w:val="20"/>
          <w:szCs w:val="20"/>
          <w:lang w:val="af-ZA"/>
        </w:rPr>
        <w:t xml:space="preserve"> </w:t>
      </w:r>
      <w:r w:rsidRPr="00E6597C">
        <w:rPr>
          <w:rFonts w:ascii="GHEA Grapalat" w:hAnsi="GHEA Grapalat"/>
          <w:sz w:val="20"/>
          <w:szCs w:val="20"/>
        </w:rPr>
        <w:t>օրվա</w:t>
      </w:r>
      <w:r w:rsidRPr="00D862B9">
        <w:rPr>
          <w:rFonts w:ascii="GHEA Grapalat" w:hAnsi="GHEA Grapalat"/>
          <w:sz w:val="20"/>
          <w:szCs w:val="20"/>
          <w:lang w:val="af-ZA"/>
        </w:rPr>
        <w:t xml:space="preserve"> </w:t>
      </w:r>
      <w:r w:rsidRPr="00E6597C">
        <w:rPr>
          <w:rFonts w:ascii="GHEA Grapalat" w:hAnsi="GHEA Grapalat"/>
          <w:sz w:val="20"/>
          <w:szCs w:val="20"/>
        </w:rPr>
        <w:t>դրությամբ</w:t>
      </w:r>
      <w:r w:rsidRPr="00D862B9">
        <w:rPr>
          <w:rFonts w:ascii="GHEA Grapalat" w:hAnsi="GHEA Grapalat"/>
          <w:sz w:val="20"/>
          <w:szCs w:val="20"/>
          <w:lang w:val="af-ZA"/>
        </w:rPr>
        <w:t xml:space="preserve"> </w:t>
      </w:r>
      <w:r w:rsidRPr="00E6597C">
        <w:rPr>
          <w:rFonts w:ascii="GHEA Grapalat" w:hAnsi="GHEA Grapalat" w:cs="Sylfaen"/>
          <w:sz w:val="20"/>
          <w:szCs w:val="20"/>
        </w:rPr>
        <w:t>ներառված</w:t>
      </w:r>
      <w:r w:rsidRPr="00D862B9">
        <w:rPr>
          <w:rFonts w:ascii="GHEA Grapalat" w:hAnsi="GHEA Grapalat"/>
          <w:sz w:val="20"/>
          <w:szCs w:val="20"/>
          <w:lang w:val="af-ZA"/>
        </w:rPr>
        <w:t xml:space="preserve"> </w:t>
      </w:r>
      <w:r w:rsidRPr="00E6597C">
        <w:rPr>
          <w:rFonts w:ascii="GHEA Grapalat" w:hAnsi="GHEA Grapalat" w:cs="Sylfaen"/>
          <w:sz w:val="20"/>
          <w:szCs w:val="20"/>
        </w:rPr>
        <w:t>են</w:t>
      </w:r>
      <w:r w:rsidRPr="00D862B9">
        <w:rPr>
          <w:rFonts w:ascii="GHEA Grapalat" w:hAnsi="GHEA Grapalat"/>
          <w:sz w:val="20"/>
          <w:szCs w:val="20"/>
          <w:lang w:val="af-ZA"/>
        </w:rPr>
        <w:t xml:space="preserve"> </w:t>
      </w:r>
      <w:r w:rsidRPr="00E6597C">
        <w:rPr>
          <w:rFonts w:ascii="GHEA Grapalat" w:hAnsi="GHEA Grapalat" w:cs="Sylfaen"/>
          <w:sz w:val="20"/>
          <w:szCs w:val="20"/>
        </w:rPr>
        <w:t>գնումների</w:t>
      </w:r>
      <w:r w:rsidRPr="00D862B9">
        <w:rPr>
          <w:rFonts w:ascii="GHEA Grapalat" w:hAnsi="GHEA Grapalat" w:cs="Sylfaen"/>
          <w:sz w:val="20"/>
          <w:szCs w:val="20"/>
          <w:lang w:val="af-ZA"/>
        </w:rPr>
        <w:t xml:space="preserve"> </w:t>
      </w:r>
      <w:r w:rsidRPr="00E6597C">
        <w:rPr>
          <w:rFonts w:ascii="GHEA Grapalat" w:hAnsi="GHEA Grapalat" w:cs="Sylfaen"/>
          <w:sz w:val="20"/>
          <w:szCs w:val="20"/>
        </w:rPr>
        <w:t>գործընթացին</w:t>
      </w:r>
      <w:r w:rsidRPr="00D862B9">
        <w:rPr>
          <w:rFonts w:ascii="GHEA Grapalat" w:hAnsi="GHEA Grapalat"/>
          <w:sz w:val="20"/>
          <w:szCs w:val="20"/>
          <w:lang w:val="af-ZA"/>
        </w:rPr>
        <w:t xml:space="preserve"> </w:t>
      </w:r>
      <w:r w:rsidRPr="00E6597C">
        <w:rPr>
          <w:rFonts w:ascii="GHEA Grapalat" w:hAnsi="GHEA Grapalat" w:cs="Sylfaen"/>
          <w:sz w:val="20"/>
          <w:szCs w:val="20"/>
        </w:rPr>
        <w:t>մասնակցելու</w:t>
      </w:r>
      <w:r w:rsidRPr="00D862B9">
        <w:rPr>
          <w:rFonts w:ascii="GHEA Grapalat" w:hAnsi="GHEA Grapalat"/>
          <w:sz w:val="20"/>
          <w:szCs w:val="20"/>
          <w:lang w:val="af-ZA"/>
        </w:rPr>
        <w:t xml:space="preserve"> </w:t>
      </w:r>
      <w:r w:rsidRPr="00E6597C">
        <w:rPr>
          <w:rFonts w:ascii="GHEA Grapalat" w:hAnsi="GHEA Grapalat" w:cs="Sylfaen"/>
          <w:sz w:val="20"/>
          <w:szCs w:val="20"/>
        </w:rPr>
        <w:t>իրավունք</w:t>
      </w:r>
      <w:r w:rsidRPr="00D862B9">
        <w:rPr>
          <w:rFonts w:ascii="GHEA Grapalat" w:hAnsi="GHEA Grapalat"/>
          <w:sz w:val="20"/>
          <w:szCs w:val="20"/>
          <w:lang w:val="af-ZA"/>
        </w:rPr>
        <w:t xml:space="preserve"> </w:t>
      </w:r>
      <w:r w:rsidRPr="00E6597C">
        <w:rPr>
          <w:rFonts w:ascii="GHEA Grapalat" w:hAnsi="GHEA Grapalat" w:cs="Sylfaen"/>
          <w:sz w:val="20"/>
          <w:szCs w:val="20"/>
        </w:rPr>
        <w:t>չունեցող</w:t>
      </w:r>
      <w:r w:rsidRPr="00D862B9">
        <w:rPr>
          <w:rFonts w:ascii="GHEA Grapalat" w:hAnsi="GHEA Grapalat"/>
          <w:sz w:val="20"/>
          <w:szCs w:val="20"/>
          <w:lang w:val="af-ZA"/>
        </w:rPr>
        <w:t xml:space="preserve"> </w:t>
      </w:r>
      <w:r w:rsidRPr="00015CC3">
        <w:rPr>
          <w:rFonts w:ascii="GHEA Grapalat" w:hAnsi="GHEA Grapalat" w:cs="Sylfaen"/>
          <w:sz w:val="20"/>
          <w:szCs w:val="20"/>
        </w:rPr>
        <w:t>մասնակիցների</w:t>
      </w:r>
      <w:r w:rsidRPr="00D862B9">
        <w:rPr>
          <w:rFonts w:ascii="GHEA Grapalat" w:hAnsi="GHEA Grapalat"/>
          <w:sz w:val="20"/>
          <w:szCs w:val="20"/>
          <w:lang w:val="af-ZA"/>
        </w:rPr>
        <w:t xml:space="preserve"> </w:t>
      </w:r>
      <w:r w:rsidRPr="00015CC3">
        <w:rPr>
          <w:rFonts w:ascii="GHEA Grapalat" w:hAnsi="GHEA Grapalat" w:cs="Sylfaen"/>
          <w:sz w:val="20"/>
          <w:szCs w:val="20"/>
        </w:rPr>
        <w:t>ցուցակում</w:t>
      </w:r>
      <w:r w:rsidRPr="00D862B9">
        <w:rPr>
          <w:rFonts w:ascii="GHEA Grapalat" w:hAnsi="GHEA Grapalat"/>
          <w:sz w:val="20"/>
          <w:szCs w:val="20"/>
          <w:lang w:val="af-ZA"/>
        </w:rPr>
        <w:t>:</w:t>
      </w:r>
    </w:p>
    <w:p w14:paraId="26553657" w14:textId="77777777" w:rsidR="00990561" w:rsidRPr="00D862B9" w:rsidRDefault="00990561" w:rsidP="00971114">
      <w:pPr>
        <w:ind w:firstLine="720"/>
        <w:jc w:val="both"/>
        <w:rPr>
          <w:rFonts w:ascii="GHEA Grapalat" w:hAnsi="GHEA Grapalat" w:cs="Sylfaen"/>
          <w:sz w:val="20"/>
          <w:lang w:val="af-ZA"/>
        </w:rPr>
      </w:pPr>
      <w:r w:rsidRPr="00015CC3">
        <w:rPr>
          <w:rFonts w:ascii="GHEA Grapalat" w:hAnsi="GHEA Grapalat" w:cs="Sylfaen"/>
          <w:sz w:val="20"/>
          <w:lang w:val="es-ES"/>
        </w:rPr>
        <w:t>Ընդ</w:t>
      </w:r>
      <w:r w:rsidRPr="00D862B9">
        <w:rPr>
          <w:rFonts w:ascii="GHEA Grapalat" w:hAnsi="GHEA Grapalat" w:cs="Sylfaen"/>
          <w:sz w:val="20"/>
          <w:lang w:val="af-ZA"/>
        </w:rPr>
        <w:t xml:space="preserve"> </w:t>
      </w:r>
      <w:r w:rsidRPr="00015CC3">
        <w:rPr>
          <w:rFonts w:ascii="GHEA Grapalat" w:hAnsi="GHEA Grapalat" w:cs="Sylfaen"/>
          <w:sz w:val="20"/>
          <w:lang w:val="es-ES"/>
        </w:rPr>
        <w:t>որում</w:t>
      </w:r>
      <w:r w:rsidRPr="00D862B9">
        <w:rPr>
          <w:rFonts w:ascii="GHEA Grapalat" w:hAnsi="GHEA Grapalat" w:cs="Sylfaen"/>
          <w:sz w:val="20"/>
          <w:lang w:val="af-ZA"/>
        </w:rPr>
        <w:t xml:space="preserve">, </w:t>
      </w:r>
      <w:r w:rsidRPr="00015CC3">
        <w:rPr>
          <w:rFonts w:ascii="GHEA Grapalat" w:hAnsi="GHEA Grapalat" w:cs="Sylfaen"/>
          <w:sz w:val="20"/>
          <w:lang w:val="es-ES"/>
        </w:rPr>
        <w:t>եթե</w:t>
      </w:r>
      <w:r w:rsidRPr="00D862B9">
        <w:rPr>
          <w:rFonts w:ascii="GHEA Grapalat" w:hAnsi="GHEA Grapalat" w:cs="Sylfaen"/>
          <w:sz w:val="20"/>
          <w:lang w:val="af-ZA"/>
        </w:rPr>
        <w:t xml:space="preserve"> </w:t>
      </w:r>
      <w:r w:rsidRPr="00015CC3">
        <w:rPr>
          <w:rFonts w:ascii="GHEA Grapalat" w:hAnsi="GHEA Grapalat" w:cs="Sylfaen"/>
          <w:sz w:val="20"/>
          <w:lang w:val="es-ES"/>
        </w:rPr>
        <w:t>մասնակիցը</w:t>
      </w:r>
      <w:r w:rsidRPr="00D862B9">
        <w:rPr>
          <w:rFonts w:ascii="GHEA Grapalat" w:hAnsi="GHEA Grapalat" w:cs="Sylfaen"/>
          <w:sz w:val="20"/>
          <w:lang w:val="af-ZA"/>
        </w:rPr>
        <w:t xml:space="preserve"> </w:t>
      </w:r>
      <w:r w:rsidRPr="00015CC3">
        <w:rPr>
          <w:rFonts w:ascii="GHEA Grapalat" w:hAnsi="GHEA Grapalat" w:cs="Sylfaen"/>
          <w:sz w:val="20"/>
          <w:lang w:val="es-ES"/>
        </w:rPr>
        <w:t>սույն</w:t>
      </w:r>
      <w:r w:rsidRPr="00D862B9">
        <w:rPr>
          <w:rFonts w:ascii="GHEA Grapalat" w:hAnsi="GHEA Grapalat" w:cs="Sylfaen"/>
          <w:sz w:val="20"/>
          <w:lang w:val="af-ZA"/>
        </w:rPr>
        <w:t xml:space="preserve"> </w:t>
      </w:r>
      <w:r w:rsidRPr="00015CC3">
        <w:rPr>
          <w:rFonts w:ascii="GHEA Grapalat" w:hAnsi="GHEA Grapalat" w:cs="Sylfaen"/>
          <w:sz w:val="20"/>
          <w:lang w:val="es-ES"/>
        </w:rPr>
        <w:t>կետի</w:t>
      </w:r>
      <w:r w:rsidRPr="00D862B9">
        <w:rPr>
          <w:rFonts w:ascii="GHEA Grapalat" w:hAnsi="GHEA Grapalat" w:cs="Sylfaen"/>
          <w:sz w:val="20"/>
          <w:lang w:val="af-ZA"/>
        </w:rPr>
        <w:t xml:space="preserve"> 5-</w:t>
      </w:r>
      <w:r w:rsidRPr="00015CC3">
        <w:rPr>
          <w:rFonts w:ascii="GHEA Grapalat" w:hAnsi="GHEA Grapalat" w:cs="Sylfaen"/>
          <w:sz w:val="20"/>
          <w:lang w:val="es-ES"/>
        </w:rPr>
        <w:t>րդ</w:t>
      </w:r>
      <w:r w:rsidRPr="00D862B9">
        <w:rPr>
          <w:rFonts w:ascii="GHEA Grapalat" w:hAnsi="GHEA Grapalat" w:cs="Sylfaen"/>
          <w:sz w:val="20"/>
          <w:lang w:val="af-ZA"/>
        </w:rPr>
        <w:t xml:space="preserve"> </w:t>
      </w:r>
      <w:r w:rsidRPr="00015CC3">
        <w:rPr>
          <w:rFonts w:ascii="GHEA Grapalat" w:hAnsi="GHEA Grapalat" w:cs="Sylfaen"/>
          <w:sz w:val="20"/>
          <w:lang w:val="es-ES"/>
        </w:rPr>
        <w:t>և</w:t>
      </w:r>
      <w:r w:rsidRPr="00D862B9">
        <w:rPr>
          <w:rFonts w:ascii="GHEA Grapalat" w:hAnsi="GHEA Grapalat" w:cs="Sylfaen"/>
          <w:sz w:val="20"/>
          <w:lang w:val="af-ZA"/>
        </w:rPr>
        <w:t xml:space="preserve"> 6-</w:t>
      </w:r>
      <w:r w:rsidRPr="00015CC3">
        <w:rPr>
          <w:rFonts w:ascii="GHEA Grapalat" w:hAnsi="GHEA Grapalat" w:cs="Sylfaen"/>
          <w:sz w:val="20"/>
          <w:lang w:val="es-ES"/>
        </w:rPr>
        <w:t>րդ</w:t>
      </w:r>
      <w:r w:rsidRPr="00D862B9">
        <w:rPr>
          <w:rFonts w:ascii="GHEA Grapalat" w:hAnsi="GHEA Grapalat" w:cs="Sylfaen"/>
          <w:sz w:val="20"/>
          <w:lang w:val="af-ZA"/>
        </w:rPr>
        <w:t xml:space="preserve"> </w:t>
      </w:r>
      <w:r w:rsidRPr="00015CC3">
        <w:rPr>
          <w:rFonts w:ascii="GHEA Grapalat" w:hAnsi="GHEA Grapalat" w:cs="Sylfaen"/>
          <w:sz w:val="20"/>
          <w:lang w:val="es-ES"/>
        </w:rPr>
        <w:t>ենթակետերով</w:t>
      </w:r>
      <w:r w:rsidRPr="00D862B9">
        <w:rPr>
          <w:rFonts w:ascii="GHEA Grapalat" w:hAnsi="GHEA Grapalat" w:cs="Sylfaen"/>
          <w:sz w:val="20"/>
          <w:lang w:val="af-ZA"/>
        </w:rPr>
        <w:t xml:space="preserve"> </w:t>
      </w:r>
      <w:r w:rsidRPr="00015CC3">
        <w:rPr>
          <w:rFonts w:ascii="GHEA Grapalat" w:hAnsi="GHEA Grapalat" w:cs="Sylfaen"/>
          <w:sz w:val="20"/>
          <w:lang w:val="es-ES"/>
        </w:rPr>
        <w:t>նախատեսված</w:t>
      </w:r>
      <w:r w:rsidRPr="00D862B9">
        <w:rPr>
          <w:rFonts w:ascii="GHEA Grapalat" w:hAnsi="GHEA Grapalat" w:cs="Sylfaen"/>
          <w:sz w:val="20"/>
          <w:lang w:val="af-ZA"/>
        </w:rPr>
        <w:t xml:space="preserve"> </w:t>
      </w:r>
      <w:r w:rsidRPr="00015CC3">
        <w:rPr>
          <w:rFonts w:ascii="GHEA Grapalat" w:hAnsi="GHEA Grapalat" w:cs="Sylfaen"/>
          <w:sz w:val="20"/>
          <w:lang w:val="es-ES"/>
        </w:rPr>
        <w:t>ցուցակներում</w:t>
      </w:r>
      <w:r w:rsidRPr="00D862B9">
        <w:rPr>
          <w:rFonts w:ascii="GHEA Grapalat" w:hAnsi="GHEA Grapalat" w:cs="Sylfaen"/>
          <w:sz w:val="20"/>
          <w:lang w:val="af-ZA"/>
        </w:rPr>
        <w:t xml:space="preserve"> </w:t>
      </w:r>
      <w:r w:rsidRPr="00015CC3">
        <w:rPr>
          <w:rFonts w:ascii="GHEA Grapalat" w:hAnsi="GHEA Grapalat" w:cs="Sylfaen"/>
          <w:sz w:val="20"/>
          <w:lang w:val="es-ES"/>
        </w:rPr>
        <w:t>ներառվել</w:t>
      </w:r>
      <w:r w:rsidRPr="00D862B9">
        <w:rPr>
          <w:rFonts w:ascii="GHEA Grapalat" w:hAnsi="GHEA Grapalat" w:cs="Sylfaen"/>
          <w:sz w:val="20"/>
          <w:lang w:val="af-ZA"/>
        </w:rPr>
        <w:t xml:space="preserve"> </w:t>
      </w:r>
      <w:r w:rsidRPr="00015CC3">
        <w:rPr>
          <w:rFonts w:ascii="GHEA Grapalat" w:hAnsi="GHEA Grapalat" w:cs="Sylfaen"/>
          <w:sz w:val="20"/>
          <w:lang w:val="es-ES"/>
        </w:rPr>
        <w:t>է</w:t>
      </w:r>
      <w:r w:rsidRPr="00D862B9">
        <w:rPr>
          <w:rFonts w:ascii="GHEA Grapalat" w:hAnsi="GHEA Grapalat" w:cs="Sylfaen"/>
          <w:sz w:val="20"/>
          <w:lang w:val="af-ZA"/>
        </w:rPr>
        <w:t xml:space="preserve"> </w:t>
      </w:r>
      <w:r w:rsidRPr="00015CC3">
        <w:rPr>
          <w:rFonts w:ascii="GHEA Grapalat" w:hAnsi="GHEA Grapalat" w:cs="Sylfaen"/>
          <w:sz w:val="20"/>
          <w:lang w:val="es-ES"/>
        </w:rPr>
        <w:t>հայտը</w:t>
      </w:r>
      <w:r w:rsidRPr="00D862B9">
        <w:rPr>
          <w:rFonts w:ascii="GHEA Grapalat" w:hAnsi="GHEA Grapalat" w:cs="Sylfaen"/>
          <w:sz w:val="20"/>
          <w:lang w:val="af-ZA"/>
        </w:rPr>
        <w:t xml:space="preserve"> </w:t>
      </w:r>
      <w:r w:rsidRPr="00015CC3">
        <w:rPr>
          <w:rFonts w:ascii="GHEA Grapalat" w:hAnsi="GHEA Grapalat" w:cs="Sylfaen"/>
          <w:sz w:val="20"/>
          <w:lang w:val="es-ES"/>
        </w:rPr>
        <w:t>ներկայացնելու</w:t>
      </w:r>
      <w:r w:rsidRPr="00D862B9">
        <w:rPr>
          <w:rFonts w:ascii="GHEA Grapalat" w:hAnsi="GHEA Grapalat" w:cs="Sylfaen"/>
          <w:sz w:val="20"/>
          <w:lang w:val="af-ZA"/>
        </w:rPr>
        <w:t xml:space="preserve"> </w:t>
      </w:r>
      <w:r w:rsidRPr="00015CC3">
        <w:rPr>
          <w:rFonts w:ascii="GHEA Grapalat" w:hAnsi="GHEA Grapalat" w:cs="Sylfaen"/>
          <w:sz w:val="20"/>
          <w:lang w:val="es-ES"/>
        </w:rPr>
        <w:t>օրվանից</w:t>
      </w:r>
      <w:r w:rsidRPr="00D862B9">
        <w:rPr>
          <w:rFonts w:ascii="GHEA Grapalat" w:hAnsi="GHEA Grapalat" w:cs="Sylfaen"/>
          <w:sz w:val="20"/>
          <w:lang w:val="af-ZA"/>
        </w:rPr>
        <w:t xml:space="preserve"> </w:t>
      </w:r>
      <w:r w:rsidRPr="00015CC3">
        <w:rPr>
          <w:rFonts w:ascii="GHEA Grapalat" w:hAnsi="GHEA Grapalat" w:cs="Sylfaen"/>
          <w:sz w:val="20"/>
          <w:lang w:val="es-ES"/>
        </w:rPr>
        <w:t>հետո</w:t>
      </w:r>
      <w:r w:rsidRPr="00D862B9">
        <w:rPr>
          <w:rFonts w:ascii="GHEA Grapalat" w:hAnsi="GHEA Grapalat" w:cs="Sylfaen"/>
          <w:sz w:val="20"/>
          <w:lang w:val="af-ZA"/>
        </w:rPr>
        <w:t xml:space="preserve">, </w:t>
      </w:r>
      <w:r w:rsidRPr="00015CC3">
        <w:rPr>
          <w:rFonts w:ascii="GHEA Grapalat" w:hAnsi="GHEA Grapalat" w:cs="Sylfaen"/>
          <w:sz w:val="20"/>
          <w:lang w:val="es-ES"/>
        </w:rPr>
        <w:t>ապա</w:t>
      </w:r>
      <w:r w:rsidRPr="00D862B9">
        <w:rPr>
          <w:rFonts w:ascii="GHEA Grapalat" w:hAnsi="GHEA Grapalat" w:cs="Sylfaen"/>
          <w:sz w:val="20"/>
          <w:lang w:val="af-ZA"/>
        </w:rPr>
        <w:t xml:space="preserve"> </w:t>
      </w:r>
      <w:r w:rsidRPr="00015CC3">
        <w:rPr>
          <w:rFonts w:ascii="GHEA Grapalat" w:hAnsi="GHEA Grapalat" w:cs="Sylfaen"/>
          <w:sz w:val="20"/>
          <w:lang w:val="es-ES"/>
        </w:rPr>
        <w:t>նրա</w:t>
      </w:r>
      <w:r w:rsidRPr="00D862B9">
        <w:rPr>
          <w:rFonts w:ascii="GHEA Grapalat" w:hAnsi="GHEA Grapalat" w:cs="Sylfaen"/>
          <w:sz w:val="20"/>
          <w:lang w:val="af-ZA"/>
        </w:rPr>
        <w:t xml:space="preserve"> </w:t>
      </w:r>
      <w:r w:rsidRPr="00015CC3">
        <w:rPr>
          <w:rFonts w:ascii="GHEA Grapalat" w:hAnsi="GHEA Grapalat" w:cs="Sylfaen"/>
          <w:sz w:val="20"/>
          <w:lang w:val="es-ES"/>
        </w:rPr>
        <w:t>տվյալ</w:t>
      </w:r>
      <w:r w:rsidRPr="00D862B9">
        <w:rPr>
          <w:rFonts w:ascii="GHEA Grapalat" w:hAnsi="GHEA Grapalat" w:cs="Sylfaen"/>
          <w:sz w:val="20"/>
          <w:lang w:val="af-ZA"/>
        </w:rPr>
        <w:t xml:space="preserve"> </w:t>
      </w:r>
      <w:r w:rsidRPr="00015CC3">
        <w:rPr>
          <w:rFonts w:ascii="GHEA Grapalat" w:hAnsi="GHEA Grapalat" w:cs="Sylfaen"/>
          <w:sz w:val="20"/>
          <w:lang w:val="es-ES"/>
        </w:rPr>
        <w:t>հայտը</w:t>
      </w:r>
      <w:r w:rsidRPr="00D862B9">
        <w:rPr>
          <w:rFonts w:ascii="GHEA Grapalat" w:hAnsi="GHEA Grapalat" w:cs="Sylfaen"/>
          <w:sz w:val="20"/>
          <w:lang w:val="af-ZA"/>
        </w:rPr>
        <w:t xml:space="preserve"> </w:t>
      </w:r>
      <w:r w:rsidRPr="00015CC3">
        <w:rPr>
          <w:rFonts w:ascii="GHEA Grapalat" w:hAnsi="GHEA Grapalat" w:cs="Sylfaen"/>
          <w:sz w:val="20"/>
          <w:lang w:val="es-ES"/>
        </w:rPr>
        <w:t>ենթակա</w:t>
      </w:r>
      <w:r w:rsidRPr="00D862B9">
        <w:rPr>
          <w:rFonts w:ascii="GHEA Grapalat" w:hAnsi="GHEA Grapalat" w:cs="Sylfaen"/>
          <w:sz w:val="20"/>
          <w:lang w:val="af-ZA"/>
        </w:rPr>
        <w:t xml:space="preserve"> </w:t>
      </w:r>
      <w:r w:rsidRPr="00015CC3">
        <w:rPr>
          <w:rFonts w:ascii="GHEA Grapalat" w:hAnsi="GHEA Grapalat" w:cs="Sylfaen"/>
          <w:sz w:val="20"/>
          <w:lang w:val="es-ES"/>
        </w:rPr>
        <w:t>չէ</w:t>
      </w:r>
      <w:r w:rsidRPr="00D862B9">
        <w:rPr>
          <w:rFonts w:ascii="GHEA Grapalat" w:hAnsi="GHEA Grapalat" w:cs="Sylfaen"/>
          <w:sz w:val="20"/>
          <w:lang w:val="af-ZA"/>
        </w:rPr>
        <w:t xml:space="preserve"> </w:t>
      </w:r>
      <w:r w:rsidRPr="00015CC3">
        <w:rPr>
          <w:rFonts w:ascii="GHEA Grapalat" w:hAnsi="GHEA Grapalat" w:cs="Sylfaen"/>
          <w:sz w:val="20"/>
          <w:lang w:val="es-ES"/>
        </w:rPr>
        <w:t>մերժման</w:t>
      </w:r>
      <w:r w:rsidRPr="00D862B9">
        <w:rPr>
          <w:rFonts w:ascii="GHEA Grapalat" w:hAnsi="GHEA Grapalat" w:cs="Sylfaen"/>
          <w:sz w:val="20"/>
          <w:lang w:val="af-ZA"/>
        </w:rPr>
        <w:t>:</w:t>
      </w:r>
    </w:p>
    <w:p w14:paraId="2E126546" w14:textId="77777777" w:rsidR="00C8399F" w:rsidRPr="00D862B9" w:rsidRDefault="00C8399F" w:rsidP="00971114">
      <w:pPr>
        <w:shd w:val="clear" w:color="auto" w:fill="FFFFFF"/>
        <w:ind w:firstLine="720"/>
        <w:jc w:val="both"/>
        <w:rPr>
          <w:rFonts w:ascii="GHEA Grapalat" w:hAnsi="GHEA Grapalat" w:cs="Arial"/>
          <w:sz w:val="20"/>
          <w:lang w:val="af-ZA"/>
        </w:rPr>
      </w:pPr>
      <w:r w:rsidRPr="00015CC3">
        <w:rPr>
          <w:rFonts w:ascii="GHEA Grapalat" w:hAnsi="GHEA Grapalat" w:cs="Arial"/>
          <w:sz w:val="20"/>
          <w:lang w:val="es-ES"/>
        </w:rPr>
        <w:t>Մասնակիցն</w:t>
      </w:r>
      <w:r w:rsidRPr="00D862B9">
        <w:rPr>
          <w:rFonts w:ascii="GHEA Grapalat" w:hAnsi="GHEA Grapalat" w:cs="Arial"/>
          <w:sz w:val="20"/>
          <w:lang w:val="af-ZA"/>
        </w:rPr>
        <w:t xml:space="preserve"> </w:t>
      </w:r>
      <w:r w:rsidRPr="00015CC3">
        <w:rPr>
          <w:rFonts w:ascii="GHEA Grapalat" w:hAnsi="GHEA Grapalat" w:cs="Arial"/>
          <w:sz w:val="20"/>
          <w:lang w:val="es-ES"/>
        </w:rPr>
        <w:t>ընդգրկվում</w:t>
      </w:r>
      <w:r w:rsidRPr="00D862B9">
        <w:rPr>
          <w:rFonts w:ascii="GHEA Grapalat" w:hAnsi="GHEA Grapalat" w:cs="Arial"/>
          <w:sz w:val="20"/>
          <w:lang w:val="af-ZA"/>
        </w:rPr>
        <w:t xml:space="preserve"> </w:t>
      </w:r>
      <w:r w:rsidRPr="00015CC3">
        <w:rPr>
          <w:rFonts w:ascii="GHEA Grapalat" w:hAnsi="GHEA Grapalat" w:cs="Arial"/>
          <w:sz w:val="20"/>
          <w:lang w:val="es-ES"/>
        </w:rPr>
        <w:t>է</w:t>
      </w:r>
      <w:r w:rsidRPr="00D862B9">
        <w:rPr>
          <w:rFonts w:ascii="GHEA Grapalat" w:hAnsi="GHEA Grapalat" w:cs="Arial"/>
          <w:sz w:val="20"/>
          <w:lang w:val="af-ZA"/>
        </w:rPr>
        <w:t xml:space="preserve"> </w:t>
      </w:r>
      <w:r w:rsidRPr="00015CC3">
        <w:rPr>
          <w:rFonts w:ascii="GHEA Grapalat" w:hAnsi="GHEA Grapalat" w:cs="Arial"/>
          <w:sz w:val="20"/>
          <w:lang w:val="es-ES"/>
        </w:rPr>
        <w:t>գնումների</w:t>
      </w:r>
      <w:r w:rsidRPr="00D862B9">
        <w:rPr>
          <w:rFonts w:ascii="GHEA Grapalat" w:hAnsi="GHEA Grapalat" w:cs="Arial"/>
          <w:sz w:val="20"/>
          <w:lang w:val="af-ZA"/>
        </w:rPr>
        <w:t xml:space="preserve"> </w:t>
      </w:r>
      <w:r w:rsidRPr="00015CC3">
        <w:rPr>
          <w:rFonts w:ascii="GHEA Grapalat" w:hAnsi="GHEA Grapalat" w:cs="Arial"/>
          <w:sz w:val="20"/>
          <w:lang w:val="es-ES"/>
        </w:rPr>
        <w:t>գործընթացին</w:t>
      </w:r>
      <w:r w:rsidRPr="00D862B9">
        <w:rPr>
          <w:rFonts w:ascii="GHEA Grapalat" w:hAnsi="GHEA Grapalat" w:cs="Arial"/>
          <w:sz w:val="20"/>
          <w:lang w:val="af-ZA"/>
        </w:rPr>
        <w:t xml:space="preserve"> </w:t>
      </w:r>
      <w:r w:rsidRPr="00015CC3">
        <w:rPr>
          <w:rFonts w:ascii="GHEA Grapalat" w:hAnsi="GHEA Grapalat" w:cs="Arial"/>
          <w:sz w:val="20"/>
          <w:lang w:val="es-ES"/>
        </w:rPr>
        <w:t>մասնակցելու</w:t>
      </w:r>
      <w:r w:rsidRPr="00D862B9">
        <w:rPr>
          <w:rFonts w:ascii="GHEA Grapalat" w:hAnsi="GHEA Grapalat" w:cs="Arial"/>
          <w:sz w:val="20"/>
          <w:lang w:val="af-ZA"/>
        </w:rPr>
        <w:t xml:space="preserve"> </w:t>
      </w:r>
      <w:r w:rsidRPr="00015CC3">
        <w:rPr>
          <w:rFonts w:ascii="GHEA Grapalat" w:hAnsi="GHEA Grapalat" w:cs="Arial"/>
          <w:sz w:val="20"/>
          <w:lang w:val="es-ES"/>
        </w:rPr>
        <w:t>իրավունք</w:t>
      </w:r>
      <w:r w:rsidRPr="00D862B9">
        <w:rPr>
          <w:rFonts w:ascii="GHEA Grapalat" w:hAnsi="GHEA Grapalat" w:cs="Arial"/>
          <w:sz w:val="20"/>
          <w:lang w:val="af-ZA"/>
        </w:rPr>
        <w:t xml:space="preserve"> </w:t>
      </w:r>
      <w:r w:rsidRPr="00015CC3">
        <w:rPr>
          <w:rFonts w:ascii="GHEA Grapalat" w:hAnsi="GHEA Grapalat" w:cs="Arial"/>
          <w:sz w:val="20"/>
          <w:lang w:val="es-ES"/>
        </w:rPr>
        <w:t>չունեցող</w:t>
      </w:r>
      <w:r w:rsidRPr="00D862B9">
        <w:rPr>
          <w:rFonts w:ascii="GHEA Grapalat" w:hAnsi="GHEA Grapalat" w:cs="Arial"/>
          <w:sz w:val="20"/>
          <w:lang w:val="af-ZA"/>
        </w:rPr>
        <w:t xml:space="preserve"> </w:t>
      </w:r>
      <w:r w:rsidRPr="00015CC3">
        <w:rPr>
          <w:rFonts w:ascii="GHEA Grapalat" w:hAnsi="GHEA Grapalat" w:cs="Arial"/>
          <w:sz w:val="20"/>
          <w:lang w:val="es-ES"/>
        </w:rPr>
        <w:t>մասնակիցների</w:t>
      </w:r>
      <w:r w:rsidRPr="00D862B9">
        <w:rPr>
          <w:rFonts w:ascii="GHEA Grapalat" w:hAnsi="GHEA Grapalat" w:cs="Arial"/>
          <w:sz w:val="20"/>
          <w:lang w:val="af-ZA"/>
        </w:rPr>
        <w:t xml:space="preserve"> </w:t>
      </w:r>
      <w:r w:rsidRPr="00015CC3">
        <w:rPr>
          <w:rFonts w:ascii="GHEA Grapalat" w:hAnsi="GHEA Grapalat" w:cs="Arial"/>
          <w:sz w:val="20"/>
          <w:lang w:val="es-ES"/>
        </w:rPr>
        <w:t>ցուցակում</w:t>
      </w:r>
      <w:r w:rsidRPr="00D862B9">
        <w:rPr>
          <w:rFonts w:ascii="GHEA Grapalat" w:hAnsi="GHEA Grapalat" w:cs="Arial"/>
          <w:sz w:val="20"/>
          <w:lang w:val="af-ZA"/>
        </w:rPr>
        <w:t xml:space="preserve"> (</w:t>
      </w:r>
      <w:r w:rsidRPr="00015CC3">
        <w:rPr>
          <w:rFonts w:ascii="GHEA Grapalat" w:hAnsi="GHEA Grapalat" w:cs="Arial"/>
          <w:sz w:val="20"/>
          <w:lang w:val="es-ES"/>
        </w:rPr>
        <w:t>այսուհետ</w:t>
      </w:r>
      <w:r w:rsidRPr="00D862B9">
        <w:rPr>
          <w:rFonts w:ascii="GHEA Grapalat" w:hAnsi="GHEA Grapalat" w:cs="Arial"/>
          <w:sz w:val="20"/>
          <w:lang w:val="af-ZA"/>
        </w:rPr>
        <w:t xml:space="preserve"> </w:t>
      </w:r>
      <w:r w:rsidRPr="00015CC3">
        <w:rPr>
          <w:rFonts w:ascii="GHEA Grapalat" w:hAnsi="GHEA Grapalat" w:cs="Arial"/>
          <w:sz w:val="20"/>
          <w:lang w:val="es-ES"/>
        </w:rPr>
        <w:t>նաև</w:t>
      </w:r>
      <w:r w:rsidRPr="00D862B9">
        <w:rPr>
          <w:rFonts w:ascii="GHEA Grapalat" w:hAnsi="GHEA Grapalat" w:cs="Arial"/>
          <w:sz w:val="20"/>
          <w:lang w:val="af-ZA"/>
        </w:rPr>
        <w:t xml:space="preserve"> </w:t>
      </w:r>
      <w:r w:rsidRPr="00015CC3">
        <w:rPr>
          <w:rFonts w:ascii="GHEA Grapalat" w:hAnsi="GHEA Grapalat" w:cs="Arial"/>
          <w:sz w:val="20"/>
          <w:lang w:val="es-ES"/>
        </w:rPr>
        <w:t>ցուցակ</w:t>
      </w:r>
      <w:r w:rsidRPr="00D862B9">
        <w:rPr>
          <w:rFonts w:ascii="GHEA Grapalat" w:hAnsi="GHEA Grapalat" w:cs="Arial"/>
          <w:sz w:val="20"/>
          <w:lang w:val="af-ZA"/>
        </w:rPr>
        <w:t xml:space="preserve">), </w:t>
      </w:r>
      <w:r w:rsidRPr="00015CC3">
        <w:rPr>
          <w:rFonts w:ascii="GHEA Grapalat" w:hAnsi="GHEA Grapalat" w:cs="Arial"/>
          <w:sz w:val="20"/>
          <w:lang w:val="es-ES"/>
        </w:rPr>
        <w:t>եթե</w:t>
      </w:r>
      <w:r w:rsidRPr="00D862B9">
        <w:rPr>
          <w:rFonts w:ascii="GHEA Grapalat" w:hAnsi="GHEA Grapalat" w:cs="Arial"/>
          <w:sz w:val="20"/>
          <w:lang w:val="af-ZA"/>
        </w:rPr>
        <w:t>`</w:t>
      </w:r>
    </w:p>
    <w:p w14:paraId="12C3F4B7" w14:textId="77777777" w:rsidR="00C8399F" w:rsidRPr="00D862B9" w:rsidRDefault="00C8399F" w:rsidP="00971114">
      <w:pPr>
        <w:pStyle w:val="ListParagraph"/>
        <w:numPr>
          <w:ilvl w:val="0"/>
          <w:numId w:val="31"/>
        </w:numPr>
        <w:shd w:val="clear" w:color="auto" w:fill="FFFFFF"/>
        <w:ind w:left="0" w:firstLine="720"/>
        <w:jc w:val="both"/>
        <w:rPr>
          <w:rFonts w:ascii="GHEA Grapalat" w:hAnsi="GHEA Grapalat" w:cs="Arial"/>
          <w:sz w:val="20"/>
          <w:lang w:val="af-ZA" w:eastAsia="en-US"/>
        </w:rPr>
      </w:pPr>
      <w:r w:rsidRPr="00015CC3">
        <w:rPr>
          <w:rFonts w:ascii="GHEA Grapalat" w:hAnsi="GHEA Grapalat" w:cs="Arial"/>
          <w:sz w:val="20"/>
          <w:lang w:val="es-ES" w:eastAsia="en-US"/>
        </w:rPr>
        <w:t>խախտել</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է</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պայմանագրով</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նախատեսված</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կամ</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գնման</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գործընթացի</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շրջանակում</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ստանձնած</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պարտավորությունը</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որը</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հանգեցրել</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է</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պատվիրատուի</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կողմից</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պայմանագրի</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միակողմանի</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լուծմանը</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կամ</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գնման</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գործընթացին</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տվյալ</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մասնակցի</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հետագա</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մասնակցության</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դադարեցմանը</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և</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մասնակիցը</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հրավերով</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և</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կամ</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պայմանագրով</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սահմանված</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ժամկետում</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չի</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վճարել</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հայտի</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պայմանագրի</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և</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կամ</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որակավորան</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ապահովման</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գումարը</w:t>
      </w:r>
      <w:r w:rsidRPr="00D862B9">
        <w:rPr>
          <w:rFonts w:ascii="GHEA Grapalat" w:hAnsi="GHEA Grapalat" w:cs="Arial"/>
          <w:sz w:val="20"/>
          <w:lang w:val="af-ZA" w:eastAsia="en-US"/>
        </w:rPr>
        <w:t>.</w:t>
      </w:r>
    </w:p>
    <w:p w14:paraId="028FD27F" w14:textId="77777777" w:rsidR="00C8399F" w:rsidRPr="00D862B9" w:rsidRDefault="00C8399F" w:rsidP="00971114">
      <w:pPr>
        <w:pStyle w:val="ListParagraph"/>
        <w:numPr>
          <w:ilvl w:val="0"/>
          <w:numId w:val="31"/>
        </w:numPr>
        <w:shd w:val="clear" w:color="auto" w:fill="FFFFFF"/>
        <w:ind w:left="0" w:firstLine="720"/>
        <w:jc w:val="both"/>
        <w:rPr>
          <w:rFonts w:ascii="GHEA Grapalat" w:hAnsi="GHEA Grapalat" w:cs="Arial"/>
          <w:sz w:val="20"/>
          <w:lang w:val="af-ZA"/>
        </w:rPr>
      </w:pPr>
      <w:r w:rsidRPr="00015CC3">
        <w:rPr>
          <w:rFonts w:ascii="GHEA Grapalat" w:hAnsi="GHEA Grapalat" w:cs="Arial"/>
          <w:sz w:val="20"/>
          <w:lang w:val="es-ES" w:eastAsia="en-US"/>
        </w:rPr>
        <w:t>որպես</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ընտրված</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մասնակից</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հրաժարվել</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կամ</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զրկվել</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է</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պայմանագիր</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կնքելու</w:t>
      </w:r>
      <w:r w:rsidRPr="00D862B9">
        <w:rPr>
          <w:rFonts w:ascii="GHEA Grapalat" w:hAnsi="GHEA Grapalat" w:cs="Arial"/>
          <w:sz w:val="20"/>
          <w:lang w:val="af-ZA" w:eastAsia="en-US"/>
        </w:rPr>
        <w:t xml:space="preserve"> </w:t>
      </w:r>
      <w:r w:rsidRPr="00015CC3">
        <w:rPr>
          <w:rFonts w:ascii="GHEA Grapalat" w:hAnsi="GHEA Grapalat" w:cs="Arial"/>
          <w:sz w:val="20"/>
          <w:lang w:val="es-ES" w:eastAsia="en-US"/>
        </w:rPr>
        <w:t>իրավունքից</w:t>
      </w:r>
      <w:r w:rsidRPr="00D862B9">
        <w:rPr>
          <w:rFonts w:ascii="GHEA Grapalat" w:hAnsi="GHEA Grapalat" w:cs="Arial"/>
          <w:sz w:val="20"/>
          <w:lang w:val="af-ZA" w:eastAsia="en-US"/>
        </w:rPr>
        <w:t>:</w:t>
      </w:r>
    </w:p>
    <w:p w14:paraId="628B0696" w14:textId="77777777" w:rsidR="00753E6E" w:rsidRPr="00D862B9" w:rsidRDefault="00753E6E" w:rsidP="00971114">
      <w:pPr>
        <w:ind w:firstLine="720"/>
        <w:jc w:val="both"/>
        <w:rPr>
          <w:rFonts w:ascii="GHEA Grapalat" w:hAnsi="GHEA Grapalat" w:cs="Sylfaen"/>
          <w:sz w:val="20"/>
          <w:lang w:val="af-ZA"/>
        </w:rPr>
      </w:pPr>
      <w:r w:rsidRPr="00D862B9">
        <w:rPr>
          <w:rFonts w:ascii="GHEA Grapalat" w:hAnsi="GHEA Grapalat" w:cs="Sylfaen"/>
          <w:sz w:val="20"/>
          <w:lang w:val="af-ZA"/>
        </w:rPr>
        <w:t xml:space="preserve">2.2 </w:t>
      </w:r>
      <w:r w:rsidRPr="00015CC3">
        <w:rPr>
          <w:rFonts w:ascii="GHEA Grapalat" w:hAnsi="GHEA Grapalat" w:cs="Sylfaen"/>
          <w:sz w:val="20"/>
          <w:lang w:val="es-ES"/>
        </w:rPr>
        <w:t>Մասնակցության</w:t>
      </w:r>
      <w:r w:rsidRPr="00D862B9">
        <w:rPr>
          <w:rFonts w:ascii="GHEA Grapalat" w:hAnsi="GHEA Grapalat" w:cs="Sylfaen"/>
          <w:sz w:val="20"/>
          <w:lang w:val="af-ZA"/>
        </w:rPr>
        <w:t xml:space="preserve"> </w:t>
      </w:r>
      <w:r w:rsidRPr="00015CC3">
        <w:rPr>
          <w:rFonts w:ascii="GHEA Grapalat" w:hAnsi="GHEA Grapalat" w:cs="Sylfaen"/>
          <w:sz w:val="20"/>
          <w:lang w:val="es-ES"/>
        </w:rPr>
        <w:t>իրավունքի</w:t>
      </w:r>
      <w:r w:rsidRPr="00D862B9">
        <w:rPr>
          <w:rFonts w:ascii="GHEA Grapalat" w:hAnsi="GHEA Grapalat" w:cs="Sylfaen"/>
          <w:sz w:val="20"/>
          <w:lang w:val="af-ZA"/>
        </w:rPr>
        <w:t xml:space="preserve"> </w:t>
      </w:r>
      <w:r w:rsidRPr="00015CC3">
        <w:rPr>
          <w:rFonts w:ascii="GHEA Grapalat" w:hAnsi="GHEA Grapalat" w:cs="Sylfaen"/>
          <w:sz w:val="20"/>
          <w:lang w:val="es-ES"/>
        </w:rPr>
        <w:t>գնահատման</w:t>
      </w:r>
      <w:r w:rsidRPr="00D862B9">
        <w:rPr>
          <w:rFonts w:ascii="GHEA Grapalat" w:hAnsi="GHEA Grapalat" w:cs="Sylfaen"/>
          <w:sz w:val="20"/>
          <w:lang w:val="af-ZA"/>
        </w:rPr>
        <w:t xml:space="preserve"> </w:t>
      </w:r>
      <w:r w:rsidRPr="00015CC3">
        <w:rPr>
          <w:rFonts w:ascii="GHEA Grapalat" w:hAnsi="GHEA Grapalat" w:cs="Sylfaen"/>
          <w:sz w:val="20"/>
          <w:lang w:val="es-ES"/>
        </w:rPr>
        <w:t>համա</w:t>
      </w:r>
      <w:r w:rsidRPr="00E6597C">
        <w:rPr>
          <w:rFonts w:ascii="GHEA Grapalat" w:hAnsi="GHEA Grapalat" w:cs="Sylfaen"/>
          <w:sz w:val="20"/>
          <w:lang w:val="es-ES"/>
        </w:rPr>
        <w:t>ր</w:t>
      </w:r>
      <w:r w:rsidRPr="00D862B9">
        <w:rPr>
          <w:rFonts w:ascii="GHEA Grapalat" w:hAnsi="GHEA Grapalat" w:cs="Sylfaen"/>
          <w:sz w:val="20"/>
          <w:lang w:val="af-ZA"/>
        </w:rPr>
        <w:t xml:space="preserve"> </w:t>
      </w:r>
      <w:r w:rsidRPr="00E6597C">
        <w:rPr>
          <w:rFonts w:ascii="GHEA Grapalat" w:hAnsi="GHEA Grapalat" w:cs="Sylfaen"/>
          <w:sz w:val="20"/>
          <w:lang w:val="es-ES"/>
        </w:rPr>
        <w:t>մասնակիցը</w:t>
      </w:r>
      <w:r w:rsidRPr="00D862B9">
        <w:rPr>
          <w:rFonts w:ascii="GHEA Grapalat" w:hAnsi="GHEA Grapalat" w:cs="Sylfaen"/>
          <w:sz w:val="20"/>
          <w:lang w:val="af-ZA"/>
        </w:rPr>
        <w:t xml:space="preserve"> </w:t>
      </w:r>
      <w:r w:rsidRPr="00E6597C">
        <w:rPr>
          <w:rFonts w:ascii="GHEA Grapalat" w:hAnsi="GHEA Grapalat" w:cs="Sylfaen"/>
          <w:sz w:val="20"/>
          <w:lang w:val="es-ES"/>
        </w:rPr>
        <w:t>հայտով</w:t>
      </w:r>
      <w:r w:rsidRPr="00D862B9">
        <w:rPr>
          <w:rFonts w:ascii="GHEA Grapalat" w:hAnsi="GHEA Grapalat" w:cs="Sylfaen"/>
          <w:sz w:val="20"/>
          <w:lang w:val="af-ZA"/>
        </w:rPr>
        <w:t xml:space="preserve"> </w:t>
      </w:r>
      <w:r w:rsidRPr="00E6597C">
        <w:rPr>
          <w:rFonts w:ascii="GHEA Grapalat" w:hAnsi="GHEA Grapalat" w:cs="Sylfaen"/>
          <w:sz w:val="20"/>
          <w:lang w:val="es-ES"/>
        </w:rPr>
        <w:t>պետք</w:t>
      </w:r>
      <w:r w:rsidRPr="00D862B9">
        <w:rPr>
          <w:rFonts w:ascii="GHEA Grapalat" w:hAnsi="GHEA Grapalat" w:cs="Sylfaen"/>
          <w:sz w:val="20"/>
          <w:lang w:val="af-ZA"/>
        </w:rPr>
        <w:t xml:space="preserve"> </w:t>
      </w:r>
      <w:r w:rsidRPr="00E6597C">
        <w:rPr>
          <w:rFonts w:ascii="GHEA Grapalat" w:hAnsi="GHEA Grapalat" w:cs="Sylfaen"/>
          <w:sz w:val="20"/>
          <w:lang w:val="es-ES"/>
        </w:rPr>
        <w:t>է</w:t>
      </w:r>
      <w:r w:rsidRPr="00D862B9">
        <w:rPr>
          <w:rFonts w:ascii="GHEA Grapalat" w:hAnsi="GHEA Grapalat" w:cs="Sylfaen"/>
          <w:sz w:val="20"/>
          <w:lang w:val="af-ZA"/>
        </w:rPr>
        <w:t xml:space="preserve"> </w:t>
      </w:r>
      <w:r w:rsidRPr="00E6597C">
        <w:rPr>
          <w:rFonts w:ascii="GHEA Grapalat" w:hAnsi="GHEA Grapalat" w:cs="Sylfaen"/>
          <w:sz w:val="20"/>
          <w:lang w:val="es-ES"/>
        </w:rPr>
        <w:t>ներկայացնի</w:t>
      </w:r>
      <w:r w:rsidRPr="00D862B9">
        <w:rPr>
          <w:rFonts w:ascii="GHEA Grapalat" w:hAnsi="GHEA Grapalat" w:cs="Sylfaen"/>
          <w:sz w:val="20"/>
          <w:lang w:val="af-ZA"/>
        </w:rPr>
        <w:t xml:space="preserve"> </w:t>
      </w:r>
      <w:r w:rsidRPr="00E6597C">
        <w:rPr>
          <w:rFonts w:ascii="GHEA Grapalat" w:hAnsi="GHEA Grapalat" w:cs="Sylfaen"/>
          <w:sz w:val="20"/>
          <w:lang w:val="es-ES"/>
        </w:rPr>
        <w:t>իր</w:t>
      </w:r>
      <w:r w:rsidRPr="00D862B9">
        <w:rPr>
          <w:rFonts w:ascii="GHEA Grapalat" w:hAnsi="GHEA Grapalat" w:cs="Sylfaen"/>
          <w:sz w:val="20"/>
          <w:lang w:val="af-ZA"/>
        </w:rPr>
        <w:t xml:space="preserve"> </w:t>
      </w:r>
      <w:r w:rsidRPr="00E6597C">
        <w:rPr>
          <w:rFonts w:ascii="GHEA Grapalat" w:hAnsi="GHEA Grapalat" w:cs="Sylfaen"/>
          <w:sz w:val="20"/>
          <w:lang w:val="es-ES"/>
        </w:rPr>
        <w:t>կողմից</w:t>
      </w:r>
      <w:r w:rsidRPr="00D862B9">
        <w:rPr>
          <w:rFonts w:ascii="GHEA Grapalat" w:hAnsi="GHEA Grapalat" w:cs="Sylfaen"/>
          <w:sz w:val="20"/>
          <w:lang w:val="af-ZA"/>
        </w:rPr>
        <w:t xml:space="preserve"> </w:t>
      </w:r>
      <w:r w:rsidRPr="00E6597C">
        <w:rPr>
          <w:rFonts w:ascii="GHEA Grapalat" w:hAnsi="GHEA Grapalat" w:cs="Sylfaen"/>
          <w:sz w:val="20"/>
          <w:lang w:val="es-ES"/>
        </w:rPr>
        <w:t>հաստատված</w:t>
      </w:r>
      <w:r w:rsidRPr="00D862B9">
        <w:rPr>
          <w:rFonts w:ascii="GHEA Grapalat" w:hAnsi="GHEA Grapalat" w:cs="Sylfaen"/>
          <w:sz w:val="20"/>
          <w:lang w:val="af-ZA"/>
        </w:rPr>
        <w:t xml:space="preserve">` </w:t>
      </w:r>
      <w:r w:rsidRPr="00E6597C">
        <w:rPr>
          <w:rFonts w:ascii="GHEA Grapalat" w:hAnsi="GHEA Grapalat" w:cs="Sylfaen"/>
          <w:sz w:val="20"/>
          <w:lang w:val="es-ES"/>
        </w:rPr>
        <w:t>սույն</w:t>
      </w:r>
      <w:r w:rsidRPr="00D862B9">
        <w:rPr>
          <w:rFonts w:ascii="GHEA Grapalat" w:hAnsi="GHEA Grapalat" w:cs="Arial"/>
          <w:sz w:val="20"/>
          <w:lang w:val="af-ZA"/>
        </w:rPr>
        <w:t xml:space="preserve"> </w:t>
      </w:r>
      <w:r w:rsidRPr="00E6597C">
        <w:rPr>
          <w:rFonts w:ascii="GHEA Grapalat" w:hAnsi="GHEA Grapalat" w:cs="Sylfaen"/>
          <w:sz w:val="20"/>
          <w:lang w:val="es-ES"/>
        </w:rPr>
        <w:t>հրավերի</w:t>
      </w:r>
      <w:r w:rsidRPr="00D862B9">
        <w:rPr>
          <w:rFonts w:ascii="GHEA Grapalat" w:hAnsi="GHEA Grapalat" w:cs="Arial"/>
          <w:sz w:val="20"/>
          <w:lang w:val="af-ZA"/>
        </w:rPr>
        <w:t xml:space="preserve"> 2-</w:t>
      </w:r>
      <w:r w:rsidRPr="00E6597C">
        <w:rPr>
          <w:rFonts w:ascii="GHEA Grapalat" w:hAnsi="GHEA Grapalat" w:cs="Arial"/>
          <w:sz w:val="20"/>
          <w:lang w:val="es-ES"/>
        </w:rPr>
        <w:t>րդ</w:t>
      </w:r>
      <w:r w:rsidRPr="00D862B9">
        <w:rPr>
          <w:rFonts w:ascii="GHEA Grapalat" w:hAnsi="GHEA Grapalat" w:cs="Arial"/>
          <w:sz w:val="20"/>
          <w:lang w:val="af-ZA"/>
        </w:rPr>
        <w:t xml:space="preserve"> </w:t>
      </w:r>
      <w:r w:rsidRPr="00E6597C">
        <w:rPr>
          <w:rFonts w:ascii="GHEA Grapalat" w:hAnsi="GHEA Grapalat" w:cs="Sylfaen"/>
          <w:sz w:val="20"/>
          <w:lang w:val="es-ES"/>
        </w:rPr>
        <w:t>մասի</w:t>
      </w:r>
      <w:r w:rsidRPr="00D862B9">
        <w:rPr>
          <w:rFonts w:ascii="GHEA Grapalat" w:hAnsi="GHEA Grapalat" w:cs="Arial"/>
          <w:sz w:val="20"/>
          <w:lang w:val="af-ZA"/>
        </w:rPr>
        <w:t xml:space="preserve"> 2.</w:t>
      </w:r>
      <w:r w:rsidR="005D30FC">
        <w:rPr>
          <w:rFonts w:ascii="GHEA Grapalat" w:hAnsi="GHEA Grapalat" w:cs="Arial"/>
          <w:sz w:val="20"/>
          <w:lang w:val="hy-AM"/>
        </w:rPr>
        <w:t>1</w:t>
      </w:r>
      <w:r w:rsidRPr="00D862B9">
        <w:rPr>
          <w:rFonts w:ascii="GHEA Grapalat" w:hAnsi="GHEA Grapalat" w:cs="Arial"/>
          <w:sz w:val="20"/>
          <w:lang w:val="af-ZA"/>
        </w:rPr>
        <w:t xml:space="preserve"> </w:t>
      </w:r>
      <w:r w:rsidRPr="00E6597C">
        <w:rPr>
          <w:rFonts w:ascii="GHEA Grapalat" w:hAnsi="GHEA Grapalat" w:cs="Sylfaen"/>
          <w:sz w:val="20"/>
          <w:lang w:val="es-ES"/>
        </w:rPr>
        <w:t>կետով</w:t>
      </w:r>
      <w:r w:rsidRPr="00D862B9">
        <w:rPr>
          <w:rFonts w:ascii="GHEA Grapalat" w:hAnsi="GHEA Grapalat" w:cs="Arial"/>
          <w:sz w:val="20"/>
          <w:lang w:val="af-ZA"/>
        </w:rPr>
        <w:t xml:space="preserve"> </w:t>
      </w:r>
      <w:r w:rsidRPr="00E6597C">
        <w:rPr>
          <w:rFonts w:ascii="GHEA Grapalat" w:hAnsi="GHEA Grapalat" w:cs="Sylfaen"/>
          <w:sz w:val="20"/>
          <w:lang w:val="es-ES"/>
        </w:rPr>
        <w:t>նախատեսված</w:t>
      </w:r>
      <w:r w:rsidRPr="00D862B9">
        <w:rPr>
          <w:rFonts w:ascii="GHEA Grapalat" w:hAnsi="GHEA Grapalat" w:cs="Arial"/>
          <w:sz w:val="20"/>
          <w:lang w:val="af-ZA"/>
        </w:rPr>
        <w:t xml:space="preserve"> </w:t>
      </w:r>
      <w:r w:rsidRPr="00E6597C">
        <w:rPr>
          <w:rFonts w:ascii="GHEA Grapalat" w:hAnsi="GHEA Grapalat" w:cs="Sylfaen"/>
          <w:sz w:val="20"/>
          <w:lang w:val="es-ES"/>
        </w:rPr>
        <w:t>գրավոր</w:t>
      </w:r>
      <w:r w:rsidRPr="00D862B9">
        <w:rPr>
          <w:rFonts w:ascii="GHEA Grapalat" w:hAnsi="GHEA Grapalat" w:cs="Arial"/>
          <w:sz w:val="20"/>
          <w:lang w:val="af-ZA"/>
        </w:rPr>
        <w:t xml:space="preserve"> </w:t>
      </w:r>
      <w:r w:rsidRPr="00E6597C">
        <w:rPr>
          <w:rFonts w:ascii="GHEA Grapalat" w:hAnsi="GHEA Grapalat" w:cs="Sylfaen"/>
          <w:sz w:val="20"/>
          <w:lang w:val="es-ES"/>
        </w:rPr>
        <w:t>հայտարարություն</w:t>
      </w:r>
      <w:r w:rsidR="00EB487B" w:rsidRPr="00D862B9">
        <w:rPr>
          <w:rFonts w:ascii="GHEA Grapalat" w:hAnsi="GHEA Grapalat" w:cs="Sylfaen"/>
          <w:sz w:val="20"/>
          <w:lang w:val="af-ZA"/>
        </w:rPr>
        <w:t xml:space="preserve">: </w:t>
      </w:r>
      <w:r w:rsidR="00EB487B" w:rsidRPr="00E6597C">
        <w:rPr>
          <w:rFonts w:ascii="GHEA Grapalat" w:hAnsi="GHEA Grapalat" w:cs="Sylfaen"/>
          <w:sz w:val="20"/>
        </w:rPr>
        <w:t>Բացի</w:t>
      </w:r>
      <w:r w:rsidR="00EB487B" w:rsidRPr="00D862B9">
        <w:rPr>
          <w:rFonts w:ascii="GHEA Grapalat" w:hAnsi="GHEA Grapalat" w:cs="Sylfaen"/>
          <w:sz w:val="20"/>
          <w:lang w:val="af-ZA"/>
        </w:rPr>
        <w:t xml:space="preserve"> </w:t>
      </w:r>
      <w:r w:rsidR="00EB487B" w:rsidRPr="00E6597C">
        <w:rPr>
          <w:rFonts w:ascii="GHEA Grapalat" w:hAnsi="GHEA Grapalat" w:cs="Sylfaen"/>
          <w:sz w:val="20"/>
        </w:rPr>
        <w:t>սույն</w:t>
      </w:r>
      <w:r w:rsidR="00EB487B" w:rsidRPr="00D862B9">
        <w:rPr>
          <w:rFonts w:ascii="GHEA Grapalat" w:hAnsi="GHEA Grapalat" w:cs="Sylfaen"/>
          <w:sz w:val="20"/>
          <w:lang w:val="af-ZA"/>
        </w:rPr>
        <w:t xml:space="preserve"> </w:t>
      </w:r>
      <w:r w:rsidR="00EB487B" w:rsidRPr="00E6597C">
        <w:rPr>
          <w:rFonts w:ascii="GHEA Grapalat" w:hAnsi="GHEA Grapalat" w:cs="Sylfaen"/>
          <w:sz w:val="20"/>
        </w:rPr>
        <w:t>կետով</w:t>
      </w:r>
      <w:r w:rsidR="00EB487B" w:rsidRPr="00D862B9">
        <w:rPr>
          <w:rFonts w:ascii="GHEA Grapalat" w:hAnsi="GHEA Grapalat" w:cs="Sylfaen"/>
          <w:sz w:val="20"/>
          <w:lang w:val="af-ZA"/>
        </w:rPr>
        <w:t xml:space="preserve"> </w:t>
      </w:r>
      <w:r w:rsidR="00EB487B" w:rsidRPr="00E6597C">
        <w:rPr>
          <w:rFonts w:ascii="GHEA Grapalat" w:hAnsi="GHEA Grapalat" w:cs="Sylfaen"/>
          <w:sz w:val="20"/>
        </w:rPr>
        <w:t>նախատեսված</w:t>
      </w:r>
      <w:r w:rsidR="00EB487B" w:rsidRPr="00D862B9">
        <w:rPr>
          <w:rFonts w:ascii="GHEA Grapalat" w:hAnsi="GHEA Grapalat" w:cs="Sylfaen"/>
          <w:sz w:val="20"/>
          <w:lang w:val="af-ZA"/>
        </w:rPr>
        <w:t xml:space="preserve"> </w:t>
      </w:r>
      <w:r w:rsidR="00EB487B" w:rsidRPr="00E6597C">
        <w:rPr>
          <w:rFonts w:ascii="GHEA Grapalat" w:hAnsi="GHEA Grapalat" w:cs="Sylfaen"/>
          <w:sz w:val="20"/>
        </w:rPr>
        <w:t>հայտարարությունից</w:t>
      </w:r>
      <w:r w:rsidR="00EB487B" w:rsidRPr="00D862B9">
        <w:rPr>
          <w:rFonts w:ascii="GHEA Grapalat" w:hAnsi="GHEA Grapalat" w:cs="Sylfaen"/>
          <w:sz w:val="20"/>
          <w:lang w:val="af-ZA"/>
        </w:rPr>
        <w:t xml:space="preserve"> </w:t>
      </w:r>
      <w:r w:rsidR="00EB487B" w:rsidRPr="00E6597C">
        <w:rPr>
          <w:rFonts w:ascii="GHEA Grapalat" w:hAnsi="GHEA Grapalat" w:cs="Sylfaen"/>
          <w:sz w:val="20"/>
        </w:rPr>
        <w:t>մասնակցության</w:t>
      </w:r>
      <w:r w:rsidR="00EB487B" w:rsidRPr="00D862B9">
        <w:rPr>
          <w:rFonts w:ascii="GHEA Grapalat" w:hAnsi="GHEA Grapalat" w:cs="Sylfaen"/>
          <w:sz w:val="20"/>
          <w:lang w:val="af-ZA"/>
        </w:rPr>
        <w:t xml:space="preserve"> </w:t>
      </w:r>
      <w:r w:rsidR="00EB487B" w:rsidRPr="00E6597C">
        <w:rPr>
          <w:rFonts w:ascii="GHEA Grapalat" w:hAnsi="GHEA Grapalat" w:cs="Sylfaen"/>
          <w:sz w:val="20"/>
        </w:rPr>
        <w:t>իրավունքի</w:t>
      </w:r>
      <w:r w:rsidR="00EB487B" w:rsidRPr="00D862B9">
        <w:rPr>
          <w:rFonts w:ascii="GHEA Grapalat" w:hAnsi="GHEA Grapalat" w:cs="Sylfaen"/>
          <w:sz w:val="20"/>
          <w:lang w:val="af-ZA"/>
        </w:rPr>
        <w:t xml:space="preserve"> </w:t>
      </w:r>
      <w:r w:rsidR="00EB487B" w:rsidRPr="00E6597C">
        <w:rPr>
          <w:rFonts w:ascii="GHEA Grapalat" w:hAnsi="GHEA Grapalat" w:cs="Sylfaen"/>
          <w:sz w:val="20"/>
        </w:rPr>
        <w:t>գնահատման</w:t>
      </w:r>
      <w:r w:rsidR="00EB487B" w:rsidRPr="00D862B9">
        <w:rPr>
          <w:rFonts w:ascii="GHEA Grapalat" w:hAnsi="GHEA Grapalat" w:cs="Sylfaen"/>
          <w:sz w:val="20"/>
          <w:lang w:val="af-ZA"/>
        </w:rPr>
        <w:t xml:space="preserve"> </w:t>
      </w:r>
      <w:r w:rsidR="00EB487B" w:rsidRPr="00E6597C">
        <w:rPr>
          <w:rFonts w:ascii="GHEA Grapalat" w:hAnsi="GHEA Grapalat" w:cs="Sylfaen"/>
          <w:sz w:val="20"/>
        </w:rPr>
        <w:t>համար</w:t>
      </w:r>
      <w:r w:rsidR="00EB487B" w:rsidRPr="00D862B9">
        <w:rPr>
          <w:rFonts w:ascii="GHEA Grapalat" w:hAnsi="GHEA Grapalat" w:cs="Sylfaen"/>
          <w:sz w:val="20"/>
          <w:lang w:val="af-ZA"/>
        </w:rPr>
        <w:t xml:space="preserve"> </w:t>
      </w:r>
      <w:r w:rsidR="00EB487B" w:rsidRPr="00E6597C">
        <w:rPr>
          <w:rFonts w:ascii="GHEA Grapalat" w:hAnsi="GHEA Grapalat" w:cs="Sylfaen"/>
          <w:sz w:val="20"/>
        </w:rPr>
        <w:t>մասնակցից</w:t>
      </w:r>
      <w:r w:rsidR="00EB487B" w:rsidRPr="00D862B9">
        <w:rPr>
          <w:rFonts w:ascii="GHEA Grapalat" w:hAnsi="GHEA Grapalat" w:cs="Sylfaen"/>
          <w:sz w:val="20"/>
          <w:lang w:val="af-ZA"/>
        </w:rPr>
        <w:t xml:space="preserve">, </w:t>
      </w:r>
      <w:r w:rsidR="00EB487B" w:rsidRPr="00E6597C">
        <w:rPr>
          <w:rFonts w:ascii="GHEA Grapalat" w:hAnsi="GHEA Grapalat" w:cs="Sylfaen"/>
          <w:sz w:val="20"/>
        </w:rPr>
        <w:t>այդ</w:t>
      </w:r>
      <w:r w:rsidR="00EB487B" w:rsidRPr="00D862B9">
        <w:rPr>
          <w:rFonts w:ascii="GHEA Grapalat" w:hAnsi="GHEA Grapalat" w:cs="Sylfaen"/>
          <w:sz w:val="20"/>
          <w:lang w:val="af-ZA"/>
        </w:rPr>
        <w:t xml:space="preserve"> </w:t>
      </w:r>
      <w:r w:rsidR="00EB487B" w:rsidRPr="00E6597C">
        <w:rPr>
          <w:rFonts w:ascii="GHEA Grapalat" w:hAnsi="GHEA Grapalat" w:cs="Sylfaen"/>
          <w:sz w:val="20"/>
        </w:rPr>
        <w:t>թվում</w:t>
      </w:r>
      <w:r w:rsidR="00EB487B" w:rsidRPr="00D862B9">
        <w:rPr>
          <w:rFonts w:ascii="GHEA Grapalat" w:hAnsi="GHEA Grapalat" w:cs="Sylfaen"/>
          <w:sz w:val="20"/>
          <w:lang w:val="af-ZA"/>
        </w:rPr>
        <w:t xml:space="preserve"> </w:t>
      </w:r>
      <w:r w:rsidR="00EB487B" w:rsidRPr="00E6597C">
        <w:rPr>
          <w:rFonts w:ascii="GHEA Grapalat" w:hAnsi="GHEA Grapalat" w:cs="Sylfaen"/>
          <w:sz w:val="20"/>
        </w:rPr>
        <w:t>ընտրված</w:t>
      </w:r>
      <w:r w:rsidR="00EB487B" w:rsidRPr="00D862B9">
        <w:rPr>
          <w:rFonts w:ascii="GHEA Grapalat" w:hAnsi="GHEA Grapalat" w:cs="Sylfaen"/>
          <w:sz w:val="20"/>
          <w:lang w:val="af-ZA"/>
        </w:rPr>
        <w:t xml:space="preserve"> </w:t>
      </w:r>
      <w:r w:rsidR="00EB487B" w:rsidRPr="00E6597C">
        <w:rPr>
          <w:rFonts w:ascii="GHEA Grapalat" w:hAnsi="GHEA Grapalat" w:cs="Sylfaen"/>
          <w:sz w:val="20"/>
        </w:rPr>
        <w:t>մասնակցից</w:t>
      </w:r>
      <w:r w:rsidR="00EB487B" w:rsidRPr="00D862B9">
        <w:rPr>
          <w:rFonts w:ascii="GHEA Grapalat" w:hAnsi="GHEA Grapalat" w:cs="Sylfaen"/>
          <w:sz w:val="20"/>
          <w:lang w:val="af-ZA"/>
        </w:rPr>
        <w:t xml:space="preserve"> </w:t>
      </w:r>
      <w:r w:rsidR="00EB487B" w:rsidRPr="00E6597C">
        <w:rPr>
          <w:rFonts w:ascii="GHEA Grapalat" w:hAnsi="GHEA Grapalat" w:cs="Sylfaen"/>
          <w:sz w:val="20"/>
        </w:rPr>
        <w:t>այլ</w:t>
      </w:r>
      <w:r w:rsidR="00EB487B" w:rsidRPr="00D862B9">
        <w:rPr>
          <w:rFonts w:ascii="GHEA Grapalat" w:hAnsi="GHEA Grapalat" w:cs="Sylfaen"/>
          <w:sz w:val="20"/>
          <w:lang w:val="af-ZA"/>
        </w:rPr>
        <w:t xml:space="preserve"> </w:t>
      </w:r>
      <w:r w:rsidR="00EB487B" w:rsidRPr="00E6597C">
        <w:rPr>
          <w:rFonts w:ascii="GHEA Grapalat" w:hAnsi="GHEA Grapalat" w:cs="Sylfaen"/>
          <w:sz w:val="20"/>
        </w:rPr>
        <w:t>փաստաթղթեր</w:t>
      </w:r>
      <w:r w:rsidR="00EB487B" w:rsidRPr="00D862B9">
        <w:rPr>
          <w:rFonts w:ascii="GHEA Grapalat" w:hAnsi="GHEA Grapalat" w:cs="Sylfaen"/>
          <w:sz w:val="20"/>
          <w:lang w:val="af-ZA"/>
        </w:rPr>
        <w:t xml:space="preserve"> </w:t>
      </w:r>
      <w:r w:rsidR="00EB487B" w:rsidRPr="00E6597C">
        <w:rPr>
          <w:rFonts w:ascii="GHEA Grapalat" w:hAnsi="GHEA Grapalat" w:cs="Sylfaen"/>
          <w:sz w:val="20"/>
        </w:rPr>
        <w:t>կամ</w:t>
      </w:r>
      <w:r w:rsidR="00EB487B" w:rsidRPr="00D862B9">
        <w:rPr>
          <w:rFonts w:ascii="GHEA Grapalat" w:hAnsi="GHEA Grapalat" w:cs="Sylfaen"/>
          <w:sz w:val="20"/>
          <w:lang w:val="af-ZA"/>
        </w:rPr>
        <w:t xml:space="preserve"> </w:t>
      </w:r>
      <w:r w:rsidR="00EB487B" w:rsidRPr="00E6597C">
        <w:rPr>
          <w:rFonts w:ascii="GHEA Grapalat" w:hAnsi="GHEA Grapalat" w:cs="Sylfaen"/>
          <w:sz w:val="20"/>
        </w:rPr>
        <w:t>հիմնավորումներ</w:t>
      </w:r>
      <w:r w:rsidR="00EB487B" w:rsidRPr="00D862B9">
        <w:rPr>
          <w:rFonts w:ascii="GHEA Grapalat" w:hAnsi="GHEA Grapalat" w:cs="Sylfaen"/>
          <w:sz w:val="20"/>
          <w:lang w:val="af-ZA"/>
        </w:rPr>
        <w:t xml:space="preserve"> </w:t>
      </w:r>
      <w:r w:rsidR="00EB487B" w:rsidRPr="00E6597C">
        <w:rPr>
          <w:rFonts w:ascii="GHEA Grapalat" w:hAnsi="GHEA Grapalat" w:cs="Sylfaen"/>
          <w:sz w:val="20"/>
        </w:rPr>
        <w:t>չեն</w:t>
      </w:r>
      <w:r w:rsidR="00EB487B" w:rsidRPr="00D862B9">
        <w:rPr>
          <w:rFonts w:ascii="GHEA Grapalat" w:hAnsi="GHEA Grapalat" w:cs="Sylfaen"/>
          <w:sz w:val="20"/>
          <w:lang w:val="af-ZA"/>
        </w:rPr>
        <w:t xml:space="preserve"> </w:t>
      </w:r>
      <w:r w:rsidR="00EB487B" w:rsidRPr="00E6597C">
        <w:rPr>
          <w:rFonts w:ascii="GHEA Grapalat" w:hAnsi="GHEA Grapalat" w:cs="Sylfaen"/>
          <w:sz w:val="20"/>
        </w:rPr>
        <w:t>կարող</w:t>
      </w:r>
      <w:r w:rsidR="00EB487B" w:rsidRPr="00D862B9">
        <w:rPr>
          <w:rFonts w:ascii="GHEA Grapalat" w:hAnsi="GHEA Grapalat" w:cs="Sylfaen"/>
          <w:sz w:val="20"/>
          <w:lang w:val="af-ZA"/>
        </w:rPr>
        <w:t xml:space="preserve"> </w:t>
      </w:r>
      <w:r w:rsidR="00EB487B" w:rsidRPr="00E6597C">
        <w:rPr>
          <w:rFonts w:ascii="GHEA Grapalat" w:hAnsi="GHEA Grapalat" w:cs="Sylfaen"/>
          <w:sz w:val="20"/>
        </w:rPr>
        <w:t>պահանջվել</w:t>
      </w:r>
      <w:r w:rsidR="00EB487B" w:rsidRPr="00D862B9">
        <w:rPr>
          <w:rFonts w:ascii="GHEA Grapalat" w:hAnsi="GHEA Grapalat" w:cs="Sylfaen"/>
          <w:sz w:val="20"/>
          <w:lang w:val="af-ZA"/>
        </w:rPr>
        <w:t>:</w:t>
      </w:r>
      <w:r w:rsidRPr="00E6597C">
        <w:rPr>
          <w:rFonts w:ascii="GHEA Grapalat" w:hAnsi="GHEA Grapalat" w:cs="Tahoma"/>
          <w:sz w:val="20"/>
          <w:lang w:val="hy-AM"/>
        </w:rPr>
        <w:t xml:space="preserve"> </w:t>
      </w:r>
      <w:r w:rsidR="007A4BB9" w:rsidRPr="00E6597C">
        <w:rPr>
          <w:rFonts w:ascii="GHEA Grapalat" w:hAnsi="GHEA Grapalat" w:cs="Tahoma"/>
          <w:sz w:val="20"/>
        </w:rPr>
        <w:t>Մասնակցի</w:t>
      </w:r>
      <w:r w:rsidR="007A4BB9" w:rsidRPr="00D862B9">
        <w:rPr>
          <w:rFonts w:ascii="GHEA Grapalat" w:hAnsi="GHEA Grapalat" w:cs="Tahoma"/>
          <w:sz w:val="20"/>
          <w:lang w:val="af-ZA"/>
        </w:rPr>
        <w:t xml:space="preserve"> </w:t>
      </w:r>
      <w:r w:rsidR="007A4BB9" w:rsidRPr="00E6597C">
        <w:rPr>
          <w:rFonts w:ascii="GHEA Grapalat" w:hAnsi="GHEA Grapalat" w:cs="Tahoma"/>
          <w:sz w:val="20"/>
        </w:rPr>
        <w:t>հայտարարության</w:t>
      </w:r>
      <w:r w:rsidR="007A4BB9" w:rsidRPr="00D862B9">
        <w:rPr>
          <w:rFonts w:ascii="GHEA Grapalat" w:hAnsi="GHEA Grapalat" w:cs="Tahoma"/>
          <w:sz w:val="20"/>
          <w:lang w:val="af-ZA"/>
        </w:rPr>
        <w:t xml:space="preserve"> </w:t>
      </w:r>
      <w:r w:rsidR="007A4BB9" w:rsidRPr="00E6597C">
        <w:rPr>
          <w:rFonts w:ascii="GHEA Grapalat" w:hAnsi="GHEA Grapalat" w:cs="Tahoma"/>
          <w:sz w:val="20"/>
        </w:rPr>
        <w:t>իսկությունը</w:t>
      </w:r>
      <w:r w:rsidR="007A4BB9" w:rsidRPr="00D862B9">
        <w:rPr>
          <w:rFonts w:ascii="GHEA Grapalat" w:hAnsi="GHEA Grapalat" w:cs="Tahoma"/>
          <w:sz w:val="20"/>
          <w:lang w:val="af-ZA"/>
        </w:rPr>
        <w:t xml:space="preserve"> </w:t>
      </w:r>
      <w:r w:rsidR="007A4BB9" w:rsidRPr="00E6597C">
        <w:rPr>
          <w:rFonts w:ascii="GHEA Grapalat" w:hAnsi="GHEA Grapalat" w:cs="Tahoma"/>
          <w:sz w:val="20"/>
        </w:rPr>
        <w:t>գնահատող</w:t>
      </w:r>
      <w:r w:rsidR="007A4BB9" w:rsidRPr="00D862B9">
        <w:rPr>
          <w:rFonts w:ascii="GHEA Grapalat" w:hAnsi="GHEA Grapalat" w:cs="Tahoma"/>
          <w:sz w:val="20"/>
          <w:lang w:val="af-ZA"/>
        </w:rPr>
        <w:t xml:space="preserve"> </w:t>
      </w:r>
      <w:r w:rsidR="007A4BB9" w:rsidRPr="00E6597C">
        <w:rPr>
          <w:rFonts w:ascii="GHEA Grapalat" w:hAnsi="GHEA Grapalat" w:cs="Tahoma"/>
          <w:sz w:val="20"/>
        </w:rPr>
        <w:t>հանձնաժողովը</w:t>
      </w:r>
      <w:r w:rsidR="007A4BB9" w:rsidRPr="00D862B9">
        <w:rPr>
          <w:rFonts w:ascii="GHEA Grapalat" w:hAnsi="GHEA Grapalat" w:cs="Tahoma"/>
          <w:sz w:val="20"/>
          <w:lang w:val="af-ZA"/>
        </w:rPr>
        <w:t xml:space="preserve"> (</w:t>
      </w:r>
      <w:r w:rsidR="007A4BB9" w:rsidRPr="00E6597C">
        <w:rPr>
          <w:rFonts w:ascii="GHEA Grapalat" w:hAnsi="GHEA Grapalat" w:cs="Tahoma"/>
          <w:sz w:val="20"/>
        </w:rPr>
        <w:t>այսուհետ</w:t>
      </w:r>
      <w:r w:rsidR="007A4BB9" w:rsidRPr="00D862B9">
        <w:rPr>
          <w:rFonts w:ascii="GHEA Grapalat" w:hAnsi="GHEA Grapalat" w:cs="Tahoma"/>
          <w:sz w:val="20"/>
          <w:lang w:val="af-ZA"/>
        </w:rPr>
        <w:t xml:space="preserve">` </w:t>
      </w:r>
      <w:r w:rsidR="007A4BB9" w:rsidRPr="00E6597C">
        <w:rPr>
          <w:rFonts w:ascii="GHEA Grapalat" w:hAnsi="GHEA Grapalat" w:cs="Tahoma"/>
          <w:sz w:val="20"/>
        </w:rPr>
        <w:t>հանձնաժողով</w:t>
      </w:r>
      <w:r w:rsidR="007A4BB9" w:rsidRPr="00D862B9">
        <w:rPr>
          <w:rFonts w:ascii="GHEA Grapalat" w:hAnsi="GHEA Grapalat" w:cs="Tahoma"/>
          <w:sz w:val="20"/>
          <w:lang w:val="af-ZA"/>
        </w:rPr>
        <w:t xml:space="preserve">) </w:t>
      </w:r>
      <w:r w:rsidR="007A4BB9" w:rsidRPr="00E6597C">
        <w:rPr>
          <w:rFonts w:ascii="GHEA Grapalat" w:hAnsi="GHEA Grapalat" w:cs="Tahoma"/>
          <w:sz w:val="20"/>
        </w:rPr>
        <w:t>գնահատում</w:t>
      </w:r>
      <w:r w:rsidR="007A4BB9" w:rsidRPr="00D862B9">
        <w:rPr>
          <w:rFonts w:ascii="GHEA Grapalat" w:hAnsi="GHEA Grapalat" w:cs="Tahoma"/>
          <w:sz w:val="20"/>
          <w:lang w:val="af-ZA"/>
        </w:rPr>
        <w:t xml:space="preserve"> </w:t>
      </w:r>
      <w:r w:rsidR="007A4BB9" w:rsidRPr="00E6597C">
        <w:rPr>
          <w:rFonts w:ascii="GHEA Grapalat" w:hAnsi="GHEA Grapalat" w:cs="Tahoma"/>
          <w:sz w:val="20"/>
        </w:rPr>
        <w:t>է</w:t>
      </w:r>
      <w:r w:rsidR="007A4BB9" w:rsidRPr="00D862B9">
        <w:rPr>
          <w:rFonts w:ascii="GHEA Grapalat" w:hAnsi="GHEA Grapalat" w:cs="Tahoma"/>
          <w:sz w:val="20"/>
          <w:lang w:val="af-ZA"/>
        </w:rPr>
        <w:t xml:space="preserve"> </w:t>
      </w:r>
      <w:r w:rsidR="007A4BB9" w:rsidRPr="00E6597C">
        <w:rPr>
          <w:rFonts w:ascii="GHEA Grapalat" w:hAnsi="GHEA Grapalat" w:cs="Tahoma"/>
          <w:sz w:val="20"/>
        </w:rPr>
        <w:t>սույն</w:t>
      </w:r>
      <w:r w:rsidR="007A4BB9" w:rsidRPr="00D862B9">
        <w:rPr>
          <w:rFonts w:ascii="GHEA Grapalat" w:hAnsi="GHEA Grapalat" w:cs="Tahoma"/>
          <w:sz w:val="20"/>
          <w:lang w:val="af-ZA"/>
        </w:rPr>
        <w:t xml:space="preserve"> </w:t>
      </w:r>
      <w:r w:rsidR="007A4BB9" w:rsidRPr="00E6597C">
        <w:rPr>
          <w:rFonts w:ascii="GHEA Grapalat" w:hAnsi="GHEA Grapalat" w:cs="Tahoma"/>
          <w:sz w:val="20"/>
        </w:rPr>
        <w:t>հրավերով</w:t>
      </w:r>
      <w:r w:rsidR="007A4BB9" w:rsidRPr="00D862B9">
        <w:rPr>
          <w:rFonts w:ascii="GHEA Grapalat" w:hAnsi="GHEA Grapalat" w:cs="Tahoma"/>
          <w:sz w:val="20"/>
          <w:lang w:val="af-ZA"/>
        </w:rPr>
        <w:t xml:space="preserve"> </w:t>
      </w:r>
      <w:r w:rsidR="007A4BB9" w:rsidRPr="00E6597C">
        <w:rPr>
          <w:rFonts w:ascii="GHEA Grapalat" w:hAnsi="GHEA Grapalat" w:cs="Tahoma"/>
          <w:sz w:val="20"/>
        </w:rPr>
        <w:t>սահմանված</w:t>
      </w:r>
      <w:r w:rsidR="007A4BB9" w:rsidRPr="00D862B9">
        <w:rPr>
          <w:rFonts w:ascii="GHEA Grapalat" w:hAnsi="GHEA Grapalat" w:cs="Tahoma"/>
          <w:sz w:val="20"/>
          <w:lang w:val="af-ZA"/>
        </w:rPr>
        <w:t xml:space="preserve"> </w:t>
      </w:r>
      <w:r w:rsidR="007A4BB9" w:rsidRPr="00E6597C">
        <w:rPr>
          <w:rFonts w:ascii="GHEA Grapalat" w:hAnsi="GHEA Grapalat" w:cs="Tahoma"/>
          <w:sz w:val="20"/>
        </w:rPr>
        <w:t>պայմաններով</w:t>
      </w:r>
      <w:r w:rsidR="007A4BB9" w:rsidRPr="00D862B9">
        <w:rPr>
          <w:rFonts w:ascii="GHEA Grapalat" w:hAnsi="GHEA Grapalat" w:cs="Tahoma"/>
          <w:sz w:val="20"/>
          <w:lang w:val="af-ZA"/>
        </w:rPr>
        <w:t>:</w:t>
      </w:r>
    </w:p>
    <w:p w14:paraId="68151F4C" w14:textId="77777777" w:rsidR="007367D4" w:rsidRPr="00D862B9" w:rsidRDefault="00BA3554" w:rsidP="00971114">
      <w:pPr>
        <w:ind w:firstLine="720"/>
        <w:jc w:val="both"/>
        <w:rPr>
          <w:rFonts w:ascii="GHEA Grapalat" w:hAnsi="GHEA Grapalat"/>
          <w:color w:val="000000"/>
          <w:lang w:val="af-ZA"/>
        </w:rPr>
      </w:pPr>
      <w:r w:rsidRPr="00D862B9">
        <w:rPr>
          <w:rFonts w:ascii="GHEA Grapalat" w:hAnsi="GHEA Grapalat" w:cs="Tahoma"/>
          <w:sz w:val="20"/>
          <w:szCs w:val="20"/>
          <w:lang w:val="af-ZA"/>
        </w:rPr>
        <w:lastRenderedPageBreak/>
        <w:t>2.</w:t>
      </w:r>
      <w:r w:rsidR="007968A3" w:rsidRPr="00D862B9">
        <w:rPr>
          <w:rFonts w:ascii="GHEA Grapalat" w:hAnsi="GHEA Grapalat" w:cs="Tahoma"/>
          <w:sz w:val="20"/>
          <w:szCs w:val="20"/>
          <w:lang w:val="af-ZA"/>
        </w:rPr>
        <w:t>3</w:t>
      </w:r>
      <w:r w:rsidR="00EB487B" w:rsidRPr="00D862B9">
        <w:rPr>
          <w:rFonts w:ascii="GHEA Grapalat" w:hAnsi="GHEA Grapalat" w:cs="Tahoma"/>
          <w:sz w:val="20"/>
          <w:szCs w:val="20"/>
          <w:lang w:val="af-ZA"/>
        </w:rPr>
        <w:t xml:space="preserve"> </w:t>
      </w:r>
      <w:r w:rsidR="007367D4" w:rsidRPr="00BA7559">
        <w:rPr>
          <w:rFonts w:ascii="GHEA Grapalat" w:hAnsi="GHEA Grapalat" w:cs="Sylfaen"/>
          <w:sz w:val="20"/>
          <w:szCs w:val="20"/>
        </w:rPr>
        <w:t>Մասնակիցի՝</w:t>
      </w:r>
      <w:r w:rsidR="007367D4" w:rsidRPr="00D862B9">
        <w:rPr>
          <w:rFonts w:ascii="GHEA Grapalat" w:hAnsi="GHEA Grapalat" w:cs="Sylfaen"/>
          <w:sz w:val="20"/>
          <w:szCs w:val="20"/>
          <w:lang w:val="af-ZA"/>
        </w:rPr>
        <w:t xml:space="preserve"> </w:t>
      </w:r>
      <w:r w:rsidR="007367D4" w:rsidRPr="00BA7559">
        <w:rPr>
          <w:rFonts w:ascii="GHEA Grapalat" w:hAnsi="GHEA Grapalat" w:cs="Sylfaen"/>
          <w:sz w:val="20"/>
          <w:szCs w:val="20"/>
          <w:lang w:val="hy-AM"/>
        </w:rPr>
        <w:t>Օ</w:t>
      </w:r>
      <w:r w:rsidR="007367D4" w:rsidRPr="00BA7559">
        <w:rPr>
          <w:rFonts w:ascii="GHEA Grapalat" w:hAnsi="GHEA Grapalat" w:cs="Sylfaen"/>
          <w:sz w:val="20"/>
          <w:szCs w:val="20"/>
        </w:rPr>
        <w:t>րենքի</w:t>
      </w:r>
      <w:r w:rsidR="007367D4" w:rsidRPr="00D862B9">
        <w:rPr>
          <w:rFonts w:ascii="GHEA Grapalat" w:hAnsi="GHEA Grapalat" w:cs="Sylfaen"/>
          <w:sz w:val="20"/>
          <w:szCs w:val="20"/>
          <w:lang w:val="af-ZA"/>
        </w:rPr>
        <w:t xml:space="preserve"> 6-</w:t>
      </w:r>
      <w:r w:rsidR="007367D4" w:rsidRPr="00BA7559">
        <w:rPr>
          <w:rFonts w:ascii="GHEA Grapalat" w:hAnsi="GHEA Grapalat" w:cs="Sylfaen"/>
          <w:sz w:val="20"/>
          <w:szCs w:val="20"/>
        </w:rPr>
        <w:t>րդ</w:t>
      </w:r>
      <w:r w:rsidR="007367D4" w:rsidRPr="00D862B9">
        <w:rPr>
          <w:rFonts w:ascii="GHEA Grapalat" w:hAnsi="GHEA Grapalat" w:cs="Sylfaen"/>
          <w:sz w:val="20"/>
          <w:szCs w:val="20"/>
          <w:lang w:val="af-ZA"/>
        </w:rPr>
        <w:t xml:space="preserve"> </w:t>
      </w:r>
      <w:r w:rsidR="007367D4" w:rsidRPr="00BA7559">
        <w:rPr>
          <w:rFonts w:ascii="GHEA Grapalat" w:hAnsi="GHEA Grapalat" w:cs="Sylfaen"/>
          <w:sz w:val="20"/>
          <w:szCs w:val="20"/>
        </w:rPr>
        <w:t>հոդվածի</w:t>
      </w:r>
      <w:r w:rsidR="007367D4" w:rsidRPr="00D862B9">
        <w:rPr>
          <w:rFonts w:ascii="GHEA Grapalat" w:hAnsi="GHEA Grapalat" w:cs="Sylfaen"/>
          <w:sz w:val="20"/>
          <w:szCs w:val="20"/>
          <w:lang w:val="af-ZA"/>
        </w:rPr>
        <w:t xml:space="preserve"> 1-</w:t>
      </w:r>
      <w:r w:rsidR="007367D4" w:rsidRPr="00BA7559">
        <w:rPr>
          <w:rFonts w:ascii="GHEA Grapalat" w:hAnsi="GHEA Grapalat" w:cs="Sylfaen"/>
          <w:sz w:val="20"/>
          <w:szCs w:val="20"/>
        </w:rPr>
        <w:t>ին</w:t>
      </w:r>
      <w:r w:rsidR="007367D4" w:rsidRPr="00D862B9">
        <w:rPr>
          <w:rFonts w:ascii="GHEA Grapalat" w:hAnsi="GHEA Grapalat" w:cs="Sylfaen"/>
          <w:sz w:val="20"/>
          <w:szCs w:val="20"/>
          <w:lang w:val="af-ZA"/>
        </w:rPr>
        <w:t xml:space="preserve"> </w:t>
      </w:r>
      <w:r w:rsidR="007367D4" w:rsidRPr="00BA7559">
        <w:rPr>
          <w:rFonts w:ascii="GHEA Grapalat" w:hAnsi="GHEA Grapalat" w:cs="Sylfaen"/>
          <w:sz w:val="20"/>
          <w:szCs w:val="20"/>
        </w:rPr>
        <w:t>մասի</w:t>
      </w:r>
      <w:r w:rsidR="007367D4" w:rsidRPr="00D862B9">
        <w:rPr>
          <w:rFonts w:ascii="GHEA Grapalat" w:hAnsi="GHEA Grapalat" w:cs="Sylfaen"/>
          <w:sz w:val="20"/>
          <w:szCs w:val="20"/>
          <w:lang w:val="af-ZA"/>
        </w:rPr>
        <w:t xml:space="preserve"> 6-</w:t>
      </w:r>
      <w:r w:rsidR="007367D4" w:rsidRPr="00BA7559">
        <w:rPr>
          <w:rFonts w:ascii="GHEA Grapalat" w:hAnsi="GHEA Grapalat" w:cs="Sylfaen"/>
          <w:sz w:val="20"/>
          <w:szCs w:val="20"/>
        </w:rPr>
        <w:t>րդ</w:t>
      </w:r>
      <w:r w:rsidR="007367D4" w:rsidRPr="00D862B9">
        <w:rPr>
          <w:rFonts w:ascii="GHEA Grapalat" w:hAnsi="GHEA Grapalat" w:cs="Sylfaen"/>
          <w:sz w:val="20"/>
          <w:szCs w:val="20"/>
          <w:lang w:val="af-ZA"/>
        </w:rPr>
        <w:t xml:space="preserve"> </w:t>
      </w:r>
      <w:r w:rsidR="007367D4" w:rsidRPr="00BA7559">
        <w:rPr>
          <w:rFonts w:ascii="GHEA Grapalat" w:hAnsi="GHEA Grapalat" w:cs="Sylfaen"/>
          <w:sz w:val="20"/>
          <w:szCs w:val="20"/>
        </w:rPr>
        <w:t>կետով</w:t>
      </w:r>
      <w:r w:rsidR="007367D4" w:rsidRPr="00D862B9">
        <w:rPr>
          <w:rFonts w:ascii="GHEA Grapalat" w:hAnsi="GHEA Grapalat" w:cs="Sylfaen"/>
          <w:sz w:val="20"/>
          <w:szCs w:val="20"/>
          <w:lang w:val="af-ZA"/>
        </w:rPr>
        <w:t xml:space="preserve"> </w:t>
      </w:r>
      <w:r w:rsidR="007367D4" w:rsidRPr="00BA7559">
        <w:rPr>
          <w:rFonts w:ascii="GHEA Grapalat" w:hAnsi="GHEA Grapalat" w:cs="Sylfaen"/>
          <w:sz w:val="20"/>
          <w:szCs w:val="20"/>
        </w:rPr>
        <w:t>նախատեսված</w:t>
      </w:r>
      <w:r w:rsidR="007367D4" w:rsidRPr="00D862B9">
        <w:rPr>
          <w:rFonts w:ascii="GHEA Grapalat" w:hAnsi="GHEA Grapalat" w:cs="Sylfaen"/>
          <w:sz w:val="20"/>
          <w:szCs w:val="20"/>
          <w:lang w:val="af-ZA"/>
        </w:rPr>
        <w:t xml:space="preserve"> </w:t>
      </w:r>
      <w:r w:rsidR="007367D4" w:rsidRPr="00BA7559">
        <w:rPr>
          <w:rFonts w:ascii="GHEA Grapalat" w:hAnsi="GHEA Grapalat" w:cs="Sylfaen"/>
          <w:sz w:val="20"/>
          <w:szCs w:val="20"/>
        </w:rPr>
        <w:t>ցուցակում</w:t>
      </w:r>
      <w:r w:rsidR="007367D4" w:rsidRPr="00D862B9">
        <w:rPr>
          <w:rFonts w:ascii="GHEA Grapalat" w:hAnsi="GHEA Grapalat" w:cs="Sylfaen"/>
          <w:sz w:val="20"/>
          <w:szCs w:val="20"/>
          <w:lang w:val="af-ZA"/>
        </w:rPr>
        <w:t xml:space="preserve"> </w:t>
      </w:r>
      <w:r w:rsidR="007367D4" w:rsidRPr="00BA7559">
        <w:rPr>
          <w:rFonts w:ascii="GHEA Grapalat" w:hAnsi="GHEA Grapalat" w:cs="Sylfaen"/>
          <w:sz w:val="20"/>
          <w:szCs w:val="20"/>
        </w:rPr>
        <w:t>ներառվելը</w:t>
      </w:r>
      <w:r w:rsidR="007367D4" w:rsidRPr="00D862B9">
        <w:rPr>
          <w:rFonts w:ascii="GHEA Grapalat" w:hAnsi="GHEA Grapalat" w:cs="Sylfaen"/>
          <w:sz w:val="20"/>
          <w:szCs w:val="20"/>
          <w:lang w:val="af-ZA"/>
        </w:rPr>
        <w:t xml:space="preserve">, </w:t>
      </w:r>
      <w:r w:rsidR="007367D4" w:rsidRPr="00BA7559">
        <w:rPr>
          <w:rFonts w:ascii="GHEA Grapalat" w:hAnsi="GHEA Grapalat" w:cs="Sylfaen"/>
          <w:sz w:val="20"/>
          <w:szCs w:val="20"/>
        </w:rPr>
        <w:t>դրանում</w:t>
      </w:r>
      <w:r w:rsidR="007367D4" w:rsidRPr="00D862B9">
        <w:rPr>
          <w:rFonts w:ascii="GHEA Grapalat" w:hAnsi="GHEA Grapalat" w:cs="Sylfaen"/>
          <w:sz w:val="20"/>
          <w:szCs w:val="20"/>
          <w:lang w:val="af-ZA"/>
        </w:rPr>
        <w:t xml:space="preserve"> </w:t>
      </w:r>
      <w:r w:rsidR="007367D4" w:rsidRPr="00BA7559">
        <w:rPr>
          <w:rFonts w:ascii="GHEA Grapalat" w:hAnsi="GHEA Grapalat" w:cs="Sylfaen"/>
          <w:sz w:val="20"/>
          <w:szCs w:val="20"/>
        </w:rPr>
        <w:t>գտնվելու</w:t>
      </w:r>
      <w:r w:rsidR="007367D4" w:rsidRPr="00D862B9">
        <w:rPr>
          <w:rFonts w:ascii="GHEA Grapalat" w:hAnsi="GHEA Grapalat" w:cs="Sylfaen"/>
          <w:sz w:val="20"/>
          <w:szCs w:val="20"/>
          <w:lang w:val="af-ZA"/>
        </w:rPr>
        <w:t xml:space="preserve"> </w:t>
      </w:r>
      <w:r w:rsidR="007367D4" w:rsidRPr="00BA7559">
        <w:rPr>
          <w:rFonts w:ascii="GHEA Grapalat" w:hAnsi="GHEA Grapalat" w:cs="Sylfaen"/>
          <w:sz w:val="20"/>
          <w:szCs w:val="20"/>
        </w:rPr>
        <w:t>ժամանակահատվածում</w:t>
      </w:r>
      <w:r w:rsidR="007367D4" w:rsidRPr="00D862B9">
        <w:rPr>
          <w:rFonts w:ascii="GHEA Grapalat" w:hAnsi="GHEA Grapalat" w:cs="Sylfaen"/>
          <w:sz w:val="20"/>
          <w:szCs w:val="20"/>
          <w:lang w:val="af-ZA"/>
        </w:rPr>
        <w:t xml:space="preserve">, </w:t>
      </w:r>
      <w:r w:rsidR="007367D4" w:rsidRPr="00BA7559">
        <w:rPr>
          <w:rFonts w:ascii="GHEA Grapalat" w:hAnsi="GHEA Grapalat" w:cs="Sylfaen"/>
          <w:sz w:val="20"/>
          <w:szCs w:val="20"/>
        </w:rPr>
        <w:t>ինքնաբերաբար</w:t>
      </w:r>
      <w:r w:rsidR="007367D4" w:rsidRPr="00D862B9">
        <w:rPr>
          <w:rFonts w:ascii="GHEA Grapalat" w:hAnsi="GHEA Grapalat" w:cs="Sylfaen"/>
          <w:sz w:val="20"/>
          <w:szCs w:val="20"/>
          <w:lang w:val="af-ZA"/>
        </w:rPr>
        <w:t xml:space="preserve"> </w:t>
      </w:r>
      <w:r w:rsidR="007367D4" w:rsidRPr="00BA7559">
        <w:rPr>
          <w:rFonts w:ascii="GHEA Grapalat" w:hAnsi="GHEA Grapalat" w:cs="Sylfaen"/>
          <w:sz w:val="20"/>
          <w:szCs w:val="20"/>
        </w:rPr>
        <w:t>հանգեցնում</w:t>
      </w:r>
      <w:r w:rsidR="007367D4" w:rsidRPr="00D862B9">
        <w:rPr>
          <w:rFonts w:ascii="GHEA Grapalat" w:hAnsi="GHEA Grapalat" w:cs="Sylfaen"/>
          <w:sz w:val="20"/>
          <w:szCs w:val="20"/>
          <w:lang w:val="af-ZA"/>
        </w:rPr>
        <w:t xml:space="preserve"> </w:t>
      </w:r>
      <w:r w:rsidR="007367D4" w:rsidRPr="00BA7559">
        <w:rPr>
          <w:rFonts w:ascii="GHEA Grapalat" w:hAnsi="GHEA Grapalat" w:cs="Sylfaen"/>
          <w:sz w:val="20"/>
          <w:szCs w:val="20"/>
        </w:rPr>
        <w:t>է</w:t>
      </w:r>
      <w:r w:rsidR="007367D4" w:rsidRPr="00D862B9">
        <w:rPr>
          <w:rFonts w:ascii="GHEA Grapalat" w:hAnsi="GHEA Grapalat" w:cs="Sylfaen"/>
          <w:sz w:val="20"/>
          <w:szCs w:val="20"/>
          <w:lang w:val="af-ZA"/>
        </w:rPr>
        <w:t xml:space="preserve"> </w:t>
      </w:r>
      <w:r w:rsidR="007367D4" w:rsidRPr="00BA7559">
        <w:rPr>
          <w:rFonts w:ascii="GHEA Grapalat" w:hAnsi="GHEA Grapalat" w:cs="Sylfaen"/>
          <w:sz w:val="20"/>
          <w:szCs w:val="20"/>
        </w:rPr>
        <w:t>վերջինիս</w:t>
      </w:r>
      <w:r w:rsidR="007367D4" w:rsidRPr="00D862B9">
        <w:rPr>
          <w:rFonts w:ascii="GHEA Grapalat" w:hAnsi="GHEA Grapalat" w:cs="Sylfaen"/>
          <w:sz w:val="20"/>
          <w:szCs w:val="20"/>
          <w:lang w:val="af-ZA"/>
        </w:rPr>
        <w:t xml:space="preserve"> </w:t>
      </w:r>
      <w:r w:rsidR="007367D4" w:rsidRPr="00BA7559">
        <w:rPr>
          <w:rFonts w:ascii="GHEA Grapalat" w:hAnsi="GHEA Grapalat" w:cs="Sylfaen"/>
          <w:sz w:val="20"/>
          <w:szCs w:val="20"/>
        </w:rPr>
        <w:t>հետ</w:t>
      </w:r>
      <w:r w:rsidR="007367D4" w:rsidRPr="00D862B9">
        <w:rPr>
          <w:rFonts w:ascii="GHEA Grapalat" w:hAnsi="GHEA Grapalat" w:cs="Sylfaen"/>
          <w:sz w:val="20"/>
          <w:szCs w:val="20"/>
          <w:lang w:val="af-ZA"/>
        </w:rPr>
        <w:t xml:space="preserve"> </w:t>
      </w:r>
      <w:r w:rsidR="007367D4" w:rsidRPr="00BA7559">
        <w:rPr>
          <w:rFonts w:ascii="GHEA Grapalat" w:hAnsi="GHEA Grapalat" w:cs="Sylfaen"/>
          <w:sz w:val="20"/>
          <w:szCs w:val="20"/>
        </w:rPr>
        <w:t>փոխկապակցված</w:t>
      </w:r>
      <w:r w:rsidR="007367D4" w:rsidRPr="00D862B9">
        <w:rPr>
          <w:rFonts w:ascii="GHEA Grapalat" w:hAnsi="GHEA Grapalat" w:cs="Sylfaen"/>
          <w:sz w:val="20"/>
          <w:szCs w:val="20"/>
          <w:lang w:val="af-ZA"/>
        </w:rPr>
        <w:t xml:space="preserve"> </w:t>
      </w:r>
      <w:r w:rsidR="007367D4" w:rsidRPr="00BA7559">
        <w:rPr>
          <w:rFonts w:ascii="GHEA Grapalat" w:hAnsi="GHEA Grapalat" w:cs="Sylfaen"/>
          <w:sz w:val="20"/>
          <w:szCs w:val="20"/>
        </w:rPr>
        <w:t>անձանց</w:t>
      </w:r>
      <w:r w:rsidR="007367D4" w:rsidRPr="00D862B9">
        <w:rPr>
          <w:rFonts w:ascii="GHEA Grapalat" w:hAnsi="GHEA Grapalat" w:cs="Sylfaen"/>
          <w:sz w:val="20"/>
          <w:szCs w:val="20"/>
          <w:lang w:val="af-ZA"/>
        </w:rPr>
        <w:t xml:space="preserve"> </w:t>
      </w:r>
      <w:r w:rsidR="007367D4" w:rsidRPr="00BA7559">
        <w:rPr>
          <w:rFonts w:ascii="GHEA Grapalat" w:hAnsi="GHEA Grapalat" w:cs="Sylfaen"/>
          <w:sz w:val="20"/>
          <w:szCs w:val="20"/>
        </w:rPr>
        <w:t>գնումների</w:t>
      </w:r>
      <w:r w:rsidR="007367D4" w:rsidRPr="00D862B9">
        <w:rPr>
          <w:rFonts w:ascii="GHEA Grapalat" w:hAnsi="GHEA Grapalat" w:cs="Sylfaen"/>
          <w:sz w:val="20"/>
          <w:szCs w:val="20"/>
          <w:lang w:val="af-ZA"/>
        </w:rPr>
        <w:t xml:space="preserve"> </w:t>
      </w:r>
      <w:r w:rsidR="007367D4" w:rsidRPr="00BA7559">
        <w:rPr>
          <w:rFonts w:ascii="GHEA Grapalat" w:hAnsi="GHEA Grapalat" w:cs="Sylfaen"/>
          <w:sz w:val="20"/>
          <w:szCs w:val="20"/>
        </w:rPr>
        <w:t>գործընթացին</w:t>
      </w:r>
      <w:r w:rsidR="007367D4" w:rsidRPr="00D862B9">
        <w:rPr>
          <w:rFonts w:ascii="GHEA Grapalat" w:hAnsi="GHEA Grapalat" w:cs="Sylfaen"/>
          <w:sz w:val="20"/>
          <w:szCs w:val="20"/>
          <w:lang w:val="af-ZA"/>
        </w:rPr>
        <w:t xml:space="preserve"> </w:t>
      </w:r>
      <w:r w:rsidR="007367D4" w:rsidRPr="00BA7559">
        <w:rPr>
          <w:rFonts w:ascii="GHEA Grapalat" w:hAnsi="GHEA Grapalat" w:cs="Sylfaen"/>
          <w:sz w:val="20"/>
          <w:szCs w:val="20"/>
        </w:rPr>
        <w:t>մասնակցության</w:t>
      </w:r>
      <w:r w:rsidR="007367D4" w:rsidRPr="00D862B9">
        <w:rPr>
          <w:rFonts w:ascii="GHEA Grapalat" w:hAnsi="GHEA Grapalat" w:cs="Sylfaen"/>
          <w:sz w:val="20"/>
          <w:szCs w:val="20"/>
          <w:lang w:val="af-ZA"/>
        </w:rPr>
        <w:t xml:space="preserve"> </w:t>
      </w:r>
      <w:r w:rsidR="007367D4" w:rsidRPr="00BA7559">
        <w:rPr>
          <w:rFonts w:ascii="GHEA Grapalat" w:hAnsi="GHEA Grapalat" w:cs="Sylfaen"/>
          <w:sz w:val="20"/>
          <w:szCs w:val="20"/>
        </w:rPr>
        <w:t>իրավունքի</w:t>
      </w:r>
      <w:r w:rsidR="007367D4" w:rsidRPr="00D862B9">
        <w:rPr>
          <w:rFonts w:ascii="GHEA Grapalat" w:hAnsi="GHEA Grapalat" w:cs="Sylfaen"/>
          <w:sz w:val="20"/>
          <w:szCs w:val="20"/>
          <w:lang w:val="af-ZA"/>
        </w:rPr>
        <w:t xml:space="preserve"> </w:t>
      </w:r>
      <w:r w:rsidR="007367D4" w:rsidRPr="00BA7559">
        <w:rPr>
          <w:rFonts w:ascii="GHEA Grapalat" w:hAnsi="GHEA Grapalat" w:cs="Sylfaen"/>
          <w:sz w:val="20"/>
          <w:szCs w:val="20"/>
        </w:rPr>
        <w:t>սահմանափակման</w:t>
      </w:r>
      <w:r w:rsidR="007367D4" w:rsidRPr="00D862B9">
        <w:rPr>
          <w:rFonts w:ascii="GHEA Grapalat" w:hAnsi="GHEA Grapalat" w:cs="Sylfaen"/>
          <w:sz w:val="20"/>
          <w:szCs w:val="20"/>
          <w:lang w:val="af-ZA"/>
        </w:rPr>
        <w:t>:</w:t>
      </w:r>
      <w:r w:rsidR="007367D4" w:rsidRPr="00D862B9">
        <w:rPr>
          <w:rFonts w:ascii="GHEA Grapalat" w:hAnsi="GHEA Grapalat"/>
          <w:color w:val="000000"/>
          <w:lang w:val="af-ZA"/>
        </w:rPr>
        <w:t xml:space="preserve"> </w:t>
      </w:r>
    </w:p>
    <w:p w14:paraId="0A888808" w14:textId="77777777" w:rsidR="00BA3554" w:rsidRPr="00D862B9" w:rsidRDefault="00BA3554" w:rsidP="00971114">
      <w:pPr>
        <w:ind w:firstLine="720"/>
        <w:jc w:val="both"/>
        <w:rPr>
          <w:rFonts w:ascii="GHEA Grapalat" w:hAnsi="GHEA Grapalat"/>
          <w:sz w:val="20"/>
          <w:szCs w:val="20"/>
          <w:lang w:val="af-ZA"/>
        </w:rPr>
      </w:pPr>
      <w:r w:rsidRPr="00E6597C">
        <w:rPr>
          <w:rFonts w:ascii="GHEA Grapalat" w:hAnsi="GHEA Grapalat" w:cs="Sylfaen"/>
          <w:sz w:val="20"/>
          <w:szCs w:val="20"/>
        </w:rPr>
        <w:t>Արգելվում</w:t>
      </w:r>
      <w:r w:rsidRPr="00D862B9">
        <w:rPr>
          <w:rFonts w:ascii="GHEA Grapalat" w:hAnsi="GHEA Grapalat"/>
          <w:sz w:val="20"/>
          <w:szCs w:val="20"/>
          <w:lang w:val="af-ZA"/>
        </w:rPr>
        <w:t xml:space="preserve"> </w:t>
      </w:r>
      <w:r w:rsidRPr="00E6597C">
        <w:rPr>
          <w:rFonts w:ascii="GHEA Grapalat" w:hAnsi="GHEA Grapalat" w:cs="Sylfaen"/>
          <w:sz w:val="20"/>
          <w:szCs w:val="20"/>
        </w:rPr>
        <w:t>է</w:t>
      </w:r>
      <w:r w:rsidRPr="00D862B9">
        <w:rPr>
          <w:rFonts w:ascii="GHEA Grapalat" w:hAnsi="GHEA Grapalat"/>
          <w:sz w:val="20"/>
          <w:szCs w:val="20"/>
          <w:lang w:val="af-ZA"/>
        </w:rPr>
        <w:t xml:space="preserve"> </w:t>
      </w:r>
      <w:r w:rsidRPr="00E6597C">
        <w:rPr>
          <w:rFonts w:ascii="GHEA Grapalat" w:hAnsi="GHEA Grapalat"/>
          <w:sz w:val="20"/>
          <w:szCs w:val="20"/>
        </w:rPr>
        <w:t>սույն</w:t>
      </w:r>
      <w:r w:rsidRPr="00D862B9">
        <w:rPr>
          <w:rFonts w:ascii="GHEA Grapalat" w:hAnsi="GHEA Grapalat"/>
          <w:sz w:val="20"/>
          <w:szCs w:val="20"/>
          <w:lang w:val="af-ZA"/>
        </w:rPr>
        <w:t xml:space="preserve"> </w:t>
      </w:r>
      <w:r w:rsidRPr="00E6597C">
        <w:rPr>
          <w:rFonts w:ascii="GHEA Grapalat" w:hAnsi="GHEA Grapalat"/>
          <w:sz w:val="20"/>
          <w:szCs w:val="20"/>
        </w:rPr>
        <w:t>կետով</w:t>
      </w:r>
      <w:r w:rsidRPr="00D862B9">
        <w:rPr>
          <w:rFonts w:ascii="GHEA Grapalat" w:hAnsi="GHEA Grapalat"/>
          <w:sz w:val="20"/>
          <w:szCs w:val="20"/>
          <w:lang w:val="af-ZA"/>
        </w:rPr>
        <w:t xml:space="preserve"> </w:t>
      </w:r>
      <w:r w:rsidRPr="00E6597C">
        <w:rPr>
          <w:rFonts w:ascii="GHEA Grapalat" w:hAnsi="GHEA Grapalat"/>
          <w:sz w:val="20"/>
          <w:szCs w:val="20"/>
        </w:rPr>
        <w:t>սահմանված</w:t>
      </w:r>
      <w:r w:rsidRPr="00D862B9">
        <w:rPr>
          <w:rFonts w:ascii="GHEA Grapalat" w:hAnsi="GHEA Grapalat"/>
          <w:sz w:val="20"/>
          <w:szCs w:val="20"/>
          <w:lang w:val="af-ZA"/>
        </w:rPr>
        <w:t xml:space="preserve"> </w:t>
      </w:r>
      <w:r w:rsidRPr="00E6597C">
        <w:rPr>
          <w:rFonts w:ascii="GHEA Grapalat" w:hAnsi="GHEA Grapalat"/>
          <w:sz w:val="20"/>
          <w:szCs w:val="20"/>
        </w:rPr>
        <w:t>փոխկապակցված</w:t>
      </w:r>
      <w:r w:rsidRPr="00D862B9">
        <w:rPr>
          <w:rFonts w:ascii="GHEA Grapalat" w:hAnsi="GHEA Grapalat"/>
          <w:sz w:val="20"/>
          <w:szCs w:val="20"/>
          <w:lang w:val="af-ZA"/>
        </w:rPr>
        <w:t xml:space="preserve"> </w:t>
      </w:r>
      <w:r w:rsidRPr="00E6597C">
        <w:rPr>
          <w:rFonts w:ascii="GHEA Grapalat" w:hAnsi="GHEA Grapalat"/>
          <w:sz w:val="20"/>
          <w:szCs w:val="20"/>
        </w:rPr>
        <w:t>անձանց</w:t>
      </w:r>
      <w:r w:rsidRPr="00D862B9">
        <w:rPr>
          <w:rFonts w:ascii="GHEA Grapalat" w:hAnsi="GHEA Grapalat"/>
          <w:sz w:val="20"/>
          <w:szCs w:val="20"/>
          <w:lang w:val="af-ZA"/>
        </w:rPr>
        <w:t xml:space="preserve"> </w:t>
      </w:r>
      <w:r w:rsidRPr="00E6597C">
        <w:rPr>
          <w:rFonts w:ascii="GHEA Grapalat" w:hAnsi="GHEA Grapalat"/>
          <w:sz w:val="20"/>
          <w:szCs w:val="20"/>
        </w:rPr>
        <w:t>և</w:t>
      </w:r>
      <w:r w:rsidRPr="00D862B9">
        <w:rPr>
          <w:rFonts w:ascii="GHEA Grapalat" w:hAnsi="GHEA Grapalat"/>
          <w:sz w:val="20"/>
          <w:szCs w:val="20"/>
          <w:lang w:val="af-ZA"/>
        </w:rPr>
        <w:t xml:space="preserve"> (</w:t>
      </w:r>
      <w:r w:rsidRPr="00E6597C">
        <w:rPr>
          <w:rFonts w:ascii="GHEA Grapalat" w:hAnsi="GHEA Grapalat"/>
          <w:sz w:val="20"/>
          <w:szCs w:val="20"/>
        </w:rPr>
        <w:t>կամ</w:t>
      </w:r>
      <w:r w:rsidRPr="00D862B9">
        <w:rPr>
          <w:rFonts w:ascii="GHEA Grapalat" w:hAnsi="GHEA Grapalat"/>
          <w:sz w:val="20"/>
          <w:szCs w:val="20"/>
          <w:lang w:val="af-ZA"/>
        </w:rPr>
        <w:t xml:space="preserve">) </w:t>
      </w:r>
      <w:r w:rsidRPr="00E6597C">
        <w:rPr>
          <w:rFonts w:ascii="GHEA Grapalat" w:hAnsi="GHEA Grapalat" w:cs="Sylfaen"/>
          <w:sz w:val="20"/>
          <w:szCs w:val="20"/>
        </w:rPr>
        <w:t>միևնույն</w:t>
      </w:r>
      <w:r w:rsidRPr="00D862B9">
        <w:rPr>
          <w:rFonts w:ascii="GHEA Grapalat" w:hAnsi="GHEA Grapalat"/>
          <w:sz w:val="20"/>
          <w:szCs w:val="20"/>
          <w:lang w:val="af-ZA"/>
        </w:rPr>
        <w:t xml:space="preserve"> </w:t>
      </w:r>
      <w:r w:rsidRPr="00E6597C">
        <w:rPr>
          <w:rFonts w:ascii="GHEA Grapalat" w:hAnsi="GHEA Grapalat" w:cs="Sylfaen"/>
          <w:sz w:val="20"/>
          <w:szCs w:val="20"/>
        </w:rPr>
        <w:t>անձի</w:t>
      </w:r>
      <w:r w:rsidRPr="00D862B9">
        <w:rPr>
          <w:rFonts w:ascii="GHEA Grapalat" w:hAnsi="GHEA Grapalat"/>
          <w:sz w:val="20"/>
          <w:szCs w:val="20"/>
          <w:lang w:val="af-ZA"/>
        </w:rPr>
        <w:t xml:space="preserve"> (</w:t>
      </w:r>
      <w:r w:rsidRPr="00E6597C">
        <w:rPr>
          <w:rFonts w:ascii="GHEA Grapalat" w:hAnsi="GHEA Grapalat" w:cs="Sylfaen"/>
          <w:sz w:val="20"/>
          <w:szCs w:val="20"/>
        </w:rPr>
        <w:t>անձանց</w:t>
      </w:r>
      <w:r w:rsidRPr="00D862B9">
        <w:rPr>
          <w:rFonts w:ascii="GHEA Grapalat" w:hAnsi="GHEA Grapalat"/>
          <w:sz w:val="20"/>
          <w:szCs w:val="20"/>
          <w:lang w:val="af-ZA"/>
        </w:rPr>
        <w:t xml:space="preserve">) </w:t>
      </w:r>
      <w:r w:rsidRPr="00E6597C">
        <w:rPr>
          <w:rFonts w:ascii="GHEA Grapalat" w:hAnsi="GHEA Grapalat" w:cs="Sylfaen"/>
          <w:sz w:val="20"/>
          <w:szCs w:val="20"/>
        </w:rPr>
        <w:t>կողմից</w:t>
      </w:r>
      <w:r w:rsidRPr="00D862B9">
        <w:rPr>
          <w:rFonts w:ascii="GHEA Grapalat" w:hAnsi="GHEA Grapalat"/>
          <w:sz w:val="20"/>
          <w:szCs w:val="20"/>
          <w:lang w:val="af-ZA"/>
        </w:rPr>
        <w:t xml:space="preserve"> </w:t>
      </w:r>
      <w:r w:rsidRPr="00E6597C">
        <w:rPr>
          <w:rFonts w:ascii="GHEA Grapalat" w:hAnsi="GHEA Grapalat" w:cs="Sylfaen"/>
          <w:sz w:val="20"/>
          <w:szCs w:val="20"/>
        </w:rPr>
        <w:t>հիմնադրված</w:t>
      </w:r>
      <w:r w:rsidRPr="00D862B9">
        <w:rPr>
          <w:rFonts w:ascii="GHEA Grapalat" w:hAnsi="GHEA Grapalat"/>
          <w:sz w:val="20"/>
          <w:szCs w:val="20"/>
          <w:lang w:val="af-ZA"/>
        </w:rPr>
        <w:t xml:space="preserve"> </w:t>
      </w:r>
      <w:r w:rsidRPr="00E6597C">
        <w:rPr>
          <w:rFonts w:ascii="GHEA Grapalat" w:hAnsi="GHEA Grapalat" w:cs="Sylfaen"/>
          <w:sz w:val="20"/>
          <w:szCs w:val="20"/>
        </w:rPr>
        <w:t>կամ</w:t>
      </w:r>
      <w:r w:rsidRPr="00D862B9">
        <w:rPr>
          <w:rFonts w:ascii="GHEA Grapalat" w:hAnsi="GHEA Grapalat"/>
          <w:sz w:val="20"/>
          <w:szCs w:val="20"/>
          <w:lang w:val="af-ZA"/>
        </w:rPr>
        <w:t xml:space="preserve"> </w:t>
      </w:r>
      <w:r w:rsidRPr="00E6597C">
        <w:rPr>
          <w:rFonts w:ascii="GHEA Grapalat" w:hAnsi="GHEA Grapalat" w:cs="Sylfaen"/>
          <w:sz w:val="20"/>
          <w:szCs w:val="20"/>
        </w:rPr>
        <w:t>ավելի</w:t>
      </w:r>
      <w:r w:rsidRPr="00D862B9">
        <w:rPr>
          <w:rFonts w:ascii="GHEA Grapalat" w:hAnsi="GHEA Grapalat"/>
          <w:sz w:val="20"/>
          <w:szCs w:val="20"/>
          <w:lang w:val="af-ZA"/>
        </w:rPr>
        <w:t xml:space="preserve"> </w:t>
      </w:r>
      <w:r w:rsidRPr="00E6597C">
        <w:rPr>
          <w:rFonts w:ascii="GHEA Grapalat" w:hAnsi="GHEA Grapalat" w:cs="Sylfaen"/>
          <w:sz w:val="20"/>
          <w:szCs w:val="20"/>
        </w:rPr>
        <w:t>քան</w:t>
      </w:r>
      <w:r w:rsidRPr="00D862B9">
        <w:rPr>
          <w:rFonts w:ascii="GHEA Grapalat" w:hAnsi="GHEA Grapalat"/>
          <w:sz w:val="20"/>
          <w:szCs w:val="20"/>
          <w:lang w:val="af-ZA"/>
        </w:rPr>
        <w:t xml:space="preserve"> </w:t>
      </w:r>
      <w:r w:rsidRPr="00E6597C">
        <w:rPr>
          <w:rFonts w:ascii="GHEA Grapalat" w:hAnsi="GHEA Grapalat" w:cs="Sylfaen"/>
          <w:sz w:val="20"/>
          <w:szCs w:val="20"/>
        </w:rPr>
        <w:t>հիսուն</w:t>
      </w:r>
      <w:r w:rsidRPr="00D862B9">
        <w:rPr>
          <w:rFonts w:ascii="GHEA Grapalat" w:hAnsi="GHEA Grapalat"/>
          <w:sz w:val="20"/>
          <w:szCs w:val="20"/>
          <w:lang w:val="af-ZA"/>
        </w:rPr>
        <w:t xml:space="preserve"> </w:t>
      </w:r>
      <w:r w:rsidRPr="00E6597C">
        <w:rPr>
          <w:rFonts w:ascii="GHEA Grapalat" w:hAnsi="GHEA Grapalat" w:cs="Sylfaen"/>
          <w:sz w:val="20"/>
          <w:szCs w:val="20"/>
        </w:rPr>
        <w:t>տոկոս</w:t>
      </w:r>
      <w:r w:rsidRPr="00D862B9">
        <w:rPr>
          <w:rFonts w:ascii="GHEA Grapalat" w:hAnsi="GHEA Grapalat"/>
          <w:sz w:val="20"/>
          <w:szCs w:val="20"/>
          <w:lang w:val="af-ZA"/>
        </w:rPr>
        <w:t xml:space="preserve"> </w:t>
      </w:r>
      <w:r w:rsidRPr="00E6597C">
        <w:rPr>
          <w:rFonts w:ascii="GHEA Grapalat" w:hAnsi="GHEA Grapalat" w:cs="Sylfaen"/>
          <w:sz w:val="20"/>
          <w:szCs w:val="20"/>
        </w:rPr>
        <w:t>միևնույն</w:t>
      </w:r>
      <w:r w:rsidRPr="00D862B9">
        <w:rPr>
          <w:rFonts w:ascii="GHEA Grapalat" w:hAnsi="GHEA Grapalat"/>
          <w:sz w:val="20"/>
          <w:szCs w:val="20"/>
          <w:lang w:val="af-ZA"/>
        </w:rPr>
        <w:t xml:space="preserve"> </w:t>
      </w:r>
      <w:r w:rsidRPr="00E6597C">
        <w:rPr>
          <w:rFonts w:ascii="GHEA Grapalat" w:hAnsi="GHEA Grapalat" w:cs="Sylfaen"/>
          <w:sz w:val="20"/>
          <w:szCs w:val="20"/>
        </w:rPr>
        <w:t>անձի</w:t>
      </w:r>
      <w:r w:rsidRPr="00D862B9">
        <w:rPr>
          <w:rFonts w:ascii="GHEA Grapalat" w:hAnsi="GHEA Grapalat"/>
          <w:sz w:val="20"/>
          <w:szCs w:val="20"/>
          <w:lang w:val="af-ZA"/>
        </w:rPr>
        <w:t xml:space="preserve"> (</w:t>
      </w:r>
      <w:r w:rsidRPr="00E6597C">
        <w:rPr>
          <w:rFonts w:ascii="GHEA Grapalat" w:hAnsi="GHEA Grapalat" w:cs="Sylfaen"/>
          <w:sz w:val="20"/>
          <w:szCs w:val="20"/>
        </w:rPr>
        <w:t>անձանց</w:t>
      </w:r>
      <w:r w:rsidRPr="00D862B9">
        <w:rPr>
          <w:rFonts w:ascii="GHEA Grapalat" w:hAnsi="GHEA Grapalat"/>
          <w:sz w:val="20"/>
          <w:szCs w:val="20"/>
          <w:lang w:val="af-ZA"/>
        </w:rPr>
        <w:t xml:space="preserve">) </w:t>
      </w:r>
      <w:r w:rsidRPr="00E6597C">
        <w:rPr>
          <w:rFonts w:ascii="GHEA Grapalat" w:hAnsi="GHEA Grapalat" w:cs="Sylfaen"/>
          <w:sz w:val="20"/>
          <w:szCs w:val="20"/>
        </w:rPr>
        <w:t>պատկանող</w:t>
      </w:r>
      <w:r w:rsidRPr="00D862B9">
        <w:rPr>
          <w:rFonts w:ascii="GHEA Grapalat" w:hAnsi="GHEA Grapalat"/>
          <w:sz w:val="20"/>
          <w:szCs w:val="20"/>
          <w:lang w:val="af-ZA"/>
        </w:rPr>
        <w:t xml:space="preserve"> </w:t>
      </w:r>
      <w:r w:rsidRPr="00E6597C">
        <w:rPr>
          <w:rFonts w:ascii="GHEA Grapalat" w:hAnsi="GHEA Grapalat" w:cs="Sylfaen"/>
          <w:sz w:val="20"/>
          <w:szCs w:val="20"/>
        </w:rPr>
        <w:t>բաժնեմաս</w:t>
      </w:r>
      <w:r w:rsidRPr="00D862B9">
        <w:rPr>
          <w:rFonts w:ascii="GHEA Grapalat" w:hAnsi="GHEA Grapalat"/>
          <w:sz w:val="20"/>
          <w:szCs w:val="20"/>
          <w:lang w:val="af-ZA"/>
        </w:rPr>
        <w:t xml:space="preserve"> </w:t>
      </w:r>
      <w:r w:rsidR="001B0D9A" w:rsidRPr="00D862B9">
        <w:rPr>
          <w:rFonts w:ascii="GHEA Grapalat" w:hAnsi="GHEA Grapalat"/>
          <w:sz w:val="20"/>
          <w:szCs w:val="20"/>
          <w:lang w:val="af-ZA"/>
        </w:rPr>
        <w:t>(</w:t>
      </w:r>
      <w:r w:rsidR="001B0D9A" w:rsidRPr="00E6597C">
        <w:rPr>
          <w:rFonts w:ascii="GHEA Grapalat" w:hAnsi="GHEA Grapalat"/>
          <w:sz w:val="20"/>
          <w:szCs w:val="20"/>
        </w:rPr>
        <w:t>փայաբաժին</w:t>
      </w:r>
      <w:r w:rsidR="001B0D9A" w:rsidRPr="00D862B9">
        <w:rPr>
          <w:rFonts w:ascii="GHEA Grapalat" w:hAnsi="GHEA Grapalat"/>
          <w:sz w:val="20"/>
          <w:szCs w:val="20"/>
          <w:lang w:val="af-ZA"/>
        </w:rPr>
        <w:t xml:space="preserve">) </w:t>
      </w:r>
      <w:r w:rsidRPr="00E6597C">
        <w:rPr>
          <w:rFonts w:ascii="GHEA Grapalat" w:hAnsi="GHEA Grapalat" w:cs="Sylfaen"/>
          <w:sz w:val="20"/>
          <w:szCs w:val="20"/>
        </w:rPr>
        <w:t>ունեցող</w:t>
      </w:r>
      <w:r w:rsidRPr="00D862B9">
        <w:rPr>
          <w:rFonts w:ascii="GHEA Grapalat" w:hAnsi="GHEA Grapalat"/>
          <w:sz w:val="20"/>
          <w:szCs w:val="20"/>
          <w:lang w:val="af-ZA"/>
        </w:rPr>
        <w:t xml:space="preserve"> </w:t>
      </w:r>
      <w:r w:rsidRPr="00E6597C">
        <w:rPr>
          <w:rFonts w:ascii="GHEA Grapalat" w:hAnsi="GHEA Grapalat" w:cs="Sylfaen"/>
          <w:sz w:val="20"/>
          <w:szCs w:val="20"/>
        </w:rPr>
        <w:t>կազմակերպությունների</w:t>
      </w:r>
      <w:r w:rsidRPr="00D862B9">
        <w:rPr>
          <w:rFonts w:ascii="GHEA Grapalat" w:hAnsi="GHEA Grapalat"/>
          <w:sz w:val="20"/>
          <w:szCs w:val="20"/>
          <w:lang w:val="af-ZA"/>
        </w:rPr>
        <w:t xml:space="preserve"> </w:t>
      </w:r>
      <w:r w:rsidRPr="00E6597C">
        <w:rPr>
          <w:rFonts w:ascii="GHEA Grapalat" w:hAnsi="GHEA Grapalat" w:cs="Sylfaen"/>
          <w:sz w:val="20"/>
          <w:szCs w:val="20"/>
        </w:rPr>
        <w:t>միաժամանակյա</w:t>
      </w:r>
      <w:r w:rsidRPr="00D862B9">
        <w:rPr>
          <w:rFonts w:ascii="GHEA Grapalat" w:hAnsi="GHEA Grapalat"/>
          <w:sz w:val="20"/>
          <w:szCs w:val="20"/>
          <w:lang w:val="af-ZA"/>
        </w:rPr>
        <w:t xml:space="preserve"> </w:t>
      </w:r>
      <w:r w:rsidRPr="00E6597C">
        <w:rPr>
          <w:rFonts w:ascii="GHEA Grapalat" w:hAnsi="GHEA Grapalat" w:cs="Sylfaen"/>
          <w:sz w:val="20"/>
          <w:szCs w:val="20"/>
        </w:rPr>
        <w:t>մասնակցությունը</w:t>
      </w:r>
      <w:r w:rsidRPr="00D862B9">
        <w:rPr>
          <w:rFonts w:ascii="GHEA Grapalat" w:hAnsi="GHEA Grapalat"/>
          <w:sz w:val="20"/>
          <w:szCs w:val="20"/>
          <w:lang w:val="af-ZA"/>
        </w:rPr>
        <w:t xml:space="preserve"> </w:t>
      </w:r>
      <w:r w:rsidR="00EB487B" w:rsidRPr="00E6597C">
        <w:rPr>
          <w:rFonts w:ascii="GHEA Grapalat" w:hAnsi="GHEA Grapalat"/>
          <w:sz w:val="20"/>
          <w:szCs w:val="20"/>
        </w:rPr>
        <w:t>սույն</w:t>
      </w:r>
      <w:r w:rsidR="00EB487B" w:rsidRPr="00D862B9">
        <w:rPr>
          <w:rFonts w:ascii="GHEA Grapalat" w:hAnsi="GHEA Grapalat"/>
          <w:sz w:val="20"/>
          <w:szCs w:val="20"/>
          <w:lang w:val="af-ZA"/>
        </w:rPr>
        <w:t xml:space="preserve"> </w:t>
      </w:r>
      <w:r w:rsidR="0028726A" w:rsidRPr="00E6597C">
        <w:rPr>
          <w:rFonts w:ascii="GHEA Grapalat" w:hAnsi="GHEA Grapalat"/>
          <w:sz w:val="20"/>
          <w:szCs w:val="20"/>
        </w:rPr>
        <w:t>ընթացակարգին</w:t>
      </w:r>
      <w:r w:rsidR="008628EC" w:rsidRPr="00E6597C">
        <w:rPr>
          <w:rFonts w:ascii="GHEA Grapalat" w:hAnsi="GHEA Grapalat"/>
          <w:sz w:val="20"/>
          <w:szCs w:val="20"/>
          <w:lang w:val="hy-AM"/>
        </w:rPr>
        <w:t xml:space="preserve"> </w:t>
      </w:r>
      <w:r w:rsidR="008628EC" w:rsidRPr="00D862B9">
        <w:rPr>
          <w:rFonts w:ascii="GHEA Grapalat" w:hAnsi="GHEA Grapalat" w:cs="Sylfaen"/>
          <w:sz w:val="20"/>
          <w:szCs w:val="20"/>
          <w:lang w:val="af-ZA"/>
        </w:rPr>
        <w:t>(</w:t>
      </w:r>
      <w:r w:rsidR="008628EC" w:rsidRPr="00E6597C">
        <w:rPr>
          <w:rFonts w:ascii="GHEA Grapalat" w:hAnsi="GHEA Grapalat" w:cs="Sylfaen"/>
          <w:sz w:val="20"/>
          <w:szCs w:val="20"/>
        </w:rPr>
        <w:t>միևնույն</w:t>
      </w:r>
      <w:r w:rsidR="008628EC" w:rsidRPr="00D862B9">
        <w:rPr>
          <w:rFonts w:ascii="GHEA Grapalat" w:hAnsi="GHEA Grapalat" w:cs="Sylfaen"/>
          <w:sz w:val="20"/>
          <w:szCs w:val="20"/>
          <w:lang w:val="af-ZA"/>
        </w:rPr>
        <w:t xml:space="preserve"> </w:t>
      </w:r>
      <w:r w:rsidR="008628EC" w:rsidRPr="00E6597C">
        <w:rPr>
          <w:rFonts w:ascii="GHEA Grapalat" w:hAnsi="GHEA Grapalat" w:cs="Sylfaen"/>
          <w:sz w:val="20"/>
          <w:szCs w:val="20"/>
        </w:rPr>
        <w:t>չափաբաժնին</w:t>
      </w:r>
      <w:r w:rsidR="008628EC" w:rsidRPr="00D862B9">
        <w:rPr>
          <w:rFonts w:ascii="GHEA Grapalat" w:hAnsi="GHEA Grapalat" w:cs="Sylfaen"/>
          <w:sz w:val="20"/>
          <w:szCs w:val="20"/>
          <w:lang w:val="af-ZA"/>
        </w:rPr>
        <w:t>),</w:t>
      </w:r>
      <w:r w:rsidRPr="00D862B9">
        <w:rPr>
          <w:rFonts w:ascii="GHEA Grapalat" w:hAnsi="GHEA Grapalat" w:cs="Sylfaen"/>
          <w:sz w:val="20"/>
          <w:szCs w:val="20"/>
          <w:lang w:val="af-ZA"/>
        </w:rPr>
        <w:t xml:space="preserve"> </w:t>
      </w:r>
      <w:r w:rsidRPr="00E6597C">
        <w:rPr>
          <w:rFonts w:ascii="GHEA Grapalat" w:hAnsi="GHEA Grapalat" w:cs="Sylfaen"/>
          <w:sz w:val="20"/>
          <w:szCs w:val="20"/>
        </w:rPr>
        <w:t>բացառությամբ</w:t>
      </w:r>
      <w:r w:rsidRPr="00D862B9">
        <w:rPr>
          <w:rFonts w:ascii="GHEA Grapalat" w:hAnsi="GHEA Grapalat"/>
          <w:sz w:val="20"/>
          <w:szCs w:val="20"/>
          <w:lang w:val="af-ZA"/>
        </w:rPr>
        <w:t xml:space="preserve"> </w:t>
      </w:r>
      <w:r w:rsidRPr="00E6597C">
        <w:rPr>
          <w:rFonts w:ascii="GHEA Grapalat" w:hAnsi="GHEA Grapalat" w:cs="Sylfaen"/>
          <w:sz w:val="20"/>
          <w:szCs w:val="20"/>
        </w:rPr>
        <w:t>պետության</w:t>
      </w:r>
      <w:r w:rsidRPr="00D862B9">
        <w:rPr>
          <w:rFonts w:ascii="GHEA Grapalat" w:hAnsi="GHEA Grapalat"/>
          <w:sz w:val="20"/>
          <w:szCs w:val="20"/>
          <w:lang w:val="af-ZA"/>
        </w:rPr>
        <w:t xml:space="preserve"> </w:t>
      </w:r>
      <w:r w:rsidRPr="00E6597C">
        <w:rPr>
          <w:rFonts w:ascii="GHEA Grapalat" w:hAnsi="GHEA Grapalat" w:cs="Sylfaen"/>
          <w:sz w:val="20"/>
          <w:szCs w:val="20"/>
        </w:rPr>
        <w:t>կամ</w:t>
      </w:r>
      <w:r w:rsidRPr="00D862B9">
        <w:rPr>
          <w:rFonts w:ascii="GHEA Grapalat" w:hAnsi="GHEA Grapalat"/>
          <w:sz w:val="20"/>
          <w:szCs w:val="20"/>
          <w:lang w:val="af-ZA"/>
        </w:rPr>
        <w:t xml:space="preserve"> </w:t>
      </w:r>
      <w:r w:rsidRPr="00E6597C">
        <w:rPr>
          <w:rFonts w:ascii="GHEA Grapalat" w:hAnsi="GHEA Grapalat" w:cs="Sylfaen"/>
          <w:sz w:val="20"/>
          <w:szCs w:val="20"/>
        </w:rPr>
        <w:t>համայնքների</w:t>
      </w:r>
      <w:r w:rsidRPr="00D862B9">
        <w:rPr>
          <w:rFonts w:ascii="GHEA Grapalat" w:hAnsi="GHEA Grapalat"/>
          <w:sz w:val="20"/>
          <w:szCs w:val="20"/>
          <w:lang w:val="af-ZA"/>
        </w:rPr>
        <w:t xml:space="preserve"> </w:t>
      </w:r>
      <w:r w:rsidRPr="00E6597C">
        <w:rPr>
          <w:rFonts w:ascii="GHEA Grapalat" w:hAnsi="GHEA Grapalat" w:cs="Sylfaen"/>
          <w:sz w:val="20"/>
          <w:szCs w:val="20"/>
        </w:rPr>
        <w:t>կողմից</w:t>
      </w:r>
      <w:r w:rsidRPr="00D862B9">
        <w:rPr>
          <w:rFonts w:ascii="GHEA Grapalat" w:hAnsi="GHEA Grapalat"/>
          <w:sz w:val="20"/>
          <w:szCs w:val="20"/>
          <w:lang w:val="af-ZA"/>
        </w:rPr>
        <w:t xml:space="preserve"> </w:t>
      </w:r>
      <w:r w:rsidRPr="00E6597C">
        <w:rPr>
          <w:rFonts w:ascii="GHEA Grapalat" w:hAnsi="GHEA Grapalat" w:cs="Sylfaen"/>
          <w:sz w:val="20"/>
          <w:szCs w:val="20"/>
        </w:rPr>
        <w:t>հիմնադրված</w:t>
      </w:r>
      <w:r w:rsidRPr="00D862B9">
        <w:rPr>
          <w:rFonts w:ascii="GHEA Grapalat" w:hAnsi="GHEA Grapalat"/>
          <w:sz w:val="20"/>
          <w:szCs w:val="20"/>
          <w:lang w:val="af-ZA"/>
        </w:rPr>
        <w:t xml:space="preserve"> </w:t>
      </w:r>
      <w:r w:rsidRPr="00E6597C">
        <w:rPr>
          <w:rFonts w:ascii="GHEA Grapalat" w:hAnsi="GHEA Grapalat" w:cs="Sylfaen"/>
          <w:sz w:val="20"/>
          <w:szCs w:val="20"/>
        </w:rPr>
        <w:t>կազմակերպությունների</w:t>
      </w:r>
      <w:r w:rsidRPr="00D862B9">
        <w:rPr>
          <w:rFonts w:ascii="GHEA Grapalat" w:hAnsi="GHEA Grapalat" w:cs="Sylfaen"/>
          <w:sz w:val="20"/>
          <w:szCs w:val="20"/>
          <w:lang w:val="af-ZA"/>
        </w:rPr>
        <w:t xml:space="preserve"> </w:t>
      </w:r>
      <w:r w:rsidRPr="00E6597C">
        <w:rPr>
          <w:rFonts w:ascii="GHEA Grapalat" w:hAnsi="GHEA Grapalat" w:cs="Sylfaen"/>
          <w:sz w:val="20"/>
          <w:szCs w:val="20"/>
        </w:rPr>
        <w:t>և</w:t>
      </w:r>
      <w:r w:rsidRPr="00D862B9">
        <w:rPr>
          <w:rFonts w:ascii="GHEA Grapalat" w:hAnsi="GHEA Grapalat" w:cs="Sylfaen"/>
          <w:sz w:val="20"/>
          <w:szCs w:val="20"/>
          <w:lang w:val="af-ZA"/>
        </w:rPr>
        <w:t xml:space="preserve"> (</w:t>
      </w:r>
      <w:r w:rsidRPr="00E6597C">
        <w:rPr>
          <w:rFonts w:ascii="GHEA Grapalat" w:hAnsi="GHEA Grapalat" w:cs="Sylfaen"/>
          <w:sz w:val="20"/>
          <w:szCs w:val="20"/>
        </w:rPr>
        <w:t>կամ</w:t>
      </w:r>
      <w:r w:rsidRPr="00D862B9">
        <w:rPr>
          <w:rFonts w:ascii="GHEA Grapalat" w:hAnsi="GHEA Grapalat" w:cs="Sylfaen"/>
          <w:sz w:val="20"/>
          <w:szCs w:val="20"/>
          <w:lang w:val="af-ZA"/>
        </w:rPr>
        <w:t xml:space="preserve">) </w:t>
      </w:r>
      <w:r w:rsidRPr="00E6597C">
        <w:rPr>
          <w:rFonts w:ascii="GHEA Grapalat" w:hAnsi="GHEA Grapalat" w:cs="Sylfaen"/>
          <w:sz w:val="20"/>
        </w:rPr>
        <w:t>համատեղ</w:t>
      </w:r>
      <w:r w:rsidRPr="00E6597C">
        <w:rPr>
          <w:rFonts w:ascii="GHEA Grapalat" w:hAnsi="GHEA Grapalat" w:cs="Times Armenian"/>
          <w:sz w:val="20"/>
          <w:lang w:val="af-ZA"/>
        </w:rPr>
        <w:t xml:space="preserve"> </w:t>
      </w:r>
      <w:r w:rsidRPr="00E6597C">
        <w:rPr>
          <w:rFonts w:ascii="GHEA Grapalat" w:hAnsi="GHEA Grapalat" w:cs="Times Armenian"/>
          <w:sz w:val="20"/>
        </w:rPr>
        <w:t>գ</w:t>
      </w:r>
      <w:r w:rsidRPr="00E6597C">
        <w:rPr>
          <w:rFonts w:ascii="GHEA Grapalat" w:hAnsi="GHEA Grapalat" w:cs="Sylfaen"/>
          <w:sz w:val="20"/>
        </w:rPr>
        <w:t>ործունեության</w:t>
      </w:r>
      <w:r w:rsidRPr="00E6597C">
        <w:rPr>
          <w:rFonts w:ascii="GHEA Grapalat" w:hAnsi="GHEA Grapalat" w:cs="Times Armenian"/>
          <w:sz w:val="20"/>
          <w:lang w:val="af-ZA"/>
        </w:rPr>
        <w:t xml:space="preserve"> </w:t>
      </w:r>
      <w:r w:rsidRPr="00E6597C">
        <w:rPr>
          <w:rFonts w:ascii="GHEA Grapalat" w:hAnsi="GHEA Grapalat" w:cs="Sylfaen"/>
          <w:sz w:val="20"/>
        </w:rPr>
        <w:t>կար</w:t>
      </w:r>
      <w:r w:rsidRPr="00E6597C">
        <w:rPr>
          <w:rFonts w:ascii="GHEA Grapalat" w:hAnsi="GHEA Grapalat" w:cs="Times Armenian"/>
          <w:sz w:val="20"/>
        </w:rPr>
        <w:t>գ</w:t>
      </w:r>
      <w:r w:rsidRPr="00E6597C">
        <w:rPr>
          <w:rFonts w:ascii="GHEA Grapalat" w:hAnsi="GHEA Grapalat" w:cs="Sylfaen"/>
          <w:sz w:val="20"/>
        </w:rPr>
        <w:t>ով</w:t>
      </w:r>
      <w:r w:rsidRPr="00E6597C">
        <w:rPr>
          <w:rFonts w:ascii="GHEA Grapalat" w:hAnsi="GHEA Grapalat" w:cs="Sylfaen"/>
          <w:sz w:val="20"/>
          <w:lang w:val="af-ZA"/>
        </w:rPr>
        <w:t xml:space="preserve"> </w:t>
      </w:r>
      <w:r w:rsidRPr="00E6597C">
        <w:rPr>
          <w:rFonts w:ascii="GHEA Grapalat" w:hAnsi="GHEA Grapalat" w:cs="Times Armenian"/>
          <w:sz w:val="20"/>
          <w:lang w:val="af-ZA"/>
        </w:rPr>
        <w:t>(</w:t>
      </w:r>
      <w:r w:rsidRPr="00E6597C">
        <w:rPr>
          <w:rFonts w:ascii="GHEA Grapalat" w:hAnsi="GHEA Grapalat" w:cs="Sylfaen"/>
          <w:sz w:val="20"/>
        </w:rPr>
        <w:t>կոնսորցիումով</w:t>
      </w:r>
      <w:r w:rsidRPr="00E6597C">
        <w:rPr>
          <w:rFonts w:ascii="GHEA Grapalat" w:hAnsi="GHEA Grapalat" w:cs="Times Armenian"/>
          <w:sz w:val="20"/>
          <w:lang w:val="af-ZA"/>
        </w:rPr>
        <w:t xml:space="preserve">) </w:t>
      </w:r>
      <w:r w:rsidRPr="00E6597C">
        <w:rPr>
          <w:rFonts w:ascii="GHEA Grapalat" w:hAnsi="GHEA Grapalat" w:cs="Times Armenian"/>
          <w:sz w:val="20"/>
        </w:rPr>
        <w:t>գ</w:t>
      </w:r>
      <w:r w:rsidRPr="00E6597C">
        <w:rPr>
          <w:rFonts w:ascii="GHEA Grapalat" w:hAnsi="GHEA Grapalat" w:cs="Sylfaen"/>
          <w:sz w:val="20"/>
        </w:rPr>
        <w:t>նումների</w:t>
      </w:r>
      <w:r w:rsidRPr="00E6597C">
        <w:rPr>
          <w:rFonts w:ascii="GHEA Grapalat" w:hAnsi="GHEA Grapalat" w:cs="Times Armenian"/>
          <w:sz w:val="20"/>
          <w:lang w:val="af-ZA"/>
        </w:rPr>
        <w:t xml:space="preserve"> </w:t>
      </w:r>
      <w:r w:rsidRPr="00E6597C">
        <w:rPr>
          <w:rFonts w:ascii="GHEA Grapalat" w:hAnsi="GHEA Grapalat" w:cs="Times Armenian"/>
          <w:sz w:val="20"/>
        </w:rPr>
        <w:t>գ</w:t>
      </w:r>
      <w:r w:rsidRPr="00E6597C">
        <w:rPr>
          <w:rFonts w:ascii="GHEA Grapalat" w:hAnsi="GHEA Grapalat" w:cs="Sylfaen"/>
          <w:sz w:val="20"/>
        </w:rPr>
        <w:t>ործընթացին</w:t>
      </w:r>
      <w:r w:rsidRPr="00D862B9">
        <w:rPr>
          <w:rFonts w:ascii="GHEA Grapalat" w:hAnsi="GHEA Grapalat" w:cs="Sylfaen"/>
          <w:sz w:val="20"/>
          <w:lang w:val="af-ZA"/>
        </w:rPr>
        <w:t xml:space="preserve"> </w:t>
      </w:r>
      <w:r w:rsidRPr="00E6597C">
        <w:rPr>
          <w:rFonts w:ascii="GHEA Grapalat" w:hAnsi="GHEA Grapalat" w:cs="Sylfaen"/>
          <w:sz w:val="20"/>
          <w:szCs w:val="20"/>
        </w:rPr>
        <w:t>մասնակցության</w:t>
      </w:r>
      <w:r w:rsidRPr="00D862B9">
        <w:rPr>
          <w:rFonts w:ascii="GHEA Grapalat" w:hAnsi="GHEA Grapalat" w:cs="Sylfaen"/>
          <w:sz w:val="20"/>
          <w:szCs w:val="20"/>
          <w:lang w:val="af-ZA"/>
        </w:rPr>
        <w:t xml:space="preserve"> </w:t>
      </w:r>
      <w:r w:rsidRPr="00E6597C">
        <w:rPr>
          <w:rFonts w:ascii="GHEA Grapalat" w:hAnsi="GHEA Grapalat" w:cs="Sylfaen"/>
          <w:sz w:val="20"/>
          <w:szCs w:val="20"/>
        </w:rPr>
        <w:t>դեպքերի</w:t>
      </w:r>
      <w:r w:rsidRPr="00D862B9">
        <w:rPr>
          <w:rFonts w:ascii="GHEA Grapalat" w:hAnsi="GHEA Grapalat" w:cs="Sylfaen"/>
          <w:sz w:val="20"/>
          <w:szCs w:val="20"/>
          <w:lang w:val="af-ZA"/>
        </w:rPr>
        <w:t>:</w:t>
      </w:r>
    </w:p>
    <w:p w14:paraId="32D755BA" w14:textId="77777777" w:rsidR="00D5674E" w:rsidRPr="00E6597C" w:rsidRDefault="009F18D0" w:rsidP="00971114">
      <w:pPr>
        <w:pStyle w:val="NormalWeb"/>
        <w:spacing w:before="0" w:beforeAutospacing="0" w:after="0" w:afterAutospacing="0"/>
        <w:ind w:firstLine="720"/>
        <w:jc w:val="both"/>
        <w:rPr>
          <w:rFonts w:ascii="GHEA Grapalat" w:hAnsi="GHEA Grapalat"/>
          <w:sz w:val="20"/>
          <w:szCs w:val="20"/>
          <w:lang w:val="hy-AM"/>
        </w:rPr>
      </w:pPr>
      <w:r w:rsidRPr="00E6597C">
        <w:rPr>
          <w:rFonts w:ascii="GHEA Grapalat" w:hAnsi="GHEA Grapalat"/>
          <w:sz w:val="20"/>
          <w:szCs w:val="20"/>
        </w:rPr>
        <w:t>Կարգի</w:t>
      </w:r>
      <w:r w:rsidRPr="00D862B9">
        <w:rPr>
          <w:rFonts w:ascii="GHEA Grapalat" w:hAnsi="GHEA Grapalat"/>
          <w:sz w:val="20"/>
          <w:szCs w:val="20"/>
          <w:lang w:val="af-ZA"/>
        </w:rPr>
        <w:t xml:space="preserve"> 119-</w:t>
      </w:r>
      <w:r w:rsidRPr="00E6597C">
        <w:rPr>
          <w:rFonts w:ascii="GHEA Grapalat" w:hAnsi="GHEA Grapalat"/>
          <w:sz w:val="20"/>
          <w:szCs w:val="20"/>
        </w:rPr>
        <w:t>րդ</w:t>
      </w:r>
      <w:r w:rsidRPr="00D862B9">
        <w:rPr>
          <w:rFonts w:ascii="GHEA Grapalat" w:hAnsi="GHEA Grapalat"/>
          <w:sz w:val="20"/>
          <w:szCs w:val="20"/>
          <w:lang w:val="af-ZA"/>
        </w:rPr>
        <w:t xml:space="preserve"> </w:t>
      </w:r>
      <w:r w:rsidR="00EB487B" w:rsidRPr="00E6597C">
        <w:rPr>
          <w:rFonts w:ascii="GHEA Grapalat" w:hAnsi="GHEA Grapalat"/>
          <w:sz w:val="20"/>
          <w:szCs w:val="20"/>
        </w:rPr>
        <w:t>կետի</w:t>
      </w:r>
      <w:r w:rsidR="00EB487B" w:rsidRPr="00D862B9">
        <w:rPr>
          <w:rFonts w:ascii="GHEA Grapalat" w:hAnsi="GHEA Grapalat"/>
          <w:sz w:val="20"/>
          <w:szCs w:val="20"/>
          <w:lang w:val="af-ZA"/>
        </w:rPr>
        <w:t xml:space="preserve"> </w:t>
      </w:r>
      <w:r w:rsidR="00D5674E" w:rsidRPr="00E6597C">
        <w:rPr>
          <w:rFonts w:ascii="GHEA Grapalat" w:hAnsi="GHEA Grapalat"/>
          <w:sz w:val="20"/>
          <w:szCs w:val="20"/>
          <w:lang w:val="hy-AM"/>
        </w:rPr>
        <w:t>իմաստով`</w:t>
      </w:r>
    </w:p>
    <w:p w14:paraId="0A008A9A" w14:textId="77777777" w:rsidR="00D5674E" w:rsidRPr="00E6597C" w:rsidRDefault="00D5674E" w:rsidP="00971114">
      <w:pPr>
        <w:pStyle w:val="NormalWeb"/>
        <w:spacing w:before="0" w:beforeAutospacing="0" w:after="0" w:afterAutospacing="0"/>
        <w:ind w:firstLine="720"/>
        <w:jc w:val="both"/>
        <w:rPr>
          <w:rFonts w:ascii="GHEA Grapalat" w:hAnsi="GHEA Grapalat"/>
          <w:color w:val="000000"/>
          <w:sz w:val="20"/>
          <w:szCs w:val="20"/>
          <w:lang w:val="hy-AM"/>
        </w:rPr>
      </w:pPr>
      <w:r w:rsidRPr="00E6597C">
        <w:rPr>
          <w:rFonts w:ascii="GHEA Grapalat" w:hAnsi="GHEA Grapalat"/>
          <w:sz w:val="20"/>
          <w:szCs w:val="20"/>
          <w:lang w:val="hy-AM"/>
        </w:rPr>
        <w:t>1</w:t>
      </w:r>
      <w:r w:rsidRPr="00E6597C">
        <w:rPr>
          <w:rFonts w:ascii="GHEA Grapalat" w:hAnsi="GHEA Grapalat"/>
          <w:color w:val="000000"/>
          <w:sz w:val="20"/>
          <w:szCs w:val="20"/>
          <w:lang w:val="hy-AM"/>
        </w:rPr>
        <w:t xml:space="preserve">) </w:t>
      </w:r>
      <w:r w:rsidRPr="00E6597C">
        <w:rPr>
          <w:rFonts w:ascii="GHEA Grapalat" w:hAnsi="GHEA Grapalat"/>
          <w:sz w:val="20"/>
          <w:szCs w:val="20"/>
          <w:lang w:val="hy-AM"/>
        </w:rPr>
        <w:t xml:space="preserve">ֆիզիկական </w:t>
      </w:r>
      <w:r w:rsidRPr="00E6597C">
        <w:rPr>
          <w:rFonts w:ascii="GHEA Grapalat" w:hAnsi="GHEA Grapalat" w:cs="GHEA Grapalat"/>
          <w:color w:val="000000"/>
          <w:sz w:val="20"/>
          <w:szCs w:val="20"/>
          <w:lang w:val="hy-AM"/>
        </w:rPr>
        <w:t xml:space="preserve">անձինք համարվում են փոխկապակցված, </w:t>
      </w:r>
      <w:r w:rsidRPr="00E6597C">
        <w:rPr>
          <w:rFonts w:ascii="GHEA Grapalat" w:hAnsi="GHEA Grapalat"/>
          <w:color w:val="000000"/>
          <w:sz w:val="20"/>
          <w:szCs w:val="20"/>
          <w:lang w:val="hy-AM"/>
        </w:rPr>
        <w:t xml:space="preserve">եթե նրանք միևնույն ընտանիքի անդամ են, կամ վարում են ընդհանուր տնտեսություն, կամ համատեղ ձեռնարկատիրական գործունեություն, կամ գործել են համաձայնեցված` ելնելով ընդհանուր տնտեսական շահերից, </w:t>
      </w:r>
    </w:p>
    <w:p w14:paraId="51D1FB1A" w14:textId="77777777" w:rsidR="00D5674E" w:rsidRPr="00E6597C" w:rsidRDefault="00D5674E" w:rsidP="00971114">
      <w:pPr>
        <w:pStyle w:val="NormalWeb"/>
        <w:spacing w:before="0" w:beforeAutospacing="0" w:after="0" w:afterAutospacing="0"/>
        <w:ind w:firstLine="720"/>
        <w:jc w:val="both"/>
        <w:rPr>
          <w:rFonts w:ascii="GHEA Grapalat" w:hAnsi="GHEA Grapalat"/>
          <w:color w:val="000000"/>
          <w:sz w:val="20"/>
          <w:szCs w:val="20"/>
          <w:lang w:val="hy-AM"/>
        </w:rPr>
      </w:pPr>
      <w:r w:rsidRPr="00E6597C">
        <w:rPr>
          <w:rFonts w:ascii="GHEA Grapalat" w:hAnsi="GHEA Grapalat"/>
          <w:color w:val="000000"/>
          <w:sz w:val="20"/>
          <w:szCs w:val="20"/>
          <w:lang w:val="hy-AM"/>
        </w:rPr>
        <w:t>2) ֆիզիկական և իրավաբանական անձինք համարվում են փոխկապակցված, եթե նրանք գործել են համաձայնեցված՝ ելնելով ընդհանուր տնտեսական շահերից, կամ եթե տվյալ ֆիզիկական անձը կամ նրա ընտանիքի անդամը հանդիսանում է՝</w:t>
      </w:r>
    </w:p>
    <w:p w14:paraId="7F9B0762" w14:textId="77777777" w:rsidR="00D5674E" w:rsidRPr="00E6597C" w:rsidRDefault="00D5674E" w:rsidP="00971114">
      <w:pPr>
        <w:pStyle w:val="NormalWeb"/>
        <w:spacing w:before="0" w:beforeAutospacing="0" w:after="0" w:afterAutospacing="0"/>
        <w:ind w:firstLine="720"/>
        <w:jc w:val="both"/>
        <w:rPr>
          <w:rFonts w:ascii="GHEA Grapalat" w:hAnsi="GHEA Grapalat"/>
          <w:color w:val="000000"/>
          <w:sz w:val="20"/>
          <w:szCs w:val="20"/>
          <w:lang w:val="hy-AM"/>
        </w:rPr>
      </w:pPr>
      <w:r w:rsidRPr="00E6597C">
        <w:rPr>
          <w:rFonts w:ascii="GHEA Grapalat" w:hAnsi="GHEA Grapalat"/>
          <w:color w:val="000000"/>
          <w:sz w:val="20"/>
          <w:szCs w:val="20"/>
          <w:lang w:val="hy-AM"/>
        </w:rPr>
        <w:t>ա. տվյալ իրավաբանական անձի բաժնետոմսերի տաս տոկոսից ավելին տնօրինող մասնակից.</w:t>
      </w:r>
    </w:p>
    <w:p w14:paraId="79772CDD" w14:textId="77777777" w:rsidR="00D5674E" w:rsidRPr="00E6597C" w:rsidRDefault="00D5674E" w:rsidP="00971114">
      <w:pPr>
        <w:pStyle w:val="NormalWeb"/>
        <w:spacing w:before="0" w:beforeAutospacing="0" w:after="0" w:afterAutospacing="0"/>
        <w:ind w:firstLine="720"/>
        <w:jc w:val="both"/>
        <w:rPr>
          <w:rFonts w:ascii="GHEA Grapalat" w:hAnsi="GHEA Grapalat"/>
          <w:color w:val="000000"/>
          <w:sz w:val="20"/>
          <w:szCs w:val="20"/>
          <w:lang w:val="hy-AM"/>
        </w:rPr>
      </w:pPr>
      <w:r w:rsidRPr="00E6597C">
        <w:rPr>
          <w:rFonts w:ascii="GHEA Grapalat" w:hAnsi="GHEA Grapalat"/>
          <w:color w:val="000000"/>
          <w:sz w:val="20"/>
          <w:szCs w:val="20"/>
          <w:lang w:val="hy-AM"/>
        </w:rPr>
        <w:t>բ. Հայաստանի Հանրապետության օրենսդրությամբ չարգելված այլ ձևով իրավաբանական անձի որոշումները կանխորոշելու հնարավորություն ունեցող անձ.</w:t>
      </w:r>
    </w:p>
    <w:p w14:paraId="6C011AA3" w14:textId="77777777" w:rsidR="00D5674E" w:rsidRPr="00E6597C" w:rsidRDefault="00D5674E" w:rsidP="00971114">
      <w:pPr>
        <w:pStyle w:val="NormalWeb"/>
        <w:spacing w:before="0" w:beforeAutospacing="0" w:after="0" w:afterAutospacing="0"/>
        <w:ind w:firstLine="720"/>
        <w:jc w:val="both"/>
        <w:rPr>
          <w:rFonts w:ascii="GHEA Grapalat" w:hAnsi="GHEA Grapalat"/>
          <w:color w:val="000000"/>
          <w:sz w:val="20"/>
          <w:szCs w:val="20"/>
          <w:lang w:val="hy-AM"/>
        </w:rPr>
      </w:pPr>
      <w:r w:rsidRPr="00E6597C">
        <w:rPr>
          <w:rFonts w:ascii="GHEA Grapalat" w:hAnsi="GHEA Grapalat"/>
          <w:color w:val="000000"/>
          <w:sz w:val="20"/>
          <w:szCs w:val="20"/>
          <w:lang w:val="hy-AM"/>
        </w:rPr>
        <w:t>գ. տվյալ իրավաբանական անձի խորհրդի նախագահ, խորհրդի նախագահի տեղակալ, խորհրդի անդամ, գործադիր տնօրեն, նրա տեղակալ, գործադիր մարմնի գործառույթներ իրականացնող կոլեգիալ մարմնի նախագահ, անդամ.</w:t>
      </w:r>
    </w:p>
    <w:p w14:paraId="0167BEE7" w14:textId="77777777" w:rsidR="00D5674E" w:rsidRPr="00E6597C" w:rsidRDefault="00D5674E" w:rsidP="00971114">
      <w:pPr>
        <w:pStyle w:val="NormalWeb"/>
        <w:spacing w:before="0" w:beforeAutospacing="0" w:after="0" w:afterAutospacing="0"/>
        <w:ind w:firstLine="720"/>
        <w:jc w:val="both"/>
        <w:rPr>
          <w:rFonts w:ascii="GHEA Grapalat" w:hAnsi="GHEA Grapalat"/>
          <w:color w:val="000000"/>
          <w:sz w:val="20"/>
          <w:szCs w:val="20"/>
          <w:lang w:val="hy-AM"/>
        </w:rPr>
      </w:pPr>
      <w:r w:rsidRPr="00E6597C">
        <w:rPr>
          <w:rFonts w:ascii="GHEA Grapalat" w:hAnsi="GHEA Grapalat"/>
          <w:color w:val="000000"/>
          <w:sz w:val="20"/>
          <w:szCs w:val="20"/>
          <w:lang w:val="hy-AM"/>
        </w:rPr>
        <w:t>դ. իրավաբանական անձի այնպիսի աշխատակից, որն աշխատում է գործադիր տնօրենի անմիջական ղեկավարության ներքո կամ իրավաբանական անձի կառավարման մարմինների կողմից որոշումների կայացման հարցում որևէ էական ազդեցություն ունի.</w:t>
      </w:r>
    </w:p>
    <w:p w14:paraId="041355C0" w14:textId="77777777" w:rsidR="00D5674E" w:rsidRPr="00E6597C" w:rsidRDefault="00D5674E" w:rsidP="00971114">
      <w:pPr>
        <w:pStyle w:val="NormalWeb"/>
        <w:spacing w:before="0" w:beforeAutospacing="0" w:after="0" w:afterAutospacing="0"/>
        <w:ind w:firstLine="720"/>
        <w:jc w:val="both"/>
        <w:rPr>
          <w:rFonts w:ascii="GHEA Grapalat" w:hAnsi="GHEA Grapalat"/>
          <w:color w:val="000000"/>
          <w:sz w:val="20"/>
          <w:szCs w:val="20"/>
          <w:lang w:val="hy-AM"/>
        </w:rPr>
      </w:pPr>
      <w:r w:rsidRPr="00E6597C">
        <w:rPr>
          <w:rFonts w:ascii="GHEA Grapalat" w:hAnsi="GHEA Grapalat"/>
          <w:sz w:val="20"/>
          <w:szCs w:val="20"/>
          <w:lang w:val="hy-AM"/>
        </w:rPr>
        <w:t xml:space="preserve">3) ֆիզիկական անձի կարգավիճակ չունեցող մասնակիցները </w:t>
      </w:r>
      <w:r w:rsidRPr="00E6597C">
        <w:rPr>
          <w:rFonts w:ascii="GHEA Grapalat" w:hAnsi="GHEA Grapalat"/>
          <w:color w:val="000000"/>
          <w:sz w:val="20"/>
          <w:szCs w:val="20"/>
          <w:lang w:val="hy-AM"/>
        </w:rPr>
        <w:t xml:space="preserve">համարվում են փոխկապակցված, եթե` </w:t>
      </w:r>
    </w:p>
    <w:p w14:paraId="74CD5235" w14:textId="5FB7D7E2" w:rsidR="00D5674E" w:rsidRPr="00E6597C" w:rsidRDefault="00D5674E" w:rsidP="00971114">
      <w:pPr>
        <w:pStyle w:val="NormalWeb"/>
        <w:spacing w:before="0" w:beforeAutospacing="0" w:after="0" w:afterAutospacing="0"/>
        <w:ind w:firstLine="720"/>
        <w:jc w:val="both"/>
        <w:rPr>
          <w:rFonts w:ascii="GHEA Grapalat" w:hAnsi="GHEA Grapalat"/>
          <w:color w:val="000000"/>
          <w:sz w:val="20"/>
          <w:szCs w:val="20"/>
          <w:lang w:val="hy-AM"/>
        </w:rPr>
      </w:pPr>
      <w:r w:rsidRPr="00E6597C">
        <w:rPr>
          <w:rFonts w:ascii="GHEA Grapalat" w:hAnsi="GHEA Grapalat"/>
          <w:color w:val="000000"/>
          <w:sz w:val="20"/>
          <w:szCs w:val="20"/>
          <w:lang w:val="hy-AM"/>
        </w:rPr>
        <w:t>ա. տվյալ անձը քվեարկելու իրավունքով տիրապետում է մյուսի` ձայնի իրավունք տվող բաժնետոմսերի (բաժնեմասերի, փայերի, այսուհետ` բաժնետոմս) տաս և ավելի տոկոսին, կամ իր մասնակցության ուժով կամ տվյալ անձանց միջև կնքված պայմանագրին համապատասխան հնարավորություն ունի կանխորոշել մյուսի որոշումները.</w:t>
      </w:r>
    </w:p>
    <w:p w14:paraId="03D7AE15" w14:textId="2AE1D497" w:rsidR="00D5674E" w:rsidRPr="00E6597C" w:rsidRDefault="00D5674E" w:rsidP="00971114">
      <w:pPr>
        <w:pStyle w:val="NormalWeb"/>
        <w:spacing w:before="0" w:beforeAutospacing="0" w:after="0" w:afterAutospacing="0"/>
        <w:ind w:firstLine="720"/>
        <w:jc w:val="both"/>
        <w:rPr>
          <w:rFonts w:ascii="GHEA Grapalat" w:hAnsi="GHEA Grapalat"/>
          <w:color w:val="000000"/>
          <w:sz w:val="20"/>
          <w:szCs w:val="20"/>
          <w:lang w:val="hy-AM"/>
        </w:rPr>
      </w:pPr>
      <w:r w:rsidRPr="00E6597C">
        <w:rPr>
          <w:rFonts w:ascii="GHEA Grapalat" w:hAnsi="GHEA Grapalat"/>
          <w:color w:val="000000"/>
          <w:sz w:val="20"/>
          <w:szCs w:val="20"/>
          <w:lang w:val="hy-AM"/>
        </w:rPr>
        <w:t>բ. նրանցից մեկի ձայնի իրավունք տվող բաժնետոմսերի տաս տոկոսից ավելիին տիրապետող կամ օրենքով չարգելված այլ ձևով նրա որոշումները կանխորոշելու հնարավորություն ունեցող մասնակիցը (բաժնետերը) և (կամ) մասնակիցները (բաժնետերերը) կամ նրանց ընտանիքի անդամները (եթե մասնակիցը ֆիզիկական անձ է) իրավունք ունեն ուղղակի կամ անուղղակի կերպով տիրապետել (այդ թվում` առուվաճառքի, հավատարմագրային կառավարման, համատեղ գործունեության պայմանագրերի, հանձնարարականի կամ այլ գործարքների հիման վրա) մյուսի` ձայնի իրավունք տվող բաժնետոմսերի տաս տոկոսից ավելիին կամ ունեն Հայաստանի Հանրապետության օրենսդրությամբ չարգելված այլ ձևով վերջինիս որոշումները կանխորոշելու հնարավորություն.</w:t>
      </w:r>
    </w:p>
    <w:p w14:paraId="043E025F" w14:textId="77777777" w:rsidR="00D5674E" w:rsidRPr="00E6597C" w:rsidRDefault="00D5674E" w:rsidP="00971114">
      <w:pPr>
        <w:pStyle w:val="NormalWeb"/>
        <w:spacing w:before="0" w:beforeAutospacing="0" w:after="0" w:afterAutospacing="0"/>
        <w:ind w:firstLine="720"/>
        <w:jc w:val="both"/>
        <w:rPr>
          <w:rFonts w:ascii="Sylfaen" w:hAnsi="Sylfaen"/>
          <w:sz w:val="20"/>
          <w:szCs w:val="20"/>
          <w:lang w:val="hy-AM"/>
        </w:rPr>
      </w:pPr>
      <w:r w:rsidRPr="00E6597C">
        <w:rPr>
          <w:rFonts w:ascii="GHEA Grapalat" w:hAnsi="GHEA Grapalat"/>
          <w:color w:val="000000"/>
          <w:sz w:val="20"/>
          <w:szCs w:val="20"/>
          <w:lang w:val="hy-AM"/>
        </w:rPr>
        <w:t>գ. նրանցից մեկի որևէ կառավարման մարմնի կամ նման պարտականություններ կատարող այլ անձանց, ինչպես նաև նրանց ընտանիքի անդամներից որևէ մեկը միաժամանակ հանդիսանում է մյուս անձի որևէ կառավարման մարմնի անդամ կամ նման պարտականություններ կատարող այլ անձ.</w:t>
      </w:r>
    </w:p>
    <w:p w14:paraId="59EDA677" w14:textId="77777777" w:rsidR="00D5674E" w:rsidRPr="00E6597C" w:rsidRDefault="00D5674E" w:rsidP="00971114">
      <w:pPr>
        <w:pStyle w:val="NormalWeb"/>
        <w:spacing w:before="0" w:beforeAutospacing="0" w:after="0" w:afterAutospacing="0"/>
        <w:ind w:firstLine="720"/>
        <w:jc w:val="both"/>
        <w:rPr>
          <w:rFonts w:ascii="GHEA Grapalat" w:hAnsi="GHEA Grapalat"/>
          <w:color w:val="000000"/>
          <w:sz w:val="20"/>
          <w:szCs w:val="20"/>
          <w:lang w:val="hy-AM"/>
        </w:rPr>
      </w:pPr>
      <w:r w:rsidRPr="00E6597C">
        <w:rPr>
          <w:rFonts w:ascii="GHEA Grapalat" w:hAnsi="GHEA Grapalat"/>
          <w:color w:val="000000"/>
          <w:sz w:val="20"/>
          <w:szCs w:val="20"/>
          <w:lang w:val="hy-AM"/>
        </w:rPr>
        <w:t>դ. նրանք գործել կամ գործում են համաձայնեցված՝ ելնելով ընդհանուր տնտեսական շահերից.</w:t>
      </w:r>
    </w:p>
    <w:p w14:paraId="0D1806AA" w14:textId="07087D82" w:rsidR="00D5674E" w:rsidRPr="00E6597C" w:rsidRDefault="00D5674E" w:rsidP="00971114">
      <w:pPr>
        <w:ind w:firstLine="720"/>
        <w:jc w:val="both"/>
        <w:rPr>
          <w:rFonts w:ascii="GHEA Grapalat" w:hAnsi="GHEA Grapalat"/>
          <w:color w:val="000000"/>
          <w:sz w:val="20"/>
          <w:szCs w:val="20"/>
          <w:lang w:val="hy-AM"/>
        </w:rPr>
      </w:pPr>
      <w:r w:rsidRPr="00E6597C">
        <w:rPr>
          <w:rFonts w:ascii="GHEA Grapalat" w:hAnsi="GHEA Grapalat"/>
          <w:color w:val="000000"/>
          <w:sz w:val="20"/>
          <w:szCs w:val="20"/>
          <w:lang w:val="hy-AM"/>
        </w:rPr>
        <w:t xml:space="preserve"> Սույն կետի իմաստով ընտանիքի անդամ են համարվում հայրը, մայրը, ամուսինը, ամուսնու ծնողները, տատը, պապը, քույրը, եղբայրը, երեխաները,</w:t>
      </w:r>
      <w:r w:rsidR="007367D4">
        <w:rPr>
          <w:rFonts w:ascii="GHEA Grapalat" w:hAnsi="GHEA Grapalat"/>
          <w:color w:val="000000"/>
          <w:sz w:val="20"/>
          <w:szCs w:val="20"/>
          <w:lang w:val="hy-AM"/>
        </w:rPr>
        <w:t>թոռները,</w:t>
      </w:r>
      <w:r w:rsidRPr="00E6597C">
        <w:rPr>
          <w:rFonts w:ascii="GHEA Grapalat" w:hAnsi="GHEA Grapalat"/>
          <w:color w:val="000000"/>
          <w:sz w:val="20"/>
          <w:szCs w:val="20"/>
          <w:lang w:val="hy-AM"/>
        </w:rPr>
        <w:t xml:space="preserve"> քրոջ կամ եղբոր ամուսինն ու երեխաները:</w:t>
      </w:r>
    </w:p>
    <w:p w14:paraId="6DC45CA8" w14:textId="49BFE75F" w:rsidR="003E093F" w:rsidRPr="006D197A" w:rsidRDefault="00096865" w:rsidP="00971114">
      <w:pPr>
        <w:ind w:firstLine="720"/>
        <w:jc w:val="both"/>
        <w:rPr>
          <w:rFonts w:ascii="GHEA Grapalat" w:hAnsi="GHEA Grapalat" w:cs="Arial"/>
          <w:sz w:val="20"/>
          <w:lang w:val="hy-AM"/>
        </w:rPr>
      </w:pPr>
      <w:r w:rsidRPr="00E6597C">
        <w:rPr>
          <w:rFonts w:ascii="GHEA Grapalat" w:hAnsi="GHEA Grapalat" w:cs="Arial Armenian"/>
          <w:sz w:val="20"/>
          <w:lang w:val="hy-AM"/>
        </w:rPr>
        <w:t>2.</w:t>
      </w:r>
      <w:r w:rsidR="007968A3" w:rsidRPr="00E6597C">
        <w:rPr>
          <w:rFonts w:ascii="GHEA Grapalat" w:hAnsi="GHEA Grapalat" w:cs="Arial Armenian"/>
          <w:sz w:val="20"/>
          <w:lang w:val="hy-AM"/>
        </w:rPr>
        <w:t>4</w:t>
      </w:r>
      <w:r w:rsidR="00773485" w:rsidRPr="00E6597C">
        <w:rPr>
          <w:rFonts w:ascii="GHEA Grapalat" w:hAnsi="GHEA Grapalat" w:cs="Arial Armenian"/>
          <w:sz w:val="20"/>
          <w:lang w:val="hy-AM"/>
        </w:rPr>
        <w:t xml:space="preserve"> </w:t>
      </w:r>
      <w:r w:rsidRPr="00E6597C">
        <w:rPr>
          <w:rFonts w:ascii="GHEA Grapalat" w:hAnsi="GHEA Grapalat" w:cs="Sylfaen"/>
          <w:sz w:val="20"/>
          <w:lang w:val="hy-AM"/>
        </w:rPr>
        <w:t>Մասնակիցը</w:t>
      </w:r>
      <w:r w:rsidRPr="00E6597C">
        <w:rPr>
          <w:rFonts w:ascii="GHEA Grapalat" w:hAnsi="GHEA Grapalat" w:cs="Arial"/>
          <w:sz w:val="20"/>
          <w:lang w:val="hy-AM"/>
        </w:rPr>
        <w:t xml:space="preserve"> </w:t>
      </w:r>
      <w:r w:rsidR="003A7A32" w:rsidRPr="00E6597C">
        <w:rPr>
          <w:rFonts w:ascii="GHEA Grapalat" w:hAnsi="GHEA Grapalat" w:cs="Arial"/>
          <w:sz w:val="20"/>
          <w:lang w:val="hy-AM"/>
        </w:rPr>
        <w:t>ընտրված մասնակից ճանաչվելու դեպքում</w:t>
      </w:r>
      <w:r w:rsidR="00217530" w:rsidRPr="00217530">
        <w:rPr>
          <w:rFonts w:ascii="GHEA Grapalat" w:hAnsi="GHEA Grapalat"/>
          <w:color w:val="000000"/>
          <w:sz w:val="20"/>
          <w:szCs w:val="20"/>
          <w:lang w:val="hy-AM"/>
        </w:rPr>
        <w:t xml:space="preserve"> </w:t>
      </w:r>
      <w:r w:rsidR="00217530">
        <w:rPr>
          <w:rFonts w:ascii="GHEA Grapalat" w:hAnsi="GHEA Grapalat"/>
          <w:color w:val="000000"/>
          <w:sz w:val="20"/>
          <w:szCs w:val="20"/>
          <w:lang w:val="hy-AM"/>
        </w:rPr>
        <w:t>ներկայացնում է որակավորման ապահովում՝ սույն հրավերով սահմանված կարգով և չափով:</w:t>
      </w:r>
    </w:p>
    <w:p w14:paraId="21237C04" w14:textId="481ED4D9" w:rsidR="000A6B75" w:rsidRPr="00E6597C" w:rsidRDefault="000A6B75" w:rsidP="00971114">
      <w:pPr>
        <w:pStyle w:val="norm"/>
        <w:spacing w:line="240" w:lineRule="auto"/>
        <w:ind w:firstLine="720"/>
        <w:rPr>
          <w:rFonts w:ascii="GHEA Grapalat" w:hAnsi="GHEA Grapalat" w:cs="Sylfaen"/>
          <w:sz w:val="20"/>
          <w:szCs w:val="24"/>
          <w:lang w:val="af-ZA" w:eastAsia="en-US"/>
        </w:rPr>
      </w:pPr>
      <w:r w:rsidRPr="004605D7">
        <w:rPr>
          <w:rFonts w:ascii="GHEA Grapalat" w:hAnsi="GHEA Grapalat" w:cs="Sylfaen"/>
          <w:sz w:val="20"/>
          <w:szCs w:val="24"/>
          <w:lang w:val="hy-AM" w:eastAsia="en-US"/>
        </w:rPr>
        <w:t>2.</w:t>
      </w:r>
      <w:r w:rsidR="00E6597C" w:rsidRPr="004605D7">
        <w:rPr>
          <w:rFonts w:ascii="GHEA Grapalat" w:hAnsi="GHEA Grapalat" w:cs="Sylfaen"/>
          <w:sz w:val="20"/>
          <w:szCs w:val="24"/>
          <w:lang w:val="hy-AM" w:eastAsia="en-US"/>
        </w:rPr>
        <w:t xml:space="preserve">5 </w:t>
      </w:r>
      <w:r w:rsidRPr="004605D7">
        <w:rPr>
          <w:rFonts w:ascii="GHEA Grapalat" w:hAnsi="GHEA Grapalat" w:cs="Sylfaen"/>
          <w:sz w:val="20"/>
          <w:szCs w:val="24"/>
          <w:lang w:val="hy-AM" w:eastAsia="en-US"/>
        </w:rPr>
        <w:t>Սույն ընթացակարգի շրջանակում կնքվելիք պայմանագիրը</w:t>
      </w:r>
      <w:r w:rsidRPr="00E6597C">
        <w:rPr>
          <w:rFonts w:ascii="GHEA Grapalat" w:hAnsi="GHEA Grapalat" w:cs="Sylfaen"/>
          <w:sz w:val="20"/>
          <w:szCs w:val="24"/>
          <w:lang w:val="af-ZA" w:eastAsia="en-US"/>
        </w:rPr>
        <w:t xml:space="preserve"> </w:t>
      </w:r>
      <w:r w:rsidRPr="004605D7">
        <w:rPr>
          <w:rFonts w:ascii="GHEA Grapalat" w:hAnsi="GHEA Grapalat" w:cs="Sylfaen"/>
          <w:sz w:val="20"/>
          <w:szCs w:val="24"/>
          <w:lang w:val="hy-AM" w:eastAsia="en-US"/>
        </w:rPr>
        <w:t>կարող</w:t>
      </w:r>
      <w:r w:rsidRPr="00E6597C">
        <w:rPr>
          <w:rFonts w:ascii="GHEA Grapalat" w:hAnsi="GHEA Grapalat" w:cs="Sylfaen"/>
          <w:sz w:val="20"/>
          <w:szCs w:val="24"/>
          <w:lang w:val="af-ZA" w:eastAsia="en-US"/>
        </w:rPr>
        <w:t xml:space="preserve"> է </w:t>
      </w:r>
      <w:r w:rsidRPr="004605D7">
        <w:rPr>
          <w:rFonts w:ascii="GHEA Grapalat" w:hAnsi="GHEA Grapalat" w:cs="Sylfaen"/>
          <w:sz w:val="20"/>
          <w:szCs w:val="24"/>
          <w:lang w:val="hy-AM" w:eastAsia="en-US"/>
        </w:rPr>
        <w:t>իրականացվել</w:t>
      </w:r>
      <w:r w:rsidRPr="00E6597C">
        <w:rPr>
          <w:rFonts w:ascii="GHEA Grapalat" w:hAnsi="GHEA Grapalat" w:cs="Sylfaen"/>
          <w:sz w:val="20"/>
          <w:szCs w:val="24"/>
          <w:lang w:val="af-ZA" w:eastAsia="en-US"/>
        </w:rPr>
        <w:t xml:space="preserve"> </w:t>
      </w:r>
      <w:r w:rsidR="000904CC">
        <w:rPr>
          <w:rFonts w:ascii="GHEA Grapalat" w:hAnsi="GHEA Grapalat" w:cs="Sylfaen"/>
          <w:sz w:val="20"/>
          <w:szCs w:val="24"/>
          <w:lang w:val="af-ZA" w:eastAsia="en-US"/>
        </w:rPr>
        <w:t>գործակալության</w:t>
      </w:r>
      <w:r w:rsidR="00C96127" w:rsidRPr="00E6597C">
        <w:rPr>
          <w:rFonts w:ascii="GHEA Grapalat" w:hAnsi="GHEA Grapalat" w:cs="Sylfaen"/>
          <w:sz w:val="20"/>
          <w:szCs w:val="24"/>
          <w:lang w:val="af-ZA" w:eastAsia="en-US"/>
        </w:rPr>
        <w:t xml:space="preserve"> </w:t>
      </w:r>
      <w:r w:rsidRPr="004605D7">
        <w:rPr>
          <w:rFonts w:ascii="GHEA Grapalat" w:hAnsi="GHEA Grapalat" w:cs="Sylfaen"/>
          <w:sz w:val="20"/>
          <w:szCs w:val="24"/>
          <w:lang w:val="hy-AM" w:eastAsia="en-US"/>
        </w:rPr>
        <w:t>պայմանագիր</w:t>
      </w:r>
      <w:r w:rsidRPr="00E6597C">
        <w:rPr>
          <w:rFonts w:ascii="GHEA Grapalat" w:hAnsi="GHEA Grapalat" w:cs="Sylfaen"/>
          <w:sz w:val="20"/>
          <w:szCs w:val="24"/>
          <w:lang w:val="af-ZA" w:eastAsia="en-US"/>
        </w:rPr>
        <w:t xml:space="preserve"> </w:t>
      </w:r>
      <w:r w:rsidRPr="004605D7">
        <w:rPr>
          <w:rFonts w:ascii="GHEA Grapalat" w:hAnsi="GHEA Grapalat" w:cs="Sylfaen"/>
          <w:sz w:val="20"/>
          <w:szCs w:val="24"/>
          <w:lang w:val="hy-AM" w:eastAsia="en-US"/>
        </w:rPr>
        <w:t>կնքելու</w:t>
      </w:r>
      <w:r w:rsidRPr="00E6597C">
        <w:rPr>
          <w:rFonts w:ascii="GHEA Grapalat" w:hAnsi="GHEA Grapalat" w:cs="Sylfaen"/>
          <w:sz w:val="20"/>
          <w:szCs w:val="24"/>
          <w:lang w:val="af-ZA" w:eastAsia="en-US"/>
        </w:rPr>
        <w:t xml:space="preserve"> </w:t>
      </w:r>
      <w:r w:rsidRPr="004605D7">
        <w:rPr>
          <w:rFonts w:ascii="GHEA Grapalat" w:hAnsi="GHEA Grapalat" w:cs="Sylfaen"/>
          <w:sz w:val="20"/>
          <w:szCs w:val="24"/>
          <w:lang w:val="hy-AM" w:eastAsia="en-US"/>
        </w:rPr>
        <w:t>միջոցով։</w:t>
      </w:r>
      <w:r w:rsidRPr="00E6597C">
        <w:rPr>
          <w:rFonts w:ascii="GHEA Grapalat" w:hAnsi="GHEA Grapalat" w:cs="Sylfaen"/>
          <w:sz w:val="20"/>
          <w:szCs w:val="24"/>
          <w:lang w:val="af-ZA" w:eastAsia="en-US"/>
        </w:rPr>
        <w:t xml:space="preserve"> </w:t>
      </w:r>
      <w:r w:rsidR="00211BD2">
        <w:rPr>
          <w:rFonts w:ascii="GHEA Grapalat" w:hAnsi="GHEA Grapalat" w:cs="Sylfaen"/>
          <w:sz w:val="20"/>
          <w:szCs w:val="24"/>
          <w:lang w:val="af-ZA" w:eastAsia="en-US"/>
        </w:rPr>
        <w:t>Գործակալության</w:t>
      </w:r>
      <w:r w:rsidR="00C96127"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eastAsia="en-US"/>
        </w:rPr>
        <w:t>պայմանագրի</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eastAsia="en-US"/>
        </w:rPr>
        <w:t>կողմ</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eastAsia="en-US"/>
        </w:rPr>
        <w:t>չի</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eastAsia="en-US"/>
        </w:rPr>
        <w:t>կարող</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eastAsia="en-US"/>
        </w:rPr>
        <w:t>հանդիսանալ</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eastAsia="en-US"/>
        </w:rPr>
        <w:t>սույն</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eastAsia="en-US"/>
        </w:rPr>
        <w:t>ընթացակարգին</w:t>
      </w:r>
      <w:r w:rsidRPr="00E6597C">
        <w:rPr>
          <w:rFonts w:ascii="GHEA Grapalat" w:hAnsi="GHEA Grapalat" w:cs="Sylfaen"/>
          <w:sz w:val="20"/>
          <w:szCs w:val="24"/>
          <w:lang w:val="af-ZA" w:eastAsia="en-US"/>
        </w:rPr>
        <w:t xml:space="preserve"> </w:t>
      </w:r>
      <w:r w:rsidR="003A7A32" w:rsidRPr="00E6597C">
        <w:rPr>
          <w:rFonts w:ascii="GHEA Grapalat" w:hAnsi="GHEA Grapalat" w:cs="Sylfaen"/>
          <w:sz w:val="20"/>
          <w:lang w:val="af-ZA"/>
        </w:rPr>
        <w:t>(</w:t>
      </w:r>
      <w:r w:rsidR="003A7A32" w:rsidRPr="00E6597C">
        <w:rPr>
          <w:rFonts w:ascii="GHEA Grapalat" w:hAnsi="GHEA Grapalat" w:cs="Sylfaen"/>
          <w:sz w:val="20"/>
        </w:rPr>
        <w:t>միևնույն</w:t>
      </w:r>
      <w:r w:rsidR="003A7A32" w:rsidRPr="00E6597C">
        <w:rPr>
          <w:rFonts w:ascii="GHEA Grapalat" w:hAnsi="GHEA Grapalat" w:cs="Sylfaen"/>
          <w:sz w:val="20"/>
          <w:lang w:val="af-ZA"/>
        </w:rPr>
        <w:t xml:space="preserve"> </w:t>
      </w:r>
      <w:r w:rsidR="003A7A32" w:rsidRPr="00E6597C">
        <w:rPr>
          <w:rFonts w:ascii="GHEA Grapalat" w:hAnsi="GHEA Grapalat" w:cs="Sylfaen"/>
          <w:sz w:val="20"/>
        </w:rPr>
        <w:t>չափաբաժնին</w:t>
      </w:r>
      <w:r w:rsidR="003A7A32" w:rsidRPr="00E6597C">
        <w:rPr>
          <w:rFonts w:ascii="GHEA Grapalat" w:hAnsi="GHEA Grapalat" w:cs="Sylfaen"/>
          <w:sz w:val="20"/>
          <w:lang w:val="af-ZA"/>
        </w:rPr>
        <w:t xml:space="preserve">) </w:t>
      </w:r>
      <w:r w:rsidRPr="00E6597C">
        <w:rPr>
          <w:rFonts w:ascii="GHEA Grapalat" w:hAnsi="GHEA Grapalat" w:cs="Sylfaen"/>
          <w:sz w:val="20"/>
          <w:szCs w:val="24"/>
          <w:lang w:eastAsia="en-US"/>
        </w:rPr>
        <w:t>մասնակցելու</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eastAsia="en-US"/>
        </w:rPr>
        <w:t>նպատակով</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eastAsia="en-US"/>
        </w:rPr>
        <w:t>հայտ</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eastAsia="en-US"/>
        </w:rPr>
        <w:t>ներկայացրած</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eastAsia="en-US"/>
        </w:rPr>
        <w:t>մասնակիցը</w:t>
      </w:r>
      <w:r w:rsidRPr="00E6597C">
        <w:rPr>
          <w:rFonts w:ascii="GHEA Grapalat" w:hAnsi="GHEA Grapalat" w:cs="Sylfaen"/>
          <w:sz w:val="20"/>
          <w:szCs w:val="24"/>
          <w:lang w:val="af-ZA" w:eastAsia="en-US"/>
        </w:rPr>
        <w:t xml:space="preserve">: </w:t>
      </w:r>
    </w:p>
    <w:p w14:paraId="695956FB" w14:textId="77777777" w:rsidR="000A6B75" w:rsidRPr="00E6597C" w:rsidRDefault="000A6B75" w:rsidP="00971114">
      <w:pPr>
        <w:pStyle w:val="BodyTextIndent2"/>
        <w:spacing w:line="240" w:lineRule="auto"/>
        <w:ind w:firstLine="720"/>
        <w:rPr>
          <w:rFonts w:ascii="GHEA Grapalat" w:hAnsi="GHEA Grapalat" w:cs="Sylfaen"/>
          <w:szCs w:val="24"/>
        </w:rPr>
      </w:pPr>
      <w:r w:rsidRPr="00E6597C">
        <w:rPr>
          <w:rFonts w:ascii="GHEA Grapalat" w:hAnsi="GHEA Grapalat" w:cs="Sylfaen"/>
          <w:szCs w:val="24"/>
        </w:rPr>
        <w:t xml:space="preserve"> 2</w:t>
      </w:r>
      <w:r w:rsidRPr="00E6597C">
        <w:rPr>
          <w:rFonts w:ascii="GHEA Grapalat" w:hAnsi="GHEA Grapalat" w:cs="Sylfaen"/>
          <w:szCs w:val="24"/>
          <w:lang w:val="hy-AM"/>
        </w:rPr>
        <w:t>.</w:t>
      </w:r>
      <w:r w:rsidR="00E6597C" w:rsidRPr="004605D7">
        <w:rPr>
          <w:rFonts w:ascii="GHEA Grapalat" w:hAnsi="GHEA Grapalat" w:cs="Sylfaen"/>
          <w:szCs w:val="24"/>
        </w:rPr>
        <w:t xml:space="preserve">6 </w:t>
      </w:r>
      <w:r w:rsidRPr="00E6597C">
        <w:rPr>
          <w:rFonts w:ascii="GHEA Grapalat" w:hAnsi="GHEA Grapalat" w:cs="Sylfaen"/>
          <w:szCs w:val="24"/>
          <w:lang w:val="ru-RU"/>
        </w:rPr>
        <w:t>Մասնակիցները</w:t>
      </w:r>
      <w:r w:rsidRPr="00E6597C">
        <w:rPr>
          <w:rFonts w:ascii="GHEA Grapalat" w:hAnsi="GHEA Grapalat" w:cs="Sylfaen"/>
          <w:szCs w:val="24"/>
        </w:rPr>
        <w:t xml:space="preserve"> </w:t>
      </w:r>
      <w:r w:rsidRPr="00E6597C">
        <w:rPr>
          <w:rFonts w:ascii="GHEA Grapalat" w:hAnsi="GHEA Grapalat" w:cs="Sylfaen"/>
          <w:szCs w:val="24"/>
          <w:lang w:val="ru-RU"/>
        </w:rPr>
        <w:t>կարող</w:t>
      </w:r>
      <w:r w:rsidRPr="00E6597C">
        <w:rPr>
          <w:rFonts w:ascii="GHEA Grapalat" w:hAnsi="GHEA Grapalat" w:cs="Sylfaen"/>
          <w:szCs w:val="24"/>
        </w:rPr>
        <w:t xml:space="preserve"> </w:t>
      </w:r>
      <w:r w:rsidRPr="00E6597C">
        <w:rPr>
          <w:rFonts w:ascii="GHEA Grapalat" w:hAnsi="GHEA Grapalat" w:cs="Sylfaen"/>
          <w:szCs w:val="24"/>
          <w:lang w:val="ru-RU"/>
        </w:rPr>
        <w:t>են</w:t>
      </w:r>
      <w:r w:rsidRPr="00E6597C">
        <w:rPr>
          <w:rFonts w:ascii="GHEA Grapalat" w:hAnsi="GHEA Grapalat" w:cs="Sylfaen"/>
          <w:szCs w:val="24"/>
        </w:rPr>
        <w:t xml:space="preserve"> </w:t>
      </w:r>
      <w:r w:rsidRPr="00E6597C">
        <w:rPr>
          <w:rFonts w:ascii="GHEA Grapalat" w:hAnsi="GHEA Grapalat" w:cs="Sylfaen"/>
          <w:szCs w:val="24"/>
          <w:lang w:val="ru-RU"/>
        </w:rPr>
        <w:t>սույն</w:t>
      </w:r>
      <w:r w:rsidRPr="00E6597C">
        <w:rPr>
          <w:rFonts w:ascii="GHEA Grapalat" w:hAnsi="GHEA Grapalat" w:cs="Sylfaen"/>
          <w:szCs w:val="24"/>
        </w:rPr>
        <w:t xml:space="preserve"> </w:t>
      </w:r>
      <w:r w:rsidRPr="00E6597C">
        <w:rPr>
          <w:rFonts w:ascii="GHEA Grapalat" w:hAnsi="GHEA Grapalat" w:cs="Sylfaen"/>
          <w:szCs w:val="24"/>
          <w:lang w:val="ru-RU"/>
        </w:rPr>
        <w:t>ընթացակարգին</w:t>
      </w:r>
      <w:r w:rsidRPr="00E6597C">
        <w:rPr>
          <w:rFonts w:ascii="GHEA Grapalat" w:hAnsi="GHEA Grapalat" w:cs="Sylfaen"/>
          <w:szCs w:val="24"/>
        </w:rPr>
        <w:t xml:space="preserve"> </w:t>
      </w:r>
      <w:r w:rsidRPr="00E6597C">
        <w:rPr>
          <w:rFonts w:ascii="GHEA Grapalat" w:hAnsi="GHEA Grapalat" w:cs="Sylfaen"/>
          <w:szCs w:val="24"/>
          <w:lang w:val="ru-RU"/>
        </w:rPr>
        <w:t>մասնակցել</w:t>
      </w:r>
      <w:r w:rsidRPr="00E6597C">
        <w:rPr>
          <w:rFonts w:ascii="GHEA Grapalat" w:hAnsi="GHEA Grapalat" w:cs="Sylfaen"/>
          <w:szCs w:val="24"/>
        </w:rPr>
        <w:t xml:space="preserve"> </w:t>
      </w:r>
      <w:r w:rsidRPr="00E6597C">
        <w:rPr>
          <w:rFonts w:ascii="GHEA Grapalat" w:hAnsi="GHEA Grapalat" w:cs="Sylfaen"/>
          <w:szCs w:val="24"/>
          <w:lang w:val="ru-RU"/>
        </w:rPr>
        <w:t>համատեղ</w:t>
      </w:r>
      <w:r w:rsidRPr="00E6597C">
        <w:rPr>
          <w:rFonts w:ascii="GHEA Grapalat" w:hAnsi="GHEA Grapalat" w:cs="Sylfaen"/>
          <w:szCs w:val="24"/>
        </w:rPr>
        <w:t xml:space="preserve"> </w:t>
      </w:r>
      <w:r w:rsidRPr="00E6597C">
        <w:rPr>
          <w:rFonts w:ascii="GHEA Grapalat" w:hAnsi="GHEA Grapalat" w:cs="Sylfaen"/>
          <w:szCs w:val="24"/>
          <w:lang w:val="ru-RU"/>
        </w:rPr>
        <w:t>գործունեության</w:t>
      </w:r>
      <w:r w:rsidRPr="00E6597C">
        <w:rPr>
          <w:rFonts w:ascii="GHEA Grapalat" w:hAnsi="GHEA Grapalat" w:cs="Sylfaen"/>
          <w:szCs w:val="24"/>
        </w:rPr>
        <w:t xml:space="preserve"> </w:t>
      </w:r>
      <w:r w:rsidRPr="00E6597C">
        <w:rPr>
          <w:rFonts w:ascii="GHEA Grapalat" w:hAnsi="GHEA Grapalat" w:cs="Sylfaen"/>
          <w:szCs w:val="24"/>
          <w:lang w:val="ru-RU"/>
        </w:rPr>
        <w:t>կարգով</w:t>
      </w:r>
      <w:r w:rsidRPr="00E6597C">
        <w:rPr>
          <w:rFonts w:ascii="GHEA Grapalat" w:hAnsi="GHEA Grapalat" w:cs="Sylfaen"/>
          <w:szCs w:val="24"/>
        </w:rPr>
        <w:t xml:space="preserve"> (</w:t>
      </w:r>
      <w:r w:rsidRPr="00E6597C">
        <w:rPr>
          <w:rFonts w:ascii="GHEA Grapalat" w:hAnsi="GHEA Grapalat" w:cs="Sylfaen"/>
          <w:szCs w:val="24"/>
          <w:lang w:val="ru-RU"/>
        </w:rPr>
        <w:t>կոնսորցիումով</w:t>
      </w:r>
      <w:r w:rsidRPr="00E6597C">
        <w:rPr>
          <w:rFonts w:ascii="GHEA Grapalat" w:hAnsi="GHEA Grapalat" w:cs="Sylfaen"/>
          <w:szCs w:val="24"/>
        </w:rPr>
        <w:t>)</w:t>
      </w:r>
      <w:r w:rsidRPr="00E6597C">
        <w:rPr>
          <w:rFonts w:ascii="GHEA Grapalat" w:hAnsi="GHEA Grapalat" w:cs="Sylfaen"/>
          <w:szCs w:val="24"/>
          <w:lang w:val="ru-RU"/>
        </w:rPr>
        <w:t>։</w:t>
      </w:r>
      <w:r w:rsidRPr="00E6597C">
        <w:rPr>
          <w:rFonts w:ascii="GHEA Grapalat" w:hAnsi="GHEA Grapalat" w:cs="Sylfaen"/>
          <w:szCs w:val="24"/>
        </w:rPr>
        <w:t xml:space="preserve"> </w:t>
      </w:r>
      <w:r w:rsidRPr="00E6597C">
        <w:rPr>
          <w:rFonts w:ascii="GHEA Grapalat" w:hAnsi="GHEA Grapalat" w:cs="Sylfaen"/>
          <w:szCs w:val="24"/>
          <w:lang w:val="ru-RU"/>
        </w:rPr>
        <w:t>Նման</w:t>
      </w:r>
      <w:r w:rsidRPr="00E6597C">
        <w:rPr>
          <w:rFonts w:ascii="GHEA Grapalat" w:hAnsi="GHEA Grapalat" w:cs="Sylfaen"/>
          <w:szCs w:val="24"/>
        </w:rPr>
        <w:t xml:space="preserve"> </w:t>
      </w:r>
      <w:r w:rsidRPr="00E6597C">
        <w:rPr>
          <w:rFonts w:ascii="GHEA Grapalat" w:hAnsi="GHEA Grapalat" w:cs="Sylfaen"/>
          <w:szCs w:val="24"/>
          <w:lang w:val="ru-RU"/>
        </w:rPr>
        <w:t>դեպքում</w:t>
      </w:r>
      <w:r w:rsidRPr="00E6597C">
        <w:rPr>
          <w:rFonts w:ascii="GHEA Grapalat" w:hAnsi="GHEA Grapalat" w:cs="Sylfaen"/>
          <w:szCs w:val="24"/>
        </w:rPr>
        <w:t>`</w:t>
      </w:r>
    </w:p>
    <w:p w14:paraId="236AB77F" w14:textId="77777777" w:rsidR="000A6B75" w:rsidRPr="00E6597C" w:rsidRDefault="00E6597C" w:rsidP="00971114">
      <w:pPr>
        <w:pStyle w:val="BodyTextIndent2"/>
        <w:spacing w:line="240" w:lineRule="auto"/>
        <w:ind w:firstLine="720"/>
        <w:rPr>
          <w:rFonts w:ascii="GHEA Grapalat" w:hAnsi="GHEA Grapalat" w:cs="Sylfaen"/>
          <w:szCs w:val="24"/>
        </w:rPr>
      </w:pPr>
      <w:r>
        <w:rPr>
          <w:rFonts w:ascii="GHEA Grapalat" w:hAnsi="GHEA Grapalat" w:cs="Sylfaen"/>
          <w:szCs w:val="24"/>
        </w:rPr>
        <w:t>1</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համատեղ</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գործունեության</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պայմանագրի</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կողմերից</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որևէ</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մեկը</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չի</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կարող</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նույն</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ընթացակարգին</w:t>
      </w:r>
      <w:r w:rsidR="000A6B75" w:rsidRPr="00E6597C">
        <w:rPr>
          <w:rFonts w:ascii="GHEA Grapalat" w:hAnsi="GHEA Grapalat" w:cs="Sylfaen"/>
          <w:szCs w:val="24"/>
        </w:rPr>
        <w:t xml:space="preserve"> </w:t>
      </w:r>
      <w:r w:rsidR="003A7A32" w:rsidRPr="00E6597C">
        <w:rPr>
          <w:rFonts w:ascii="GHEA Grapalat" w:hAnsi="GHEA Grapalat" w:cs="Sylfaen"/>
        </w:rPr>
        <w:t>(</w:t>
      </w:r>
      <w:r w:rsidR="003A7A32" w:rsidRPr="00E6597C">
        <w:rPr>
          <w:rFonts w:ascii="GHEA Grapalat" w:hAnsi="GHEA Grapalat" w:cs="Sylfaen"/>
          <w:lang w:val="en-US"/>
        </w:rPr>
        <w:t>միևնույն</w:t>
      </w:r>
      <w:r w:rsidR="003A7A32" w:rsidRPr="00E6597C">
        <w:rPr>
          <w:rFonts w:ascii="GHEA Grapalat" w:hAnsi="GHEA Grapalat" w:cs="Sylfaen"/>
        </w:rPr>
        <w:t xml:space="preserve"> </w:t>
      </w:r>
      <w:r w:rsidR="003A7A32" w:rsidRPr="00E6597C">
        <w:rPr>
          <w:rFonts w:ascii="GHEA Grapalat" w:hAnsi="GHEA Grapalat" w:cs="Sylfaen"/>
          <w:lang w:val="en-US"/>
        </w:rPr>
        <w:t>չափաբաժնին</w:t>
      </w:r>
      <w:r w:rsidR="003A7A32" w:rsidRPr="00E6597C">
        <w:rPr>
          <w:rFonts w:ascii="GHEA Grapalat" w:hAnsi="GHEA Grapalat" w:cs="Sylfaen"/>
        </w:rPr>
        <w:t xml:space="preserve">) </w:t>
      </w:r>
      <w:r w:rsidR="000A6B75" w:rsidRPr="00E6597C">
        <w:rPr>
          <w:rFonts w:ascii="GHEA Grapalat" w:hAnsi="GHEA Grapalat" w:cs="Sylfaen"/>
          <w:szCs w:val="24"/>
          <w:lang w:val="ru-RU"/>
        </w:rPr>
        <w:t>ներկայացնել</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առանձին</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հայտ</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Սույն</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պարբերության</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պահանջի</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չպահպանման</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դեպքում</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հայտերի</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բացման</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նիստում</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մերժվում</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են</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ինչպես</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համատեղ</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գործունեության</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կարգով</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այնպես</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էլ</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առանձին</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ներկայացված</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հայտերը</w:t>
      </w:r>
      <w:r w:rsidR="000A6B75" w:rsidRPr="00E6597C">
        <w:rPr>
          <w:rFonts w:ascii="GHEA Grapalat" w:hAnsi="GHEA Grapalat" w:cs="Sylfaen"/>
          <w:szCs w:val="24"/>
        </w:rPr>
        <w:t>.</w:t>
      </w:r>
    </w:p>
    <w:p w14:paraId="500E5495" w14:textId="77777777" w:rsidR="000A6B75" w:rsidRPr="00E6597C" w:rsidRDefault="00E6597C" w:rsidP="00971114">
      <w:pPr>
        <w:pStyle w:val="BodyTextIndent2"/>
        <w:spacing w:line="240" w:lineRule="auto"/>
        <w:ind w:firstLine="720"/>
        <w:rPr>
          <w:rFonts w:ascii="GHEA Grapalat" w:hAnsi="GHEA Grapalat" w:cs="Sylfaen"/>
          <w:szCs w:val="24"/>
          <w:lang w:val="hy-AM"/>
        </w:rPr>
      </w:pPr>
      <w:r>
        <w:rPr>
          <w:rFonts w:ascii="GHEA Grapalat" w:hAnsi="GHEA Grapalat" w:cs="Sylfaen"/>
          <w:szCs w:val="24"/>
        </w:rPr>
        <w:t>2</w:t>
      </w:r>
      <w:r w:rsidR="000A6B75" w:rsidRPr="00E6597C">
        <w:rPr>
          <w:rFonts w:ascii="GHEA Grapalat" w:hAnsi="GHEA Grapalat" w:cs="Sylfaen"/>
          <w:szCs w:val="24"/>
        </w:rPr>
        <w:t>) Մ</w:t>
      </w:r>
      <w:r w:rsidR="000A6B75" w:rsidRPr="00E6597C">
        <w:rPr>
          <w:rFonts w:ascii="GHEA Grapalat" w:hAnsi="GHEA Grapalat" w:cs="Sylfaen"/>
          <w:szCs w:val="24"/>
          <w:lang w:val="ru-RU"/>
        </w:rPr>
        <w:t>ասնակիցները</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կրում</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են</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համատեղ</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և</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համապարտ</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պատասխանատվություն</w:t>
      </w:r>
      <w:r w:rsidR="000A6B75" w:rsidRPr="00E6597C">
        <w:rPr>
          <w:rFonts w:ascii="GHEA Grapalat" w:hAnsi="GHEA Grapalat" w:cs="Sylfaen"/>
          <w:szCs w:val="24"/>
        </w:rPr>
        <w:t>:</w:t>
      </w:r>
      <w:r w:rsidR="000A6B75" w:rsidRPr="00E6597C">
        <w:rPr>
          <w:rFonts w:ascii="GHEA Grapalat" w:hAnsi="GHEA Grapalat" w:cs="Sylfaen"/>
          <w:szCs w:val="24"/>
          <w:lang w:val="hy-AM"/>
        </w:rPr>
        <w:t xml:space="preserve"> </w:t>
      </w:r>
      <w:r w:rsidR="000A6B75" w:rsidRPr="00E6597C">
        <w:rPr>
          <w:rFonts w:ascii="GHEA Grapalat" w:hAnsi="GHEA Grapalat" w:cs="Sylfaen"/>
          <w:szCs w:val="24"/>
        </w:rPr>
        <w:t>Ընդ որում,</w:t>
      </w:r>
      <w:r w:rsidR="000A6B75" w:rsidRPr="00E6597C">
        <w:rPr>
          <w:rFonts w:ascii="GHEA Grapalat" w:hAnsi="GHEA Grapalat" w:cs="Sylfaen"/>
          <w:szCs w:val="24"/>
          <w:lang w:val="hy-AM"/>
        </w:rPr>
        <w:t xml:space="preserve"> </w:t>
      </w:r>
      <w:r w:rsidR="000A6B75" w:rsidRPr="00E6597C">
        <w:rPr>
          <w:rFonts w:ascii="GHEA Grapalat" w:hAnsi="GHEA Grapalat" w:cs="Sylfaen"/>
          <w:szCs w:val="24"/>
          <w:lang w:val="ru-RU"/>
        </w:rPr>
        <w:t>կոնսորցիումի</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անդամի</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կոնսորցիումից</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դուրս</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գալու</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դեպքում</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կոնսորցիումի</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հետ</w:t>
      </w:r>
      <w:r w:rsidR="000A6B75" w:rsidRPr="00E6597C">
        <w:rPr>
          <w:rFonts w:ascii="GHEA Grapalat" w:hAnsi="GHEA Grapalat" w:cs="Sylfaen"/>
          <w:szCs w:val="24"/>
        </w:rPr>
        <w:t xml:space="preserve"> </w:t>
      </w:r>
      <w:r w:rsidR="00AE4008" w:rsidRPr="00E6597C">
        <w:rPr>
          <w:rFonts w:ascii="GHEA Grapalat" w:hAnsi="GHEA Grapalat" w:cs="Sylfaen"/>
          <w:szCs w:val="24"/>
          <w:lang w:val="en-US"/>
        </w:rPr>
        <w:t>պ</w:t>
      </w:r>
      <w:r w:rsidR="000A6B75" w:rsidRPr="00E6597C">
        <w:rPr>
          <w:rFonts w:ascii="GHEA Grapalat" w:hAnsi="GHEA Grapalat" w:cs="Sylfaen"/>
          <w:szCs w:val="24"/>
          <w:lang w:val="ru-RU"/>
        </w:rPr>
        <w:t>ատվիրատուի</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կնքած</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lastRenderedPageBreak/>
        <w:t>պայմանագիրը</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միակողմանիորեն</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լուծվում</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է</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և</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կոնսորցիումի</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անդամների</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նկատմամբ</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կիրառվում</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են</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պայմանագրով</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նախատեսված</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պատասխանատվության</w:t>
      </w:r>
      <w:r w:rsidR="000A6B75" w:rsidRPr="00E6597C">
        <w:rPr>
          <w:rFonts w:ascii="GHEA Grapalat" w:hAnsi="GHEA Grapalat" w:cs="Sylfaen"/>
          <w:szCs w:val="24"/>
        </w:rPr>
        <w:t xml:space="preserve"> </w:t>
      </w:r>
      <w:r w:rsidR="000A6B75" w:rsidRPr="00E6597C">
        <w:rPr>
          <w:rFonts w:ascii="GHEA Grapalat" w:hAnsi="GHEA Grapalat" w:cs="Sylfaen"/>
          <w:szCs w:val="24"/>
          <w:lang w:val="ru-RU"/>
        </w:rPr>
        <w:t>միջոցները</w:t>
      </w:r>
      <w:r w:rsidR="000A6B75" w:rsidRPr="00E6597C">
        <w:rPr>
          <w:rFonts w:ascii="GHEA Grapalat" w:hAnsi="GHEA Grapalat" w:cs="Sylfaen"/>
          <w:szCs w:val="24"/>
          <w:lang w:val="hy-AM"/>
        </w:rPr>
        <w:t>:</w:t>
      </w:r>
    </w:p>
    <w:p w14:paraId="061E5AEF" w14:textId="77777777" w:rsidR="00581DC3" w:rsidRPr="00E6597C" w:rsidRDefault="00581DC3" w:rsidP="00EF3662">
      <w:pPr>
        <w:ind w:firstLine="567"/>
        <w:jc w:val="both"/>
        <w:rPr>
          <w:rFonts w:ascii="GHEA Grapalat" w:hAnsi="GHEA Grapalat"/>
          <w:b/>
          <w:sz w:val="20"/>
          <w:lang w:val="af-ZA"/>
        </w:rPr>
      </w:pPr>
    </w:p>
    <w:p w14:paraId="55932B5C" w14:textId="7F02FE91" w:rsidR="00096865" w:rsidRPr="00E6597C" w:rsidRDefault="002B32D6" w:rsidP="00EF3662">
      <w:pPr>
        <w:jc w:val="center"/>
        <w:rPr>
          <w:rFonts w:ascii="GHEA Grapalat" w:hAnsi="GHEA Grapalat" w:cs="Arial"/>
          <w:b/>
          <w:sz w:val="20"/>
          <w:lang w:val="af-ZA"/>
        </w:rPr>
      </w:pPr>
      <w:r w:rsidRPr="00E6597C">
        <w:rPr>
          <w:rFonts w:ascii="GHEA Grapalat" w:hAnsi="GHEA Grapalat"/>
          <w:b/>
          <w:sz w:val="20"/>
          <w:lang w:val="af-ZA"/>
        </w:rPr>
        <w:t xml:space="preserve">3.  </w:t>
      </w:r>
      <w:r w:rsidRPr="00E6597C">
        <w:rPr>
          <w:rFonts w:ascii="GHEA Grapalat" w:hAnsi="GHEA Grapalat" w:cs="Sylfaen"/>
          <w:b/>
          <w:sz w:val="20"/>
        </w:rPr>
        <w:t>ՀՐԱՎԵՐԻ</w:t>
      </w:r>
      <w:r w:rsidRPr="00E6597C">
        <w:rPr>
          <w:rFonts w:ascii="GHEA Grapalat" w:hAnsi="GHEA Grapalat" w:cs="Arial"/>
          <w:b/>
          <w:sz w:val="20"/>
          <w:lang w:val="af-ZA"/>
        </w:rPr>
        <w:t xml:space="preserve"> </w:t>
      </w:r>
      <w:proofErr w:type="gramStart"/>
      <w:r w:rsidRPr="00E6597C">
        <w:rPr>
          <w:rFonts w:ascii="GHEA Grapalat" w:hAnsi="GHEA Grapalat" w:cs="Sylfaen"/>
          <w:b/>
          <w:sz w:val="20"/>
        </w:rPr>
        <w:t>ՊԱՐԶԱԲԱՆՈՒՄԸ</w:t>
      </w:r>
      <w:r w:rsidRPr="00E6597C">
        <w:rPr>
          <w:rFonts w:ascii="GHEA Grapalat" w:hAnsi="GHEA Grapalat" w:cs="Arial"/>
          <w:b/>
          <w:sz w:val="20"/>
          <w:lang w:val="af-ZA"/>
        </w:rPr>
        <w:t xml:space="preserve">  </w:t>
      </w:r>
      <w:r w:rsidRPr="00E6597C">
        <w:rPr>
          <w:rFonts w:ascii="GHEA Grapalat" w:hAnsi="GHEA Grapalat" w:cs="Arial"/>
          <w:b/>
          <w:sz w:val="20"/>
        </w:rPr>
        <w:t>ԵՎ</w:t>
      </w:r>
      <w:proofErr w:type="gramEnd"/>
      <w:r w:rsidRPr="00E6597C">
        <w:rPr>
          <w:rFonts w:ascii="GHEA Grapalat" w:hAnsi="GHEA Grapalat" w:cs="Arial"/>
          <w:b/>
          <w:sz w:val="20"/>
          <w:lang w:val="af-ZA"/>
        </w:rPr>
        <w:t xml:space="preserve"> </w:t>
      </w:r>
      <w:r w:rsidRPr="00E6597C">
        <w:rPr>
          <w:rFonts w:ascii="GHEA Grapalat" w:hAnsi="GHEA Grapalat" w:cs="Sylfaen"/>
          <w:b/>
          <w:sz w:val="20"/>
        </w:rPr>
        <w:t>ՀՐԱՎԵՐՈՒՄ</w:t>
      </w:r>
      <w:r w:rsidRPr="00E6597C">
        <w:rPr>
          <w:rFonts w:ascii="GHEA Grapalat" w:hAnsi="GHEA Grapalat" w:cs="Arial"/>
          <w:b/>
          <w:sz w:val="20"/>
          <w:lang w:val="af-ZA"/>
        </w:rPr>
        <w:t xml:space="preserve"> </w:t>
      </w:r>
      <w:r w:rsidRPr="00E6597C">
        <w:rPr>
          <w:rFonts w:ascii="GHEA Grapalat" w:hAnsi="GHEA Grapalat" w:cs="Sylfaen"/>
          <w:b/>
          <w:sz w:val="20"/>
        </w:rPr>
        <w:t>ՓՈՓՈԽՈՒԹՅՈՒՆ</w:t>
      </w:r>
      <w:r w:rsidRPr="00E6597C">
        <w:rPr>
          <w:rFonts w:ascii="GHEA Grapalat" w:hAnsi="GHEA Grapalat" w:cs="Arial"/>
          <w:b/>
          <w:sz w:val="20"/>
          <w:lang w:val="af-ZA"/>
        </w:rPr>
        <w:t xml:space="preserve"> </w:t>
      </w:r>
      <w:r w:rsidRPr="00E6597C">
        <w:rPr>
          <w:rFonts w:ascii="GHEA Grapalat" w:hAnsi="GHEA Grapalat" w:cs="Sylfaen"/>
          <w:b/>
          <w:sz w:val="20"/>
        </w:rPr>
        <w:t>ԿԱՏԱՐԵԼՈՒ</w:t>
      </w:r>
      <w:r w:rsidRPr="00E6597C">
        <w:rPr>
          <w:rFonts w:ascii="GHEA Grapalat" w:hAnsi="GHEA Grapalat" w:cs="Arial"/>
          <w:b/>
          <w:sz w:val="20"/>
          <w:lang w:val="af-ZA"/>
        </w:rPr>
        <w:t xml:space="preserve"> </w:t>
      </w:r>
      <w:r w:rsidRPr="00E6597C">
        <w:rPr>
          <w:rFonts w:ascii="GHEA Grapalat" w:hAnsi="GHEA Grapalat" w:cs="Sylfaen"/>
          <w:b/>
          <w:sz w:val="20"/>
        </w:rPr>
        <w:t>ԿԱՐԳԸ</w:t>
      </w:r>
      <w:r w:rsidRPr="00E6597C">
        <w:rPr>
          <w:rFonts w:ascii="GHEA Grapalat" w:hAnsi="GHEA Grapalat" w:cs="Arial"/>
          <w:b/>
          <w:sz w:val="20"/>
          <w:lang w:val="af-ZA"/>
        </w:rPr>
        <w:t xml:space="preserve"> </w:t>
      </w:r>
    </w:p>
    <w:p w14:paraId="09F34C88" w14:textId="77777777" w:rsidR="00096865" w:rsidRPr="00E6597C" w:rsidRDefault="00096865" w:rsidP="00EF3662">
      <w:pPr>
        <w:jc w:val="center"/>
        <w:rPr>
          <w:rFonts w:ascii="GHEA Grapalat" w:hAnsi="GHEA Grapalat"/>
          <w:b/>
          <w:sz w:val="20"/>
          <w:lang w:val="af-ZA"/>
        </w:rPr>
      </w:pPr>
    </w:p>
    <w:p w14:paraId="55CBA44B" w14:textId="77777777" w:rsidR="00096865" w:rsidRPr="00E6597C" w:rsidRDefault="00096865" w:rsidP="00EF3662">
      <w:pPr>
        <w:ind w:firstLine="567"/>
        <w:jc w:val="both"/>
        <w:rPr>
          <w:rFonts w:ascii="GHEA Grapalat" w:hAnsi="GHEA Grapalat"/>
          <w:sz w:val="20"/>
          <w:lang w:val="af-ZA"/>
        </w:rPr>
      </w:pPr>
      <w:r w:rsidRPr="00E6597C">
        <w:rPr>
          <w:rFonts w:ascii="GHEA Grapalat" w:hAnsi="GHEA Grapalat"/>
          <w:sz w:val="20"/>
          <w:lang w:val="af-ZA"/>
        </w:rPr>
        <w:t xml:space="preserve">3.1 </w:t>
      </w:r>
      <w:r w:rsidRPr="00E6597C">
        <w:rPr>
          <w:rFonts w:ascii="GHEA Grapalat" w:hAnsi="GHEA Grapalat" w:cs="Sylfaen"/>
          <w:sz w:val="20"/>
        </w:rPr>
        <w:t>Օրենքի</w:t>
      </w:r>
      <w:r w:rsidRPr="00E6597C">
        <w:rPr>
          <w:rFonts w:ascii="GHEA Grapalat" w:hAnsi="GHEA Grapalat" w:cs="Arial"/>
          <w:sz w:val="20"/>
          <w:lang w:val="af-ZA"/>
        </w:rPr>
        <w:t xml:space="preserve"> 2</w:t>
      </w:r>
      <w:r w:rsidR="00525BD2" w:rsidRPr="00E6597C">
        <w:rPr>
          <w:rFonts w:ascii="GHEA Grapalat" w:hAnsi="GHEA Grapalat" w:cs="Arial"/>
          <w:sz w:val="20"/>
          <w:lang w:val="af-ZA"/>
        </w:rPr>
        <w:t>9</w:t>
      </w:r>
      <w:r w:rsidRPr="00E6597C">
        <w:rPr>
          <w:rFonts w:ascii="GHEA Grapalat" w:hAnsi="GHEA Grapalat" w:cs="Arial"/>
          <w:sz w:val="20"/>
          <w:lang w:val="af-ZA"/>
        </w:rPr>
        <w:t>-</w:t>
      </w:r>
      <w:r w:rsidRPr="00E6597C">
        <w:rPr>
          <w:rFonts w:ascii="GHEA Grapalat" w:hAnsi="GHEA Grapalat" w:cs="Sylfaen"/>
          <w:sz w:val="20"/>
        </w:rPr>
        <w:t>րդ</w:t>
      </w:r>
      <w:r w:rsidRPr="00E6597C">
        <w:rPr>
          <w:rFonts w:ascii="GHEA Grapalat" w:hAnsi="GHEA Grapalat" w:cs="Arial"/>
          <w:sz w:val="20"/>
          <w:lang w:val="af-ZA"/>
        </w:rPr>
        <w:t xml:space="preserve"> </w:t>
      </w:r>
      <w:r w:rsidRPr="00E6597C">
        <w:rPr>
          <w:rFonts w:ascii="GHEA Grapalat" w:hAnsi="GHEA Grapalat" w:cs="Sylfaen"/>
          <w:sz w:val="20"/>
        </w:rPr>
        <w:t>հոդվածի</w:t>
      </w:r>
      <w:r w:rsidRPr="00E6597C">
        <w:rPr>
          <w:rFonts w:ascii="GHEA Grapalat" w:hAnsi="GHEA Grapalat" w:cs="Arial"/>
          <w:sz w:val="20"/>
          <w:lang w:val="af-ZA"/>
        </w:rPr>
        <w:t xml:space="preserve"> </w:t>
      </w:r>
      <w:r w:rsidRPr="00E6597C">
        <w:rPr>
          <w:rFonts w:ascii="GHEA Grapalat" w:hAnsi="GHEA Grapalat" w:cs="Sylfaen"/>
          <w:sz w:val="20"/>
        </w:rPr>
        <w:t>համաձայն</w:t>
      </w:r>
      <w:r w:rsidRPr="00E6597C">
        <w:rPr>
          <w:rFonts w:ascii="GHEA Grapalat" w:hAnsi="GHEA Grapalat" w:cs="Arial"/>
          <w:sz w:val="20"/>
          <w:lang w:val="af-ZA"/>
        </w:rPr>
        <w:t xml:space="preserve">` </w:t>
      </w:r>
      <w:r w:rsidR="00051B7F" w:rsidRPr="00E6597C">
        <w:rPr>
          <w:rFonts w:ascii="GHEA Grapalat" w:hAnsi="GHEA Grapalat" w:cs="Arial"/>
          <w:sz w:val="20"/>
        </w:rPr>
        <w:t>մ</w:t>
      </w:r>
      <w:r w:rsidRPr="00E6597C">
        <w:rPr>
          <w:rFonts w:ascii="GHEA Grapalat" w:hAnsi="GHEA Grapalat" w:cs="Sylfaen"/>
          <w:sz w:val="20"/>
        </w:rPr>
        <w:t>ասնակիցն</w:t>
      </w:r>
      <w:r w:rsidRPr="00E6597C">
        <w:rPr>
          <w:rFonts w:ascii="GHEA Grapalat" w:hAnsi="GHEA Grapalat" w:cs="Arial"/>
          <w:sz w:val="20"/>
          <w:lang w:val="af-ZA"/>
        </w:rPr>
        <w:t xml:space="preserve"> </w:t>
      </w:r>
      <w:r w:rsidRPr="00E6597C">
        <w:rPr>
          <w:rFonts w:ascii="GHEA Grapalat" w:hAnsi="GHEA Grapalat" w:cs="Sylfaen"/>
          <w:sz w:val="20"/>
        </w:rPr>
        <w:t>իրավունք</w:t>
      </w:r>
      <w:r w:rsidRPr="00E6597C">
        <w:rPr>
          <w:rFonts w:ascii="GHEA Grapalat" w:hAnsi="GHEA Grapalat" w:cs="Arial"/>
          <w:sz w:val="20"/>
          <w:lang w:val="af-ZA"/>
        </w:rPr>
        <w:t xml:space="preserve"> </w:t>
      </w:r>
      <w:r w:rsidRPr="00E6597C">
        <w:rPr>
          <w:rFonts w:ascii="GHEA Grapalat" w:hAnsi="GHEA Grapalat" w:cs="Sylfaen"/>
          <w:sz w:val="20"/>
        </w:rPr>
        <w:t>ունի</w:t>
      </w:r>
      <w:r w:rsidRPr="00E6597C">
        <w:rPr>
          <w:rFonts w:ascii="GHEA Grapalat" w:hAnsi="GHEA Grapalat" w:cs="Arial"/>
          <w:sz w:val="20"/>
          <w:lang w:val="af-ZA"/>
        </w:rPr>
        <w:t xml:space="preserve"> </w:t>
      </w:r>
      <w:r w:rsidR="00AE4008" w:rsidRPr="00E6597C">
        <w:rPr>
          <w:rFonts w:ascii="GHEA Grapalat" w:hAnsi="GHEA Grapalat" w:cs="Sylfaen"/>
          <w:sz w:val="20"/>
        </w:rPr>
        <w:t>պ</w:t>
      </w:r>
      <w:r w:rsidRPr="00E6597C">
        <w:rPr>
          <w:rFonts w:ascii="GHEA Grapalat" w:hAnsi="GHEA Grapalat" w:cs="Sylfaen"/>
          <w:sz w:val="20"/>
        </w:rPr>
        <w:t>ատվիրատուից</w:t>
      </w:r>
      <w:r w:rsidRPr="00E6597C">
        <w:rPr>
          <w:rFonts w:ascii="GHEA Grapalat" w:hAnsi="GHEA Grapalat" w:cs="Arial"/>
          <w:sz w:val="20"/>
          <w:lang w:val="af-ZA"/>
        </w:rPr>
        <w:t xml:space="preserve"> </w:t>
      </w:r>
      <w:r w:rsidRPr="00E6597C">
        <w:rPr>
          <w:rFonts w:ascii="GHEA Grapalat" w:hAnsi="GHEA Grapalat" w:cs="Sylfaen"/>
          <w:sz w:val="20"/>
        </w:rPr>
        <w:t>պահանջել</w:t>
      </w:r>
      <w:r w:rsidRPr="00E6597C">
        <w:rPr>
          <w:rFonts w:ascii="GHEA Grapalat" w:hAnsi="GHEA Grapalat" w:cs="Arial"/>
          <w:sz w:val="20"/>
          <w:lang w:val="af-ZA"/>
        </w:rPr>
        <w:t xml:space="preserve"> </w:t>
      </w:r>
      <w:r w:rsidRPr="00E6597C">
        <w:rPr>
          <w:rFonts w:ascii="GHEA Grapalat" w:hAnsi="GHEA Grapalat" w:cs="Sylfaen"/>
          <w:sz w:val="20"/>
        </w:rPr>
        <w:t>հրավերի</w:t>
      </w:r>
      <w:r w:rsidRPr="00E6597C">
        <w:rPr>
          <w:rFonts w:ascii="GHEA Grapalat" w:hAnsi="GHEA Grapalat" w:cs="Arial"/>
          <w:sz w:val="20"/>
          <w:lang w:val="af-ZA"/>
        </w:rPr>
        <w:t xml:space="preserve"> </w:t>
      </w:r>
      <w:r w:rsidRPr="00E6597C">
        <w:rPr>
          <w:rFonts w:ascii="GHEA Grapalat" w:hAnsi="GHEA Grapalat" w:cs="Sylfaen"/>
          <w:sz w:val="20"/>
        </w:rPr>
        <w:t>պարզաբանում</w:t>
      </w:r>
      <w:r w:rsidR="004D5671" w:rsidRPr="00E6597C">
        <w:rPr>
          <w:rFonts w:ascii="GHEA Grapalat" w:hAnsi="GHEA Grapalat" w:cs="Tahoma"/>
          <w:sz w:val="20"/>
        </w:rPr>
        <w:t>։</w:t>
      </w:r>
    </w:p>
    <w:p w14:paraId="006AB581" w14:textId="4A89CCF3" w:rsidR="00096865" w:rsidRPr="00B14560" w:rsidRDefault="00096865" w:rsidP="00EF3662">
      <w:pPr>
        <w:autoSpaceDE w:val="0"/>
        <w:autoSpaceDN w:val="0"/>
        <w:adjustRightInd w:val="0"/>
        <w:ind w:firstLine="567"/>
        <w:jc w:val="both"/>
        <w:rPr>
          <w:rFonts w:ascii="GHEA Grapalat" w:hAnsi="GHEA Grapalat"/>
          <w:sz w:val="20"/>
          <w:lang w:val="af-ZA"/>
        </w:rPr>
      </w:pPr>
      <w:r w:rsidRPr="00E6597C">
        <w:rPr>
          <w:rFonts w:ascii="GHEA Grapalat" w:hAnsi="GHEA Grapalat" w:cs="Sylfaen"/>
          <w:sz w:val="20"/>
        </w:rPr>
        <w:t>Մասնակիցն</w:t>
      </w:r>
      <w:r w:rsidRPr="00E6597C">
        <w:rPr>
          <w:rFonts w:ascii="GHEA Grapalat" w:hAnsi="GHEA Grapalat" w:cs="Arial"/>
          <w:sz w:val="20"/>
          <w:lang w:val="af-ZA"/>
        </w:rPr>
        <w:t xml:space="preserve"> </w:t>
      </w:r>
      <w:r w:rsidRPr="00E6597C">
        <w:rPr>
          <w:rFonts w:ascii="GHEA Grapalat" w:hAnsi="GHEA Grapalat" w:cs="Sylfaen"/>
          <w:sz w:val="20"/>
        </w:rPr>
        <w:t>իրավունք</w:t>
      </w:r>
      <w:r w:rsidRPr="00E6597C">
        <w:rPr>
          <w:rFonts w:ascii="GHEA Grapalat" w:hAnsi="GHEA Grapalat" w:cs="Arial"/>
          <w:sz w:val="20"/>
          <w:lang w:val="af-ZA"/>
        </w:rPr>
        <w:t xml:space="preserve"> </w:t>
      </w:r>
      <w:r w:rsidRPr="00E6597C">
        <w:rPr>
          <w:rFonts w:ascii="GHEA Grapalat" w:hAnsi="GHEA Grapalat" w:cs="Sylfaen"/>
          <w:sz w:val="20"/>
        </w:rPr>
        <w:t>ունի</w:t>
      </w:r>
      <w:r w:rsidRPr="00E6597C">
        <w:rPr>
          <w:rFonts w:ascii="GHEA Grapalat" w:hAnsi="GHEA Grapalat" w:cs="Arial"/>
          <w:sz w:val="20"/>
          <w:lang w:val="af-ZA"/>
        </w:rPr>
        <w:t xml:space="preserve"> </w:t>
      </w:r>
      <w:r w:rsidRPr="00E6597C">
        <w:rPr>
          <w:rFonts w:ascii="GHEA Grapalat" w:hAnsi="GHEA Grapalat" w:cs="Sylfaen"/>
          <w:sz w:val="20"/>
        </w:rPr>
        <w:t>հայտերի</w:t>
      </w:r>
      <w:r w:rsidRPr="00E6597C">
        <w:rPr>
          <w:rFonts w:ascii="GHEA Grapalat" w:hAnsi="GHEA Grapalat" w:cs="Arial"/>
          <w:sz w:val="20"/>
          <w:lang w:val="af-ZA"/>
        </w:rPr>
        <w:t xml:space="preserve"> </w:t>
      </w:r>
      <w:r w:rsidRPr="00E6597C">
        <w:rPr>
          <w:rFonts w:ascii="GHEA Grapalat" w:hAnsi="GHEA Grapalat" w:cs="Sylfaen"/>
          <w:sz w:val="20"/>
        </w:rPr>
        <w:t>ներկայացման</w:t>
      </w:r>
      <w:r w:rsidRPr="00E6597C">
        <w:rPr>
          <w:rFonts w:ascii="GHEA Grapalat" w:hAnsi="GHEA Grapalat" w:cs="Arial"/>
          <w:sz w:val="20"/>
          <w:lang w:val="af-ZA"/>
        </w:rPr>
        <w:t xml:space="preserve"> </w:t>
      </w:r>
      <w:r w:rsidRPr="00E6597C">
        <w:rPr>
          <w:rFonts w:ascii="GHEA Grapalat" w:hAnsi="GHEA Grapalat" w:cs="Sylfaen"/>
          <w:sz w:val="20"/>
        </w:rPr>
        <w:t>վերջնաժամկետը</w:t>
      </w:r>
      <w:r w:rsidRPr="00E6597C">
        <w:rPr>
          <w:rFonts w:ascii="GHEA Grapalat" w:hAnsi="GHEA Grapalat" w:cs="Arial"/>
          <w:sz w:val="20"/>
          <w:lang w:val="af-ZA"/>
        </w:rPr>
        <w:t xml:space="preserve"> </w:t>
      </w:r>
      <w:r w:rsidRPr="00E6597C">
        <w:rPr>
          <w:rFonts w:ascii="GHEA Grapalat" w:hAnsi="GHEA Grapalat" w:cs="Sylfaen"/>
          <w:sz w:val="20"/>
        </w:rPr>
        <w:t>լրանալուց</w:t>
      </w:r>
      <w:r w:rsidRPr="00E6597C">
        <w:rPr>
          <w:rFonts w:ascii="GHEA Grapalat" w:hAnsi="GHEA Grapalat" w:cs="Arial"/>
          <w:sz w:val="20"/>
          <w:lang w:val="af-ZA"/>
        </w:rPr>
        <w:t xml:space="preserve"> </w:t>
      </w:r>
      <w:r w:rsidRPr="00E6597C">
        <w:rPr>
          <w:rFonts w:ascii="GHEA Grapalat" w:hAnsi="GHEA Grapalat" w:cs="Sylfaen"/>
          <w:sz w:val="20"/>
        </w:rPr>
        <w:t>առնվազն</w:t>
      </w:r>
      <w:r w:rsidRPr="00E6597C">
        <w:rPr>
          <w:rFonts w:ascii="GHEA Grapalat" w:hAnsi="GHEA Grapalat" w:cs="Arial"/>
          <w:sz w:val="20"/>
          <w:lang w:val="af-ZA"/>
        </w:rPr>
        <w:t xml:space="preserve"> </w:t>
      </w:r>
      <w:r w:rsidRPr="00E6597C">
        <w:rPr>
          <w:rFonts w:ascii="GHEA Grapalat" w:hAnsi="GHEA Grapalat" w:cs="Sylfaen"/>
          <w:sz w:val="20"/>
        </w:rPr>
        <w:t>հինգ</w:t>
      </w:r>
      <w:r w:rsidRPr="00E6597C">
        <w:rPr>
          <w:rFonts w:ascii="GHEA Grapalat" w:hAnsi="GHEA Grapalat" w:cs="Arial"/>
          <w:sz w:val="20"/>
          <w:lang w:val="af-ZA"/>
        </w:rPr>
        <w:t xml:space="preserve"> </w:t>
      </w:r>
      <w:r w:rsidRPr="00E6597C">
        <w:rPr>
          <w:rFonts w:ascii="GHEA Grapalat" w:hAnsi="GHEA Grapalat" w:cs="Sylfaen"/>
          <w:sz w:val="20"/>
        </w:rPr>
        <w:t>օրացուցային</w:t>
      </w:r>
      <w:r w:rsidRPr="00E6597C">
        <w:rPr>
          <w:rFonts w:ascii="GHEA Grapalat" w:hAnsi="GHEA Grapalat" w:cs="Arial"/>
          <w:sz w:val="20"/>
          <w:lang w:val="af-ZA"/>
        </w:rPr>
        <w:t xml:space="preserve"> </w:t>
      </w:r>
      <w:r w:rsidRPr="00E6597C">
        <w:rPr>
          <w:rFonts w:ascii="GHEA Grapalat" w:hAnsi="GHEA Grapalat" w:cs="Sylfaen"/>
          <w:sz w:val="20"/>
        </w:rPr>
        <w:t>օր</w:t>
      </w:r>
      <w:r w:rsidR="002B5F87" w:rsidRPr="00E6597C">
        <w:rPr>
          <w:rFonts w:ascii="GHEA Grapalat" w:hAnsi="GHEA Grapalat" w:cs="Sylfaen"/>
          <w:sz w:val="20"/>
          <w:lang w:val="af-ZA"/>
        </w:rPr>
        <w:t xml:space="preserve"> </w:t>
      </w:r>
      <w:r w:rsidRPr="00E6597C">
        <w:rPr>
          <w:rFonts w:ascii="GHEA Grapalat" w:hAnsi="GHEA Grapalat" w:cs="Sylfaen"/>
          <w:sz w:val="20"/>
        </w:rPr>
        <w:t>առաջ</w:t>
      </w:r>
      <w:r w:rsidRPr="00E6597C">
        <w:rPr>
          <w:rFonts w:ascii="GHEA Grapalat" w:hAnsi="GHEA Grapalat" w:cs="Arial"/>
          <w:sz w:val="20"/>
          <w:lang w:val="af-ZA"/>
        </w:rPr>
        <w:t xml:space="preserve"> </w:t>
      </w:r>
      <w:r w:rsidR="00B61894" w:rsidRPr="00E6597C">
        <w:rPr>
          <w:rFonts w:ascii="GHEA Grapalat" w:hAnsi="GHEA Grapalat" w:cs="Arial"/>
          <w:sz w:val="20"/>
          <w:lang w:val="af-ZA"/>
        </w:rPr>
        <w:t xml:space="preserve">գրավոր </w:t>
      </w:r>
      <w:r w:rsidR="000946A3" w:rsidRPr="00E6597C">
        <w:rPr>
          <w:rFonts w:ascii="GHEA Grapalat" w:hAnsi="GHEA Grapalat" w:cs="Sylfaen"/>
          <w:sz w:val="20"/>
        </w:rPr>
        <w:t>հանձնաժողովից</w:t>
      </w:r>
      <w:r w:rsidR="000946A3" w:rsidRPr="00E6597C">
        <w:rPr>
          <w:rFonts w:ascii="GHEA Grapalat" w:hAnsi="GHEA Grapalat" w:cs="Sylfaen"/>
          <w:sz w:val="20"/>
          <w:lang w:val="af-ZA"/>
        </w:rPr>
        <w:t xml:space="preserve"> </w:t>
      </w:r>
      <w:r w:rsidRPr="00E6597C">
        <w:rPr>
          <w:rFonts w:ascii="GHEA Grapalat" w:hAnsi="GHEA Grapalat" w:cs="Sylfaen"/>
          <w:sz w:val="20"/>
        </w:rPr>
        <w:t>պահանջելու</w:t>
      </w:r>
      <w:r w:rsidRPr="00E6597C">
        <w:rPr>
          <w:rFonts w:ascii="GHEA Grapalat" w:hAnsi="GHEA Grapalat" w:cs="Arial"/>
          <w:sz w:val="20"/>
          <w:lang w:val="af-ZA"/>
        </w:rPr>
        <w:t xml:space="preserve"> </w:t>
      </w:r>
      <w:r w:rsidRPr="00E6597C">
        <w:rPr>
          <w:rFonts w:ascii="GHEA Grapalat" w:hAnsi="GHEA Grapalat" w:cs="Sylfaen"/>
          <w:sz w:val="20"/>
        </w:rPr>
        <w:t>հրավերի</w:t>
      </w:r>
      <w:r w:rsidRPr="00E6597C">
        <w:rPr>
          <w:rFonts w:ascii="GHEA Grapalat" w:hAnsi="GHEA Grapalat" w:cs="Arial"/>
          <w:sz w:val="20"/>
          <w:lang w:val="af-ZA"/>
        </w:rPr>
        <w:t xml:space="preserve"> </w:t>
      </w:r>
      <w:r w:rsidRPr="00E6597C">
        <w:rPr>
          <w:rFonts w:ascii="GHEA Grapalat" w:hAnsi="GHEA Grapalat" w:cs="Sylfaen"/>
          <w:sz w:val="20"/>
        </w:rPr>
        <w:t>պարզաբանում</w:t>
      </w:r>
      <w:r w:rsidR="004D5671" w:rsidRPr="00E6597C">
        <w:rPr>
          <w:rFonts w:ascii="GHEA Grapalat" w:hAnsi="GHEA Grapalat" w:cs="Tahoma"/>
          <w:sz w:val="20"/>
        </w:rPr>
        <w:t>։</w:t>
      </w:r>
      <w:r w:rsidRPr="00E6597C">
        <w:rPr>
          <w:rFonts w:ascii="GHEA Grapalat" w:hAnsi="GHEA Grapalat"/>
          <w:sz w:val="20"/>
          <w:lang w:val="af-ZA"/>
        </w:rPr>
        <w:t xml:space="preserve"> </w:t>
      </w:r>
      <w:r w:rsidR="000946A3" w:rsidRPr="00E6597C">
        <w:rPr>
          <w:rFonts w:ascii="GHEA Grapalat" w:hAnsi="GHEA Grapalat"/>
          <w:sz w:val="20"/>
        </w:rPr>
        <w:t>Հանձնաժողովը</w:t>
      </w:r>
      <w:r w:rsidR="000946A3" w:rsidRPr="00E6597C">
        <w:rPr>
          <w:rFonts w:ascii="GHEA Grapalat" w:hAnsi="GHEA Grapalat"/>
          <w:sz w:val="20"/>
          <w:lang w:val="af-ZA"/>
        </w:rPr>
        <w:t xml:space="preserve"> </w:t>
      </w:r>
      <w:r w:rsidR="000946A3" w:rsidRPr="00E6597C">
        <w:rPr>
          <w:rFonts w:ascii="GHEA Grapalat" w:hAnsi="GHEA Grapalat" w:cs="Sylfaen"/>
          <w:sz w:val="20"/>
        </w:rPr>
        <w:t>հարցումը</w:t>
      </w:r>
      <w:r w:rsidR="000946A3" w:rsidRPr="00E6597C">
        <w:rPr>
          <w:rFonts w:ascii="GHEA Grapalat" w:hAnsi="GHEA Grapalat" w:cs="Arial"/>
          <w:sz w:val="20"/>
          <w:lang w:val="af-ZA"/>
        </w:rPr>
        <w:t xml:space="preserve"> </w:t>
      </w:r>
      <w:r w:rsidRPr="00E6597C">
        <w:rPr>
          <w:rFonts w:ascii="GHEA Grapalat" w:hAnsi="GHEA Grapalat" w:cs="Sylfaen"/>
          <w:sz w:val="20"/>
        </w:rPr>
        <w:t>կատարած</w:t>
      </w:r>
      <w:r w:rsidRPr="00E6597C">
        <w:rPr>
          <w:rFonts w:ascii="GHEA Grapalat" w:hAnsi="GHEA Grapalat" w:cs="Arial"/>
          <w:sz w:val="20"/>
          <w:lang w:val="af-ZA"/>
        </w:rPr>
        <w:t xml:space="preserve"> </w:t>
      </w:r>
      <w:r w:rsidR="000946A3" w:rsidRPr="00E6597C">
        <w:rPr>
          <w:rFonts w:ascii="GHEA Grapalat" w:hAnsi="GHEA Grapalat" w:cs="Arial"/>
          <w:sz w:val="20"/>
        </w:rPr>
        <w:t>մ</w:t>
      </w:r>
      <w:r w:rsidR="000946A3" w:rsidRPr="00E6597C">
        <w:rPr>
          <w:rFonts w:ascii="GHEA Grapalat" w:hAnsi="GHEA Grapalat" w:cs="Sylfaen"/>
          <w:sz w:val="20"/>
        </w:rPr>
        <w:t>ասնակցին</w:t>
      </w:r>
      <w:r w:rsidR="000946A3" w:rsidRPr="00E6597C">
        <w:rPr>
          <w:rFonts w:ascii="GHEA Grapalat" w:hAnsi="GHEA Grapalat" w:cs="Arial"/>
          <w:sz w:val="20"/>
          <w:lang w:val="af-ZA"/>
        </w:rPr>
        <w:t xml:space="preserve"> </w:t>
      </w:r>
      <w:r w:rsidRPr="00E6597C">
        <w:rPr>
          <w:rFonts w:ascii="GHEA Grapalat" w:hAnsi="GHEA Grapalat" w:cs="Sylfaen"/>
          <w:sz w:val="20"/>
        </w:rPr>
        <w:t>պարզաբանումը</w:t>
      </w:r>
      <w:r w:rsidRPr="00E6597C">
        <w:rPr>
          <w:rFonts w:ascii="GHEA Grapalat" w:hAnsi="GHEA Grapalat" w:cs="Arial"/>
          <w:sz w:val="20"/>
          <w:lang w:val="af-ZA"/>
        </w:rPr>
        <w:t xml:space="preserve"> </w:t>
      </w:r>
      <w:r w:rsidRPr="00E6597C">
        <w:rPr>
          <w:rFonts w:ascii="GHEA Grapalat" w:hAnsi="GHEA Grapalat" w:cs="Sylfaen"/>
          <w:sz w:val="20"/>
        </w:rPr>
        <w:t>տրամադրում</w:t>
      </w:r>
      <w:r w:rsidRPr="00E6597C">
        <w:rPr>
          <w:rFonts w:ascii="GHEA Grapalat" w:hAnsi="GHEA Grapalat" w:cs="Arial"/>
          <w:sz w:val="20"/>
          <w:lang w:val="af-ZA"/>
        </w:rPr>
        <w:t xml:space="preserve"> </w:t>
      </w:r>
      <w:r w:rsidRPr="00E6597C">
        <w:rPr>
          <w:rFonts w:ascii="GHEA Grapalat" w:hAnsi="GHEA Grapalat" w:cs="Sylfaen"/>
          <w:sz w:val="20"/>
        </w:rPr>
        <w:t>է</w:t>
      </w:r>
      <w:r w:rsidR="00A93710" w:rsidRPr="00E6597C">
        <w:rPr>
          <w:rFonts w:ascii="GHEA Grapalat" w:hAnsi="GHEA Grapalat" w:cs="Sylfaen"/>
          <w:sz w:val="20"/>
          <w:lang w:val="af-ZA"/>
        </w:rPr>
        <w:t xml:space="preserve"> </w:t>
      </w:r>
      <w:r w:rsidR="00B61894" w:rsidRPr="00E6597C">
        <w:rPr>
          <w:rFonts w:ascii="GHEA Grapalat" w:hAnsi="GHEA Grapalat" w:cs="Sylfaen"/>
          <w:sz w:val="20"/>
          <w:lang w:val="af-ZA"/>
        </w:rPr>
        <w:t>գրավոր</w:t>
      </w:r>
      <w:r w:rsidR="00B61894" w:rsidRPr="004605D7" w:rsidDel="00B61894">
        <w:rPr>
          <w:rFonts w:ascii="GHEA Grapalat" w:hAnsi="GHEA Grapalat" w:cs="Sylfaen"/>
          <w:sz w:val="20"/>
          <w:lang w:val="af-ZA"/>
        </w:rPr>
        <w:t xml:space="preserve"> </w:t>
      </w:r>
      <w:r w:rsidR="00926875" w:rsidRPr="00E6597C">
        <w:rPr>
          <w:rFonts w:ascii="GHEA Grapalat" w:hAnsi="GHEA Grapalat" w:cs="Sylfaen"/>
          <w:sz w:val="20"/>
          <w:lang w:val="af-ZA"/>
        </w:rPr>
        <w:t xml:space="preserve">` </w:t>
      </w:r>
      <w:r w:rsidRPr="00E6597C">
        <w:rPr>
          <w:rFonts w:ascii="GHEA Grapalat" w:hAnsi="GHEA Grapalat" w:cs="Sylfaen"/>
          <w:sz w:val="20"/>
        </w:rPr>
        <w:t>հարցում</w:t>
      </w:r>
      <w:r w:rsidR="000946A3" w:rsidRPr="00E6597C">
        <w:rPr>
          <w:rFonts w:ascii="GHEA Grapalat" w:hAnsi="GHEA Grapalat" w:cs="Sylfaen"/>
          <w:sz w:val="20"/>
        </w:rPr>
        <w:t>ը</w:t>
      </w:r>
      <w:r w:rsidRPr="00E6597C">
        <w:rPr>
          <w:rFonts w:ascii="GHEA Grapalat" w:hAnsi="GHEA Grapalat" w:cs="Arial"/>
          <w:sz w:val="20"/>
          <w:lang w:val="af-ZA"/>
        </w:rPr>
        <w:t xml:space="preserve"> </w:t>
      </w:r>
      <w:r w:rsidRPr="00E6597C">
        <w:rPr>
          <w:rFonts w:ascii="GHEA Grapalat" w:hAnsi="GHEA Grapalat" w:cs="Sylfaen"/>
          <w:sz w:val="20"/>
        </w:rPr>
        <w:t>ստանալու</w:t>
      </w:r>
      <w:r w:rsidRPr="00E6597C">
        <w:rPr>
          <w:rFonts w:ascii="GHEA Grapalat" w:hAnsi="GHEA Grapalat" w:cs="Arial"/>
          <w:sz w:val="20"/>
          <w:lang w:val="af-ZA"/>
        </w:rPr>
        <w:t xml:space="preserve"> </w:t>
      </w:r>
      <w:r w:rsidRPr="00E6597C">
        <w:rPr>
          <w:rFonts w:ascii="GHEA Grapalat" w:hAnsi="GHEA Grapalat" w:cs="Sylfaen"/>
          <w:sz w:val="20"/>
        </w:rPr>
        <w:t>օրվան</w:t>
      </w:r>
      <w:r w:rsidRPr="00E6597C">
        <w:rPr>
          <w:rFonts w:ascii="GHEA Grapalat" w:hAnsi="GHEA Grapalat" w:cs="Arial"/>
          <w:sz w:val="20"/>
          <w:lang w:val="af-ZA"/>
        </w:rPr>
        <w:t xml:space="preserve"> </w:t>
      </w:r>
      <w:r w:rsidRPr="00E6597C">
        <w:rPr>
          <w:rFonts w:ascii="GHEA Grapalat" w:hAnsi="GHEA Grapalat" w:cs="Sylfaen"/>
          <w:sz w:val="20"/>
        </w:rPr>
        <w:t>հաջորդող</w:t>
      </w:r>
      <w:r w:rsidRPr="00E6597C">
        <w:rPr>
          <w:rFonts w:ascii="GHEA Grapalat" w:hAnsi="GHEA Grapalat" w:cs="Arial"/>
          <w:sz w:val="20"/>
          <w:lang w:val="af-ZA"/>
        </w:rPr>
        <w:t xml:space="preserve"> </w:t>
      </w:r>
      <w:r w:rsidRPr="00E6597C">
        <w:rPr>
          <w:rFonts w:ascii="GHEA Grapalat" w:hAnsi="GHEA Grapalat" w:cs="Sylfaen"/>
          <w:sz w:val="20"/>
        </w:rPr>
        <w:t>եր</w:t>
      </w:r>
      <w:r w:rsidR="00A93710" w:rsidRPr="00E6597C">
        <w:rPr>
          <w:rFonts w:ascii="GHEA Grapalat" w:hAnsi="GHEA Grapalat" w:cs="Sylfaen"/>
          <w:sz w:val="20"/>
        </w:rPr>
        <w:t>կու</w:t>
      </w:r>
      <w:r w:rsidRPr="00E6597C">
        <w:rPr>
          <w:rFonts w:ascii="GHEA Grapalat" w:hAnsi="GHEA Grapalat" w:cs="Arial"/>
          <w:sz w:val="20"/>
          <w:lang w:val="af-ZA"/>
        </w:rPr>
        <w:t xml:space="preserve"> </w:t>
      </w:r>
      <w:r w:rsidRPr="00E6597C">
        <w:rPr>
          <w:rFonts w:ascii="GHEA Grapalat" w:hAnsi="GHEA Grapalat" w:cs="Sylfaen"/>
          <w:sz w:val="20"/>
        </w:rPr>
        <w:t>օրացուցային</w:t>
      </w:r>
      <w:r w:rsidRPr="00E6597C">
        <w:rPr>
          <w:rFonts w:ascii="GHEA Grapalat" w:hAnsi="GHEA Grapalat" w:cs="Arial"/>
          <w:sz w:val="20"/>
          <w:lang w:val="af-ZA"/>
        </w:rPr>
        <w:t xml:space="preserve"> </w:t>
      </w:r>
      <w:r w:rsidRPr="00E6597C">
        <w:rPr>
          <w:rFonts w:ascii="GHEA Grapalat" w:hAnsi="GHEA Grapalat" w:cs="Sylfaen"/>
          <w:sz w:val="20"/>
        </w:rPr>
        <w:t>օրվա</w:t>
      </w:r>
      <w:r w:rsidRPr="00E6597C">
        <w:rPr>
          <w:rFonts w:ascii="GHEA Grapalat" w:hAnsi="GHEA Grapalat" w:cs="Arial"/>
          <w:sz w:val="20"/>
          <w:lang w:val="af-ZA"/>
        </w:rPr>
        <w:t xml:space="preserve"> </w:t>
      </w:r>
      <w:r w:rsidRPr="00E6597C">
        <w:rPr>
          <w:rFonts w:ascii="GHEA Grapalat" w:hAnsi="GHEA Grapalat" w:cs="Sylfaen"/>
          <w:sz w:val="20"/>
        </w:rPr>
        <w:t>ընթացքում</w:t>
      </w:r>
      <w:r w:rsidR="00916EDA">
        <w:rPr>
          <w:rFonts w:ascii="GHEA Grapalat" w:hAnsi="GHEA Grapalat" w:cs="Sylfaen"/>
          <w:sz w:val="20"/>
          <w:lang w:val="hy-AM"/>
        </w:rPr>
        <w:t>:</w:t>
      </w:r>
    </w:p>
    <w:p w14:paraId="18C1CAB1" w14:textId="77777777" w:rsidR="00096865" w:rsidRPr="00E6597C" w:rsidRDefault="00096865" w:rsidP="00EF3662">
      <w:pPr>
        <w:ind w:firstLine="567"/>
        <w:jc w:val="both"/>
        <w:rPr>
          <w:rFonts w:ascii="GHEA Grapalat" w:hAnsi="GHEA Grapalat"/>
          <w:sz w:val="20"/>
          <w:szCs w:val="20"/>
          <w:lang w:val="af-ZA"/>
        </w:rPr>
      </w:pPr>
      <w:r w:rsidRPr="00E6597C">
        <w:rPr>
          <w:rFonts w:ascii="GHEA Grapalat" w:hAnsi="GHEA Grapalat"/>
          <w:sz w:val="20"/>
          <w:lang w:val="af-ZA"/>
        </w:rPr>
        <w:t xml:space="preserve">3.2 </w:t>
      </w:r>
      <w:r w:rsidRPr="00E6597C">
        <w:rPr>
          <w:rFonts w:ascii="GHEA Grapalat" w:hAnsi="GHEA Grapalat" w:cs="Sylfaen"/>
          <w:sz w:val="20"/>
        </w:rPr>
        <w:t>Հարցման</w:t>
      </w:r>
      <w:r w:rsidRPr="00E6597C">
        <w:rPr>
          <w:rFonts w:ascii="GHEA Grapalat" w:hAnsi="GHEA Grapalat" w:cs="Arial"/>
          <w:sz w:val="20"/>
          <w:lang w:val="af-ZA"/>
        </w:rPr>
        <w:t xml:space="preserve"> </w:t>
      </w:r>
      <w:r w:rsidRPr="00E6597C">
        <w:rPr>
          <w:rFonts w:ascii="GHEA Grapalat" w:hAnsi="GHEA Grapalat" w:cs="Sylfaen"/>
          <w:sz w:val="20"/>
        </w:rPr>
        <w:t>և</w:t>
      </w:r>
      <w:r w:rsidRPr="00E6597C">
        <w:rPr>
          <w:rFonts w:ascii="GHEA Grapalat" w:hAnsi="GHEA Grapalat" w:cs="Arial"/>
          <w:sz w:val="20"/>
          <w:lang w:val="af-ZA"/>
        </w:rPr>
        <w:t xml:space="preserve"> </w:t>
      </w:r>
      <w:r w:rsidRPr="00E6597C">
        <w:rPr>
          <w:rFonts w:ascii="GHEA Grapalat" w:hAnsi="GHEA Grapalat" w:cs="Sylfaen"/>
          <w:sz w:val="20"/>
        </w:rPr>
        <w:t>պարզաբանումների</w:t>
      </w:r>
      <w:r w:rsidRPr="00E6597C">
        <w:rPr>
          <w:rFonts w:ascii="GHEA Grapalat" w:hAnsi="GHEA Grapalat" w:cs="Arial"/>
          <w:sz w:val="20"/>
          <w:lang w:val="af-ZA"/>
        </w:rPr>
        <w:t xml:space="preserve"> </w:t>
      </w:r>
      <w:r w:rsidRPr="00E6597C">
        <w:rPr>
          <w:rFonts w:ascii="GHEA Grapalat" w:hAnsi="GHEA Grapalat" w:cs="Sylfaen"/>
          <w:sz w:val="20"/>
        </w:rPr>
        <w:t>բովանդակության</w:t>
      </w:r>
      <w:r w:rsidRPr="00E6597C">
        <w:rPr>
          <w:rFonts w:ascii="GHEA Grapalat" w:hAnsi="GHEA Grapalat" w:cs="Arial"/>
          <w:sz w:val="20"/>
          <w:lang w:val="af-ZA"/>
        </w:rPr>
        <w:t xml:space="preserve"> </w:t>
      </w:r>
      <w:r w:rsidRPr="00E6597C">
        <w:rPr>
          <w:rFonts w:ascii="GHEA Grapalat" w:hAnsi="GHEA Grapalat" w:cs="Sylfaen"/>
          <w:sz w:val="20"/>
        </w:rPr>
        <w:t>մասին</w:t>
      </w:r>
      <w:r w:rsidRPr="00E6597C">
        <w:rPr>
          <w:rFonts w:ascii="GHEA Grapalat" w:hAnsi="GHEA Grapalat" w:cs="Arial"/>
          <w:sz w:val="20"/>
          <w:lang w:val="af-ZA"/>
        </w:rPr>
        <w:t xml:space="preserve"> </w:t>
      </w:r>
      <w:r w:rsidRPr="00E6597C">
        <w:rPr>
          <w:rFonts w:ascii="GHEA Grapalat" w:hAnsi="GHEA Grapalat" w:cs="Sylfaen"/>
          <w:sz w:val="20"/>
        </w:rPr>
        <w:t>հայտարարությունը</w:t>
      </w:r>
      <w:r w:rsidRPr="00E6597C">
        <w:rPr>
          <w:rFonts w:ascii="GHEA Grapalat" w:hAnsi="GHEA Grapalat" w:cs="Arial"/>
          <w:sz w:val="20"/>
          <w:lang w:val="af-ZA"/>
        </w:rPr>
        <w:t xml:space="preserve"> </w:t>
      </w:r>
      <w:r w:rsidR="00781688" w:rsidRPr="00E6597C">
        <w:rPr>
          <w:rFonts w:ascii="GHEA Grapalat" w:hAnsi="GHEA Grapalat" w:cs="Arial"/>
          <w:sz w:val="20"/>
        </w:rPr>
        <w:t>պարզաբանումը</w:t>
      </w:r>
      <w:r w:rsidR="00781688" w:rsidRPr="00E6597C">
        <w:rPr>
          <w:rFonts w:ascii="GHEA Grapalat" w:hAnsi="GHEA Grapalat" w:cs="Arial"/>
          <w:sz w:val="20"/>
          <w:lang w:val="af-ZA"/>
        </w:rPr>
        <w:t xml:space="preserve"> </w:t>
      </w:r>
      <w:r w:rsidR="00781688" w:rsidRPr="00E6597C">
        <w:rPr>
          <w:rFonts w:ascii="GHEA Grapalat" w:hAnsi="GHEA Grapalat" w:cs="Arial"/>
          <w:sz w:val="20"/>
        </w:rPr>
        <w:t>տրամադրելու</w:t>
      </w:r>
      <w:r w:rsidR="00781688" w:rsidRPr="00E6597C">
        <w:rPr>
          <w:rFonts w:ascii="GHEA Grapalat" w:hAnsi="GHEA Grapalat" w:cs="Arial"/>
          <w:sz w:val="20"/>
          <w:lang w:val="af-ZA"/>
        </w:rPr>
        <w:t xml:space="preserve"> </w:t>
      </w:r>
      <w:r w:rsidR="00781688" w:rsidRPr="00E6597C">
        <w:rPr>
          <w:rFonts w:ascii="GHEA Grapalat" w:hAnsi="GHEA Grapalat" w:cs="Arial"/>
          <w:sz w:val="20"/>
        </w:rPr>
        <w:t>օրը</w:t>
      </w:r>
      <w:r w:rsidR="00781688" w:rsidRPr="00E6597C">
        <w:rPr>
          <w:rFonts w:ascii="GHEA Grapalat" w:hAnsi="GHEA Grapalat" w:cs="Arial"/>
          <w:sz w:val="20"/>
          <w:lang w:val="af-ZA"/>
        </w:rPr>
        <w:t xml:space="preserve"> </w:t>
      </w:r>
      <w:r w:rsidRPr="00E6597C">
        <w:rPr>
          <w:rFonts w:ascii="GHEA Grapalat" w:hAnsi="GHEA Grapalat" w:cs="Sylfaen"/>
          <w:sz w:val="20"/>
        </w:rPr>
        <w:t>հրապարակվում</w:t>
      </w:r>
      <w:r w:rsidRPr="00E6597C">
        <w:rPr>
          <w:rFonts w:ascii="GHEA Grapalat" w:hAnsi="GHEA Grapalat" w:cs="Arial"/>
          <w:sz w:val="20"/>
          <w:lang w:val="af-ZA"/>
        </w:rPr>
        <w:t xml:space="preserve"> </w:t>
      </w:r>
      <w:r w:rsidRPr="00E6597C">
        <w:rPr>
          <w:rFonts w:ascii="GHEA Grapalat" w:hAnsi="GHEA Grapalat" w:cs="Sylfaen"/>
          <w:sz w:val="20"/>
        </w:rPr>
        <w:t>է</w:t>
      </w:r>
      <w:r w:rsidRPr="00E6597C">
        <w:rPr>
          <w:rFonts w:ascii="GHEA Grapalat" w:hAnsi="GHEA Grapalat" w:cs="Arial"/>
          <w:sz w:val="20"/>
          <w:lang w:val="af-ZA"/>
        </w:rPr>
        <w:t xml:space="preserve"> </w:t>
      </w:r>
      <w:r w:rsidR="00757A3F" w:rsidRPr="00E6597C">
        <w:rPr>
          <w:rFonts w:ascii="GHEA Grapalat" w:hAnsi="GHEA Grapalat" w:cs="Sylfaen"/>
          <w:sz w:val="20"/>
          <w:lang w:val="af-ZA"/>
        </w:rPr>
        <w:t xml:space="preserve">www.procurement.am </w:t>
      </w:r>
      <w:r w:rsidR="00757A3F" w:rsidRPr="00E6597C">
        <w:rPr>
          <w:rFonts w:ascii="GHEA Grapalat" w:hAnsi="GHEA Grapalat" w:cs="Sylfaen"/>
          <w:sz w:val="20"/>
          <w:lang w:val="ru-RU"/>
        </w:rPr>
        <w:t>հասցեով</w:t>
      </w:r>
      <w:r w:rsidR="00757A3F" w:rsidRPr="00E6597C">
        <w:rPr>
          <w:rFonts w:ascii="GHEA Grapalat" w:hAnsi="GHEA Grapalat" w:cs="Sylfaen"/>
          <w:sz w:val="20"/>
          <w:lang w:val="af-ZA"/>
        </w:rPr>
        <w:t xml:space="preserve"> </w:t>
      </w:r>
      <w:r w:rsidR="00757A3F" w:rsidRPr="00E6597C">
        <w:rPr>
          <w:rFonts w:ascii="GHEA Grapalat" w:hAnsi="GHEA Grapalat" w:cs="Sylfaen"/>
          <w:sz w:val="20"/>
        </w:rPr>
        <w:t>գործող</w:t>
      </w:r>
      <w:r w:rsidR="00757A3F" w:rsidRPr="00E6597C">
        <w:rPr>
          <w:rFonts w:ascii="GHEA Grapalat" w:hAnsi="GHEA Grapalat" w:cs="Sylfaen"/>
          <w:sz w:val="20"/>
          <w:lang w:val="af-ZA"/>
        </w:rPr>
        <w:t xml:space="preserve"> </w:t>
      </w:r>
      <w:r w:rsidR="00757A3F" w:rsidRPr="00E6597C">
        <w:rPr>
          <w:rFonts w:ascii="GHEA Grapalat" w:hAnsi="GHEA Grapalat" w:cs="Sylfaen"/>
          <w:sz w:val="20"/>
          <w:lang w:val="ru-RU"/>
        </w:rPr>
        <w:t>տեղեկագր</w:t>
      </w:r>
      <w:r w:rsidR="009A73D5" w:rsidRPr="00E6597C">
        <w:rPr>
          <w:rFonts w:ascii="GHEA Grapalat" w:hAnsi="GHEA Grapalat" w:cs="Sylfaen"/>
          <w:sz w:val="20"/>
        </w:rPr>
        <w:t>ի</w:t>
      </w:r>
      <w:r w:rsidR="009A73D5" w:rsidRPr="00E6597C">
        <w:rPr>
          <w:rFonts w:ascii="GHEA Grapalat" w:hAnsi="GHEA Grapalat" w:cs="Sylfaen"/>
          <w:sz w:val="20"/>
          <w:lang w:val="af-ZA"/>
        </w:rPr>
        <w:t xml:space="preserve"> (</w:t>
      </w:r>
      <w:r w:rsidR="009A73D5" w:rsidRPr="00E6597C">
        <w:rPr>
          <w:rFonts w:ascii="GHEA Grapalat" w:hAnsi="GHEA Grapalat" w:cs="Sylfaen"/>
          <w:sz w:val="20"/>
          <w:lang w:val="ru-RU"/>
        </w:rPr>
        <w:t>այսուհետ</w:t>
      </w:r>
      <w:r w:rsidR="009A73D5" w:rsidRPr="00E6597C">
        <w:rPr>
          <w:rFonts w:ascii="GHEA Grapalat" w:hAnsi="GHEA Grapalat" w:cs="Sylfaen"/>
          <w:sz w:val="20"/>
          <w:lang w:val="af-ZA"/>
        </w:rPr>
        <w:t xml:space="preserve">` </w:t>
      </w:r>
      <w:r w:rsidR="009A73D5" w:rsidRPr="00E6597C">
        <w:rPr>
          <w:rFonts w:ascii="GHEA Grapalat" w:hAnsi="GHEA Grapalat" w:cs="Sylfaen"/>
          <w:sz w:val="20"/>
          <w:lang w:val="ru-RU"/>
        </w:rPr>
        <w:t>տեղեկագիր</w:t>
      </w:r>
      <w:r w:rsidR="009A73D5" w:rsidRPr="00E6597C">
        <w:rPr>
          <w:rFonts w:ascii="GHEA Grapalat" w:hAnsi="GHEA Grapalat" w:cs="Sylfaen"/>
          <w:sz w:val="20"/>
          <w:lang w:val="af-ZA"/>
        </w:rPr>
        <w:t xml:space="preserve">) </w:t>
      </w:r>
      <w:r w:rsidR="001C76F7" w:rsidRPr="00E6597C">
        <w:rPr>
          <w:rFonts w:ascii="GHEA Grapalat" w:hAnsi="GHEA Grapalat"/>
          <w:lang w:val="af-ZA"/>
        </w:rPr>
        <w:t>«</w:t>
      </w:r>
      <w:r w:rsidR="00051B7F" w:rsidRPr="00E6597C">
        <w:rPr>
          <w:rFonts w:ascii="GHEA Grapalat" w:hAnsi="GHEA Grapalat" w:cs="Sylfaen"/>
          <w:sz w:val="20"/>
        </w:rPr>
        <w:t>Գնումների</w:t>
      </w:r>
      <w:r w:rsidR="00051B7F" w:rsidRPr="00E6597C">
        <w:rPr>
          <w:rFonts w:ascii="GHEA Grapalat" w:hAnsi="GHEA Grapalat" w:cs="Sylfaen"/>
          <w:sz w:val="20"/>
          <w:lang w:val="af-ZA"/>
        </w:rPr>
        <w:t xml:space="preserve"> </w:t>
      </w:r>
      <w:r w:rsidR="00051B7F" w:rsidRPr="00E6597C">
        <w:rPr>
          <w:rFonts w:ascii="GHEA Grapalat" w:hAnsi="GHEA Grapalat" w:cs="Sylfaen"/>
          <w:sz w:val="20"/>
        </w:rPr>
        <w:t>հայտարարություններ</w:t>
      </w:r>
      <w:r w:rsidR="001C76F7" w:rsidRPr="00E6597C">
        <w:rPr>
          <w:rFonts w:ascii="GHEA Grapalat" w:hAnsi="GHEA Grapalat"/>
          <w:lang w:val="af-ZA"/>
        </w:rPr>
        <w:t>»</w:t>
      </w:r>
      <w:r w:rsidR="00051B7F" w:rsidRPr="00E6597C">
        <w:rPr>
          <w:rFonts w:ascii="GHEA Grapalat" w:hAnsi="GHEA Grapalat" w:cs="Sylfaen"/>
          <w:sz w:val="20"/>
          <w:lang w:val="af-ZA"/>
        </w:rPr>
        <w:t xml:space="preserve"> </w:t>
      </w:r>
      <w:r w:rsidR="00051B7F" w:rsidRPr="00E6597C">
        <w:rPr>
          <w:rFonts w:ascii="GHEA Grapalat" w:hAnsi="GHEA Grapalat" w:cs="Sylfaen"/>
          <w:sz w:val="20"/>
        </w:rPr>
        <w:t>բաժնի</w:t>
      </w:r>
      <w:r w:rsidR="00051B7F" w:rsidRPr="00E6597C">
        <w:rPr>
          <w:rFonts w:ascii="GHEA Grapalat" w:hAnsi="GHEA Grapalat" w:cs="Sylfaen"/>
          <w:sz w:val="20"/>
          <w:lang w:val="af-ZA"/>
        </w:rPr>
        <w:t xml:space="preserve"> </w:t>
      </w:r>
      <w:r w:rsidR="001C76F7" w:rsidRPr="00E6597C">
        <w:rPr>
          <w:rFonts w:ascii="GHEA Grapalat" w:hAnsi="GHEA Grapalat"/>
          <w:lang w:val="af-ZA"/>
        </w:rPr>
        <w:t>«</w:t>
      </w:r>
      <w:r w:rsidR="00051B7F" w:rsidRPr="00E6597C">
        <w:rPr>
          <w:rFonts w:ascii="GHEA Grapalat" w:hAnsi="GHEA Grapalat" w:cs="Sylfaen"/>
          <w:sz w:val="20"/>
        </w:rPr>
        <w:t>Հրավերների</w:t>
      </w:r>
      <w:r w:rsidR="00051B7F" w:rsidRPr="00E6597C">
        <w:rPr>
          <w:rFonts w:ascii="GHEA Grapalat" w:hAnsi="GHEA Grapalat" w:cs="Sylfaen"/>
          <w:sz w:val="20"/>
          <w:lang w:val="af-ZA"/>
        </w:rPr>
        <w:t xml:space="preserve"> </w:t>
      </w:r>
      <w:r w:rsidR="00051B7F" w:rsidRPr="00E6597C">
        <w:rPr>
          <w:rFonts w:ascii="GHEA Grapalat" w:hAnsi="GHEA Grapalat" w:cs="Sylfaen"/>
          <w:sz w:val="20"/>
        </w:rPr>
        <w:t>պարզաբանումների</w:t>
      </w:r>
      <w:r w:rsidR="00051B7F" w:rsidRPr="00E6597C">
        <w:rPr>
          <w:rFonts w:ascii="GHEA Grapalat" w:hAnsi="GHEA Grapalat" w:cs="Sylfaen"/>
          <w:sz w:val="20"/>
          <w:lang w:val="af-ZA"/>
        </w:rPr>
        <w:t xml:space="preserve"> </w:t>
      </w:r>
      <w:r w:rsidR="00051B7F" w:rsidRPr="00E6597C">
        <w:rPr>
          <w:rFonts w:ascii="GHEA Grapalat" w:hAnsi="GHEA Grapalat" w:cs="Sylfaen"/>
          <w:sz w:val="20"/>
        </w:rPr>
        <w:t>վերաբերյալ</w:t>
      </w:r>
      <w:r w:rsidR="00051B7F" w:rsidRPr="00E6597C">
        <w:rPr>
          <w:rFonts w:ascii="GHEA Grapalat" w:hAnsi="GHEA Grapalat" w:cs="Sylfaen"/>
          <w:sz w:val="20"/>
          <w:lang w:val="af-ZA"/>
        </w:rPr>
        <w:t xml:space="preserve"> </w:t>
      </w:r>
      <w:r w:rsidR="00051B7F" w:rsidRPr="00E6597C">
        <w:rPr>
          <w:rFonts w:ascii="GHEA Grapalat" w:hAnsi="GHEA Grapalat" w:cs="Sylfaen"/>
          <w:sz w:val="20"/>
        </w:rPr>
        <w:t>հայտարարություններ</w:t>
      </w:r>
      <w:r w:rsidR="001C76F7" w:rsidRPr="00E6597C">
        <w:rPr>
          <w:rFonts w:ascii="GHEA Grapalat" w:hAnsi="GHEA Grapalat"/>
          <w:lang w:val="af-ZA"/>
        </w:rPr>
        <w:t>»</w:t>
      </w:r>
      <w:r w:rsidR="00051B7F" w:rsidRPr="00E6597C">
        <w:rPr>
          <w:rFonts w:ascii="GHEA Grapalat" w:hAnsi="GHEA Grapalat" w:cs="Sylfaen"/>
          <w:sz w:val="20"/>
          <w:lang w:val="af-ZA"/>
        </w:rPr>
        <w:t xml:space="preserve"> </w:t>
      </w:r>
      <w:r w:rsidR="00051B7F" w:rsidRPr="00E6597C">
        <w:rPr>
          <w:rFonts w:ascii="GHEA Grapalat" w:hAnsi="GHEA Grapalat" w:cs="Sylfaen"/>
          <w:sz w:val="20"/>
        </w:rPr>
        <w:t>ենթաբա</w:t>
      </w:r>
      <w:r w:rsidR="009A73D5" w:rsidRPr="00E6597C">
        <w:rPr>
          <w:rFonts w:ascii="GHEA Grapalat" w:hAnsi="GHEA Grapalat" w:cs="Sylfaen"/>
          <w:sz w:val="20"/>
        </w:rPr>
        <w:t>բաժնում</w:t>
      </w:r>
      <w:r w:rsidR="00781688" w:rsidRPr="00E6597C">
        <w:rPr>
          <w:rFonts w:ascii="GHEA Grapalat" w:hAnsi="GHEA Grapalat" w:cs="Sylfaen"/>
          <w:sz w:val="20"/>
          <w:lang w:val="af-ZA"/>
        </w:rPr>
        <w:t>`</w:t>
      </w:r>
      <w:r w:rsidR="009A73D5" w:rsidRPr="00E6597C">
        <w:rPr>
          <w:rFonts w:ascii="GHEA Grapalat" w:hAnsi="GHEA Grapalat" w:cs="Sylfaen"/>
          <w:sz w:val="20"/>
          <w:lang w:val="af-ZA"/>
        </w:rPr>
        <w:t xml:space="preserve"> </w:t>
      </w:r>
      <w:r w:rsidRPr="00E6597C">
        <w:rPr>
          <w:rFonts w:ascii="GHEA Grapalat" w:hAnsi="GHEA Grapalat" w:cs="Sylfaen"/>
          <w:sz w:val="20"/>
        </w:rPr>
        <w:t>առանց</w:t>
      </w:r>
      <w:r w:rsidRPr="00E6597C">
        <w:rPr>
          <w:rFonts w:ascii="GHEA Grapalat" w:hAnsi="GHEA Grapalat" w:cs="Arial"/>
          <w:sz w:val="20"/>
          <w:lang w:val="af-ZA"/>
        </w:rPr>
        <w:t xml:space="preserve"> </w:t>
      </w:r>
      <w:r w:rsidRPr="00E6597C">
        <w:rPr>
          <w:rFonts w:ascii="GHEA Grapalat" w:hAnsi="GHEA Grapalat" w:cs="Sylfaen"/>
          <w:sz w:val="20"/>
        </w:rPr>
        <w:t>նշելու</w:t>
      </w:r>
      <w:r w:rsidRPr="00E6597C">
        <w:rPr>
          <w:rFonts w:ascii="GHEA Grapalat" w:hAnsi="GHEA Grapalat" w:cs="Arial"/>
          <w:sz w:val="20"/>
          <w:lang w:val="af-ZA"/>
        </w:rPr>
        <w:t xml:space="preserve"> </w:t>
      </w:r>
      <w:r w:rsidRPr="00E6597C">
        <w:rPr>
          <w:rFonts w:ascii="GHEA Grapalat" w:hAnsi="GHEA Grapalat" w:cs="Sylfaen"/>
          <w:sz w:val="20"/>
        </w:rPr>
        <w:t>հարցումը</w:t>
      </w:r>
      <w:r w:rsidRPr="00E6597C">
        <w:rPr>
          <w:rFonts w:ascii="GHEA Grapalat" w:hAnsi="GHEA Grapalat" w:cs="Arial"/>
          <w:sz w:val="20"/>
          <w:lang w:val="af-ZA"/>
        </w:rPr>
        <w:t xml:space="preserve"> </w:t>
      </w:r>
      <w:r w:rsidRPr="00E6597C">
        <w:rPr>
          <w:rFonts w:ascii="GHEA Grapalat" w:hAnsi="GHEA Grapalat" w:cs="Sylfaen"/>
          <w:sz w:val="20"/>
        </w:rPr>
        <w:t>կատարած</w:t>
      </w:r>
      <w:r w:rsidRPr="00E6597C">
        <w:rPr>
          <w:rFonts w:ascii="GHEA Grapalat" w:hAnsi="GHEA Grapalat" w:cs="Arial"/>
          <w:sz w:val="20"/>
          <w:lang w:val="af-ZA"/>
        </w:rPr>
        <w:t xml:space="preserve"> </w:t>
      </w:r>
      <w:r w:rsidR="00051B7F" w:rsidRPr="00E6597C">
        <w:rPr>
          <w:rFonts w:ascii="GHEA Grapalat" w:hAnsi="GHEA Grapalat" w:cs="Arial"/>
          <w:sz w:val="20"/>
        </w:rPr>
        <w:t>մ</w:t>
      </w:r>
      <w:r w:rsidRPr="00E6597C">
        <w:rPr>
          <w:rFonts w:ascii="GHEA Grapalat" w:hAnsi="GHEA Grapalat" w:cs="Sylfaen"/>
          <w:sz w:val="20"/>
        </w:rPr>
        <w:t>ասնակցի</w:t>
      </w:r>
      <w:r w:rsidRPr="00E6597C">
        <w:rPr>
          <w:rFonts w:ascii="GHEA Grapalat" w:hAnsi="GHEA Grapalat" w:cs="Arial"/>
          <w:sz w:val="20"/>
          <w:lang w:val="af-ZA"/>
        </w:rPr>
        <w:t xml:space="preserve"> </w:t>
      </w:r>
      <w:r w:rsidRPr="00E6597C">
        <w:rPr>
          <w:rFonts w:ascii="GHEA Grapalat" w:hAnsi="GHEA Grapalat" w:cs="Sylfaen"/>
          <w:sz w:val="20"/>
        </w:rPr>
        <w:t>տվյալները</w:t>
      </w:r>
      <w:r w:rsidR="004D5671" w:rsidRPr="00E6597C">
        <w:rPr>
          <w:rFonts w:ascii="GHEA Grapalat" w:hAnsi="GHEA Grapalat" w:cs="Tahoma"/>
          <w:sz w:val="20"/>
        </w:rPr>
        <w:t>։</w:t>
      </w:r>
      <w:r w:rsidR="00A93710" w:rsidRPr="00E6597C">
        <w:rPr>
          <w:rFonts w:ascii="GHEA Grapalat" w:hAnsi="GHEA Grapalat" w:cs="Tahoma"/>
          <w:sz w:val="20"/>
          <w:lang w:val="af-ZA"/>
        </w:rPr>
        <w:t xml:space="preserve"> </w:t>
      </w:r>
    </w:p>
    <w:p w14:paraId="5D899DF3" w14:textId="314C2D2F" w:rsidR="00096865" w:rsidRPr="00E6597C" w:rsidRDefault="00096865" w:rsidP="00EF3662">
      <w:pPr>
        <w:autoSpaceDE w:val="0"/>
        <w:autoSpaceDN w:val="0"/>
        <w:adjustRightInd w:val="0"/>
        <w:ind w:firstLine="567"/>
        <w:jc w:val="both"/>
        <w:rPr>
          <w:rFonts w:ascii="GHEA Grapalat" w:hAnsi="GHEA Grapalat" w:cs="Arial Unicode"/>
          <w:sz w:val="20"/>
          <w:lang w:val="af-ZA"/>
        </w:rPr>
      </w:pPr>
      <w:r w:rsidRPr="00E6597C">
        <w:rPr>
          <w:rFonts w:ascii="GHEA Grapalat" w:hAnsi="GHEA Grapalat" w:cs="Arial Unicode"/>
          <w:sz w:val="20"/>
          <w:lang w:val="af-ZA"/>
        </w:rPr>
        <w:t xml:space="preserve">3.3 </w:t>
      </w:r>
      <w:r w:rsidRPr="00E6597C">
        <w:rPr>
          <w:rFonts w:ascii="GHEA Grapalat" w:hAnsi="GHEA Grapalat" w:cs="Sylfaen"/>
          <w:sz w:val="20"/>
          <w:lang w:val="ru-RU"/>
        </w:rPr>
        <w:t>Պարզաբանում</w:t>
      </w:r>
      <w:r w:rsidRPr="00E6597C">
        <w:rPr>
          <w:rFonts w:ascii="GHEA Grapalat" w:hAnsi="GHEA Grapalat" w:cs="Arial Unicode"/>
          <w:sz w:val="20"/>
          <w:lang w:val="af-ZA"/>
        </w:rPr>
        <w:t xml:space="preserve"> </w:t>
      </w:r>
      <w:r w:rsidRPr="00E6597C">
        <w:rPr>
          <w:rFonts w:ascii="GHEA Grapalat" w:hAnsi="GHEA Grapalat" w:cs="Sylfaen"/>
          <w:sz w:val="20"/>
          <w:lang w:val="ru-RU"/>
        </w:rPr>
        <w:t>չի</w:t>
      </w:r>
      <w:r w:rsidRPr="00E6597C">
        <w:rPr>
          <w:rFonts w:ascii="GHEA Grapalat" w:hAnsi="GHEA Grapalat" w:cs="Arial Unicode"/>
          <w:sz w:val="20"/>
          <w:lang w:val="af-ZA"/>
        </w:rPr>
        <w:t xml:space="preserve"> </w:t>
      </w:r>
      <w:r w:rsidRPr="00E6597C">
        <w:rPr>
          <w:rFonts w:ascii="GHEA Grapalat" w:hAnsi="GHEA Grapalat" w:cs="Sylfaen"/>
          <w:sz w:val="20"/>
          <w:lang w:val="ru-RU"/>
        </w:rPr>
        <w:t>տրամադրվում</w:t>
      </w:r>
      <w:r w:rsidRPr="00E6597C">
        <w:rPr>
          <w:rFonts w:ascii="GHEA Grapalat" w:hAnsi="GHEA Grapalat" w:cs="Arial Unicode"/>
          <w:sz w:val="20"/>
          <w:lang w:val="af-ZA"/>
        </w:rPr>
        <w:t xml:space="preserve">, </w:t>
      </w:r>
      <w:r w:rsidRPr="00E6597C">
        <w:rPr>
          <w:rFonts w:ascii="GHEA Grapalat" w:hAnsi="GHEA Grapalat" w:cs="Sylfaen"/>
          <w:sz w:val="20"/>
          <w:lang w:val="ru-RU"/>
        </w:rPr>
        <w:t>եթե</w:t>
      </w:r>
      <w:r w:rsidRPr="00E6597C">
        <w:rPr>
          <w:rFonts w:ascii="GHEA Grapalat" w:hAnsi="GHEA Grapalat" w:cs="Arial Unicode"/>
          <w:sz w:val="20"/>
          <w:lang w:val="af-ZA"/>
        </w:rPr>
        <w:t xml:space="preserve"> </w:t>
      </w:r>
      <w:r w:rsidRPr="00E6597C">
        <w:rPr>
          <w:rFonts w:ascii="GHEA Grapalat" w:hAnsi="GHEA Grapalat" w:cs="Sylfaen"/>
          <w:sz w:val="20"/>
          <w:lang w:val="ru-RU"/>
        </w:rPr>
        <w:t>հարցումը</w:t>
      </w:r>
      <w:r w:rsidRPr="00E6597C">
        <w:rPr>
          <w:rFonts w:ascii="GHEA Grapalat" w:hAnsi="GHEA Grapalat" w:cs="Arial Unicode"/>
          <w:sz w:val="20"/>
          <w:lang w:val="af-ZA"/>
        </w:rPr>
        <w:t xml:space="preserve"> </w:t>
      </w:r>
      <w:r w:rsidRPr="00E6597C">
        <w:rPr>
          <w:rFonts w:ascii="GHEA Grapalat" w:hAnsi="GHEA Grapalat" w:cs="Sylfaen"/>
          <w:sz w:val="20"/>
          <w:lang w:val="ru-RU"/>
        </w:rPr>
        <w:t>կատարվել</w:t>
      </w:r>
      <w:r w:rsidRPr="00E6597C">
        <w:rPr>
          <w:rFonts w:ascii="GHEA Grapalat" w:hAnsi="GHEA Grapalat" w:cs="Arial Unicode"/>
          <w:sz w:val="20"/>
          <w:lang w:val="af-ZA"/>
        </w:rPr>
        <w:t xml:space="preserve"> </w:t>
      </w:r>
      <w:r w:rsidRPr="00E6597C">
        <w:rPr>
          <w:rFonts w:ascii="GHEA Grapalat" w:hAnsi="GHEA Grapalat" w:cs="Sylfaen"/>
          <w:sz w:val="20"/>
          <w:lang w:val="ru-RU"/>
        </w:rPr>
        <w:t>է</w:t>
      </w:r>
      <w:r w:rsidRPr="00E6597C">
        <w:rPr>
          <w:rFonts w:ascii="GHEA Grapalat" w:hAnsi="GHEA Grapalat" w:cs="Arial Unicode"/>
          <w:sz w:val="20"/>
          <w:lang w:val="af-ZA"/>
        </w:rPr>
        <w:t xml:space="preserve"> </w:t>
      </w:r>
      <w:r w:rsidRPr="00E6597C">
        <w:rPr>
          <w:rFonts w:ascii="GHEA Grapalat" w:hAnsi="GHEA Grapalat" w:cs="Sylfaen"/>
          <w:sz w:val="20"/>
          <w:lang w:val="ru-RU"/>
        </w:rPr>
        <w:t>սույն</w:t>
      </w:r>
      <w:r w:rsidRPr="00E6597C">
        <w:rPr>
          <w:rFonts w:ascii="GHEA Grapalat" w:hAnsi="GHEA Grapalat" w:cs="Arial Unicode"/>
          <w:sz w:val="20"/>
          <w:lang w:val="af-ZA"/>
        </w:rPr>
        <w:t xml:space="preserve"> </w:t>
      </w:r>
      <w:r w:rsidRPr="00E6597C">
        <w:rPr>
          <w:rFonts w:ascii="GHEA Grapalat" w:hAnsi="GHEA Grapalat" w:cs="Sylfaen"/>
          <w:sz w:val="20"/>
        </w:rPr>
        <w:t>բաժն</w:t>
      </w:r>
      <w:r w:rsidRPr="00E6597C">
        <w:rPr>
          <w:rFonts w:ascii="GHEA Grapalat" w:hAnsi="GHEA Grapalat" w:cs="Sylfaen"/>
          <w:sz w:val="20"/>
          <w:lang w:val="ru-RU"/>
        </w:rPr>
        <w:t>ով</w:t>
      </w:r>
      <w:r w:rsidRPr="00E6597C">
        <w:rPr>
          <w:rFonts w:ascii="GHEA Grapalat" w:hAnsi="GHEA Grapalat" w:cs="Arial Unicode"/>
          <w:sz w:val="20"/>
          <w:lang w:val="af-ZA"/>
        </w:rPr>
        <w:t xml:space="preserve"> </w:t>
      </w:r>
      <w:r w:rsidRPr="00E6597C">
        <w:rPr>
          <w:rFonts w:ascii="GHEA Grapalat" w:hAnsi="GHEA Grapalat" w:cs="Sylfaen"/>
          <w:sz w:val="20"/>
          <w:lang w:val="ru-RU"/>
        </w:rPr>
        <w:t>սահմանված</w:t>
      </w:r>
      <w:r w:rsidRPr="00E6597C">
        <w:rPr>
          <w:rFonts w:ascii="GHEA Grapalat" w:hAnsi="GHEA Grapalat" w:cs="Arial Unicode"/>
          <w:sz w:val="20"/>
          <w:lang w:val="af-ZA"/>
        </w:rPr>
        <w:t xml:space="preserve"> </w:t>
      </w:r>
      <w:r w:rsidRPr="00E6597C">
        <w:rPr>
          <w:rFonts w:ascii="GHEA Grapalat" w:hAnsi="GHEA Grapalat" w:cs="Sylfaen"/>
          <w:sz w:val="20"/>
          <w:lang w:val="ru-RU"/>
        </w:rPr>
        <w:t>ժամկետի</w:t>
      </w:r>
      <w:r w:rsidRPr="00E6597C">
        <w:rPr>
          <w:rFonts w:ascii="GHEA Grapalat" w:hAnsi="GHEA Grapalat" w:cs="Arial Unicode"/>
          <w:sz w:val="20"/>
          <w:lang w:val="af-ZA"/>
        </w:rPr>
        <w:t xml:space="preserve"> </w:t>
      </w:r>
      <w:r w:rsidRPr="00E6597C">
        <w:rPr>
          <w:rFonts w:ascii="GHEA Grapalat" w:hAnsi="GHEA Grapalat" w:cs="Sylfaen"/>
          <w:sz w:val="20"/>
          <w:lang w:val="ru-RU"/>
        </w:rPr>
        <w:t>խախտմամբ</w:t>
      </w:r>
      <w:r w:rsidRPr="00E6597C">
        <w:rPr>
          <w:rFonts w:ascii="GHEA Grapalat" w:hAnsi="GHEA Grapalat" w:cs="Arial Unicode"/>
          <w:sz w:val="20"/>
          <w:lang w:val="af-ZA"/>
        </w:rPr>
        <w:t xml:space="preserve">, </w:t>
      </w:r>
      <w:r w:rsidRPr="00E6597C">
        <w:rPr>
          <w:rFonts w:ascii="GHEA Grapalat" w:hAnsi="GHEA Grapalat" w:cs="Sylfaen"/>
          <w:sz w:val="20"/>
          <w:lang w:val="ru-RU"/>
        </w:rPr>
        <w:t>ինչպես</w:t>
      </w:r>
      <w:r w:rsidRPr="00E6597C">
        <w:rPr>
          <w:rFonts w:ascii="GHEA Grapalat" w:hAnsi="GHEA Grapalat" w:cs="Arial Unicode"/>
          <w:sz w:val="20"/>
          <w:lang w:val="af-ZA"/>
        </w:rPr>
        <w:t xml:space="preserve"> </w:t>
      </w:r>
      <w:r w:rsidRPr="00E6597C">
        <w:rPr>
          <w:rFonts w:ascii="GHEA Grapalat" w:hAnsi="GHEA Grapalat" w:cs="Sylfaen"/>
          <w:sz w:val="20"/>
          <w:lang w:val="ru-RU"/>
        </w:rPr>
        <w:t>նաև</w:t>
      </w:r>
      <w:r w:rsidRPr="00E6597C">
        <w:rPr>
          <w:rFonts w:ascii="GHEA Grapalat" w:hAnsi="GHEA Grapalat" w:cs="Arial Unicode"/>
          <w:sz w:val="20"/>
          <w:lang w:val="af-ZA"/>
        </w:rPr>
        <w:t xml:space="preserve">, </w:t>
      </w:r>
      <w:r w:rsidRPr="00E6597C">
        <w:rPr>
          <w:rFonts w:ascii="GHEA Grapalat" w:hAnsi="GHEA Grapalat" w:cs="Sylfaen"/>
          <w:sz w:val="20"/>
          <w:lang w:val="ru-RU"/>
        </w:rPr>
        <w:t>եթե</w:t>
      </w:r>
      <w:r w:rsidRPr="00E6597C">
        <w:rPr>
          <w:rFonts w:ascii="GHEA Grapalat" w:hAnsi="GHEA Grapalat" w:cs="Arial Unicode"/>
          <w:sz w:val="20"/>
          <w:lang w:val="af-ZA"/>
        </w:rPr>
        <w:t xml:space="preserve"> </w:t>
      </w:r>
      <w:r w:rsidRPr="00E6597C">
        <w:rPr>
          <w:rFonts w:ascii="GHEA Grapalat" w:hAnsi="GHEA Grapalat" w:cs="Sylfaen"/>
          <w:sz w:val="20"/>
          <w:lang w:val="ru-RU"/>
        </w:rPr>
        <w:t>հարցումը</w:t>
      </w:r>
      <w:r w:rsidRPr="00E6597C">
        <w:rPr>
          <w:rFonts w:ascii="GHEA Grapalat" w:hAnsi="GHEA Grapalat" w:cs="Arial Unicode"/>
          <w:sz w:val="20"/>
          <w:lang w:val="af-ZA"/>
        </w:rPr>
        <w:t xml:space="preserve"> </w:t>
      </w:r>
      <w:r w:rsidRPr="00E6597C">
        <w:rPr>
          <w:rFonts w:ascii="GHEA Grapalat" w:hAnsi="GHEA Grapalat" w:cs="Sylfaen"/>
          <w:sz w:val="20"/>
          <w:lang w:val="ru-RU"/>
        </w:rPr>
        <w:t>դուրս</w:t>
      </w:r>
      <w:r w:rsidRPr="00E6597C">
        <w:rPr>
          <w:rFonts w:ascii="GHEA Grapalat" w:hAnsi="GHEA Grapalat" w:cs="Arial Unicode"/>
          <w:sz w:val="20"/>
          <w:lang w:val="af-ZA"/>
        </w:rPr>
        <w:t xml:space="preserve"> </w:t>
      </w:r>
      <w:r w:rsidRPr="00E6597C">
        <w:rPr>
          <w:rFonts w:ascii="GHEA Grapalat" w:hAnsi="GHEA Grapalat" w:cs="Sylfaen"/>
          <w:sz w:val="20"/>
          <w:lang w:val="ru-RU"/>
        </w:rPr>
        <w:t>է</w:t>
      </w:r>
      <w:r w:rsidRPr="00E6597C">
        <w:rPr>
          <w:rFonts w:ascii="GHEA Grapalat" w:hAnsi="GHEA Grapalat" w:cs="Arial Unicode"/>
          <w:sz w:val="20"/>
          <w:lang w:val="af-ZA"/>
        </w:rPr>
        <w:t xml:space="preserve"> </w:t>
      </w:r>
      <w:r w:rsidR="009A73D5" w:rsidRPr="00E6597C">
        <w:rPr>
          <w:rFonts w:ascii="GHEA Grapalat" w:hAnsi="GHEA Grapalat" w:cs="Arial Unicode"/>
          <w:sz w:val="20"/>
        </w:rPr>
        <w:t>սույն</w:t>
      </w:r>
      <w:r w:rsidR="009A73D5" w:rsidRPr="00E6597C">
        <w:rPr>
          <w:rFonts w:ascii="GHEA Grapalat" w:hAnsi="GHEA Grapalat" w:cs="Arial Unicode"/>
          <w:sz w:val="20"/>
          <w:lang w:val="af-ZA"/>
        </w:rPr>
        <w:t xml:space="preserve"> </w:t>
      </w:r>
      <w:r w:rsidRPr="00E6597C">
        <w:rPr>
          <w:rFonts w:ascii="GHEA Grapalat" w:hAnsi="GHEA Grapalat" w:cs="Sylfaen"/>
          <w:sz w:val="20"/>
          <w:lang w:val="ru-RU"/>
        </w:rPr>
        <w:t>հրավերի</w:t>
      </w:r>
      <w:r w:rsidRPr="00E6597C">
        <w:rPr>
          <w:rFonts w:ascii="GHEA Grapalat" w:hAnsi="GHEA Grapalat" w:cs="Arial Unicode"/>
          <w:sz w:val="20"/>
          <w:lang w:val="af-ZA"/>
        </w:rPr>
        <w:t xml:space="preserve"> </w:t>
      </w:r>
      <w:r w:rsidRPr="00E6597C">
        <w:rPr>
          <w:rFonts w:ascii="GHEA Grapalat" w:hAnsi="GHEA Grapalat" w:cs="Sylfaen"/>
          <w:sz w:val="20"/>
          <w:lang w:val="ru-RU"/>
        </w:rPr>
        <w:t>բովանդակության</w:t>
      </w:r>
      <w:r w:rsidRPr="00E6597C">
        <w:rPr>
          <w:rFonts w:ascii="GHEA Grapalat" w:hAnsi="GHEA Grapalat" w:cs="Arial Unicode"/>
          <w:sz w:val="20"/>
          <w:lang w:val="af-ZA"/>
        </w:rPr>
        <w:t xml:space="preserve"> </w:t>
      </w:r>
      <w:r w:rsidRPr="00E6597C">
        <w:rPr>
          <w:rFonts w:ascii="GHEA Grapalat" w:hAnsi="GHEA Grapalat" w:cs="Sylfaen"/>
          <w:sz w:val="20"/>
          <w:lang w:val="ru-RU"/>
        </w:rPr>
        <w:t>շրջանակից</w:t>
      </w:r>
      <w:r w:rsidR="005A16C6" w:rsidRPr="00E6597C">
        <w:rPr>
          <w:rFonts w:ascii="GHEA Grapalat" w:hAnsi="GHEA Grapalat" w:cs="Sylfaen"/>
          <w:sz w:val="20"/>
          <w:lang w:val="af-ZA"/>
        </w:rPr>
        <w:t xml:space="preserve"> </w:t>
      </w:r>
      <w:r w:rsidR="005A16C6" w:rsidRPr="00E6597C">
        <w:rPr>
          <w:rFonts w:ascii="GHEA Grapalat" w:hAnsi="GHEA Grapalat" w:cs="Sylfaen"/>
          <w:sz w:val="20"/>
          <w:lang w:val="ru-RU"/>
        </w:rPr>
        <w:t>կամ</w:t>
      </w:r>
      <w:r w:rsidR="005A16C6" w:rsidRPr="00E6597C">
        <w:rPr>
          <w:rFonts w:ascii="GHEA Grapalat" w:hAnsi="GHEA Grapalat" w:cs="Sylfaen"/>
          <w:sz w:val="20"/>
          <w:lang w:val="af-ZA"/>
        </w:rPr>
        <w:t xml:space="preserve"> </w:t>
      </w:r>
      <w:r w:rsidR="005A16C6" w:rsidRPr="00E6597C">
        <w:rPr>
          <w:rFonts w:ascii="GHEA Grapalat" w:hAnsi="GHEA Grapalat" w:cs="Sylfaen"/>
          <w:sz w:val="20"/>
          <w:lang w:val="ru-RU"/>
        </w:rPr>
        <w:t>եթե</w:t>
      </w:r>
      <w:r w:rsidR="005A16C6" w:rsidRPr="00E6597C">
        <w:rPr>
          <w:rFonts w:ascii="GHEA Grapalat" w:hAnsi="GHEA Grapalat" w:cs="Sylfaen"/>
          <w:sz w:val="20"/>
          <w:lang w:val="af-ZA"/>
        </w:rPr>
        <w:t xml:space="preserve"> </w:t>
      </w:r>
      <w:r w:rsidR="005A16C6" w:rsidRPr="00E6597C">
        <w:rPr>
          <w:rFonts w:ascii="GHEA Grapalat" w:hAnsi="GHEA Grapalat" w:cs="Sylfaen"/>
          <w:sz w:val="20"/>
          <w:lang w:val="ru-RU"/>
        </w:rPr>
        <w:t>հարցումը</w:t>
      </w:r>
      <w:r w:rsidR="005A16C6" w:rsidRPr="00E6597C">
        <w:rPr>
          <w:rFonts w:ascii="GHEA Grapalat" w:hAnsi="GHEA Grapalat" w:cs="Sylfaen"/>
          <w:sz w:val="20"/>
          <w:lang w:val="af-ZA"/>
        </w:rPr>
        <w:t xml:space="preserve"> </w:t>
      </w:r>
      <w:r w:rsidR="005A16C6" w:rsidRPr="00E6597C">
        <w:rPr>
          <w:rFonts w:ascii="GHEA Grapalat" w:hAnsi="GHEA Grapalat" w:cs="Sylfaen"/>
          <w:sz w:val="20"/>
          <w:lang w:val="ru-RU"/>
        </w:rPr>
        <w:t>վերաբերում</w:t>
      </w:r>
      <w:r w:rsidR="005A16C6" w:rsidRPr="00E6597C">
        <w:rPr>
          <w:rFonts w:ascii="GHEA Grapalat" w:hAnsi="GHEA Grapalat" w:cs="Sylfaen"/>
          <w:sz w:val="20"/>
          <w:lang w:val="af-ZA"/>
        </w:rPr>
        <w:t xml:space="preserve"> </w:t>
      </w:r>
      <w:r w:rsidR="005A16C6" w:rsidRPr="00E6597C">
        <w:rPr>
          <w:rFonts w:ascii="GHEA Grapalat" w:hAnsi="GHEA Grapalat" w:cs="Sylfaen"/>
          <w:sz w:val="20"/>
          <w:lang w:val="ru-RU"/>
        </w:rPr>
        <w:t>է</w:t>
      </w:r>
      <w:r w:rsidR="005A16C6" w:rsidRPr="00E6597C">
        <w:rPr>
          <w:rFonts w:ascii="GHEA Grapalat" w:hAnsi="GHEA Grapalat" w:cs="Sylfaen"/>
          <w:sz w:val="20"/>
          <w:lang w:val="af-ZA"/>
        </w:rPr>
        <w:t xml:space="preserve"> </w:t>
      </w:r>
      <w:r w:rsidR="005A16C6" w:rsidRPr="00E6597C">
        <w:rPr>
          <w:rFonts w:ascii="GHEA Grapalat" w:hAnsi="GHEA Grapalat" w:cs="Sylfaen"/>
          <w:sz w:val="20"/>
          <w:lang w:val="ru-RU"/>
        </w:rPr>
        <w:t>վերջինիս</w:t>
      </w:r>
      <w:r w:rsidR="005A16C6" w:rsidRPr="00E6597C">
        <w:rPr>
          <w:rFonts w:ascii="GHEA Grapalat" w:hAnsi="GHEA Grapalat" w:cs="Sylfaen"/>
          <w:sz w:val="20"/>
          <w:lang w:val="af-ZA"/>
        </w:rPr>
        <w:t xml:space="preserve"> </w:t>
      </w:r>
      <w:r w:rsidR="005A16C6" w:rsidRPr="00E6597C">
        <w:rPr>
          <w:rFonts w:ascii="GHEA Grapalat" w:hAnsi="GHEA Grapalat" w:cs="Sylfaen"/>
          <w:sz w:val="20"/>
          <w:lang w:val="ru-RU"/>
        </w:rPr>
        <w:t>կողմից</w:t>
      </w:r>
      <w:r w:rsidR="005A16C6" w:rsidRPr="00E6597C">
        <w:rPr>
          <w:rFonts w:ascii="GHEA Grapalat" w:hAnsi="GHEA Grapalat" w:cs="Sylfaen"/>
          <w:sz w:val="20"/>
          <w:lang w:val="af-ZA"/>
        </w:rPr>
        <w:t xml:space="preserve"> </w:t>
      </w:r>
      <w:r w:rsidR="005A16C6" w:rsidRPr="00E6597C">
        <w:rPr>
          <w:rFonts w:ascii="GHEA Grapalat" w:hAnsi="GHEA Grapalat" w:cs="Sylfaen"/>
          <w:sz w:val="20"/>
          <w:lang w:val="ru-RU"/>
        </w:rPr>
        <w:t>առաջարկվելիք</w:t>
      </w:r>
      <w:r w:rsidR="005A16C6" w:rsidRPr="00E6597C">
        <w:rPr>
          <w:rFonts w:ascii="GHEA Grapalat" w:hAnsi="GHEA Grapalat" w:cs="Sylfaen"/>
          <w:sz w:val="20"/>
          <w:lang w:val="af-ZA"/>
        </w:rPr>
        <w:t xml:space="preserve"> </w:t>
      </w:r>
      <w:r w:rsidR="00F854AB">
        <w:rPr>
          <w:rFonts w:ascii="GHEA Grapalat" w:hAnsi="GHEA Grapalat" w:cs="Sylfaen"/>
          <w:sz w:val="20"/>
          <w:lang w:val="af-ZA"/>
        </w:rPr>
        <w:t>ապրանքների</w:t>
      </w:r>
      <w:r w:rsidR="00444EBF" w:rsidRPr="00E6597C">
        <w:rPr>
          <w:rFonts w:ascii="GHEA Grapalat" w:hAnsi="GHEA Grapalat" w:cs="Sylfaen"/>
          <w:sz w:val="20"/>
          <w:lang w:val="af-ZA"/>
        </w:rPr>
        <w:t xml:space="preserve"> </w:t>
      </w:r>
      <w:r w:rsidR="005A16C6" w:rsidRPr="00E6597C">
        <w:rPr>
          <w:rFonts w:ascii="GHEA Grapalat" w:hAnsi="GHEA Grapalat" w:cs="Sylfaen"/>
          <w:sz w:val="20"/>
          <w:lang w:val="ru-RU"/>
        </w:rPr>
        <w:t>տեխնիկական</w:t>
      </w:r>
      <w:r w:rsidR="005A16C6" w:rsidRPr="00E6597C">
        <w:rPr>
          <w:rFonts w:ascii="GHEA Grapalat" w:hAnsi="GHEA Grapalat" w:cs="Sylfaen"/>
          <w:sz w:val="20"/>
          <w:lang w:val="af-ZA"/>
        </w:rPr>
        <w:t xml:space="preserve"> </w:t>
      </w:r>
      <w:r w:rsidR="005A16C6" w:rsidRPr="00E6597C">
        <w:rPr>
          <w:rFonts w:ascii="GHEA Grapalat" w:hAnsi="GHEA Grapalat" w:cs="Sylfaen"/>
          <w:sz w:val="20"/>
          <w:lang w:val="ru-RU"/>
        </w:rPr>
        <w:t>բնութագրերի</w:t>
      </w:r>
      <w:r w:rsidR="005A16C6" w:rsidRPr="00E6597C">
        <w:rPr>
          <w:rFonts w:ascii="GHEA Grapalat" w:hAnsi="GHEA Grapalat" w:cs="Sylfaen"/>
          <w:sz w:val="20"/>
          <w:lang w:val="af-ZA"/>
        </w:rPr>
        <w:t xml:space="preserve">` </w:t>
      </w:r>
      <w:r w:rsidR="005A16C6" w:rsidRPr="00E6597C">
        <w:rPr>
          <w:rFonts w:ascii="GHEA Grapalat" w:hAnsi="GHEA Grapalat" w:cs="Sylfaen"/>
          <w:sz w:val="20"/>
          <w:lang w:val="ru-RU"/>
        </w:rPr>
        <w:t>սույն</w:t>
      </w:r>
      <w:r w:rsidR="005A16C6" w:rsidRPr="00E6597C">
        <w:rPr>
          <w:rFonts w:ascii="GHEA Grapalat" w:hAnsi="GHEA Grapalat" w:cs="Sylfaen"/>
          <w:sz w:val="20"/>
          <w:lang w:val="af-ZA"/>
        </w:rPr>
        <w:t xml:space="preserve"> </w:t>
      </w:r>
      <w:r w:rsidR="005A16C6" w:rsidRPr="00E6597C">
        <w:rPr>
          <w:rFonts w:ascii="GHEA Grapalat" w:hAnsi="GHEA Grapalat" w:cs="Sylfaen"/>
          <w:sz w:val="20"/>
          <w:lang w:val="ru-RU"/>
        </w:rPr>
        <w:t>հրավերով</w:t>
      </w:r>
      <w:r w:rsidR="005A16C6" w:rsidRPr="00E6597C">
        <w:rPr>
          <w:rFonts w:ascii="GHEA Grapalat" w:hAnsi="GHEA Grapalat" w:cs="Sylfaen"/>
          <w:sz w:val="20"/>
          <w:lang w:val="af-ZA"/>
        </w:rPr>
        <w:t xml:space="preserve"> </w:t>
      </w:r>
      <w:r w:rsidR="005A16C6" w:rsidRPr="00E6597C">
        <w:rPr>
          <w:rFonts w:ascii="GHEA Grapalat" w:hAnsi="GHEA Grapalat" w:cs="Sylfaen"/>
          <w:sz w:val="20"/>
          <w:lang w:val="ru-RU"/>
        </w:rPr>
        <w:t>նախատեսված</w:t>
      </w:r>
      <w:r w:rsidR="005A16C6" w:rsidRPr="00E6597C">
        <w:rPr>
          <w:rFonts w:ascii="GHEA Grapalat" w:hAnsi="GHEA Grapalat" w:cs="Sylfaen"/>
          <w:sz w:val="20"/>
          <w:lang w:val="af-ZA"/>
        </w:rPr>
        <w:t xml:space="preserve"> </w:t>
      </w:r>
      <w:r w:rsidR="005A16C6" w:rsidRPr="00E6597C">
        <w:rPr>
          <w:rFonts w:ascii="GHEA Grapalat" w:hAnsi="GHEA Grapalat" w:cs="Sylfaen"/>
          <w:sz w:val="20"/>
          <w:lang w:val="ru-RU"/>
        </w:rPr>
        <w:t>տեխնիկական</w:t>
      </w:r>
      <w:r w:rsidR="005A16C6" w:rsidRPr="00E6597C">
        <w:rPr>
          <w:rFonts w:ascii="GHEA Grapalat" w:hAnsi="GHEA Grapalat" w:cs="Sylfaen"/>
          <w:sz w:val="20"/>
          <w:lang w:val="af-ZA"/>
        </w:rPr>
        <w:t xml:space="preserve"> </w:t>
      </w:r>
      <w:r w:rsidR="005A16C6" w:rsidRPr="00E6597C">
        <w:rPr>
          <w:rFonts w:ascii="GHEA Grapalat" w:hAnsi="GHEA Grapalat" w:cs="Sylfaen"/>
          <w:sz w:val="20"/>
          <w:lang w:val="ru-RU"/>
        </w:rPr>
        <w:t>բնութագրերին</w:t>
      </w:r>
      <w:r w:rsidR="005A16C6" w:rsidRPr="00E6597C">
        <w:rPr>
          <w:rFonts w:ascii="GHEA Grapalat" w:hAnsi="GHEA Grapalat" w:cs="Sylfaen"/>
          <w:sz w:val="20"/>
          <w:lang w:val="af-ZA"/>
        </w:rPr>
        <w:t xml:space="preserve"> </w:t>
      </w:r>
      <w:r w:rsidR="005A16C6" w:rsidRPr="00E6597C">
        <w:rPr>
          <w:rFonts w:ascii="GHEA Grapalat" w:hAnsi="GHEA Grapalat" w:cs="Sylfaen"/>
          <w:sz w:val="20"/>
          <w:lang w:val="ru-RU"/>
        </w:rPr>
        <w:t>համարժեքության</w:t>
      </w:r>
      <w:r w:rsidR="005A16C6" w:rsidRPr="00E6597C">
        <w:rPr>
          <w:rFonts w:ascii="GHEA Grapalat" w:hAnsi="GHEA Grapalat" w:cs="Sylfaen"/>
          <w:sz w:val="20"/>
          <w:lang w:val="af-ZA"/>
        </w:rPr>
        <w:t xml:space="preserve"> </w:t>
      </w:r>
      <w:r w:rsidR="005A16C6" w:rsidRPr="00E6597C">
        <w:rPr>
          <w:rFonts w:ascii="GHEA Grapalat" w:hAnsi="GHEA Grapalat" w:cs="Sylfaen"/>
          <w:sz w:val="20"/>
          <w:lang w:val="ru-RU"/>
        </w:rPr>
        <w:t>համա</w:t>
      </w:r>
      <w:r w:rsidR="005A16C6" w:rsidRPr="00E6597C">
        <w:rPr>
          <w:rFonts w:ascii="GHEA Grapalat" w:hAnsi="GHEA Grapalat" w:cs="Sylfaen"/>
          <w:sz w:val="20"/>
          <w:lang w:val="af-ZA"/>
        </w:rPr>
        <w:softHyphen/>
      </w:r>
      <w:r w:rsidR="005A16C6" w:rsidRPr="00E6597C">
        <w:rPr>
          <w:rFonts w:ascii="GHEA Grapalat" w:hAnsi="GHEA Grapalat" w:cs="Sylfaen"/>
          <w:sz w:val="20"/>
          <w:lang w:val="ru-RU"/>
        </w:rPr>
        <w:t>պատասխանությանը</w:t>
      </w:r>
      <w:r w:rsidR="004D5671" w:rsidRPr="00E6597C">
        <w:rPr>
          <w:rFonts w:ascii="GHEA Grapalat" w:hAnsi="GHEA Grapalat" w:cs="Tahoma"/>
          <w:sz w:val="20"/>
        </w:rPr>
        <w:t>։</w:t>
      </w:r>
      <w:r w:rsidRPr="00E6597C">
        <w:rPr>
          <w:rFonts w:ascii="GHEA Grapalat" w:hAnsi="GHEA Grapalat" w:cs="Arial Unicode"/>
          <w:sz w:val="20"/>
          <w:lang w:val="af-ZA"/>
        </w:rPr>
        <w:t xml:space="preserve"> </w:t>
      </w:r>
      <w:r w:rsidR="00A4729F" w:rsidRPr="00E6597C">
        <w:rPr>
          <w:rFonts w:ascii="GHEA Grapalat" w:hAnsi="GHEA Grapalat"/>
          <w:sz w:val="20"/>
          <w:szCs w:val="20"/>
        </w:rPr>
        <w:t>Ընդ</w:t>
      </w:r>
      <w:r w:rsidR="00A4729F" w:rsidRPr="00E6597C">
        <w:rPr>
          <w:rFonts w:ascii="GHEA Grapalat" w:hAnsi="GHEA Grapalat"/>
          <w:sz w:val="20"/>
          <w:szCs w:val="20"/>
          <w:lang w:val="af-ZA"/>
        </w:rPr>
        <w:t xml:space="preserve"> </w:t>
      </w:r>
      <w:r w:rsidR="00A4729F" w:rsidRPr="00E6597C">
        <w:rPr>
          <w:rFonts w:ascii="GHEA Grapalat" w:hAnsi="GHEA Grapalat"/>
          <w:sz w:val="20"/>
          <w:szCs w:val="20"/>
        </w:rPr>
        <w:t>որում</w:t>
      </w:r>
      <w:r w:rsidR="00A4729F" w:rsidRPr="00E6597C">
        <w:rPr>
          <w:rFonts w:ascii="GHEA Grapalat" w:hAnsi="GHEA Grapalat"/>
          <w:sz w:val="20"/>
          <w:szCs w:val="20"/>
          <w:lang w:val="af-ZA"/>
        </w:rPr>
        <w:t xml:space="preserve">, </w:t>
      </w:r>
      <w:r w:rsidR="00051B7F" w:rsidRPr="00E6597C">
        <w:rPr>
          <w:rFonts w:ascii="GHEA Grapalat" w:hAnsi="GHEA Grapalat"/>
          <w:sz w:val="20"/>
          <w:szCs w:val="20"/>
        </w:rPr>
        <w:t>մ</w:t>
      </w:r>
      <w:r w:rsidR="00A4729F" w:rsidRPr="00E6597C">
        <w:rPr>
          <w:rFonts w:ascii="GHEA Grapalat" w:hAnsi="GHEA Grapalat"/>
          <w:sz w:val="20"/>
          <w:szCs w:val="20"/>
        </w:rPr>
        <w:t>ասնակիցը</w:t>
      </w:r>
      <w:r w:rsidR="00A4729F" w:rsidRPr="00E6597C">
        <w:rPr>
          <w:rFonts w:ascii="GHEA Grapalat" w:hAnsi="GHEA Grapalat"/>
          <w:sz w:val="20"/>
          <w:szCs w:val="20"/>
          <w:lang w:val="af-ZA"/>
        </w:rPr>
        <w:t xml:space="preserve"> </w:t>
      </w:r>
      <w:r w:rsidR="00A4729F" w:rsidRPr="00E6597C">
        <w:rPr>
          <w:rFonts w:ascii="GHEA Grapalat" w:hAnsi="GHEA Grapalat"/>
          <w:sz w:val="20"/>
          <w:szCs w:val="20"/>
        </w:rPr>
        <w:t>գրավոր</w:t>
      </w:r>
      <w:r w:rsidR="00A4729F" w:rsidRPr="00E6597C">
        <w:rPr>
          <w:rFonts w:ascii="GHEA Grapalat" w:hAnsi="GHEA Grapalat"/>
          <w:sz w:val="20"/>
          <w:szCs w:val="20"/>
          <w:lang w:val="af-ZA"/>
        </w:rPr>
        <w:t xml:space="preserve"> </w:t>
      </w:r>
      <w:r w:rsidR="00A4729F" w:rsidRPr="00E6597C">
        <w:rPr>
          <w:rFonts w:ascii="GHEA Grapalat" w:hAnsi="GHEA Grapalat"/>
          <w:sz w:val="20"/>
          <w:szCs w:val="20"/>
        </w:rPr>
        <w:t>ծանուցվում</w:t>
      </w:r>
      <w:r w:rsidR="00A4729F" w:rsidRPr="00E6597C">
        <w:rPr>
          <w:rFonts w:ascii="GHEA Grapalat" w:hAnsi="GHEA Grapalat"/>
          <w:sz w:val="20"/>
          <w:szCs w:val="20"/>
          <w:lang w:val="af-ZA"/>
        </w:rPr>
        <w:t xml:space="preserve"> </w:t>
      </w:r>
      <w:r w:rsidR="00A4729F" w:rsidRPr="00E6597C">
        <w:rPr>
          <w:rFonts w:ascii="GHEA Grapalat" w:hAnsi="GHEA Grapalat"/>
          <w:sz w:val="20"/>
          <w:szCs w:val="20"/>
        </w:rPr>
        <w:t>է</w:t>
      </w:r>
      <w:r w:rsidR="00A4729F" w:rsidRPr="00E6597C">
        <w:rPr>
          <w:rFonts w:ascii="GHEA Grapalat" w:hAnsi="GHEA Grapalat"/>
          <w:sz w:val="20"/>
          <w:szCs w:val="20"/>
          <w:lang w:val="af-ZA"/>
        </w:rPr>
        <w:t xml:space="preserve"> </w:t>
      </w:r>
      <w:r w:rsidR="00A4729F" w:rsidRPr="00E6597C">
        <w:rPr>
          <w:rFonts w:ascii="GHEA Grapalat" w:hAnsi="GHEA Grapalat"/>
          <w:sz w:val="20"/>
          <w:szCs w:val="20"/>
        </w:rPr>
        <w:t>պարզաբանում</w:t>
      </w:r>
      <w:r w:rsidR="00A4729F" w:rsidRPr="00E6597C">
        <w:rPr>
          <w:rFonts w:ascii="GHEA Grapalat" w:hAnsi="GHEA Grapalat"/>
          <w:sz w:val="20"/>
          <w:szCs w:val="20"/>
          <w:lang w:val="af-ZA"/>
        </w:rPr>
        <w:t xml:space="preserve"> </w:t>
      </w:r>
      <w:r w:rsidR="00A4729F" w:rsidRPr="00E6597C">
        <w:rPr>
          <w:rFonts w:ascii="GHEA Grapalat" w:hAnsi="GHEA Grapalat"/>
          <w:sz w:val="20"/>
          <w:szCs w:val="20"/>
        </w:rPr>
        <w:t>չտրամադրելու</w:t>
      </w:r>
      <w:r w:rsidR="00A4729F" w:rsidRPr="00E6597C">
        <w:rPr>
          <w:rFonts w:ascii="GHEA Grapalat" w:hAnsi="GHEA Grapalat"/>
          <w:sz w:val="20"/>
          <w:szCs w:val="20"/>
          <w:lang w:val="af-ZA"/>
        </w:rPr>
        <w:t xml:space="preserve"> </w:t>
      </w:r>
      <w:r w:rsidR="00A4729F" w:rsidRPr="00E6597C">
        <w:rPr>
          <w:rFonts w:ascii="GHEA Grapalat" w:hAnsi="GHEA Grapalat"/>
          <w:sz w:val="20"/>
          <w:szCs w:val="20"/>
        </w:rPr>
        <w:t>հիմքերի</w:t>
      </w:r>
      <w:r w:rsidR="00A4729F" w:rsidRPr="00E6597C">
        <w:rPr>
          <w:rFonts w:ascii="GHEA Grapalat" w:hAnsi="GHEA Grapalat"/>
          <w:sz w:val="20"/>
          <w:szCs w:val="20"/>
          <w:lang w:val="af-ZA"/>
        </w:rPr>
        <w:t xml:space="preserve"> </w:t>
      </w:r>
      <w:r w:rsidR="00A4729F" w:rsidRPr="00E6597C">
        <w:rPr>
          <w:rFonts w:ascii="GHEA Grapalat" w:hAnsi="GHEA Grapalat"/>
          <w:sz w:val="20"/>
          <w:szCs w:val="20"/>
        </w:rPr>
        <w:t>մասին</w:t>
      </w:r>
      <w:r w:rsidR="00A4729F" w:rsidRPr="00E6597C">
        <w:rPr>
          <w:rFonts w:ascii="GHEA Grapalat" w:hAnsi="GHEA Grapalat"/>
          <w:sz w:val="20"/>
          <w:szCs w:val="20"/>
          <w:lang w:val="af-ZA"/>
        </w:rPr>
        <w:t xml:space="preserve">` </w:t>
      </w:r>
      <w:r w:rsidR="00A4729F" w:rsidRPr="00E6597C">
        <w:rPr>
          <w:rFonts w:ascii="GHEA Grapalat" w:hAnsi="GHEA Grapalat" w:cs="Sylfaen"/>
          <w:sz w:val="20"/>
          <w:szCs w:val="20"/>
        </w:rPr>
        <w:t>հարցումը</w:t>
      </w:r>
      <w:r w:rsidR="00A4729F" w:rsidRPr="00E6597C">
        <w:rPr>
          <w:rFonts w:ascii="GHEA Grapalat" w:hAnsi="GHEA Grapalat"/>
          <w:sz w:val="20"/>
          <w:szCs w:val="20"/>
          <w:lang w:val="af-ZA"/>
        </w:rPr>
        <w:t xml:space="preserve"> </w:t>
      </w:r>
      <w:r w:rsidR="00A4729F" w:rsidRPr="00E6597C">
        <w:rPr>
          <w:rFonts w:ascii="GHEA Grapalat" w:hAnsi="GHEA Grapalat" w:cs="Sylfaen"/>
          <w:sz w:val="20"/>
          <w:szCs w:val="20"/>
        </w:rPr>
        <w:t>ստանալու</w:t>
      </w:r>
      <w:r w:rsidR="00A4729F" w:rsidRPr="00E6597C">
        <w:rPr>
          <w:rFonts w:ascii="GHEA Grapalat" w:hAnsi="GHEA Grapalat"/>
          <w:sz w:val="20"/>
          <w:szCs w:val="20"/>
          <w:lang w:val="af-ZA"/>
        </w:rPr>
        <w:t xml:space="preserve"> </w:t>
      </w:r>
      <w:r w:rsidR="00A4729F" w:rsidRPr="00E6597C">
        <w:rPr>
          <w:rFonts w:ascii="GHEA Grapalat" w:hAnsi="GHEA Grapalat" w:cs="Sylfaen"/>
          <w:sz w:val="20"/>
          <w:szCs w:val="20"/>
        </w:rPr>
        <w:t>օրվան</w:t>
      </w:r>
      <w:r w:rsidR="00A4729F" w:rsidRPr="00E6597C">
        <w:rPr>
          <w:rFonts w:ascii="GHEA Grapalat" w:hAnsi="GHEA Grapalat"/>
          <w:sz w:val="20"/>
          <w:szCs w:val="20"/>
          <w:lang w:val="af-ZA"/>
        </w:rPr>
        <w:t xml:space="preserve"> </w:t>
      </w:r>
      <w:r w:rsidR="00A4729F" w:rsidRPr="00E6597C">
        <w:rPr>
          <w:rFonts w:ascii="GHEA Grapalat" w:hAnsi="GHEA Grapalat" w:cs="Sylfaen"/>
          <w:sz w:val="20"/>
          <w:szCs w:val="20"/>
        </w:rPr>
        <w:t>հաջորդող</w:t>
      </w:r>
      <w:r w:rsidR="00A4729F" w:rsidRPr="00E6597C">
        <w:rPr>
          <w:rFonts w:ascii="GHEA Grapalat" w:hAnsi="GHEA Grapalat"/>
          <w:sz w:val="20"/>
          <w:szCs w:val="20"/>
          <w:lang w:val="af-ZA"/>
        </w:rPr>
        <w:t xml:space="preserve"> </w:t>
      </w:r>
      <w:r w:rsidR="00A4729F" w:rsidRPr="00E6597C">
        <w:rPr>
          <w:rFonts w:ascii="GHEA Grapalat" w:hAnsi="GHEA Grapalat" w:cs="Sylfaen"/>
          <w:sz w:val="20"/>
          <w:szCs w:val="20"/>
        </w:rPr>
        <w:t>երկու</w:t>
      </w:r>
      <w:r w:rsidR="00A4729F" w:rsidRPr="00E6597C">
        <w:rPr>
          <w:rFonts w:ascii="GHEA Grapalat" w:hAnsi="GHEA Grapalat" w:cs="Sylfaen"/>
          <w:sz w:val="20"/>
          <w:szCs w:val="20"/>
          <w:lang w:val="af-ZA"/>
        </w:rPr>
        <w:t xml:space="preserve"> </w:t>
      </w:r>
      <w:r w:rsidR="00A4729F" w:rsidRPr="00E6597C">
        <w:rPr>
          <w:rFonts w:ascii="GHEA Grapalat" w:hAnsi="GHEA Grapalat" w:cs="Sylfaen"/>
          <w:sz w:val="20"/>
          <w:szCs w:val="20"/>
        </w:rPr>
        <w:t>օրացուցային</w:t>
      </w:r>
      <w:r w:rsidR="00A4729F" w:rsidRPr="00E6597C">
        <w:rPr>
          <w:rFonts w:ascii="GHEA Grapalat" w:hAnsi="GHEA Grapalat"/>
          <w:sz w:val="20"/>
          <w:szCs w:val="20"/>
          <w:lang w:val="af-ZA"/>
        </w:rPr>
        <w:t xml:space="preserve"> </w:t>
      </w:r>
      <w:r w:rsidR="00A4729F" w:rsidRPr="00E6597C">
        <w:rPr>
          <w:rFonts w:ascii="GHEA Grapalat" w:hAnsi="GHEA Grapalat" w:cs="Sylfaen"/>
          <w:sz w:val="20"/>
          <w:szCs w:val="20"/>
        </w:rPr>
        <w:t>օրվա</w:t>
      </w:r>
      <w:r w:rsidR="00A4729F" w:rsidRPr="00E6597C">
        <w:rPr>
          <w:rFonts w:ascii="GHEA Grapalat" w:hAnsi="GHEA Grapalat"/>
          <w:sz w:val="20"/>
          <w:szCs w:val="20"/>
          <w:lang w:val="af-ZA"/>
        </w:rPr>
        <w:t xml:space="preserve"> </w:t>
      </w:r>
      <w:r w:rsidR="00A4729F" w:rsidRPr="00E6597C">
        <w:rPr>
          <w:rFonts w:ascii="GHEA Grapalat" w:hAnsi="GHEA Grapalat" w:cs="Sylfaen"/>
          <w:sz w:val="20"/>
          <w:szCs w:val="20"/>
        </w:rPr>
        <w:t>ընթացքում</w:t>
      </w:r>
      <w:r w:rsidR="00A4729F" w:rsidRPr="00E6597C">
        <w:rPr>
          <w:rFonts w:ascii="GHEA Grapalat" w:hAnsi="GHEA Grapalat"/>
          <w:sz w:val="20"/>
          <w:szCs w:val="20"/>
          <w:lang w:val="af-ZA"/>
        </w:rPr>
        <w:t>:</w:t>
      </w:r>
    </w:p>
    <w:p w14:paraId="037D5AB8" w14:textId="77777777" w:rsidR="00096865" w:rsidRPr="00E6597C" w:rsidRDefault="00096865" w:rsidP="00EF3662">
      <w:pPr>
        <w:autoSpaceDE w:val="0"/>
        <w:autoSpaceDN w:val="0"/>
        <w:adjustRightInd w:val="0"/>
        <w:ind w:firstLine="567"/>
        <w:jc w:val="both"/>
        <w:rPr>
          <w:rFonts w:ascii="GHEA Grapalat" w:hAnsi="GHEA Grapalat" w:cs="Arial Unicode"/>
          <w:sz w:val="20"/>
          <w:lang w:val="hy-AM"/>
        </w:rPr>
      </w:pPr>
      <w:r w:rsidRPr="00E6597C">
        <w:rPr>
          <w:rFonts w:ascii="GHEA Grapalat" w:hAnsi="GHEA Grapalat" w:cs="Arial Unicode"/>
          <w:sz w:val="20"/>
          <w:lang w:val="af-ZA"/>
        </w:rPr>
        <w:t xml:space="preserve">3.4 </w:t>
      </w:r>
      <w:r w:rsidRPr="00E6597C">
        <w:rPr>
          <w:rFonts w:ascii="GHEA Grapalat" w:hAnsi="GHEA Grapalat" w:cs="Sylfaen"/>
          <w:sz w:val="20"/>
          <w:lang w:val="ru-RU"/>
        </w:rPr>
        <w:t>Հայտերի</w:t>
      </w:r>
      <w:r w:rsidRPr="00E6597C">
        <w:rPr>
          <w:rFonts w:ascii="GHEA Grapalat" w:hAnsi="GHEA Grapalat" w:cs="Arial Unicode"/>
          <w:sz w:val="20"/>
          <w:lang w:val="af-ZA"/>
        </w:rPr>
        <w:t xml:space="preserve"> </w:t>
      </w:r>
      <w:r w:rsidRPr="00E6597C">
        <w:rPr>
          <w:rFonts w:ascii="GHEA Grapalat" w:hAnsi="GHEA Grapalat" w:cs="Sylfaen"/>
          <w:sz w:val="20"/>
          <w:lang w:val="ru-RU"/>
        </w:rPr>
        <w:t>ներկայացման</w:t>
      </w:r>
      <w:r w:rsidRPr="00E6597C">
        <w:rPr>
          <w:rFonts w:ascii="GHEA Grapalat" w:hAnsi="GHEA Grapalat" w:cs="Arial Unicode"/>
          <w:sz w:val="20"/>
          <w:lang w:val="af-ZA"/>
        </w:rPr>
        <w:t xml:space="preserve"> </w:t>
      </w:r>
      <w:r w:rsidRPr="00E6597C">
        <w:rPr>
          <w:rFonts w:ascii="GHEA Grapalat" w:hAnsi="GHEA Grapalat" w:cs="Sylfaen"/>
          <w:sz w:val="20"/>
          <w:lang w:val="ru-RU"/>
        </w:rPr>
        <w:t>վերջնաժամկետը</w:t>
      </w:r>
      <w:r w:rsidRPr="00E6597C">
        <w:rPr>
          <w:rFonts w:ascii="GHEA Grapalat" w:hAnsi="GHEA Grapalat" w:cs="Arial Unicode"/>
          <w:sz w:val="20"/>
          <w:lang w:val="af-ZA"/>
        </w:rPr>
        <w:t xml:space="preserve"> </w:t>
      </w:r>
      <w:r w:rsidRPr="00E6597C">
        <w:rPr>
          <w:rFonts w:ascii="GHEA Grapalat" w:hAnsi="GHEA Grapalat" w:cs="Sylfaen"/>
          <w:sz w:val="20"/>
          <w:lang w:val="ru-RU"/>
        </w:rPr>
        <w:t>լրանալուց</w:t>
      </w:r>
      <w:r w:rsidRPr="00E6597C">
        <w:rPr>
          <w:rFonts w:ascii="GHEA Grapalat" w:hAnsi="GHEA Grapalat" w:cs="Arial Unicode"/>
          <w:sz w:val="20"/>
          <w:lang w:val="af-ZA"/>
        </w:rPr>
        <w:t xml:space="preserve"> </w:t>
      </w:r>
      <w:r w:rsidRPr="00E6597C">
        <w:rPr>
          <w:rFonts w:ascii="GHEA Grapalat" w:hAnsi="GHEA Grapalat" w:cs="Sylfaen"/>
          <w:sz w:val="20"/>
          <w:lang w:val="ru-RU"/>
        </w:rPr>
        <w:t>առնվազն</w:t>
      </w:r>
      <w:r w:rsidRPr="00E6597C">
        <w:rPr>
          <w:rFonts w:ascii="GHEA Grapalat" w:hAnsi="GHEA Grapalat" w:cs="Arial Unicode"/>
          <w:sz w:val="20"/>
          <w:lang w:val="af-ZA"/>
        </w:rPr>
        <w:t xml:space="preserve"> </w:t>
      </w:r>
      <w:r w:rsidRPr="00E6597C">
        <w:rPr>
          <w:rFonts w:ascii="GHEA Grapalat" w:hAnsi="GHEA Grapalat" w:cs="Sylfaen"/>
          <w:sz w:val="20"/>
          <w:lang w:val="ru-RU"/>
        </w:rPr>
        <w:t>հինգ</w:t>
      </w:r>
      <w:r w:rsidRPr="00E6597C">
        <w:rPr>
          <w:rFonts w:ascii="GHEA Grapalat" w:hAnsi="GHEA Grapalat" w:cs="Arial Unicode"/>
          <w:sz w:val="20"/>
          <w:lang w:val="af-ZA"/>
        </w:rPr>
        <w:t xml:space="preserve"> </w:t>
      </w:r>
      <w:r w:rsidRPr="00E6597C">
        <w:rPr>
          <w:rFonts w:ascii="GHEA Grapalat" w:hAnsi="GHEA Grapalat" w:cs="Sylfaen"/>
          <w:sz w:val="20"/>
          <w:lang w:val="ru-RU"/>
        </w:rPr>
        <w:t>օրացուցային</w:t>
      </w:r>
      <w:r w:rsidRPr="00E6597C">
        <w:rPr>
          <w:rFonts w:ascii="GHEA Grapalat" w:hAnsi="GHEA Grapalat" w:cs="Arial Unicode"/>
          <w:sz w:val="20"/>
          <w:lang w:val="af-ZA"/>
        </w:rPr>
        <w:t xml:space="preserve"> </w:t>
      </w:r>
      <w:r w:rsidRPr="00E6597C">
        <w:rPr>
          <w:rFonts w:ascii="GHEA Grapalat" w:hAnsi="GHEA Grapalat" w:cs="Sylfaen"/>
          <w:sz w:val="20"/>
          <w:lang w:val="ru-RU"/>
        </w:rPr>
        <w:t>օր</w:t>
      </w:r>
      <w:r w:rsidRPr="00E6597C">
        <w:rPr>
          <w:rFonts w:ascii="GHEA Grapalat" w:hAnsi="GHEA Grapalat" w:cs="Arial Unicode"/>
          <w:sz w:val="20"/>
          <w:lang w:val="af-ZA"/>
        </w:rPr>
        <w:t xml:space="preserve"> </w:t>
      </w:r>
      <w:r w:rsidRPr="00E6597C">
        <w:rPr>
          <w:rFonts w:ascii="GHEA Grapalat" w:hAnsi="GHEA Grapalat" w:cs="Sylfaen"/>
          <w:sz w:val="20"/>
          <w:lang w:val="ru-RU"/>
        </w:rPr>
        <w:t>առաջ</w:t>
      </w:r>
      <w:r w:rsidRPr="00E6597C">
        <w:rPr>
          <w:rFonts w:ascii="GHEA Grapalat" w:hAnsi="GHEA Grapalat" w:cs="Arial Unicode"/>
          <w:sz w:val="20"/>
          <w:lang w:val="af-ZA"/>
        </w:rPr>
        <w:t xml:space="preserve"> </w:t>
      </w:r>
      <w:r w:rsidRPr="00E6597C">
        <w:rPr>
          <w:rFonts w:ascii="GHEA Grapalat" w:hAnsi="GHEA Grapalat" w:cs="Sylfaen"/>
          <w:sz w:val="20"/>
          <w:lang w:val="ru-RU"/>
        </w:rPr>
        <w:t>հրավերում</w:t>
      </w:r>
      <w:r w:rsidRPr="00E6597C">
        <w:rPr>
          <w:rFonts w:ascii="GHEA Grapalat" w:hAnsi="GHEA Grapalat" w:cs="Arial Unicode"/>
          <w:sz w:val="20"/>
          <w:lang w:val="af-ZA"/>
        </w:rPr>
        <w:t xml:space="preserve"> </w:t>
      </w:r>
      <w:r w:rsidRPr="00E6597C">
        <w:rPr>
          <w:rFonts w:ascii="GHEA Grapalat" w:hAnsi="GHEA Grapalat" w:cs="Sylfaen"/>
          <w:sz w:val="20"/>
          <w:lang w:val="ru-RU"/>
        </w:rPr>
        <w:t>կարող</w:t>
      </w:r>
      <w:r w:rsidRPr="00E6597C">
        <w:rPr>
          <w:rFonts w:ascii="GHEA Grapalat" w:hAnsi="GHEA Grapalat" w:cs="Arial Unicode"/>
          <w:sz w:val="20"/>
          <w:lang w:val="af-ZA"/>
        </w:rPr>
        <w:t xml:space="preserve"> </w:t>
      </w:r>
      <w:r w:rsidRPr="00E6597C">
        <w:rPr>
          <w:rFonts w:ascii="GHEA Grapalat" w:hAnsi="GHEA Grapalat" w:cs="Sylfaen"/>
          <w:sz w:val="20"/>
          <w:lang w:val="ru-RU"/>
        </w:rPr>
        <w:t>են</w:t>
      </w:r>
      <w:r w:rsidRPr="00E6597C">
        <w:rPr>
          <w:rFonts w:ascii="GHEA Grapalat" w:hAnsi="GHEA Grapalat" w:cs="Arial Unicode"/>
          <w:sz w:val="20"/>
          <w:lang w:val="af-ZA"/>
        </w:rPr>
        <w:t xml:space="preserve"> </w:t>
      </w:r>
      <w:r w:rsidRPr="00E6597C">
        <w:rPr>
          <w:rFonts w:ascii="GHEA Grapalat" w:hAnsi="GHEA Grapalat" w:cs="Sylfaen"/>
          <w:sz w:val="20"/>
          <w:lang w:val="ru-RU"/>
        </w:rPr>
        <w:t>կատարվել</w:t>
      </w:r>
      <w:r w:rsidRPr="00E6597C">
        <w:rPr>
          <w:rFonts w:ascii="GHEA Grapalat" w:hAnsi="GHEA Grapalat" w:cs="Arial Unicode"/>
          <w:sz w:val="20"/>
          <w:lang w:val="af-ZA"/>
        </w:rPr>
        <w:t xml:space="preserve"> </w:t>
      </w:r>
      <w:r w:rsidRPr="00E6597C">
        <w:rPr>
          <w:rFonts w:ascii="GHEA Grapalat" w:hAnsi="GHEA Grapalat" w:cs="Sylfaen"/>
          <w:sz w:val="20"/>
          <w:lang w:val="ru-RU"/>
        </w:rPr>
        <w:t>փոփոխություններ</w:t>
      </w:r>
      <w:r w:rsidR="004D5671" w:rsidRPr="00E6597C">
        <w:rPr>
          <w:rFonts w:ascii="GHEA Grapalat" w:hAnsi="GHEA Grapalat" w:cs="Tahoma"/>
          <w:sz w:val="20"/>
        </w:rPr>
        <w:t>։</w:t>
      </w:r>
      <w:r w:rsidRPr="00E6597C">
        <w:rPr>
          <w:rFonts w:ascii="GHEA Grapalat" w:hAnsi="GHEA Grapalat" w:cs="Arial Unicode"/>
          <w:sz w:val="20"/>
          <w:lang w:val="af-ZA"/>
        </w:rPr>
        <w:t xml:space="preserve"> </w:t>
      </w:r>
      <w:r w:rsidRPr="00E6597C">
        <w:rPr>
          <w:rFonts w:ascii="GHEA Grapalat" w:hAnsi="GHEA Grapalat" w:cs="Sylfaen"/>
          <w:sz w:val="20"/>
        </w:rPr>
        <w:t>Փ</w:t>
      </w:r>
      <w:r w:rsidRPr="00E6597C">
        <w:rPr>
          <w:rFonts w:ascii="GHEA Grapalat" w:hAnsi="GHEA Grapalat" w:cs="Sylfaen"/>
          <w:sz w:val="20"/>
          <w:lang w:val="ru-RU"/>
        </w:rPr>
        <w:t>ոփոխություն</w:t>
      </w:r>
      <w:r w:rsidRPr="00E6597C">
        <w:rPr>
          <w:rFonts w:ascii="GHEA Grapalat" w:hAnsi="GHEA Grapalat" w:cs="Arial Unicode"/>
          <w:sz w:val="20"/>
          <w:lang w:val="af-ZA"/>
        </w:rPr>
        <w:t xml:space="preserve"> </w:t>
      </w:r>
      <w:r w:rsidRPr="00E6597C">
        <w:rPr>
          <w:rFonts w:ascii="GHEA Grapalat" w:hAnsi="GHEA Grapalat" w:cs="Sylfaen"/>
          <w:sz w:val="20"/>
          <w:lang w:val="ru-RU"/>
        </w:rPr>
        <w:t>կատարելու</w:t>
      </w:r>
      <w:r w:rsidRPr="00E6597C">
        <w:rPr>
          <w:rFonts w:ascii="GHEA Grapalat" w:hAnsi="GHEA Grapalat" w:cs="Arial Unicode"/>
          <w:sz w:val="20"/>
          <w:lang w:val="af-ZA"/>
        </w:rPr>
        <w:t xml:space="preserve"> </w:t>
      </w:r>
      <w:r w:rsidRPr="00E6597C">
        <w:rPr>
          <w:rFonts w:ascii="GHEA Grapalat" w:hAnsi="GHEA Grapalat" w:cs="Sylfaen"/>
          <w:sz w:val="20"/>
          <w:lang w:val="ru-RU"/>
        </w:rPr>
        <w:t>օրվան</w:t>
      </w:r>
      <w:r w:rsidRPr="00E6597C">
        <w:rPr>
          <w:rFonts w:ascii="GHEA Grapalat" w:hAnsi="GHEA Grapalat" w:cs="Arial Unicode"/>
          <w:sz w:val="20"/>
          <w:lang w:val="af-ZA"/>
        </w:rPr>
        <w:t xml:space="preserve"> </w:t>
      </w:r>
      <w:r w:rsidRPr="00E6597C">
        <w:rPr>
          <w:rFonts w:ascii="GHEA Grapalat" w:hAnsi="GHEA Grapalat" w:cs="Sylfaen"/>
          <w:sz w:val="20"/>
          <w:lang w:val="ru-RU"/>
        </w:rPr>
        <w:t>հաջորդող</w:t>
      </w:r>
      <w:r w:rsidRPr="00E6597C">
        <w:rPr>
          <w:rFonts w:ascii="GHEA Grapalat" w:hAnsi="GHEA Grapalat" w:cs="Arial Unicode"/>
          <w:sz w:val="20"/>
          <w:lang w:val="af-ZA"/>
        </w:rPr>
        <w:t xml:space="preserve"> </w:t>
      </w:r>
      <w:r w:rsidRPr="00E6597C">
        <w:rPr>
          <w:rFonts w:ascii="GHEA Grapalat" w:hAnsi="GHEA Grapalat" w:cs="Sylfaen"/>
          <w:sz w:val="20"/>
          <w:lang w:val="ru-RU"/>
        </w:rPr>
        <w:t>երեք</w:t>
      </w:r>
      <w:r w:rsidRPr="00E6597C">
        <w:rPr>
          <w:rFonts w:ascii="GHEA Grapalat" w:hAnsi="GHEA Grapalat" w:cs="Arial Unicode"/>
          <w:sz w:val="20"/>
          <w:lang w:val="af-ZA"/>
        </w:rPr>
        <w:t xml:space="preserve"> </w:t>
      </w:r>
      <w:r w:rsidRPr="00E6597C">
        <w:rPr>
          <w:rFonts w:ascii="GHEA Grapalat" w:hAnsi="GHEA Grapalat" w:cs="Sylfaen"/>
          <w:sz w:val="20"/>
          <w:lang w:val="ru-RU"/>
        </w:rPr>
        <w:t>օրացուցային</w:t>
      </w:r>
      <w:r w:rsidRPr="00E6597C">
        <w:rPr>
          <w:rFonts w:ascii="GHEA Grapalat" w:hAnsi="GHEA Grapalat" w:cs="Arial Unicode"/>
          <w:sz w:val="20"/>
          <w:lang w:val="af-ZA"/>
        </w:rPr>
        <w:t xml:space="preserve"> </w:t>
      </w:r>
      <w:r w:rsidRPr="00E6597C">
        <w:rPr>
          <w:rFonts w:ascii="GHEA Grapalat" w:hAnsi="GHEA Grapalat" w:cs="Sylfaen"/>
          <w:sz w:val="20"/>
          <w:lang w:val="ru-RU"/>
        </w:rPr>
        <w:t>օրվա</w:t>
      </w:r>
      <w:r w:rsidRPr="00E6597C">
        <w:rPr>
          <w:rFonts w:ascii="GHEA Grapalat" w:hAnsi="GHEA Grapalat" w:cs="Arial Unicode"/>
          <w:sz w:val="20"/>
          <w:lang w:val="af-ZA"/>
        </w:rPr>
        <w:t xml:space="preserve"> </w:t>
      </w:r>
      <w:r w:rsidRPr="00E6597C">
        <w:rPr>
          <w:rFonts w:ascii="GHEA Grapalat" w:hAnsi="GHEA Grapalat" w:cs="Sylfaen"/>
          <w:sz w:val="20"/>
          <w:lang w:val="ru-RU"/>
        </w:rPr>
        <w:t>ընթացքում</w:t>
      </w:r>
      <w:r w:rsidRPr="00E6597C">
        <w:rPr>
          <w:rFonts w:ascii="GHEA Grapalat" w:hAnsi="GHEA Grapalat" w:cs="Arial Unicode"/>
          <w:sz w:val="20"/>
          <w:lang w:val="af-ZA"/>
        </w:rPr>
        <w:t xml:space="preserve"> </w:t>
      </w:r>
      <w:r w:rsidRPr="00E6597C">
        <w:rPr>
          <w:rFonts w:ascii="GHEA Grapalat" w:hAnsi="GHEA Grapalat" w:cs="Sylfaen"/>
          <w:sz w:val="20"/>
          <w:lang w:val="ru-RU"/>
        </w:rPr>
        <w:t>փոփոխություն</w:t>
      </w:r>
      <w:r w:rsidRPr="00E6597C">
        <w:rPr>
          <w:rFonts w:ascii="GHEA Grapalat" w:hAnsi="GHEA Grapalat" w:cs="Arial Unicode"/>
          <w:sz w:val="20"/>
          <w:lang w:val="af-ZA"/>
        </w:rPr>
        <w:t xml:space="preserve"> </w:t>
      </w:r>
      <w:r w:rsidRPr="00E6597C">
        <w:rPr>
          <w:rFonts w:ascii="GHEA Grapalat" w:hAnsi="GHEA Grapalat" w:cs="Sylfaen"/>
          <w:sz w:val="20"/>
          <w:lang w:val="ru-RU"/>
        </w:rPr>
        <w:t>կատարելու</w:t>
      </w:r>
      <w:r w:rsidRPr="00E6597C">
        <w:rPr>
          <w:rFonts w:ascii="GHEA Grapalat" w:hAnsi="GHEA Grapalat" w:cs="Arial Unicode"/>
          <w:sz w:val="20"/>
          <w:lang w:val="af-ZA"/>
        </w:rPr>
        <w:t xml:space="preserve"> </w:t>
      </w:r>
      <w:r w:rsidRPr="00E6597C">
        <w:rPr>
          <w:rFonts w:ascii="GHEA Grapalat" w:hAnsi="GHEA Grapalat" w:cs="Sylfaen"/>
          <w:sz w:val="20"/>
          <w:lang w:val="ru-RU"/>
        </w:rPr>
        <w:t>և</w:t>
      </w:r>
      <w:r w:rsidRPr="00E6597C">
        <w:rPr>
          <w:rFonts w:ascii="GHEA Grapalat" w:hAnsi="GHEA Grapalat" w:cs="Arial Unicode"/>
          <w:sz w:val="20"/>
          <w:lang w:val="af-ZA"/>
        </w:rPr>
        <w:t xml:space="preserve"> </w:t>
      </w:r>
      <w:r w:rsidRPr="00E6597C">
        <w:rPr>
          <w:rFonts w:ascii="GHEA Grapalat" w:hAnsi="GHEA Grapalat" w:cs="Sylfaen"/>
          <w:sz w:val="20"/>
          <w:lang w:val="ru-RU"/>
        </w:rPr>
        <w:t>դրանք</w:t>
      </w:r>
      <w:r w:rsidRPr="00E6597C">
        <w:rPr>
          <w:rFonts w:ascii="GHEA Grapalat" w:hAnsi="GHEA Grapalat" w:cs="Arial Unicode"/>
          <w:sz w:val="20"/>
          <w:lang w:val="af-ZA"/>
        </w:rPr>
        <w:t xml:space="preserve"> </w:t>
      </w:r>
      <w:r w:rsidRPr="00E6597C">
        <w:rPr>
          <w:rFonts w:ascii="GHEA Grapalat" w:hAnsi="GHEA Grapalat" w:cs="Sylfaen"/>
          <w:sz w:val="20"/>
          <w:lang w:val="ru-RU"/>
        </w:rPr>
        <w:t>տրամադրելու</w:t>
      </w:r>
      <w:r w:rsidRPr="00E6597C">
        <w:rPr>
          <w:rFonts w:ascii="GHEA Grapalat" w:hAnsi="GHEA Grapalat" w:cs="Arial Unicode"/>
          <w:sz w:val="20"/>
          <w:lang w:val="af-ZA"/>
        </w:rPr>
        <w:t xml:space="preserve"> </w:t>
      </w:r>
      <w:r w:rsidRPr="00E6597C">
        <w:rPr>
          <w:rFonts w:ascii="GHEA Grapalat" w:hAnsi="GHEA Grapalat" w:cs="Sylfaen"/>
          <w:sz w:val="20"/>
          <w:lang w:val="ru-RU"/>
        </w:rPr>
        <w:t>պայմանների</w:t>
      </w:r>
      <w:r w:rsidRPr="00E6597C">
        <w:rPr>
          <w:rFonts w:ascii="GHEA Grapalat" w:hAnsi="GHEA Grapalat" w:cs="Arial Unicode"/>
          <w:sz w:val="20"/>
          <w:lang w:val="af-ZA"/>
        </w:rPr>
        <w:t xml:space="preserve"> </w:t>
      </w:r>
      <w:r w:rsidRPr="00E6597C">
        <w:rPr>
          <w:rFonts w:ascii="GHEA Grapalat" w:hAnsi="GHEA Grapalat" w:cs="Sylfaen"/>
          <w:sz w:val="20"/>
          <w:lang w:val="ru-RU"/>
        </w:rPr>
        <w:t>մասին</w:t>
      </w:r>
      <w:r w:rsidRPr="00E6597C">
        <w:rPr>
          <w:rFonts w:ascii="GHEA Grapalat" w:hAnsi="GHEA Grapalat" w:cs="Arial Unicode"/>
          <w:sz w:val="20"/>
          <w:lang w:val="af-ZA"/>
        </w:rPr>
        <w:t xml:space="preserve"> </w:t>
      </w:r>
      <w:r w:rsidRPr="00E6597C">
        <w:rPr>
          <w:rFonts w:ascii="GHEA Grapalat" w:hAnsi="GHEA Grapalat" w:cs="Sylfaen"/>
          <w:sz w:val="20"/>
          <w:lang w:val="ru-RU"/>
        </w:rPr>
        <w:t>հայտարարություն</w:t>
      </w:r>
      <w:r w:rsidRPr="00E6597C">
        <w:rPr>
          <w:rFonts w:ascii="GHEA Grapalat" w:hAnsi="GHEA Grapalat" w:cs="Arial Unicode"/>
          <w:sz w:val="20"/>
          <w:lang w:val="af-ZA"/>
        </w:rPr>
        <w:t xml:space="preserve"> </w:t>
      </w:r>
      <w:r w:rsidRPr="00E6597C">
        <w:rPr>
          <w:rFonts w:ascii="GHEA Grapalat" w:hAnsi="GHEA Grapalat" w:cs="Sylfaen"/>
          <w:sz w:val="20"/>
          <w:lang w:val="ru-RU"/>
        </w:rPr>
        <w:t>է</w:t>
      </w:r>
      <w:r w:rsidRPr="00E6597C">
        <w:rPr>
          <w:rFonts w:ascii="GHEA Grapalat" w:hAnsi="GHEA Grapalat" w:cs="Arial Unicode"/>
          <w:sz w:val="20"/>
          <w:lang w:val="af-ZA"/>
        </w:rPr>
        <w:t xml:space="preserve"> </w:t>
      </w:r>
      <w:r w:rsidRPr="00E6597C">
        <w:rPr>
          <w:rFonts w:ascii="GHEA Grapalat" w:hAnsi="GHEA Grapalat" w:cs="Sylfaen"/>
          <w:sz w:val="20"/>
          <w:lang w:val="ru-RU"/>
        </w:rPr>
        <w:t>հրապարակվում</w:t>
      </w:r>
      <w:r w:rsidRPr="00E6597C">
        <w:rPr>
          <w:rFonts w:ascii="GHEA Grapalat" w:hAnsi="GHEA Grapalat" w:cs="Arial Unicode"/>
          <w:sz w:val="20"/>
          <w:lang w:val="af-ZA"/>
        </w:rPr>
        <w:t xml:space="preserve"> </w:t>
      </w:r>
      <w:r w:rsidRPr="00E6597C">
        <w:rPr>
          <w:rFonts w:ascii="GHEA Grapalat" w:hAnsi="GHEA Grapalat" w:cs="Sylfaen"/>
          <w:sz w:val="20"/>
          <w:lang w:val="ru-RU"/>
        </w:rPr>
        <w:t>տեղեկագրում</w:t>
      </w:r>
      <w:r w:rsidR="004D5671" w:rsidRPr="00E6597C">
        <w:rPr>
          <w:rFonts w:ascii="GHEA Grapalat" w:hAnsi="GHEA Grapalat" w:cs="Tahoma"/>
          <w:sz w:val="20"/>
        </w:rPr>
        <w:t>։</w:t>
      </w:r>
      <w:r w:rsidRPr="00E6597C">
        <w:rPr>
          <w:rFonts w:ascii="GHEA Grapalat" w:hAnsi="GHEA Grapalat" w:cs="Arial Unicode"/>
          <w:sz w:val="20"/>
          <w:lang w:val="af-ZA"/>
        </w:rPr>
        <w:t xml:space="preserve"> </w:t>
      </w:r>
    </w:p>
    <w:p w14:paraId="7B0E0222" w14:textId="77777777" w:rsidR="005D30FC" w:rsidRDefault="005754F7" w:rsidP="00EF3662">
      <w:pPr>
        <w:autoSpaceDE w:val="0"/>
        <w:autoSpaceDN w:val="0"/>
        <w:adjustRightInd w:val="0"/>
        <w:ind w:firstLine="567"/>
        <w:jc w:val="both"/>
        <w:rPr>
          <w:rFonts w:ascii="GHEA Grapalat" w:hAnsi="GHEA Grapalat" w:cs="Sylfaen"/>
          <w:sz w:val="20"/>
          <w:lang w:val="hy-AM"/>
        </w:rPr>
      </w:pPr>
      <w:r w:rsidRPr="00E6597C">
        <w:rPr>
          <w:rFonts w:ascii="GHEA Grapalat" w:hAnsi="GHEA Grapalat" w:cs="Sylfaen"/>
          <w:sz w:val="20"/>
          <w:lang w:val="hy-AM"/>
        </w:rPr>
        <w:t>3.5 Յուրաքաչյուր ոք իրավունք ունի մինչև հրավերում փոփոխությունների կատարման համար սահմանված վերջնաժամկետը լրանալը, էլեկտրոնային փո</w:t>
      </w:r>
      <w:r w:rsidR="006D3D3F" w:rsidRPr="004605D7">
        <w:rPr>
          <w:rFonts w:ascii="GHEA Grapalat" w:hAnsi="GHEA Grapalat" w:cs="Sylfaen"/>
          <w:sz w:val="20"/>
          <w:lang w:val="hy-AM"/>
        </w:rPr>
        <w:t>ս</w:t>
      </w:r>
      <w:r w:rsidRPr="00E6597C">
        <w:rPr>
          <w:rFonts w:ascii="GHEA Grapalat" w:hAnsi="GHEA Grapalat" w:cs="Sylfaen"/>
          <w:sz w:val="20"/>
          <w:lang w:val="hy-AM"/>
        </w:rPr>
        <w:t>տի միջոցով գնահատող հանձնաժողովի քարտուղարին ներկայացնել հիմնավորումներ հրավերով սահմանված գնման առարկայի բնութագրերի՝ օրենքով նախատեսված մրցակցության ապահովման և խտրականության բացառման պահանջների տեսակետից՝ առանց նշելու անունը ազգանունը: Ներկայացված հիմնավորումներն ընդունելի համարվելու դեպքում գնահատող հանձնաժողովը սահմանված ժամկետում դրանցով պայմանավորված փոփոխություններ է կատարում հրավերում:</w:t>
      </w:r>
    </w:p>
    <w:p w14:paraId="6374C284" w14:textId="766BD580" w:rsidR="00096865" w:rsidRPr="00E6597C" w:rsidRDefault="000677B2" w:rsidP="00EF3662">
      <w:pPr>
        <w:autoSpaceDE w:val="0"/>
        <w:autoSpaceDN w:val="0"/>
        <w:adjustRightInd w:val="0"/>
        <w:ind w:firstLine="567"/>
        <w:jc w:val="both"/>
        <w:rPr>
          <w:rFonts w:ascii="GHEA Grapalat" w:hAnsi="GHEA Grapalat" w:cs="Arial Unicode"/>
          <w:sz w:val="20"/>
          <w:lang w:val="hy-AM"/>
        </w:rPr>
      </w:pPr>
      <w:r w:rsidRPr="004605D7">
        <w:rPr>
          <w:rFonts w:ascii="GHEA Grapalat" w:hAnsi="GHEA Grapalat" w:cs="Sylfaen"/>
          <w:sz w:val="20"/>
          <w:lang w:val="hy-AM"/>
        </w:rPr>
        <w:t xml:space="preserve"> </w:t>
      </w:r>
      <w:r w:rsidR="00096865" w:rsidRPr="00E6597C">
        <w:rPr>
          <w:rFonts w:ascii="GHEA Grapalat" w:hAnsi="GHEA Grapalat" w:cs="Arial Unicode"/>
          <w:sz w:val="20"/>
          <w:lang w:val="hy-AM"/>
        </w:rPr>
        <w:t>3.</w:t>
      </w:r>
      <w:r w:rsidR="00BF74AB" w:rsidRPr="00E6597C">
        <w:rPr>
          <w:rFonts w:ascii="GHEA Grapalat" w:hAnsi="GHEA Grapalat" w:cs="Arial Unicode"/>
          <w:sz w:val="20"/>
          <w:lang w:val="hy-AM"/>
        </w:rPr>
        <w:t xml:space="preserve">6 </w:t>
      </w:r>
      <w:r w:rsidR="00096865" w:rsidRPr="00E6597C">
        <w:rPr>
          <w:rFonts w:ascii="GHEA Grapalat" w:hAnsi="GHEA Grapalat" w:cs="Sylfaen"/>
          <w:sz w:val="20"/>
          <w:lang w:val="hy-AM"/>
        </w:rPr>
        <w:t>Հրավերում</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փոփոխություններ</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կատարվելու</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դեպքում</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հայտերը</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ներկայացնելու</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վերջնաժամկետը</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հաշվվում</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է</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այդ</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փոփոխությունների</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մասին</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տեղեկագրում</w:t>
      </w:r>
      <w:r w:rsidR="00096865" w:rsidRPr="00E6597C">
        <w:rPr>
          <w:rFonts w:ascii="GHEA Grapalat" w:hAnsi="GHEA Grapalat" w:cs="Arial"/>
          <w:sz w:val="20"/>
          <w:lang w:val="hy-AM"/>
        </w:rPr>
        <w:t xml:space="preserve"> </w:t>
      </w:r>
      <w:r w:rsidR="00096865" w:rsidRPr="00E6597C">
        <w:rPr>
          <w:rFonts w:ascii="GHEA Grapalat" w:hAnsi="GHEA Grapalat" w:cs="Sylfaen"/>
          <w:sz w:val="20"/>
          <w:lang w:val="hy-AM"/>
        </w:rPr>
        <w:t>հայտարարության</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հրապարակման</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օրվանից</w:t>
      </w:r>
      <w:r w:rsidR="004D5671" w:rsidRPr="00E6597C">
        <w:rPr>
          <w:rFonts w:ascii="GHEA Grapalat" w:hAnsi="GHEA Grapalat" w:cs="Tahoma"/>
          <w:sz w:val="20"/>
          <w:lang w:val="hy-AM"/>
        </w:rPr>
        <w:t>։</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Այդ</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դեպքում</w:t>
      </w:r>
      <w:r w:rsidR="00096865" w:rsidRPr="00E6597C">
        <w:rPr>
          <w:rFonts w:ascii="GHEA Grapalat" w:hAnsi="GHEA Grapalat" w:cs="Arial Unicode"/>
          <w:sz w:val="20"/>
          <w:lang w:val="hy-AM"/>
        </w:rPr>
        <w:t xml:space="preserve"> </w:t>
      </w:r>
      <w:r w:rsidR="00051B7F" w:rsidRPr="00E6597C">
        <w:rPr>
          <w:rFonts w:ascii="GHEA Grapalat" w:hAnsi="GHEA Grapalat" w:cs="Sylfaen"/>
          <w:sz w:val="20"/>
          <w:lang w:val="hy-AM"/>
        </w:rPr>
        <w:t>մ</w:t>
      </w:r>
      <w:r w:rsidR="00096865" w:rsidRPr="00E6597C">
        <w:rPr>
          <w:rFonts w:ascii="GHEA Grapalat" w:hAnsi="GHEA Grapalat" w:cs="Sylfaen"/>
          <w:sz w:val="20"/>
          <w:lang w:val="hy-AM"/>
        </w:rPr>
        <w:t>ասնակիցները</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պարտավոր</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են</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երկարաձգել</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իրենց</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ներկայացրած</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հայտի</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ապահովման</w:t>
      </w:r>
      <w:r w:rsidR="00096865" w:rsidRPr="00E6597C">
        <w:rPr>
          <w:rFonts w:ascii="GHEA Grapalat" w:hAnsi="GHEA Grapalat" w:cs="Arial Unicode"/>
          <w:sz w:val="20"/>
          <w:lang w:val="hy-AM"/>
        </w:rPr>
        <w:t xml:space="preserve"> </w:t>
      </w:r>
      <w:r w:rsidR="00781688" w:rsidRPr="00E6597C">
        <w:rPr>
          <w:rFonts w:ascii="GHEA Grapalat" w:hAnsi="GHEA Grapalat" w:cs="Arial Unicode"/>
          <w:sz w:val="20"/>
          <w:lang w:val="hy-AM"/>
        </w:rPr>
        <w:t xml:space="preserve">վավերականության </w:t>
      </w:r>
      <w:r w:rsidR="00096865" w:rsidRPr="00E6597C">
        <w:rPr>
          <w:rFonts w:ascii="GHEA Grapalat" w:hAnsi="GHEA Grapalat" w:cs="Sylfaen"/>
          <w:sz w:val="20"/>
          <w:lang w:val="hy-AM"/>
        </w:rPr>
        <w:t>ժամկետը</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կամ</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ներկայացնել</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հայտի</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նոր</w:t>
      </w:r>
      <w:r w:rsidR="00096865" w:rsidRPr="00E6597C">
        <w:rPr>
          <w:rFonts w:ascii="GHEA Grapalat" w:hAnsi="GHEA Grapalat" w:cs="Arial Unicode"/>
          <w:sz w:val="20"/>
          <w:lang w:val="hy-AM"/>
        </w:rPr>
        <w:t xml:space="preserve"> </w:t>
      </w:r>
      <w:r w:rsidR="00096865" w:rsidRPr="00E6597C">
        <w:rPr>
          <w:rFonts w:ascii="GHEA Grapalat" w:hAnsi="GHEA Grapalat" w:cs="Sylfaen"/>
          <w:sz w:val="20"/>
          <w:lang w:val="hy-AM"/>
        </w:rPr>
        <w:t>ապահովում</w:t>
      </w:r>
      <w:r w:rsidR="00A92252">
        <w:rPr>
          <w:rFonts w:ascii="GHEA Grapalat" w:hAnsi="GHEA Grapalat" w:cs="Sylfaen"/>
          <w:sz w:val="20"/>
          <w:lang w:val="hy-AM"/>
        </w:rPr>
        <w:t>:</w:t>
      </w:r>
    </w:p>
    <w:p w14:paraId="11573F03" w14:textId="77777777" w:rsidR="00B051BE" w:rsidRPr="00E6597C" w:rsidRDefault="00B051BE" w:rsidP="00E6597C">
      <w:pPr>
        <w:ind w:firstLine="567"/>
        <w:jc w:val="both"/>
        <w:rPr>
          <w:rFonts w:ascii="GHEA Grapalat" w:hAnsi="GHEA Grapalat"/>
          <w:b/>
          <w:sz w:val="20"/>
          <w:lang w:val="hy-AM"/>
        </w:rPr>
      </w:pPr>
    </w:p>
    <w:p w14:paraId="5B190FA2" w14:textId="77777777" w:rsidR="00096865" w:rsidRPr="00E6597C" w:rsidRDefault="00955A1E" w:rsidP="00EF3662">
      <w:pPr>
        <w:jc w:val="center"/>
        <w:rPr>
          <w:rFonts w:ascii="GHEA Grapalat" w:hAnsi="GHEA Grapalat" w:cs="Arial"/>
          <w:b/>
          <w:sz w:val="20"/>
          <w:lang w:val="hy-AM"/>
        </w:rPr>
      </w:pPr>
      <w:r w:rsidRPr="00E6597C">
        <w:rPr>
          <w:rFonts w:ascii="GHEA Grapalat" w:hAnsi="GHEA Grapalat"/>
          <w:b/>
          <w:sz w:val="20"/>
          <w:lang w:val="hy-AM"/>
        </w:rPr>
        <w:t xml:space="preserve">4.  </w:t>
      </w:r>
      <w:r w:rsidRPr="00E6597C">
        <w:rPr>
          <w:rFonts w:ascii="GHEA Grapalat" w:hAnsi="GHEA Grapalat" w:cs="Sylfaen"/>
          <w:b/>
          <w:sz w:val="20"/>
          <w:lang w:val="hy-AM"/>
        </w:rPr>
        <w:t>ՀԱՅՏԸ</w:t>
      </w:r>
      <w:r w:rsidRPr="00E6597C">
        <w:rPr>
          <w:rFonts w:ascii="GHEA Grapalat" w:hAnsi="GHEA Grapalat" w:cs="Arial"/>
          <w:b/>
          <w:sz w:val="20"/>
          <w:lang w:val="hy-AM"/>
        </w:rPr>
        <w:t xml:space="preserve"> </w:t>
      </w:r>
      <w:r w:rsidRPr="00E6597C">
        <w:rPr>
          <w:rFonts w:ascii="GHEA Grapalat" w:hAnsi="GHEA Grapalat" w:cs="Sylfaen"/>
          <w:b/>
          <w:sz w:val="20"/>
          <w:lang w:val="hy-AM"/>
        </w:rPr>
        <w:t>ՆԵՐԿԱՅԱՑՆԵԼՈՒ</w:t>
      </w:r>
      <w:r w:rsidRPr="00E6597C">
        <w:rPr>
          <w:rFonts w:ascii="GHEA Grapalat" w:hAnsi="GHEA Grapalat" w:cs="Arial"/>
          <w:b/>
          <w:sz w:val="20"/>
          <w:lang w:val="hy-AM"/>
        </w:rPr>
        <w:t xml:space="preserve"> </w:t>
      </w:r>
      <w:r w:rsidRPr="00E6597C">
        <w:rPr>
          <w:rFonts w:ascii="GHEA Grapalat" w:hAnsi="GHEA Grapalat" w:cs="Sylfaen"/>
          <w:b/>
          <w:sz w:val="20"/>
          <w:lang w:val="hy-AM"/>
        </w:rPr>
        <w:t>ԿԱՐԳԸ</w:t>
      </w:r>
    </w:p>
    <w:p w14:paraId="6B79A6DF" w14:textId="77777777" w:rsidR="00096865" w:rsidRPr="00E6597C" w:rsidRDefault="00096865" w:rsidP="00EF3662">
      <w:pPr>
        <w:jc w:val="center"/>
        <w:rPr>
          <w:rFonts w:ascii="GHEA Grapalat" w:hAnsi="GHEA Grapalat"/>
          <w:b/>
          <w:sz w:val="20"/>
          <w:lang w:val="hy-AM"/>
        </w:rPr>
      </w:pPr>
      <w:r w:rsidRPr="00E6597C">
        <w:rPr>
          <w:rFonts w:ascii="GHEA Grapalat" w:hAnsi="GHEA Grapalat"/>
          <w:b/>
          <w:sz w:val="20"/>
          <w:lang w:val="hy-AM"/>
        </w:rPr>
        <w:t xml:space="preserve">  </w:t>
      </w:r>
    </w:p>
    <w:p w14:paraId="35039DDE" w14:textId="77777777" w:rsidR="00096865" w:rsidRPr="00E6597C" w:rsidRDefault="00096865" w:rsidP="00EF3662">
      <w:pPr>
        <w:ind w:firstLine="567"/>
        <w:jc w:val="both"/>
        <w:rPr>
          <w:rFonts w:ascii="GHEA Grapalat" w:hAnsi="GHEA Grapalat"/>
          <w:sz w:val="20"/>
          <w:lang w:val="hy-AM"/>
        </w:rPr>
      </w:pPr>
      <w:r w:rsidRPr="00E6597C">
        <w:rPr>
          <w:rFonts w:ascii="GHEA Grapalat" w:hAnsi="GHEA Grapalat"/>
          <w:sz w:val="20"/>
          <w:lang w:val="hy-AM"/>
        </w:rPr>
        <w:t>4</w:t>
      </w:r>
      <w:r w:rsidRPr="00E6597C">
        <w:rPr>
          <w:rFonts w:ascii="GHEA Grapalat" w:hAnsi="GHEA Grapalat" w:cs="Sylfaen"/>
          <w:sz w:val="20"/>
          <w:lang w:val="hy-AM"/>
        </w:rPr>
        <w:t xml:space="preserve">.1 Սույն ընթացակարգին մասնակցելու համար </w:t>
      </w:r>
      <w:r w:rsidR="000946A3" w:rsidRPr="00E6597C">
        <w:rPr>
          <w:rFonts w:ascii="GHEA Grapalat" w:hAnsi="GHEA Grapalat" w:cs="Sylfaen"/>
          <w:sz w:val="20"/>
          <w:lang w:val="hy-AM"/>
        </w:rPr>
        <w:t xml:space="preserve">մասնակիցը </w:t>
      </w:r>
      <w:r w:rsidR="00926875" w:rsidRPr="00E6597C">
        <w:rPr>
          <w:rFonts w:ascii="GHEA Grapalat" w:hAnsi="GHEA Grapalat" w:cs="Sylfaen"/>
          <w:sz w:val="20"/>
          <w:lang w:val="hy-AM"/>
        </w:rPr>
        <w:t xml:space="preserve">հանձնաժողովին ներկայացնում է </w:t>
      </w:r>
      <w:r w:rsidR="000946A3" w:rsidRPr="00E6597C">
        <w:rPr>
          <w:rFonts w:ascii="GHEA Grapalat" w:hAnsi="GHEA Grapalat" w:cs="Sylfaen"/>
          <w:sz w:val="20"/>
          <w:lang w:val="hy-AM"/>
        </w:rPr>
        <w:t>հայտ</w:t>
      </w:r>
      <w:r w:rsidR="004D5671" w:rsidRPr="00E6597C">
        <w:rPr>
          <w:rFonts w:ascii="GHEA Grapalat" w:hAnsi="GHEA Grapalat" w:cs="Tahoma"/>
          <w:sz w:val="20"/>
          <w:lang w:val="hy-AM"/>
        </w:rPr>
        <w:t>։</w:t>
      </w:r>
      <w:r w:rsidRPr="00E6597C">
        <w:rPr>
          <w:rFonts w:ascii="GHEA Grapalat" w:hAnsi="GHEA Grapalat"/>
          <w:sz w:val="20"/>
          <w:lang w:val="hy-AM"/>
        </w:rPr>
        <w:t xml:space="preserve"> </w:t>
      </w:r>
      <w:r w:rsidR="00220ACB" w:rsidRPr="00E6597C">
        <w:rPr>
          <w:rFonts w:ascii="GHEA Grapalat" w:hAnsi="GHEA Grapalat" w:cs="Sylfaen"/>
          <w:sz w:val="20"/>
          <w:lang w:val="hy-AM"/>
        </w:rPr>
        <w:t xml:space="preserve">Հայտը սույն հրավերի հիման վրա </w:t>
      </w:r>
      <w:r w:rsidR="00051B7F" w:rsidRPr="00E6597C">
        <w:rPr>
          <w:rFonts w:ascii="GHEA Grapalat" w:hAnsi="GHEA Grapalat" w:cs="Sylfaen"/>
          <w:sz w:val="20"/>
          <w:lang w:val="hy-AM"/>
        </w:rPr>
        <w:t>մ</w:t>
      </w:r>
      <w:r w:rsidR="00220ACB" w:rsidRPr="00E6597C">
        <w:rPr>
          <w:rFonts w:ascii="GHEA Grapalat" w:hAnsi="GHEA Grapalat" w:cs="Sylfaen"/>
          <w:sz w:val="20"/>
          <w:lang w:val="hy-AM"/>
        </w:rPr>
        <w:t>ասնակցի կողմից ներկայացվող առաջարկն</w:t>
      </w:r>
      <w:r w:rsidR="005F1F95" w:rsidRPr="00E6597C">
        <w:rPr>
          <w:rFonts w:ascii="GHEA Grapalat" w:hAnsi="GHEA Grapalat" w:cs="Sylfaen"/>
          <w:sz w:val="20"/>
          <w:lang w:val="hy-AM"/>
        </w:rPr>
        <w:t xml:space="preserve"> է:</w:t>
      </w:r>
    </w:p>
    <w:p w14:paraId="66CC1401" w14:textId="77777777" w:rsidR="00486B55" w:rsidRPr="00E6597C" w:rsidRDefault="00096865" w:rsidP="00EF3662">
      <w:pPr>
        <w:pStyle w:val="BodyTextIndent2"/>
        <w:spacing w:line="240" w:lineRule="auto"/>
        <w:ind w:firstLine="567"/>
        <w:rPr>
          <w:rFonts w:ascii="GHEA Grapalat" w:hAnsi="GHEA Grapalat" w:cs="Sylfaen"/>
          <w:szCs w:val="24"/>
          <w:lang w:val="hy-AM"/>
        </w:rPr>
      </w:pPr>
      <w:r w:rsidRPr="00E6597C">
        <w:rPr>
          <w:rFonts w:ascii="GHEA Grapalat" w:hAnsi="GHEA Grapalat" w:cs="Sylfaen"/>
        </w:rPr>
        <w:t>Մասնակիցը</w:t>
      </w:r>
      <w:r w:rsidRPr="00E6597C">
        <w:rPr>
          <w:rFonts w:ascii="GHEA Grapalat" w:hAnsi="GHEA Grapalat"/>
          <w:lang w:val="hy-AM"/>
        </w:rPr>
        <w:t xml:space="preserve"> </w:t>
      </w:r>
      <w:r w:rsidRPr="00E6597C">
        <w:rPr>
          <w:rFonts w:ascii="GHEA Grapalat" w:hAnsi="GHEA Grapalat" w:cs="Sylfaen"/>
        </w:rPr>
        <w:t>կարող</w:t>
      </w:r>
      <w:r w:rsidRPr="00E6597C">
        <w:rPr>
          <w:rFonts w:ascii="GHEA Grapalat" w:hAnsi="GHEA Grapalat"/>
          <w:lang w:val="hy-AM"/>
        </w:rPr>
        <w:t xml:space="preserve"> </w:t>
      </w:r>
      <w:r w:rsidR="000946A3" w:rsidRPr="00E6597C">
        <w:rPr>
          <w:rFonts w:ascii="GHEA Grapalat" w:hAnsi="GHEA Grapalat" w:cs="Sylfaen"/>
        </w:rPr>
        <w:t>է</w:t>
      </w:r>
      <w:r w:rsidR="000946A3" w:rsidRPr="00E6597C">
        <w:rPr>
          <w:rFonts w:ascii="GHEA Grapalat" w:hAnsi="GHEA Grapalat"/>
          <w:lang w:val="hy-AM"/>
        </w:rPr>
        <w:t xml:space="preserve"> </w:t>
      </w:r>
      <w:r w:rsidRPr="00E6597C">
        <w:rPr>
          <w:rFonts w:ascii="GHEA Grapalat" w:hAnsi="GHEA Grapalat" w:cs="Sylfaen"/>
        </w:rPr>
        <w:t>հայտ</w:t>
      </w:r>
      <w:r w:rsidRPr="00E6597C">
        <w:rPr>
          <w:rFonts w:ascii="GHEA Grapalat" w:hAnsi="GHEA Grapalat"/>
          <w:lang w:val="hy-AM"/>
        </w:rPr>
        <w:t xml:space="preserve"> </w:t>
      </w:r>
      <w:r w:rsidRPr="00E6597C">
        <w:rPr>
          <w:rFonts w:ascii="GHEA Grapalat" w:hAnsi="GHEA Grapalat" w:cs="Sylfaen"/>
        </w:rPr>
        <w:t>ներկայացնել</w:t>
      </w:r>
      <w:r w:rsidRPr="00E6597C">
        <w:rPr>
          <w:rFonts w:ascii="GHEA Grapalat" w:hAnsi="GHEA Grapalat"/>
          <w:lang w:val="hy-AM"/>
        </w:rPr>
        <w:t xml:space="preserve"> </w:t>
      </w:r>
      <w:r w:rsidRPr="00E6597C">
        <w:rPr>
          <w:rFonts w:ascii="GHEA Grapalat" w:hAnsi="GHEA Grapalat" w:cs="Sylfaen"/>
        </w:rPr>
        <w:t>ինչպես</w:t>
      </w:r>
      <w:r w:rsidRPr="00E6597C">
        <w:rPr>
          <w:rFonts w:ascii="GHEA Grapalat" w:hAnsi="GHEA Grapalat"/>
          <w:lang w:val="hy-AM"/>
        </w:rPr>
        <w:t xml:space="preserve"> </w:t>
      </w:r>
      <w:r w:rsidRPr="00E6597C">
        <w:rPr>
          <w:rFonts w:ascii="GHEA Grapalat" w:hAnsi="GHEA Grapalat" w:cs="Sylfaen"/>
        </w:rPr>
        <w:t>յուրաքանչյուր</w:t>
      </w:r>
      <w:r w:rsidRPr="00E6597C">
        <w:rPr>
          <w:rFonts w:ascii="GHEA Grapalat" w:hAnsi="GHEA Grapalat"/>
          <w:lang w:val="hy-AM"/>
        </w:rPr>
        <w:t xml:space="preserve"> </w:t>
      </w:r>
      <w:r w:rsidRPr="00E6597C">
        <w:rPr>
          <w:rFonts w:ascii="GHEA Grapalat" w:hAnsi="GHEA Grapalat" w:cs="Sylfaen"/>
        </w:rPr>
        <w:t>չափաբաժնի</w:t>
      </w:r>
      <w:r w:rsidRPr="00E6597C">
        <w:rPr>
          <w:rFonts w:ascii="GHEA Grapalat" w:hAnsi="GHEA Grapalat"/>
          <w:lang w:val="hy-AM"/>
        </w:rPr>
        <w:t xml:space="preserve">, </w:t>
      </w:r>
      <w:r w:rsidRPr="00E6597C">
        <w:rPr>
          <w:rFonts w:ascii="GHEA Grapalat" w:hAnsi="GHEA Grapalat" w:cs="Sylfaen"/>
        </w:rPr>
        <w:t>այնպես</w:t>
      </w:r>
      <w:r w:rsidRPr="00E6597C">
        <w:rPr>
          <w:rFonts w:ascii="GHEA Grapalat" w:hAnsi="GHEA Grapalat"/>
          <w:lang w:val="hy-AM"/>
        </w:rPr>
        <w:t xml:space="preserve"> </w:t>
      </w:r>
      <w:r w:rsidRPr="00E6597C">
        <w:rPr>
          <w:rFonts w:ascii="GHEA Grapalat" w:hAnsi="GHEA Grapalat" w:cs="Sylfaen"/>
        </w:rPr>
        <w:t>էլ</w:t>
      </w:r>
      <w:r w:rsidRPr="00E6597C">
        <w:rPr>
          <w:rFonts w:ascii="GHEA Grapalat" w:hAnsi="GHEA Grapalat"/>
          <w:lang w:val="hy-AM"/>
        </w:rPr>
        <w:t xml:space="preserve"> </w:t>
      </w:r>
      <w:r w:rsidRPr="00E6597C">
        <w:rPr>
          <w:rFonts w:ascii="GHEA Grapalat" w:hAnsi="GHEA Grapalat" w:cs="Sylfaen"/>
        </w:rPr>
        <w:t>մի</w:t>
      </w:r>
      <w:r w:rsidRPr="00E6597C">
        <w:rPr>
          <w:rFonts w:ascii="GHEA Grapalat" w:hAnsi="GHEA Grapalat"/>
          <w:lang w:val="hy-AM"/>
        </w:rPr>
        <w:t xml:space="preserve"> </w:t>
      </w:r>
      <w:r w:rsidRPr="00E6597C">
        <w:rPr>
          <w:rFonts w:ascii="GHEA Grapalat" w:hAnsi="GHEA Grapalat" w:cs="Sylfaen"/>
        </w:rPr>
        <w:t>քանի</w:t>
      </w:r>
      <w:r w:rsidRPr="00E6597C">
        <w:rPr>
          <w:rFonts w:ascii="GHEA Grapalat" w:hAnsi="GHEA Grapalat"/>
          <w:lang w:val="hy-AM"/>
        </w:rPr>
        <w:t xml:space="preserve"> </w:t>
      </w:r>
      <w:r w:rsidRPr="00E6597C">
        <w:rPr>
          <w:rFonts w:ascii="GHEA Grapalat" w:hAnsi="GHEA Grapalat" w:cs="Sylfaen"/>
        </w:rPr>
        <w:t>կամ</w:t>
      </w:r>
      <w:r w:rsidRPr="00E6597C">
        <w:rPr>
          <w:rFonts w:ascii="GHEA Grapalat" w:hAnsi="GHEA Grapalat"/>
          <w:lang w:val="hy-AM"/>
        </w:rPr>
        <w:t xml:space="preserve"> </w:t>
      </w:r>
      <w:r w:rsidRPr="00E6597C">
        <w:rPr>
          <w:rFonts w:ascii="GHEA Grapalat" w:hAnsi="GHEA Grapalat" w:cs="Sylfaen"/>
        </w:rPr>
        <w:t>բոլոր</w:t>
      </w:r>
      <w:r w:rsidRPr="004605D7">
        <w:rPr>
          <w:rFonts w:ascii="GHEA Grapalat" w:hAnsi="GHEA Grapalat"/>
          <w:lang w:val="hy-AM"/>
        </w:rPr>
        <w:t xml:space="preserve"> </w:t>
      </w:r>
      <w:r w:rsidRPr="00E6597C">
        <w:rPr>
          <w:rFonts w:ascii="GHEA Grapalat" w:hAnsi="GHEA Grapalat" w:cs="Sylfaen"/>
        </w:rPr>
        <w:t>չափաբաժինների</w:t>
      </w:r>
      <w:r w:rsidRPr="00E6597C">
        <w:rPr>
          <w:rFonts w:ascii="GHEA Grapalat" w:hAnsi="GHEA Grapalat"/>
          <w:lang w:val="hy-AM"/>
        </w:rPr>
        <w:t xml:space="preserve"> </w:t>
      </w:r>
      <w:r w:rsidRPr="00E6597C">
        <w:rPr>
          <w:rFonts w:ascii="GHEA Grapalat" w:hAnsi="GHEA Grapalat" w:cs="Sylfaen"/>
        </w:rPr>
        <w:t>համար</w:t>
      </w:r>
      <w:r w:rsidR="004D5671" w:rsidRPr="00E6597C">
        <w:rPr>
          <w:rFonts w:ascii="GHEA Grapalat" w:hAnsi="GHEA Grapalat" w:cs="Sylfaen"/>
          <w:szCs w:val="24"/>
          <w:lang w:val="hy-AM"/>
        </w:rPr>
        <w:t>։</w:t>
      </w:r>
      <w:r w:rsidRPr="00E6597C">
        <w:rPr>
          <w:rFonts w:ascii="GHEA Grapalat" w:hAnsi="GHEA Grapalat" w:cs="Sylfaen"/>
          <w:szCs w:val="24"/>
          <w:lang w:val="hy-AM"/>
        </w:rPr>
        <w:t xml:space="preserve">  </w:t>
      </w:r>
    </w:p>
    <w:p w14:paraId="3E2859B5" w14:textId="77777777" w:rsidR="00096865" w:rsidRPr="00E6597C" w:rsidRDefault="000946A3" w:rsidP="00EF3662">
      <w:pPr>
        <w:pStyle w:val="BodyTextIndent2"/>
        <w:spacing w:line="240" w:lineRule="auto"/>
        <w:ind w:firstLine="567"/>
        <w:rPr>
          <w:rFonts w:ascii="GHEA Grapalat" w:hAnsi="GHEA Grapalat" w:cs="Sylfaen"/>
          <w:szCs w:val="24"/>
          <w:lang w:val="hy-AM"/>
        </w:rPr>
      </w:pPr>
      <w:r w:rsidRPr="00E6597C">
        <w:rPr>
          <w:rFonts w:ascii="GHEA Grapalat" w:hAnsi="GHEA Grapalat" w:cs="Sylfaen"/>
          <w:szCs w:val="24"/>
          <w:lang w:val="hy-AM"/>
        </w:rPr>
        <w:t>Հ</w:t>
      </w:r>
      <w:r w:rsidR="00096865" w:rsidRPr="00E6597C">
        <w:rPr>
          <w:rFonts w:ascii="GHEA Grapalat" w:hAnsi="GHEA Grapalat" w:cs="Sylfaen"/>
          <w:szCs w:val="24"/>
          <w:lang w:val="hy-AM"/>
        </w:rPr>
        <w:t xml:space="preserve">այտը ներկայացվում </w:t>
      </w:r>
      <w:r w:rsidRPr="00E6597C">
        <w:rPr>
          <w:rFonts w:ascii="GHEA Grapalat" w:hAnsi="GHEA Grapalat" w:cs="Sylfaen"/>
          <w:szCs w:val="24"/>
          <w:lang w:val="hy-AM"/>
        </w:rPr>
        <w:t xml:space="preserve">է </w:t>
      </w:r>
      <w:r w:rsidR="00096865" w:rsidRPr="00E6597C">
        <w:rPr>
          <w:rFonts w:ascii="GHEA Grapalat" w:hAnsi="GHEA Grapalat" w:cs="Sylfaen"/>
          <w:szCs w:val="24"/>
          <w:lang w:val="hy-AM"/>
        </w:rPr>
        <w:t>մինչև դրա համար սույն հրավերով սահմանված ժամկետի ավարտը</w:t>
      </w:r>
      <w:r w:rsidR="004D5671" w:rsidRPr="00E6597C">
        <w:rPr>
          <w:rFonts w:ascii="GHEA Grapalat" w:hAnsi="GHEA Grapalat" w:cs="Sylfaen"/>
          <w:szCs w:val="24"/>
          <w:lang w:val="hy-AM"/>
        </w:rPr>
        <w:t>։</w:t>
      </w:r>
    </w:p>
    <w:p w14:paraId="2D064B73" w14:textId="485474DD" w:rsidR="00096865" w:rsidRPr="00E6597C" w:rsidRDefault="000946A3" w:rsidP="00EF3662">
      <w:pPr>
        <w:pStyle w:val="BodyTextIndent2"/>
        <w:spacing w:line="240" w:lineRule="auto"/>
        <w:ind w:firstLine="567"/>
        <w:rPr>
          <w:rFonts w:ascii="GHEA Grapalat" w:hAnsi="GHEA Grapalat" w:cs="Sylfaen"/>
          <w:szCs w:val="24"/>
          <w:lang w:val="hy-AM"/>
        </w:rPr>
      </w:pPr>
      <w:r w:rsidRPr="00E6597C">
        <w:rPr>
          <w:rFonts w:ascii="GHEA Grapalat" w:hAnsi="GHEA Grapalat" w:cs="Sylfaen"/>
          <w:szCs w:val="24"/>
          <w:lang w:val="hy-AM"/>
        </w:rPr>
        <w:t>Հ</w:t>
      </w:r>
      <w:r w:rsidR="00096865" w:rsidRPr="00E6597C">
        <w:rPr>
          <w:rFonts w:ascii="GHEA Grapalat" w:hAnsi="GHEA Grapalat" w:cs="Sylfaen"/>
          <w:szCs w:val="24"/>
          <w:lang w:val="hy-AM"/>
        </w:rPr>
        <w:t xml:space="preserve">այտի պատրաստման կարգը նկարագրված է սույն հրավերի </w:t>
      </w:r>
      <w:r w:rsidR="00DD4F48" w:rsidRPr="00E6597C">
        <w:rPr>
          <w:rFonts w:ascii="GHEA Grapalat" w:hAnsi="GHEA Grapalat" w:cs="Sylfaen"/>
          <w:szCs w:val="24"/>
          <w:lang w:val="hy-AM"/>
        </w:rPr>
        <w:t>2-րդ</w:t>
      </w:r>
      <w:r w:rsidR="00096865" w:rsidRPr="00E6597C">
        <w:rPr>
          <w:rFonts w:ascii="GHEA Grapalat" w:hAnsi="GHEA Grapalat" w:cs="Sylfaen"/>
          <w:szCs w:val="24"/>
          <w:lang w:val="hy-AM"/>
        </w:rPr>
        <w:t xml:space="preserve"> մասում` </w:t>
      </w:r>
      <w:r w:rsidR="000D6587" w:rsidRPr="0025742C">
        <w:rPr>
          <w:rFonts w:ascii="GHEA Grapalat" w:hAnsi="GHEA Grapalat" w:cs="Sylfaen"/>
          <w:szCs w:val="24"/>
          <w:lang w:val="hy-AM"/>
        </w:rPr>
        <w:t xml:space="preserve">Գնանշման հարցման </w:t>
      </w:r>
      <w:r w:rsidR="00096865" w:rsidRPr="00E6597C">
        <w:rPr>
          <w:rFonts w:ascii="GHEA Grapalat" w:hAnsi="GHEA Grapalat" w:cs="Sylfaen"/>
          <w:szCs w:val="24"/>
          <w:lang w:val="hy-AM"/>
        </w:rPr>
        <w:t>հայտերը պատրաստելու հրահանգում</w:t>
      </w:r>
      <w:r w:rsidR="004D5671" w:rsidRPr="00E6597C">
        <w:rPr>
          <w:rFonts w:ascii="GHEA Grapalat" w:hAnsi="GHEA Grapalat" w:cs="Sylfaen"/>
          <w:szCs w:val="24"/>
          <w:lang w:val="hy-AM"/>
        </w:rPr>
        <w:t>։</w:t>
      </w:r>
    </w:p>
    <w:p w14:paraId="65893452" w14:textId="5B58FAEA" w:rsidR="00B61894" w:rsidRPr="00E6597C" w:rsidRDefault="00096865" w:rsidP="00B61894">
      <w:pPr>
        <w:pStyle w:val="BodyTextIndent2"/>
        <w:spacing w:line="240" w:lineRule="auto"/>
        <w:ind w:firstLine="567"/>
        <w:rPr>
          <w:rFonts w:ascii="GHEA Grapalat" w:hAnsi="GHEA Grapalat" w:cs="Sylfaen"/>
          <w:szCs w:val="24"/>
          <w:lang w:val="hy-AM"/>
        </w:rPr>
      </w:pPr>
      <w:r w:rsidRPr="00E6597C">
        <w:rPr>
          <w:rFonts w:ascii="GHEA Grapalat" w:hAnsi="GHEA Grapalat" w:cs="Sylfaen"/>
          <w:szCs w:val="24"/>
          <w:lang w:val="hy-AM"/>
        </w:rPr>
        <w:t xml:space="preserve">4.2  </w:t>
      </w:r>
      <w:r w:rsidR="00B61894" w:rsidRPr="004605D7">
        <w:rPr>
          <w:rFonts w:ascii="GHEA Grapalat" w:hAnsi="GHEA Grapalat" w:cs="Sylfaen"/>
          <w:szCs w:val="24"/>
          <w:lang w:val="hy-AM"/>
        </w:rPr>
        <w:t xml:space="preserve">Ընթացակարգի հայտերն անհրաժեշտ է ներկայացնել </w:t>
      </w:r>
      <w:r w:rsidR="00B61894" w:rsidRPr="00E6597C">
        <w:rPr>
          <w:rFonts w:ascii="GHEA Grapalat" w:hAnsi="GHEA Grapalat" w:cs="Sylfaen"/>
        </w:rPr>
        <w:t>հանձնաժողովին</w:t>
      </w:r>
      <w:r w:rsidR="00B61894" w:rsidRPr="004605D7">
        <w:rPr>
          <w:rFonts w:ascii="GHEA Grapalat" w:hAnsi="GHEA Grapalat" w:cs="Sylfaen"/>
          <w:szCs w:val="24"/>
          <w:lang w:val="hy-AM"/>
        </w:rPr>
        <w:t xml:space="preserve"> ոչ ուշ, քան սույն ընթացակարգի հայտարարությունը և հրավերը տեղեկագրում հրապարակվելու օրվանից հաշված </w:t>
      </w:r>
      <w:r w:rsidR="000D6587" w:rsidRPr="0092643A">
        <w:rPr>
          <w:rFonts w:ascii="GHEA Grapalat" w:hAnsi="GHEA Grapalat" w:cs="Sylfaen"/>
          <w:szCs w:val="24"/>
          <w:lang w:val="hy-AM"/>
        </w:rPr>
        <w:t>7</w:t>
      </w:r>
      <w:r w:rsidR="00A91284">
        <w:rPr>
          <w:rFonts w:ascii="GHEA Grapalat" w:hAnsi="GHEA Grapalat" w:cs="Sylfaen"/>
          <w:szCs w:val="24"/>
          <w:lang w:val="hy-AM"/>
        </w:rPr>
        <w:t>-</w:t>
      </w:r>
      <w:r w:rsidR="00B61894" w:rsidRPr="004605D7">
        <w:rPr>
          <w:rFonts w:ascii="GHEA Grapalat" w:hAnsi="GHEA Grapalat" w:cs="Sylfaen"/>
          <w:szCs w:val="24"/>
          <w:lang w:val="hy-AM"/>
        </w:rPr>
        <w:t xml:space="preserve">րդ օրվա ժամը </w:t>
      </w:r>
      <w:r w:rsidR="00A92252" w:rsidRPr="00A92252">
        <w:rPr>
          <w:rFonts w:ascii="GHEA Grapalat" w:hAnsi="GHEA Grapalat" w:cs="Sylfaen"/>
          <w:szCs w:val="24"/>
          <w:lang w:val="hy-AM"/>
        </w:rPr>
        <w:t>1</w:t>
      </w:r>
      <w:r w:rsidR="005746F8" w:rsidRPr="005746F8">
        <w:rPr>
          <w:rFonts w:ascii="GHEA Grapalat" w:hAnsi="GHEA Grapalat" w:cs="Sylfaen"/>
          <w:szCs w:val="24"/>
          <w:lang w:val="hy-AM"/>
        </w:rPr>
        <w:t>1</w:t>
      </w:r>
      <w:r w:rsidR="00A92252" w:rsidRPr="00A92252">
        <w:rPr>
          <w:rFonts w:ascii="GHEA Grapalat" w:hAnsi="GHEA Grapalat" w:cs="Sylfaen"/>
          <w:szCs w:val="24"/>
          <w:lang w:val="hy-AM"/>
        </w:rPr>
        <w:t>:00</w:t>
      </w:r>
      <w:r w:rsidR="00B61894" w:rsidRPr="004605D7">
        <w:rPr>
          <w:rFonts w:ascii="GHEA Grapalat" w:hAnsi="GHEA Grapalat" w:cs="Sylfaen"/>
          <w:szCs w:val="24"/>
          <w:lang w:val="hy-AM"/>
        </w:rPr>
        <w:t xml:space="preserve">-ն, </w:t>
      </w:r>
      <w:r w:rsidR="00A92252" w:rsidRPr="00A92252">
        <w:rPr>
          <w:rFonts w:ascii="GHEA Grapalat" w:hAnsi="GHEA Grapalat" w:cs="Sylfaen"/>
          <w:szCs w:val="24"/>
          <w:lang w:val="hy-AM"/>
        </w:rPr>
        <w:t>ՀՀ, Երևան Կոմիտասի պող., 49/5 շենք</w:t>
      </w:r>
      <w:r w:rsidR="00B61894" w:rsidRPr="004605D7">
        <w:rPr>
          <w:rFonts w:ascii="GHEA Grapalat" w:hAnsi="GHEA Grapalat" w:cs="Sylfaen"/>
          <w:szCs w:val="24"/>
          <w:lang w:val="hy-AM"/>
        </w:rPr>
        <w:t xml:space="preserve"> հասցեով:</w:t>
      </w:r>
    </w:p>
    <w:p w14:paraId="5BA91ACF" w14:textId="004C033D" w:rsidR="00B61894" w:rsidRPr="004605D7" w:rsidRDefault="00B61894" w:rsidP="00B61894">
      <w:pPr>
        <w:pStyle w:val="BodyTextIndent2"/>
        <w:spacing w:line="240" w:lineRule="auto"/>
        <w:ind w:firstLine="567"/>
        <w:rPr>
          <w:rFonts w:ascii="GHEA Grapalat" w:hAnsi="GHEA Grapalat" w:cs="Sylfaen"/>
          <w:szCs w:val="24"/>
          <w:lang w:val="hy-AM"/>
        </w:rPr>
      </w:pPr>
      <w:r w:rsidRPr="004605D7">
        <w:rPr>
          <w:rFonts w:ascii="GHEA Grapalat" w:hAnsi="GHEA Grapalat" w:cs="Sylfaen"/>
          <w:szCs w:val="24"/>
          <w:lang w:val="hy-AM"/>
        </w:rPr>
        <w:t xml:space="preserve">Ընթացակարգի հայտերը ստանում և հայտերի գրանցամատյանում գրանցում է հանձնաժողովի քարտուղար </w:t>
      </w:r>
      <w:r w:rsidR="0092643A" w:rsidRPr="0092643A">
        <w:rPr>
          <w:rFonts w:ascii="GHEA Grapalat" w:hAnsi="GHEA Grapalat" w:cs="Sylfaen"/>
          <w:szCs w:val="24"/>
          <w:lang w:val="hy-AM"/>
        </w:rPr>
        <w:t>Մ.Պետրոսյանը</w:t>
      </w:r>
      <w:r w:rsidRPr="004605D7">
        <w:rPr>
          <w:rFonts w:ascii="GHEA Grapalat" w:hAnsi="GHEA Grapalat" w:cs="Sylfaen"/>
          <w:szCs w:val="24"/>
          <w:lang w:val="hy-AM"/>
        </w:rPr>
        <w:t>։ Հայտերը քարտուղարի կողմից գրանցվում են գրանցամատյանում` ըստ դրանց ստացման հերթականության` գրանցամատյանում նշելով գրանցման համարը, օրը և ժամը: Մասնակցի պահանջով դրա մասին տրվում է տեղեկանք։ Հայտերը ներկայացնելու վերջնաժամկետը լրանալուց հետո ներկայացված հայտերը գրանցամատյանում չեն գրանցվում և դրանք` ստանալու օրվան հաջորդող երկու աշխատանքային օրվա ընթացքում քարտուղարի կողմից վերադարձվում են:</w:t>
      </w:r>
    </w:p>
    <w:p w14:paraId="01765C0F" w14:textId="77777777" w:rsidR="00B67CCD" w:rsidRPr="00E6597C" w:rsidRDefault="00B67CCD" w:rsidP="00EF3662">
      <w:pPr>
        <w:pStyle w:val="BodyTextIndent2"/>
        <w:spacing w:line="240" w:lineRule="auto"/>
        <w:ind w:firstLine="567"/>
        <w:rPr>
          <w:rFonts w:ascii="GHEA Grapalat" w:hAnsi="GHEA Grapalat" w:cs="Sylfaen"/>
          <w:szCs w:val="24"/>
          <w:lang w:val="hy-AM"/>
        </w:rPr>
      </w:pPr>
      <w:r w:rsidRPr="00E6597C">
        <w:rPr>
          <w:rFonts w:ascii="GHEA Grapalat" w:hAnsi="GHEA Grapalat" w:cs="Sylfaen"/>
          <w:szCs w:val="24"/>
          <w:lang w:val="hy-AM"/>
        </w:rPr>
        <w:t>4.</w:t>
      </w:r>
      <w:r w:rsidR="0028726A" w:rsidRPr="00E6597C">
        <w:rPr>
          <w:rFonts w:ascii="GHEA Grapalat" w:hAnsi="GHEA Grapalat" w:cs="Sylfaen"/>
          <w:szCs w:val="24"/>
          <w:lang w:val="hy-AM"/>
        </w:rPr>
        <w:t xml:space="preserve">3 </w:t>
      </w:r>
      <w:r w:rsidRPr="00E6597C">
        <w:rPr>
          <w:rFonts w:ascii="GHEA Grapalat" w:hAnsi="GHEA Grapalat" w:cs="Sylfaen"/>
          <w:szCs w:val="24"/>
          <w:lang w:val="hy-AM"/>
        </w:rPr>
        <w:t>Մասնակիցը հայտով ներկայացնում է`</w:t>
      </w:r>
    </w:p>
    <w:p w14:paraId="34B64B4B" w14:textId="77777777" w:rsidR="003850A0" w:rsidRPr="00E6597C" w:rsidRDefault="003850A0" w:rsidP="003850A0">
      <w:pPr>
        <w:pStyle w:val="BodyTextIndent2"/>
        <w:spacing w:line="240" w:lineRule="auto"/>
        <w:ind w:firstLine="567"/>
        <w:rPr>
          <w:rFonts w:ascii="GHEA Grapalat" w:hAnsi="GHEA Grapalat" w:cs="Sylfaen"/>
          <w:szCs w:val="24"/>
          <w:lang w:val="hy-AM"/>
        </w:rPr>
      </w:pPr>
      <w:bookmarkStart w:id="7" w:name="_Hlk9261647"/>
      <w:r w:rsidRPr="00E6597C">
        <w:rPr>
          <w:rFonts w:ascii="GHEA Grapalat" w:hAnsi="GHEA Grapalat" w:cs="Sylfaen"/>
          <w:szCs w:val="24"/>
          <w:lang w:val="hy-AM"/>
        </w:rPr>
        <w:lastRenderedPageBreak/>
        <w:t>1) իր կողմից հաստատված՝ սույն հրավերի 2-րդ մասի 2.1 կետով նախատեսված դիմում-հայտարարություն</w:t>
      </w:r>
      <w:r w:rsidR="006818C6" w:rsidRPr="00E6597C">
        <w:rPr>
          <w:rFonts w:ascii="GHEA Grapalat" w:hAnsi="GHEA Grapalat" w:cs="Sylfaen"/>
          <w:szCs w:val="24"/>
          <w:lang w:val="hy-AM"/>
        </w:rPr>
        <w:t>`</w:t>
      </w:r>
      <w:r w:rsidR="006818C6" w:rsidRPr="00E6597C">
        <w:rPr>
          <w:rFonts w:ascii="GHEA Grapalat" w:hAnsi="GHEA Grapalat" w:cs="Sylfaen"/>
          <w:lang w:val="hy-AM"/>
        </w:rPr>
        <w:t xml:space="preserve"> նշելով էլեկտրոնային փոստի հասցեն, հարկ վճարողի հաշվառման համարը, գործունեության հասցեն և հեռախոսահամարը</w:t>
      </w:r>
      <w:r w:rsidRPr="00E6597C">
        <w:rPr>
          <w:rFonts w:ascii="GHEA Grapalat" w:hAnsi="GHEA Grapalat" w:cs="Sylfaen"/>
          <w:szCs w:val="24"/>
          <w:lang w:val="hy-AM"/>
        </w:rPr>
        <w:t>, որը ներառում է`</w:t>
      </w:r>
    </w:p>
    <w:p w14:paraId="50735DA7" w14:textId="752C2032" w:rsidR="003850A0" w:rsidRPr="00E6597C" w:rsidRDefault="003850A0" w:rsidP="003850A0">
      <w:pPr>
        <w:pStyle w:val="BodyTextIndent2"/>
        <w:spacing w:line="240" w:lineRule="auto"/>
        <w:ind w:firstLine="567"/>
        <w:rPr>
          <w:rFonts w:ascii="GHEA Grapalat" w:hAnsi="GHEA Grapalat" w:cs="Sylfaen"/>
          <w:szCs w:val="24"/>
          <w:lang w:val="hy-AM"/>
        </w:rPr>
      </w:pPr>
      <w:r w:rsidRPr="00E6597C">
        <w:rPr>
          <w:rFonts w:ascii="GHEA Grapalat" w:hAnsi="GHEA Grapalat" w:cs="Sylfaen"/>
          <w:szCs w:val="24"/>
          <w:lang w:val="hy-AM"/>
        </w:rPr>
        <w:t xml:space="preserve">ա) </w:t>
      </w:r>
      <w:r w:rsidR="000356CC" w:rsidRPr="00E6597C">
        <w:rPr>
          <w:rFonts w:ascii="GHEA Grapalat" w:hAnsi="GHEA Grapalat" w:cs="Sylfaen"/>
          <w:szCs w:val="24"/>
          <w:lang w:val="hy-AM"/>
        </w:rPr>
        <w:t xml:space="preserve">հավաստում </w:t>
      </w:r>
      <w:r w:rsidRPr="00E6597C">
        <w:rPr>
          <w:rFonts w:ascii="GHEA Grapalat" w:hAnsi="GHEA Grapalat" w:cs="Sylfaen"/>
          <w:szCs w:val="24"/>
          <w:lang w:val="hy-AM"/>
        </w:rPr>
        <w:t>սույն հրավերով սահմանված մասնակ</w:t>
      </w:r>
      <w:r w:rsidRPr="00E6597C">
        <w:rPr>
          <w:rFonts w:ascii="GHEA Grapalat" w:hAnsi="GHEA Grapalat" w:cs="Sylfaen"/>
          <w:szCs w:val="24"/>
          <w:lang w:val="hy-AM"/>
        </w:rPr>
        <w:softHyphen/>
        <w:t xml:space="preserve">ցության իրավունքի պահանջներին իր </w:t>
      </w:r>
      <w:r w:rsidR="007367D4">
        <w:rPr>
          <w:rFonts w:ascii="GHEA Grapalat" w:hAnsi="GHEA Grapalat" w:cs="Sylfaen"/>
          <w:szCs w:val="24"/>
          <w:lang w:val="hy-AM"/>
        </w:rPr>
        <w:t xml:space="preserve">և իրեն փոխկապակցված անձանց </w:t>
      </w:r>
      <w:r w:rsidRPr="00E6597C">
        <w:rPr>
          <w:rFonts w:ascii="GHEA Grapalat" w:hAnsi="GHEA Grapalat" w:cs="Sylfaen"/>
          <w:szCs w:val="24"/>
          <w:lang w:val="hy-AM"/>
        </w:rPr>
        <w:t>տվյալների համապատասխանության մասին.</w:t>
      </w:r>
    </w:p>
    <w:p w14:paraId="74DCBA1A" w14:textId="079441AD" w:rsidR="00C63E1C" w:rsidRPr="00E6597C" w:rsidRDefault="003850A0" w:rsidP="00972668">
      <w:pPr>
        <w:shd w:val="clear" w:color="auto" w:fill="FFFFFF"/>
        <w:ind w:firstLine="567"/>
        <w:jc w:val="both"/>
        <w:rPr>
          <w:rFonts w:ascii="GHEA Grapalat" w:hAnsi="GHEA Grapalat" w:cs="Sylfaen"/>
          <w:sz w:val="20"/>
          <w:lang w:val="hy-AM"/>
        </w:rPr>
      </w:pPr>
      <w:r w:rsidRPr="00E6597C">
        <w:rPr>
          <w:rFonts w:ascii="GHEA Grapalat" w:hAnsi="GHEA Grapalat" w:cs="Sylfaen"/>
          <w:sz w:val="20"/>
          <w:lang w:val="hy-AM"/>
        </w:rPr>
        <w:t>բ)</w:t>
      </w:r>
      <w:r w:rsidRPr="00E6597C">
        <w:rPr>
          <w:rFonts w:ascii="GHEA Grapalat" w:hAnsi="GHEA Grapalat" w:cs="Sylfaen"/>
          <w:lang w:val="hy-AM"/>
        </w:rPr>
        <w:t xml:space="preserve"> </w:t>
      </w:r>
      <w:r w:rsidR="00C63E1C" w:rsidRPr="00E6597C">
        <w:rPr>
          <w:rFonts w:ascii="GHEA Grapalat" w:hAnsi="GHEA Grapalat" w:cs="Sylfaen"/>
          <w:sz w:val="20"/>
          <w:lang w:val="hy-AM"/>
        </w:rPr>
        <w:t xml:space="preserve">հավաստում՝ ընտրված մասնակից ճանաչվելու դեպքում, սույն </w:t>
      </w:r>
      <w:r w:rsidR="007367D4">
        <w:rPr>
          <w:rFonts w:ascii="GHEA Grapalat" w:hAnsi="GHEA Grapalat" w:cs="Sylfaen"/>
          <w:sz w:val="20"/>
          <w:lang w:val="hy-AM"/>
        </w:rPr>
        <w:t>հրավերով</w:t>
      </w:r>
      <w:r w:rsidR="00EA68B2" w:rsidRPr="00E6597C">
        <w:rPr>
          <w:rFonts w:ascii="GHEA Grapalat" w:hAnsi="GHEA Grapalat" w:cs="Sylfaen"/>
          <w:sz w:val="20"/>
          <w:lang w:val="hy-AM"/>
        </w:rPr>
        <w:t xml:space="preserve"> </w:t>
      </w:r>
      <w:r w:rsidR="00C63E1C" w:rsidRPr="00E6597C">
        <w:rPr>
          <w:rFonts w:ascii="GHEA Grapalat" w:hAnsi="GHEA Grapalat" w:cs="Sylfaen"/>
          <w:sz w:val="20"/>
          <w:lang w:val="hy-AM"/>
        </w:rPr>
        <w:t>սահմանված կարգով և ժամկետում, որակավորման ապահովում ներկայացնելու պարտավորության մասին</w:t>
      </w:r>
      <w:r w:rsidR="00E038DA" w:rsidRPr="00E6597C">
        <w:rPr>
          <w:rFonts w:ascii="GHEA Grapalat" w:hAnsi="GHEA Grapalat" w:cs="Sylfaen"/>
          <w:sz w:val="20"/>
          <w:lang w:val="hy-AM"/>
        </w:rPr>
        <w:t>.</w:t>
      </w:r>
      <w:r w:rsidR="00C63E1C" w:rsidRPr="00E6597C">
        <w:rPr>
          <w:rFonts w:ascii="GHEA Grapalat" w:hAnsi="GHEA Grapalat" w:cs="Sylfaen"/>
          <w:sz w:val="20"/>
          <w:lang w:val="hy-AM"/>
        </w:rPr>
        <w:t xml:space="preserve"> </w:t>
      </w:r>
    </w:p>
    <w:p w14:paraId="52DC654A" w14:textId="77777777" w:rsidR="003850A0" w:rsidRPr="00E6597C" w:rsidRDefault="003850A0" w:rsidP="003850A0">
      <w:pPr>
        <w:pStyle w:val="BodyTextIndent2"/>
        <w:spacing w:line="240" w:lineRule="auto"/>
        <w:ind w:firstLine="567"/>
        <w:rPr>
          <w:rFonts w:ascii="GHEA Grapalat" w:hAnsi="GHEA Grapalat" w:cs="Sylfaen"/>
          <w:szCs w:val="24"/>
          <w:lang w:val="hy-AM"/>
        </w:rPr>
      </w:pPr>
      <w:r w:rsidRPr="00E6597C">
        <w:rPr>
          <w:rFonts w:ascii="GHEA Grapalat" w:hAnsi="GHEA Grapalat" w:cs="Sylfaen"/>
          <w:szCs w:val="24"/>
          <w:lang w:val="hy-AM"/>
        </w:rPr>
        <w:t xml:space="preserve">գ) հայտարարություն սույն ընթացակարգի շրջանակում </w:t>
      </w:r>
      <w:r w:rsidR="006F3F15">
        <w:rPr>
          <w:rFonts w:ascii="GHEA Grapalat" w:hAnsi="GHEA Grapalat" w:cs="Sylfaen"/>
          <w:szCs w:val="24"/>
          <w:lang w:val="hy-AM"/>
        </w:rPr>
        <w:t xml:space="preserve">անբարեխիղճ մրցակցության, </w:t>
      </w:r>
      <w:r w:rsidRPr="00E6597C">
        <w:rPr>
          <w:rFonts w:ascii="GHEA Grapalat" w:hAnsi="GHEA Grapalat" w:cs="Sylfaen"/>
          <w:szCs w:val="24"/>
          <w:lang w:val="hy-AM"/>
        </w:rPr>
        <w:t xml:space="preserve">գերիշխող դիրքի չարաշահման և հակամրցակցային համաձայնության բացակայության մասին. </w:t>
      </w:r>
    </w:p>
    <w:p w14:paraId="6C26ACCF" w14:textId="77777777" w:rsidR="0059404D" w:rsidRPr="00807F3D" w:rsidRDefault="003850A0" w:rsidP="003850A0">
      <w:pPr>
        <w:pStyle w:val="BodyTextIndent2"/>
        <w:spacing w:line="240" w:lineRule="auto"/>
        <w:ind w:firstLine="567"/>
        <w:rPr>
          <w:rFonts w:ascii="GHEA Grapalat" w:hAnsi="GHEA Grapalat" w:cs="Sylfaen"/>
          <w:szCs w:val="24"/>
          <w:lang w:val="hy-AM"/>
        </w:rPr>
      </w:pPr>
      <w:bookmarkStart w:id="8" w:name="_Hlk9261892"/>
      <w:bookmarkEnd w:id="7"/>
      <w:r w:rsidRPr="00E6597C">
        <w:rPr>
          <w:rFonts w:ascii="GHEA Grapalat" w:hAnsi="GHEA Grapalat" w:cs="Sylfaen"/>
          <w:szCs w:val="24"/>
          <w:lang w:val="hy-AM"/>
        </w:rPr>
        <w:t xml:space="preserve">դ) հայտարարություն </w:t>
      </w:r>
      <w:r w:rsidRPr="00807F3D">
        <w:rPr>
          <w:rFonts w:ascii="GHEA Grapalat" w:hAnsi="GHEA Grapalat" w:cs="Sylfaen"/>
          <w:szCs w:val="24"/>
          <w:lang w:val="hy-AM"/>
        </w:rPr>
        <w:t>սույն ընթացակարգի շրջանակում իրեն փոխկապակցված անձանց և (կամ) իր կողմից հիմնադրված կամ ավելի քան հիսուն տոկոս իրեն պատկանող բաժնեմաս (փայաբաժին) ունեցող կազմակերպությունների միաժամանակյա մասնակցության բացակայության մասին.</w:t>
      </w:r>
    </w:p>
    <w:p w14:paraId="22C074BE" w14:textId="7FC37E13" w:rsidR="00807F3D" w:rsidRPr="00F85301" w:rsidRDefault="0059404D" w:rsidP="00807F3D">
      <w:pPr>
        <w:pStyle w:val="norm"/>
        <w:spacing w:line="240" w:lineRule="auto"/>
        <w:ind w:firstLine="630"/>
        <w:rPr>
          <w:rFonts w:ascii="GHEA Grapalat" w:hAnsi="GHEA Grapalat" w:cs="Sylfaen"/>
          <w:sz w:val="20"/>
          <w:szCs w:val="24"/>
          <w:lang w:val="hy-AM" w:eastAsia="en-US"/>
        </w:rPr>
      </w:pPr>
      <w:r w:rsidRPr="00807F3D">
        <w:rPr>
          <w:rFonts w:ascii="GHEA Grapalat" w:hAnsi="GHEA Grapalat"/>
          <w:sz w:val="20"/>
          <w:lang w:val="hy-AM"/>
        </w:rPr>
        <w:t xml:space="preserve">ե) </w:t>
      </w:r>
      <w:r w:rsidR="00807F3D" w:rsidRPr="00807F3D">
        <w:rPr>
          <w:rFonts w:ascii="GHEA Grapalat" w:hAnsi="GHEA Grapalat" w:cs="Sylfaen"/>
          <w:sz w:val="20"/>
          <w:szCs w:val="24"/>
          <w:lang w:val="hy-AM" w:eastAsia="en-US"/>
        </w:rPr>
        <w:t xml:space="preserve">իրական շահառուների վերաբերյալ հայտարարագիր՝ համաձայն հավելված 1-ի: Հայտարարագիր չի ներկայացվում, եթե մասնակիցը անհատ ձեռնարկատեր կամ ֆիզիկական անձ է: </w:t>
      </w:r>
      <w:r w:rsidR="00807F3D" w:rsidRPr="00807F3D">
        <w:rPr>
          <w:rFonts w:ascii="GHEA Grapalat" w:hAnsi="GHEA Grapalat"/>
          <w:sz w:val="20"/>
          <w:lang w:val="hy-AM"/>
        </w:rPr>
        <w:t xml:space="preserve">Ընդ որում </w:t>
      </w:r>
      <w:r w:rsidR="00807F3D" w:rsidRPr="00807F3D">
        <w:rPr>
          <w:rFonts w:ascii="GHEA Grapalat" w:hAnsi="GHEA Grapalat" w:cs="Sylfaen"/>
          <w:sz w:val="20"/>
          <w:lang w:val="hy-AM"/>
        </w:rPr>
        <w:t xml:space="preserve">եթե մասնակիցը հայտարարվում է ընտրված մասնակից, ապա սույն պարբերությամբ նախատեսված հայտարարագիրը որը հայտերը բացելուց հետո ավտոմատ եղանակով հրապարակվում է համակարգում, պայմանագիր կնքելու որոշման </w:t>
      </w:r>
      <w:r w:rsidR="00807F3D" w:rsidRPr="00F85301">
        <w:rPr>
          <w:rFonts w:ascii="GHEA Grapalat" w:hAnsi="GHEA Grapalat" w:cs="Sylfaen"/>
          <w:sz w:val="20"/>
          <w:szCs w:val="24"/>
          <w:lang w:val="hy-AM" w:eastAsia="en-US"/>
        </w:rPr>
        <w:t>մասին հայտարարության հետ միաժամանակ հրապարակվում է նաև տեղեկագրում․</w:t>
      </w:r>
    </w:p>
    <w:bookmarkEnd w:id="8"/>
    <w:p w14:paraId="2550BF1A" w14:textId="77777777" w:rsidR="00DD1AA0" w:rsidRPr="00C02F2C" w:rsidRDefault="00DD1AA0" w:rsidP="00DD1AA0">
      <w:pPr>
        <w:pStyle w:val="norm"/>
        <w:spacing w:line="240" w:lineRule="auto"/>
        <w:ind w:firstLine="630"/>
        <w:rPr>
          <w:rFonts w:ascii="GHEA Grapalat" w:hAnsi="GHEA Grapalat" w:cs="Sylfaen"/>
          <w:sz w:val="20"/>
          <w:szCs w:val="24"/>
          <w:lang w:val="hy-AM" w:eastAsia="en-US"/>
        </w:rPr>
      </w:pPr>
      <w:ins w:id="9" w:author="Narek Muradyan" w:date="2025-02-28T11:59:00Z">
        <w:r w:rsidRPr="00F85301">
          <w:rPr>
            <w:rFonts w:ascii="GHEA Grapalat" w:hAnsi="GHEA Grapalat" w:cs="Sylfaen"/>
            <w:sz w:val="20"/>
            <w:szCs w:val="24"/>
            <w:lang w:val="hy-AM" w:eastAsia="en-US"/>
          </w:rPr>
          <w:t>2) իր կողմից առաջարկվող ապրանքի տեխնիկական բնութագրերը, ինչպես նաև առաջարկվող ապրանքի ապրանքային նշանը, ֆիրմային անվանումը, մոդելը և արտադրողի անվանումը (այսուհետ՝ ապրանքի ամբողջական նկարագիր): Ընդ որում մասնակիցը կարող է ներկայացնել մեկից ավելի արտադրողների կողմից արտադրված, ինչպես նաև տարբեր ապրանքային նշան, ֆիրմային անվանում և մոդել ունեցող ապրանքներ, եթե չի կիրառվում սույն մասի 1.1 կետի վերջին նախադասությամբ սահմանված պայմանը:</w:t>
        </w:r>
        <w:r w:rsidRPr="00F85301">
          <w:rPr>
            <w:szCs w:val="24"/>
            <w:lang w:eastAsia="en-US"/>
          </w:rPr>
          <w:footnoteReference w:id="1"/>
        </w:r>
      </w:ins>
    </w:p>
    <w:p w14:paraId="32B38CA6" w14:textId="77777777" w:rsidR="009048E4" w:rsidRPr="00A71D81" w:rsidRDefault="009048E4" w:rsidP="009048E4">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val="hy-AM" w:eastAsia="en-US"/>
        </w:rPr>
        <w:t>2) իր կողմից հաստատված գնային առաջարկ.</w:t>
      </w:r>
    </w:p>
    <w:p w14:paraId="00E609F8" w14:textId="32B21A0A" w:rsidR="006C3115" w:rsidRPr="00E6597C" w:rsidRDefault="00E326DD" w:rsidP="00EF3662">
      <w:pPr>
        <w:ind w:firstLine="567"/>
        <w:jc w:val="both"/>
        <w:rPr>
          <w:rFonts w:ascii="GHEA Grapalat" w:hAnsi="GHEA Grapalat" w:cs="Sylfaen"/>
          <w:color w:val="FFFFFF"/>
          <w:sz w:val="20"/>
          <w:lang w:val="hy-AM"/>
        </w:rPr>
      </w:pPr>
      <w:r w:rsidRPr="00F85301">
        <w:rPr>
          <w:rFonts w:ascii="GHEA Grapalat" w:hAnsi="GHEA Grapalat" w:cs="Sylfaen"/>
          <w:sz w:val="20"/>
          <w:lang w:val="hy-AM"/>
        </w:rPr>
        <w:t xml:space="preserve">  </w:t>
      </w:r>
      <w:r w:rsidR="00C96127" w:rsidRPr="00F85301">
        <w:rPr>
          <w:rFonts w:ascii="GHEA Grapalat" w:hAnsi="GHEA Grapalat" w:cs="Sylfaen"/>
          <w:sz w:val="20"/>
          <w:lang w:val="hy-AM"/>
        </w:rPr>
        <w:t>3</w:t>
      </w:r>
      <w:r w:rsidR="00F53525" w:rsidRPr="00F85301">
        <w:rPr>
          <w:rFonts w:ascii="GHEA Grapalat" w:hAnsi="GHEA Grapalat" w:cs="Sylfaen"/>
          <w:sz w:val="20"/>
          <w:lang w:val="hy-AM"/>
        </w:rPr>
        <w:t xml:space="preserve">) հայտի ապահովում </w:t>
      </w:r>
      <w:r w:rsidR="00F53525" w:rsidRPr="00807F3D">
        <w:rPr>
          <w:rFonts w:ascii="GHEA Grapalat" w:hAnsi="GHEA Grapalat" w:cs="Sylfaen"/>
          <w:sz w:val="20"/>
          <w:lang w:val="hy-AM"/>
        </w:rPr>
        <w:t xml:space="preserve">կանխիկ փողի կամ բանկային երաշխիքի </w:t>
      </w:r>
      <w:r w:rsidR="00C03728" w:rsidRPr="00807F3D">
        <w:rPr>
          <w:rFonts w:ascii="GHEA Grapalat" w:hAnsi="GHEA Grapalat" w:cs="Sylfaen"/>
          <w:sz w:val="20"/>
          <w:lang w:val="hy-AM"/>
        </w:rPr>
        <w:t>ձևով</w:t>
      </w:r>
      <w:r w:rsidR="00F53525" w:rsidRPr="00807F3D">
        <w:rPr>
          <w:rFonts w:ascii="GHEA Grapalat" w:hAnsi="GHEA Grapalat" w:cs="Sylfaen"/>
          <w:sz w:val="20"/>
          <w:lang w:val="hy-AM"/>
        </w:rPr>
        <w:t>:</w:t>
      </w:r>
    </w:p>
    <w:p w14:paraId="3E403293" w14:textId="77777777" w:rsidR="00E84ECF" w:rsidRPr="00E84ECF" w:rsidRDefault="00E84ECF" w:rsidP="00E84ECF">
      <w:pPr>
        <w:pStyle w:val="norm"/>
        <w:spacing w:line="240" w:lineRule="auto"/>
        <w:rPr>
          <w:rFonts w:ascii="GHEA Grapalat" w:hAnsi="GHEA Grapalat" w:cs="Sylfaen"/>
          <w:sz w:val="20"/>
          <w:szCs w:val="24"/>
          <w:lang w:val="hy-AM" w:eastAsia="en-US"/>
        </w:rPr>
      </w:pPr>
      <w:r w:rsidRPr="00E84ECF">
        <w:rPr>
          <w:rFonts w:ascii="GHEA Grapalat" w:hAnsi="GHEA Grapalat" w:cs="Sylfaen"/>
          <w:sz w:val="20"/>
          <w:szCs w:val="24"/>
          <w:lang w:val="hy-AM" w:eastAsia="en-US"/>
        </w:rPr>
        <w:t>4)</w:t>
      </w:r>
      <w:r w:rsidR="002B0AEA" w:rsidRPr="00E6597C">
        <w:rPr>
          <w:rFonts w:ascii="GHEA Grapalat" w:hAnsi="GHEA Grapalat" w:cs="Sylfaen"/>
          <w:sz w:val="20"/>
          <w:szCs w:val="24"/>
          <w:lang w:val="hy-AM" w:eastAsia="en-US"/>
        </w:rPr>
        <w:t xml:space="preserve"> </w:t>
      </w:r>
      <w:r w:rsidRPr="00E84ECF">
        <w:rPr>
          <w:rFonts w:ascii="GHEA Grapalat" w:hAnsi="GHEA Grapalat" w:cs="Sylfaen"/>
          <w:sz w:val="20"/>
          <w:szCs w:val="24"/>
          <w:lang w:val="hy-AM" w:eastAsia="en-US"/>
        </w:rPr>
        <w:t>գործակալության</w:t>
      </w:r>
      <w:r w:rsidRPr="004605D7">
        <w:rPr>
          <w:rFonts w:ascii="GHEA Grapalat" w:hAnsi="GHEA Grapalat" w:cs="Sylfaen"/>
          <w:sz w:val="20"/>
          <w:szCs w:val="24"/>
          <w:lang w:val="hy-AM" w:eastAsia="en-US"/>
        </w:rPr>
        <w:t xml:space="preserve"> </w:t>
      </w:r>
      <w:r w:rsidRPr="00E6597C">
        <w:rPr>
          <w:rFonts w:ascii="GHEA Grapalat" w:hAnsi="GHEA Grapalat" w:cs="Sylfaen"/>
          <w:sz w:val="20"/>
          <w:szCs w:val="24"/>
          <w:lang w:val="hy-AM" w:eastAsia="en-US"/>
        </w:rPr>
        <w:t xml:space="preserve">պայմանագրի պատճենը և դրա կողմ հանդիսացող անձի տվյալները,  եթե կնքվելիք պայմանագիրն իրականացվելու է </w:t>
      </w:r>
      <w:r w:rsidRPr="00E84ECF">
        <w:rPr>
          <w:rFonts w:ascii="GHEA Grapalat" w:hAnsi="GHEA Grapalat" w:cs="Sylfaen"/>
          <w:sz w:val="20"/>
          <w:szCs w:val="24"/>
          <w:lang w:val="hy-AM" w:eastAsia="en-US"/>
        </w:rPr>
        <w:t>գործակալության</w:t>
      </w:r>
      <w:r w:rsidRPr="004605D7">
        <w:rPr>
          <w:rFonts w:ascii="GHEA Grapalat" w:hAnsi="GHEA Grapalat" w:cs="Sylfaen"/>
          <w:sz w:val="20"/>
          <w:szCs w:val="24"/>
          <w:lang w:val="hy-AM" w:eastAsia="en-US"/>
        </w:rPr>
        <w:t xml:space="preserve"> </w:t>
      </w:r>
      <w:r w:rsidRPr="00E6597C">
        <w:rPr>
          <w:rFonts w:ascii="GHEA Grapalat" w:hAnsi="GHEA Grapalat" w:cs="Sylfaen"/>
          <w:sz w:val="20"/>
          <w:szCs w:val="24"/>
          <w:lang w:val="hy-AM" w:eastAsia="en-US"/>
        </w:rPr>
        <w:t>միջոցով:</w:t>
      </w:r>
    </w:p>
    <w:p w14:paraId="502058EA" w14:textId="01A1F17A" w:rsidR="00E84ECF" w:rsidRPr="00E6597C" w:rsidRDefault="00E84ECF" w:rsidP="00E84ECF">
      <w:pPr>
        <w:pStyle w:val="norm"/>
        <w:spacing w:line="240" w:lineRule="auto"/>
        <w:rPr>
          <w:rFonts w:ascii="GHEA Grapalat" w:hAnsi="GHEA Grapalat" w:cs="Sylfaen"/>
          <w:sz w:val="20"/>
          <w:szCs w:val="24"/>
          <w:lang w:val="hy-AM" w:eastAsia="en-US"/>
        </w:rPr>
      </w:pPr>
      <w:r w:rsidRPr="00E84ECF">
        <w:rPr>
          <w:rFonts w:ascii="GHEA Grapalat" w:hAnsi="GHEA Grapalat" w:cs="Sylfaen"/>
          <w:sz w:val="20"/>
          <w:szCs w:val="24"/>
          <w:lang w:val="hy-AM" w:eastAsia="en-US"/>
        </w:rPr>
        <w:t xml:space="preserve">5) </w:t>
      </w:r>
      <w:r w:rsidRPr="00E6597C">
        <w:rPr>
          <w:rFonts w:ascii="GHEA Grapalat" w:hAnsi="GHEA Grapalat" w:cs="Sylfaen"/>
          <w:sz w:val="20"/>
          <w:szCs w:val="24"/>
          <w:lang w:val="hy-AM" w:eastAsia="en-US"/>
        </w:rPr>
        <w:t xml:space="preserve">համատեղ գործունեության </w:t>
      </w:r>
      <w:r w:rsidR="002B0AEA" w:rsidRPr="00E6597C">
        <w:rPr>
          <w:rFonts w:ascii="GHEA Grapalat" w:hAnsi="GHEA Grapalat" w:cs="Sylfaen"/>
          <w:sz w:val="20"/>
          <w:szCs w:val="24"/>
          <w:lang w:val="hy-AM" w:eastAsia="en-US"/>
        </w:rPr>
        <w:t>պայմանագ</w:t>
      </w:r>
      <w:r w:rsidR="00B32124" w:rsidRPr="00E6597C">
        <w:rPr>
          <w:rFonts w:ascii="GHEA Grapalat" w:hAnsi="GHEA Grapalat" w:cs="Sylfaen"/>
          <w:sz w:val="20"/>
          <w:szCs w:val="24"/>
          <w:lang w:val="hy-AM" w:eastAsia="en-US"/>
        </w:rPr>
        <w:t>րի պատճենը</w:t>
      </w:r>
      <w:r w:rsidR="002B0AEA" w:rsidRPr="00E6597C">
        <w:rPr>
          <w:rFonts w:ascii="GHEA Grapalat" w:hAnsi="GHEA Grapalat" w:cs="Sylfaen"/>
          <w:sz w:val="20"/>
          <w:szCs w:val="24"/>
          <w:lang w:val="hy-AM" w:eastAsia="en-US"/>
        </w:rPr>
        <w:t xml:space="preserve">, եթե </w:t>
      </w:r>
      <w:r w:rsidR="00F97D3E" w:rsidRPr="00E6597C">
        <w:rPr>
          <w:rFonts w:ascii="GHEA Grapalat" w:hAnsi="GHEA Grapalat" w:cs="Sylfaen"/>
          <w:sz w:val="20"/>
          <w:szCs w:val="24"/>
          <w:lang w:val="hy-AM" w:eastAsia="en-US"/>
        </w:rPr>
        <w:t xml:space="preserve">մասնակիցները սույն </w:t>
      </w:r>
      <w:r w:rsidR="002B0AEA" w:rsidRPr="00E6597C">
        <w:rPr>
          <w:rFonts w:ascii="GHEA Grapalat" w:hAnsi="GHEA Grapalat" w:cs="Sylfaen"/>
          <w:sz w:val="20"/>
          <w:szCs w:val="24"/>
          <w:lang w:val="hy-AM" w:eastAsia="en-US"/>
        </w:rPr>
        <w:t xml:space="preserve">ընթացակարգին մասնակցում </w:t>
      </w:r>
      <w:r w:rsidR="00F97D3E" w:rsidRPr="00E6597C">
        <w:rPr>
          <w:rFonts w:ascii="GHEA Grapalat" w:hAnsi="GHEA Grapalat" w:cs="Sylfaen"/>
          <w:sz w:val="20"/>
          <w:szCs w:val="24"/>
          <w:lang w:val="hy-AM" w:eastAsia="en-US"/>
        </w:rPr>
        <w:t xml:space="preserve">են </w:t>
      </w:r>
      <w:r w:rsidR="002B0AEA" w:rsidRPr="00E6597C">
        <w:rPr>
          <w:rFonts w:ascii="GHEA Grapalat" w:hAnsi="GHEA Grapalat" w:cs="Sylfaen"/>
          <w:sz w:val="20"/>
          <w:szCs w:val="24"/>
          <w:lang w:val="hy-AM" w:eastAsia="en-US"/>
        </w:rPr>
        <w:t>համատեղ գործունեության կարգով (կոնսորցիումով):</w:t>
      </w:r>
      <w:r w:rsidRPr="00E84ECF">
        <w:rPr>
          <w:rFonts w:ascii="GHEA Grapalat" w:hAnsi="GHEA Grapalat" w:cs="Sylfaen"/>
          <w:sz w:val="20"/>
          <w:szCs w:val="24"/>
          <w:lang w:val="hy-AM" w:eastAsia="en-US"/>
        </w:rPr>
        <w:t xml:space="preserve"> </w:t>
      </w:r>
    </w:p>
    <w:p w14:paraId="67265B67" w14:textId="77777777" w:rsidR="00E410D5" w:rsidRPr="00E6597C" w:rsidRDefault="00E410D5" w:rsidP="00E410D5">
      <w:pPr>
        <w:pStyle w:val="norm"/>
        <w:spacing w:line="240" w:lineRule="auto"/>
        <w:rPr>
          <w:rFonts w:ascii="GHEA Grapalat" w:hAnsi="GHEA Grapalat" w:cs="Sylfaen"/>
          <w:sz w:val="20"/>
          <w:szCs w:val="24"/>
          <w:lang w:val="hy-AM" w:eastAsia="en-US"/>
        </w:rPr>
      </w:pPr>
      <w:bookmarkStart w:id="12" w:name="_Hlk9262052"/>
      <w:r w:rsidRPr="00E6597C">
        <w:rPr>
          <w:rFonts w:ascii="GHEA Grapalat" w:hAnsi="GHEA Grapalat" w:cs="Sylfaen"/>
          <w:sz w:val="20"/>
          <w:szCs w:val="24"/>
          <w:lang w:val="hy-AM" w:eastAsia="en-US"/>
        </w:rPr>
        <w:t>Ընդ որում համատեղ գործունեության կարգով (կոնսորցիումով) սույն ընթացակարգին մասնակցելու դեպքում՝</w:t>
      </w:r>
    </w:p>
    <w:p w14:paraId="458D696A" w14:textId="77777777" w:rsidR="00E410D5" w:rsidRPr="00E6597C" w:rsidRDefault="00E410D5" w:rsidP="00E410D5">
      <w:pPr>
        <w:pStyle w:val="norm"/>
        <w:numPr>
          <w:ilvl w:val="0"/>
          <w:numId w:val="18"/>
        </w:numPr>
        <w:spacing w:line="240" w:lineRule="auto"/>
        <w:ind w:left="0" w:firstLine="810"/>
        <w:rPr>
          <w:rFonts w:ascii="GHEA Grapalat" w:hAnsi="GHEA Grapalat" w:cs="Sylfaen"/>
          <w:sz w:val="20"/>
          <w:szCs w:val="24"/>
          <w:lang w:val="hy-AM" w:eastAsia="en-US"/>
        </w:rPr>
      </w:pPr>
      <w:r w:rsidRPr="00E6597C">
        <w:rPr>
          <w:rFonts w:ascii="GHEA Grapalat" w:hAnsi="GHEA Grapalat" w:cs="Sylfaen"/>
          <w:sz w:val="20"/>
          <w:szCs w:val="24"/>
          <w:lang w:val="hy-AM" w:eastAsia="en-US"/>
        </w:rPr>
        <w:t xml:space="preserve">համատեղ գործունեության պայմանագրի կողմերից որևէ մեկը չի կարող սույն ընթացակարգին </w:t>
      </w:r>
      <w:r w:rsidR="006D3D3F" w:rsidRPr="00E6597C">
        <w:rPr>
          <w:rFonts w:ascii="GHEA Grapalat" w:hAnsi="GHEA Grapalat" w:cs="Sylfaen"/>
          <w:sz w:val="20"/>
          <w:szCs w:val="24"/>
          <w:lang w:val="hy-AM" w:eastAsia="en-US"/>
        </w:rPr>
        <w:t xml:space="preserve">(միևնույն չափաբաժնին) </w:t>
      </w:r>
      <w:r w:rsidRPr="00E6597C">
        <w:rPr>
          <w:rFonts w:ascii="GHEA Grapalat" w:hAnsi="GHEA Grapalat" w:cs="Sylfaen"/>
          <w:sz w:val="20"/>
          <w:szCs w:val="24"/>
          <w:lang w:val="hy-AM" w:eastAsia="en-US"/>
        </w:rPr>
        <w:t>ներկայացնել առանձին հայտ: Սույն պարբերության պահանջի չպահպանման դեպքում հայտերի բացման նիստում մերժվում են ինչպես համատեղ գործունեության կարգով, այնպես էլ առանձին ներկայացված հայտերը.</w:t>
      </w:r>
    </w:p>
    <w:p w14:paraId="5D11F008" w14:textId="77777777" w:rsidR="00E410D5" w:rsidRPr="00E6597C" w:rsidRDefault="00E410D5" w:rsidP="00E410D5">
      <w:pPr>
        <w:pStyle w:val="norm"/>
        <w:numPr>
          <w:ilvl w:val="0"/>
          <w:numId w:val="18"/>
        </w:numPr>
        <w:spacing w:line="240" w:lineRule="auto"/>
        <w:ind w:left="0" w:firstLine="810"/>
        <w:rPr>
          <w:rFonts w:ascii="GHEA Grapalat" w:hAnsi="GHEA Grapalat" w:cs="Sylfaen"/>
          <w:sz w:val="20"/>
          <w:szCs w:val="24"/>
          <w:lang w:val="hy-AM" w:eastAsia="en-US"/>
        </w:rPr>
      </w:pPr>
      <w:r w:rsidRPr="00E6597C">
        <w:rPr>
          <w:rFonts w:ascii="GHEA Grapalat" w:hAnsi="GHEA Grapalat" w:cs="Sylfaen"/>
          <w:sz w:val="20"/>
          <w:szCs w:val="24"/>
          <w:lang w:val="hy-AM" w:eastAsia="en-US"/>
        </w:rPr>
        <w:t>եթե համատեղ գործունեության պայմանագրով սահմանված է, որ մասնակիցների ընդհանուր գործերը վարում է համատեղ գործունեության պայմանագրի առանձին մասնակից, ապա հայտը ներկայացվում, իսկ պայմանագիր կնքվելու դեպքում վճարումները կատարվում են այդ մասնակցին: Այն դեպքում, երբ համատեղ գործունեության պայմանագրով նախատեսվում է, որ ընդհանուր գործերը վարելիս յուրաքանչյուր մասնակից իրավունք ունի գործել բոլոր մասնակիցների անունից, ապա պայմանագիր կնքվելու դեպքում դրա հիման վրա վճարումները կատարվում են հայտը ներկայացրած մասնակցին:</w:t>
      </w:r>
    </w:p>
    <w:bookmarkEnd w:id="12"/>
    <w:p w14:paraId="14324BA9" w14:textId="77777777" w:rsidR="00037DDE" w:rsidRPr="00E6597C" w:rsidRDefault="00037DDE" w:rsidP="00EF3662">
      <w:pPr>
        <w:pStyle w:val="norm"/>
        <w:spacing w:line="240" w:lineRule="auto"/>
        <w:rPr>
          <w:rFonts w:ascii="GHEA Grapalat" w:hAnsi="GHEA Grapalat" w:cs="Sylfaen"/>
          <w:sz w:val="20"/>
          <w:szCs w:val="24"/>
          <w:lang w:val="hy-AM" w:eastAsia="en-US"/>
        </w:rPr>
      </w:pPr>
    </w:p>
    <w:p w14:paraId="688D4352" w14:textId="77777777" w:rsidR="00A45946" w:rsidRPr="00C264AA" w:rsidRDefault="00C8055A" w:rsidP="00EF3662">
      <w:pPr>
        <w:jc w:val="center"/>
        <w:rPr>
          <w:rFonts w:ascii="GHEA Grapalat" w:hAnsi="GHEA Grapalat" w:cs="Arial"/>
          <w:b/>
          <w:sz w:val="20"/>
          <w:lang w:val="hy-AM"/>
        </w:rPr>
      </w:pPr>
      <w:r w:rsidRPr="00C264AA">
        <w:rPr>
          <w:rFonts w:ascii="GHEA Grapalat" w:hAnsi="GHEA Grapalat"/>
          <w:b/>
          <w:sz w:val="20"/>
          <w:lang w:val="hy-AM"/>
        </w:rPr>
        <w:t>5</w:t>
      </w:r>
      <w:r w:rsidR="00A45946" w:rsidRPr="00C264AA">
        <w:rPr>
          <w:rFonts w:ascii="GHEA Grapalat" w:hAnsi="GHEA Grapalat"/>
          <w:b/>
          <w:sz w:val="20"/>
          <w:lang w:val="hy-AM"/>
        </w:rPr>
        <w:t xml:space="preserve">.   </w:t>
      </w:r>
      <w:r w:rsidR="00A45946" w:rsidRPr="00C264AA">
        <w:rPr>
          <w:rFonts w:ascii="GHEA Grapalat" w:hAnsi="GHEA Grapalat" w:cs="Sylfaen"/>
          <w:b/>
          <w:sz w:val="20"/>
          <w:lang w:val="hy-AM"/>
        </w:rPr>
        <w:t>ՀԱՅՏԻ</w:t>
      </w:r>
      <w:r w:rsidR="00A45946" w:rsidRPr="00C264AA">
        <w:rPr>
          <w:rFonts w:ascii="GHEA Grapalat" w:hAnsi="GHEA Grapalat" w:cs="Arial"/>
          <w:b/>
          <w:sz w:val="20"/>
          <w:lang w:val="hy-AM"/>
        </w:rPr>
        <w:t xml:space="preserve">   </w:t>
      </w:r>
      <w:r w:rsidR="00A45946" w:rsidRPr="00C264AA">
        <w:rPr>
          <w:rFonts w:ascii="GHEA Grapalat" w:hAnsi="GHEA Grapalat" w:cs="Sylfaen"/>
          <w:b/>
          <w:sz w:val="20"/>
          <w:lang w:val="hy-AM"/>
        </w:rPr>
        <w:t>ԳՆԱՅԻՆ</w:t>
      </w:r>
      <w:r w:rsidR="00A45946" w:rsidRPr="00C264AA">
        <w:rPr>
          <w:rFonts w:ascii="GHEA Grapalat" w:hAnsi="GHEA Grapalat" w:cs="Arial"/>
          <w:b/>
          <w:sz w:val="20"/>
          <w:lang w:val="hy-AM"/>
        </w:rPr>
        <w:t xml:space="preserve">  </w:t>
      </w:r>
      <w:r w:rsidR="00A45946" w:rsidRPr="00C264AA">
        <w:rPr>
          <w:rFonts w:ascii="GHEA Grapalat" w:hAnsi="GHEA Grapalat" w:cs="Sylfaen"/>
          <w:b/>
          <w:sz w:val="20"/>
          <w:lang w:val="hy-AM"/>
        </w:rPr>
        <w:t>ԱՌԱՋԱՐԿԸ</w:t>
      </w:r>
      <w:r w:rsidR="00A45946" w:rsidRPr="00C264AA">
        <w:rPr>
          <w:rFonts w:ascii="GHEA Grapalat" w:hAnsi="GHEA Grapalat" w:cs="Arial"/>
          <w:b/>
          <w:sz w:val="20"/>
          <w:lang w:val="hy-AM"/>
        </w:rPr>
        <w:t xml:space="preserve"> </w:t>
      </w:r>
    </w:p>
    <w:p w14:paraId="105CFBAF" w14:textId="483D6C9F" w:rsidR="00A45946" w:rsidRPr="00C264AA" w:rsidRDefault="00C8055A" w:rsidP="00EF3662">
      <w:pPr>
        <w:ind w:firstLine="567"/>
        <w:jc w:val="both"/>
        <w:rPr>
          <w:rFonts w:ascii="GHEA Grapalat" w:hAnsi="GHEA Grapalat"/>
          <w:sz w:val="20"/>
          <w:lang w:val="hy-AM"/>
        </w:rPr>
      </w:pPr>
      <w:r w:rsidRPr="00C264AA">
        <w:rPr>
          <w:rFonts w:ascii="GHEA Grapalat" w:hAnsi="GHEA Grapalat" w:cs="Sylfaen"/>
          <w:sz w:val="20"/>
          <w:lang w:val="hy-AM"/>
        </w:rPr>
        <w:t>5</w:t>
      </w:r>
      <w:r w:rsidR="00A45946" w:rsidRPr="00C264AA">
        <w:rPr>
          <w:rFonts w:ascii="GHEA Grapalat" w:hAnsi="GHEA Grapalat" w:cs="Sylfaen"/>
          <w:sz w:val="20"/>
          <w:lang w:val="hy-AM"/>
        </w:rPr>
        <w:t xml:space="preserve">.1 </w:t>
      </w:r>
      <w:r w:rsidR="00A45946" w:rsidRPr="00E6597C">
        <w:rPr>
          <w:rFonts w:ascii="GHEA Grapalat" w:hAnsi="GHEA Grapalat" w:cs="Sylfaen"/>
          <w:sz w:val="20"/>
          <w:lang w:val="hy-AM"/>
        </w:rPr>
        <w:t>Առաջարկվող</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գինը</w:t>
      </w:r>
      <w:r w:rsidR="000A2219" w:rsidRPr="000A2219">
        <w:rPr>
          <w:rFonts w:ascii="GHEA Grapalat" w:hAnsi="GHEA Grapalat" w:cs="Sylfaen"/>
          <w:sz w:val="20"/>
          <w:lang w:val="hy-AM"/>
        </w:rPr>
        <w:t xml:space="preserve"> </w:t>
      </w:r>
      <w:r w:rsidR="00E84ECF" w:rsidRPr="00E84ECF">
        <w:rPr>
          <w:rFonts w:ascii="GHEA Grapalat" w:hAnsi="GHEA Grapalat" w:cs="Sylfaen"/>
          <w:sz w:val="20"/>
          <w:lang w:val="hy-AM"/>
        </w:rPr>
        <w:t>ապրանքի</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արժեքից</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բացի</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ներառում</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է</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փոխադրման</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ապահովագրման</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տուրքերի</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հարկերի</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այլ</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վճարումների</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գծով</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ծախսերը</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և</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չի</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կարող</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պակաս</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լինել</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դրանց</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ինքնարժեքից</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Առաջարկվող</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գնի</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հաշվարկը</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պետք</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է</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ներկայացվի</w:t>
      </w:r>
      <w:r w:rsidR="00A45946" w:rsidRPr="00C264AA">
        <w:rPr>
          <w:rFonts w:ascii="GHEA Grapalat" w:hAnsi="GHEA Grapalat" w:cs="Sylfaen"/>
          <w:sz w:val="20"/>
          <w:lang w:val="hy-AM"/>
        </w:rPr>
        <w:t xml:space="preserve"> </w:t>
      </w:r>
      <w:r w:rsidR="00A45946" w:rsidRPr="00E6597C">
        <w:rPr>
          <w:rFonts w:ascii="GHEA Grapalat" w:hAnsi="GHEA Grapalat" w:cs="Sylfaen"/>
          <w:sz w:val="20"/>
          <w:lang w:val="hy-AM"/>
        </w:rPr>
        <w:t>հայտով</w:t>
      </w:r>
      <w:r w:rsidR="00A45946" w:rsidRPr="00C264AA">
        <w:rPr>
          <w:rFonts w:ascii="GHEA Grapalat" w:hAnsi="GHEA Grapalat"/>
          <w:sz w:val="20"/>
          <w:lang w:val="hy-AM"/>
        </w:rPr>
        <w:t>:</w:t>
      </w:r>
    </w:p>
    <w:p w14:paraId="1DC5BF39" w14:textId="77777777" w:rsidR="00CA6D4F" w:rsidRPr="0025742C" w:rsidRDefault="00CA6D4F" w:rsidP="00CA6D4F">
      <w:pPr>
        <w:ind w:firstLine="567"/>
        <w:jc w:val="both"/>
        <w:rPr>
          <w:rFonts w:ascii="GHEA Grapalat" w:hAnsi="GHEA Grapalat" w:cs="Sylfaen"/>
          <w:sz w:val="20"/>
          <w:lang w:val="es-ES"/>
        </w:rPr>
      </w:pPr>
      <w:r w:rsidRPr="0025742C">
        <w:rPr>
          <w:rFonts w:ascii="GHEA Grapalat" w:hAnsi="GHEA Grapalat"/>
          <w:sz w:val="20"/>
          <w:szCs w:val="20"/>
          <w:lang w:val="es-ES" w:eastAsia="ru-RU"/>
        </w:rPr>
        <w:t>5.</w:t>
      </w:r>
      <w:r w:rsidRPr="0025742C">
        <w:rPr>
          <w:rFonts w:ascii="GHEA Grapalat" w:hAnsi="GHEA Grapalat"/>
          <w:sz w:val="20"/>
          <w:szCs w:val="20"/>
          <w:lang w:val="hy-AM" w:eastAsia="ru-RU"/>
        </w:rPr>
        <w:t>2</w:t>
      </w:r>
      <w:r w:rsidRPr="0025742C">
        <w:rPr>
          <w:rFonts w:ascii="GHEA Grapalat" w:hAnsi="GHEA Grapalat" w:cs="Sylfaen"/>
          <w:sz w:val="20"/>
          <w:szCs w:val="20"/>
          <w:lang w:val="es-ES" w:eastAsia="ru-RU"/>
        </w:rPr>
        <w:t xml:space="preserve"> Մ</w:t>
      </w:r>
      <w:r w:rsidRPr="0025742C">
        <w:rPr>
          <w:rFonts w:ascii="GHEA Grapalat" w:hAnsi="GHEA Grapalat" w:cs="Sylfaen"/>
          <w:sz w:val="20"/>
          <w:lang w:val="hy-AM"/>
        </w:rPr>
        <w:t xml:space="preserve">ասնակիցը գնային առաջարկը ներկայացնում է արժեք (ինքնարժեքի և կանխատեսվող շահույթի հանրագումարը) և ավելացված արժեքի հարկ ընդհանրական բաղադրիչներից բաղկացած հաշվարկի ձևով: Արժեքի բաղադրիչների հաշվարկ` բացվածք կամ այլ մանրամասներ չեն պահանջվում և ներկայացվում: Եթե </w:t>
      </w:r>
      <w:r w:rsidRPr="00CA6D4F">
        <w:rPr>
          <w:rFonts w:ascii="GHEA Grapalat" w:hAnsi="GHEA Grapalat" w:cs="Sylfaen"/>
          <w:sz w:val="20"/>
          <w:lang w:val="hy-AM"/>
        </w:rPr>
        <w:t>մ</w:t>
      </w:r>
      <w:r w:rsidRPr="0025742C">
        <w:rPr>
          <w:rFonts w:ascii="GHEA Grapalat" w:hAnsi="GHEA Grapalat" w:cs="Sylfaen"/>
          <w:sz w:val="20"/>
          <w:lang w:val="hy-AM"/>
        </w:rPr>
        <w:t>ասնակիցը տվյալ գործարքի գծով Հայաստանի Հանրապետության պետական բյուջե պետք է վճարի ավելացված արժեքի հարկ, ապա</w:t>
      </w:r>
      <w:r w:rsidRPr="0025742C">
        <w:rPr>
          <w:rFonts w:ascii="GHEA Grapalat" w:hAnsi="GHEA Grapalat" w:cs="Sylfaen"/>
          <w:sz w:val="20"/>
          <w:lang w:val="es-ES"/>
        </w:rPr>
        <w:t xml:space="preserve"> </w:t>
      </w:r>
      <w:r w:rsidRPr="00CA6D4F">
        <w:rPr>
          <w:rFonts w:ascii="GHEA Grapalat" w:hAnsi="GHEA Grapalat" w:cs="Sylfaen"/>
          <w:sz w:val="20"/>
          <w:szCs w:val="20"/>
          <w:lang w:val="hy-AM" w:eastAsia="ru-RU"/>
        </w:rPr>
        <w:t>ներկայացվող</w:t>
      </w:r>
      <w:r w:rsidRPr="0025742C">
        <w:rPr>
          <w:rFonts w:ascii="GHEA Grapalat" w:hAnsi="GHEA Grapalat" w:cs="Sylfaen"/>
          <w:sz w:val="20"/>
          <w:szCs w:val="20"/>
          <w:lang w:val="es-ES" w:eastAsia="ru-RU"/>
        </w:rPr>
        <w:t xml:space="preserve"> </w:t>
      </w:r>
      <w:r w:rsidRPr="00CA6D4F">
        <w:rPr>
          <w:rFonts w:ascii="GHEA Grapalat" w:hAnsi="GHEA Grapalat" w:cs="Sylfaen"/>
          <w:sz w:val="20"/>
          <w:szCs w:val="20"/>
          <w:lang w:val="hy-AM" w:eastAsia="ru-RU"/>
        </w:rPr>
        <w:t>գնային</w:t>
      </w:r>
      <w:r w:rsidRPr="0025742C">
        <w:rPr>
          <w:rFonts w:ascii="GHEA Grapalat" w:hAnsi="GHEA Grapalat" w:cs="Sylfaen"/>
          <w:sz w:val="20"/>
          <w:szCs w:val="20"/>
          <w:lang w:val="es-ES" w:eastAsia="ru-RU"/>
        </w:rPr>
        <w:t xml:space="preserve"> </w:t>
      </w:r>
      <w:r w:rsidRPr="00CA6D4F">
        <w:rPr>
          <w:rFonts w:ascii="GHEA Grapalat" w:hAnsi="GHEA Grapalat" w:cs="Sylfaen"/>
          <w:sz w:val="20"/>
          <w:szCs w:val="20"/>
          <w:lang w:val="hy-AM" w:eastAsia="ru-RU"/>
        </w:rPr>
        <w:t>առաջարկում</w:t>
      </w:r>
      <w:r w:rsidRPr="0025742C">
        <w:rPr>
          <w:rFonts w:ascii="GHEA Grapalat" w:hAnsi="GHEA Grapalat" w:cs="Sylfaen"/>
          <w:sz w:val="20"/>
          <w:lang w:val="hy-AM"/>
        </w:rPr>
        <w:t xml:space="preserve"> առանձնացված տողով նախատեսվում է այդ հարկատեսակի գծով վճարվելիք գումարի չափը:</w:t>
      </w:r>
      <w:r w:rsidRPr="0025742C">
        <w:rPr>
          <w:rFonts w:ascii="GHEA Grapalat" w:hAnsi="GHEA Grapalat" w:cs="Sylfaen"/>
          <w:sz w:val="20"/>
          <w:lang w:val="es-ES"/>
        </w:rPr>
        <w:t xml:space="preserve"> </w:t>
      </w:r>
    </w:p>
    <w:p w14:paraId="4645A348" w14:textId="77777777" w:rsidR="00CA6D4F" w:rsidRPr="0025742C" w:rsidRDefault="00CA6D4F" w:rsidP="00CA6D4F">
      <w:pPr>
        <w:ind w:firstLine="709"/>
        <w:jc w:val="both"/>
        <w:rPr>
          <w:rFonts w:ascii="GHEA Grapalat" w:hAnsi="GHEA Grapalat" w:cs="Sylfaen"/>
          <w:sz w:val="20"/>
          <w:lang w:val="hy-AM"/>
        </w:rPr>
      </w:pPr>
      <w:r w:rsidRPr="0025742C">
        <w:rPr>
          <w:rFonts w:ascii="GHEA Grapalat" w:hAnsi="GHEA Grapalat" w:cs="Sylfaen"/>
          <w:sz w:val="20"/>
        </w:rPr>
        <w:lastRenderedPageBreak/>
        <w:t>Մ</w:t>
      </w:r>
      <w:r w:rsidRPr="0025742C">
        <w:rPr>
          <w:rFonts w:ascii="GHEA Grapalat" w:hAnsi="GHEA Grapalat" w:cs="Sylfaen"/>
          <w:sz w:val="20"/>
          <w:lang w:val="hy-AM"/>
        </w:rPr>
        <w:t>ասնակիցների գնային առաջարկների գնահատում</w:t>
      </w:r>
      <w:r w:rsidRPr="0025742C">
        <w:rPr>
          <w:rFonts w:ascii="GHEA Grapalat" w:hAnsi="GHEA Grapalat" w:cs="Sylfaen"/>
          <w:sz w:val="20"/>
        </w:rPr>
        <w:t>ն</w:t>
      </w:r>
      <w:r w:rsidRPr="0025742C">
        <w:rPr>
          <w:rFonts w:ascii="GHEA Grapalat" w:hAnsi="GHEA Grapalat" w:cs="Sylfaen"/>
          <w:sz w:val="20"/>
          <w:lang w:val="hy-AM"/>
        </w:rPr>
        <w:t xml:space="preserve"> </w:t>
      </w:r>
      <w:r w:rsidRPr="0025742C">
        <w:rPr>
          <w:rFonts w:ascii="GHEA Grapalat" w:hAnsi="GHEA Grapalat" w:cs="Sylfaen"/>
          <w:sz w:val="20"/>
        </w:rPr>
        <w:t>ու</w:t>
      </w:r>
      <w:r w:rsidRPr="0025742C">
        <w:rPr>
          <w:rFonts w:ascii="GHEA Grapalat" w:hAnsi="GHEA Grapalat" w:cs="Sylfaen"/>
          <w:sz w:val="20"/>
          <w:lang w:val="hy-AM"/>
        </w:rPr>
        <w:t xml:space="preserve"> համեմատումն իրականացվում </w:t>
      </w:r>
      <w:r w:rsidRPr="0025742C">
        <w:rPr>
          <w:rFonts w:ascii="GHEA Grapalat" w:hAnsi="GHEA Grapalat" w:cs="Sylfaen"/>
          <w:sz w:val="20"/>
        </w:rPr>
        <w:t>են</w:t>
      </w:r>
      <w:r w:rsidRPr="0025742C">
        <w:rPr>
          <w:rFonts w:ascii="GHEA Grapalat" w:hAnsi="GHEA Grapalat" w:cs="Sylfaen"/>
          <w:sz w:val="20"/>
          <w:lang w:val="hy-AM"/>
        </w:rPr>
        <w:t xml:space="preserve"> առանց սույն կետում նշված հարկի գումարի հաշվարկման: Ընդ որում, մասնակցի հայտը ենթակա չէ մերժման, եթե`</w:t>
      </w:r>
    </w:p>
    <w:p w14:paraId="7895D61F" w14:textId="77777777" w:rsidR="00CA6D4F" w:rsidRPr="0025742C" w:rsidRDefault="00CA6D4F" w:rsidP="00CA6D4F">
      <w:pPr>
        <w:ind w:firstLine="709"/>
        <w:jc w:val="both"/>
        <w:rPr>
          <w:rFonts w:ascii="GHEA Grapalat" w:hAnsi="GHEA Grapalat" w:cs="Sylfaen"/>
          <w:sz w:val="20"/>
          <w:lang w:val="hy-AM"/>
        </w:rPr>
      </w:pPr>
      <w:r w:rsidRPr="0025742C">
        <w:rPr>
          <w:rFonts w:ascii="GHEA Grapalat" w:hAnsi="GHEA Grapalat" w:cs="Sylfaen"/>
          <w:sz w:val="20"/>
          <w:lang w:val="hy-AM"/>
        </w:rPr>
        <w:t>ա. գնային առաջարկի արժեք և ավելացված արժեքի հարկ սյունակները լրացված են միայն թվերով, իսկ ընդհանուր գնի սյունակը` և տառերով և թվերով կամ միայն տառերով.</w:t>
      </w:r>
    </w:p>
    <w:p w14:paraId="274462B7" w14:textId="77777777" w:rsidR="00CA6D4F" w:rsidRPr="0025742C" w:rsidRDefault="00CA6D4F" w:rsidP="00CA6D4F">
      <w:pPr>
        <w:ind w:firstLine="709"/>
        <w:jc w:val="both"/>
        <w:rPr>
          <w:rFonts w:ascii="GHEA Grapalat" w:hAnsi="GHEA Grapalat" w:cs="Sylfaen"/>
          <w:sz w:val="20"/>
          <w:lang w:val="hy-AM"/>
        </w:rPr>
      </w:pPr>
      <w:r w:rsidRPr="0025742C">
        <w:rPr>
          <w:rFonts w:ascii="GHEA Grapalat" w:hAnsi="GHEA Grapalat" w:cs="Sylfaen"/>
          <w:sz w:val="20"/>
          <w:lang w:val="hy-AM"/>
        </w:rPr>
        <w:t>բ. գնային առաջարկի արժեք և ավելացված արժեքի հարկ սյունակներում տառերով կամ թվերով նշված գումարների միջև առկա է անհամապատասխանություն, սակայն տառերով կամ թվերով նշված գումարներից որևէ մեկի հանրագումարը համապատասխանում է ընդհանուր գնի սյունակում տառերով նշված գումարին.</w:t>
      </w:r>
    </w:p>
    <w:p w14:paraId="058BDF46" w14:textId="77777777" w:rsidR="00CA6D4F" w:rsidRPr="0025742C" w:rsidRDefault="00CA6D4F" w:rsidP="00CA6D4F">
      <w:pPr>
        <w:ind w:firstLine="709"/>
        <w:jc w:val="both"/>
        <w:rPr>
          <w:rFonts w:ascii="GHEA Grapalat" w:hAnsi="GHEA Grapalat" w:cs="Sylfaen"/>
          <w:sz w:val="20"/>
          <w:lang w:val="hy-AM"/>
        </w:rPr>
      </w:pPr>
      <w:r w:rsidRPr="0025742C">
        <w:rPr>
          <w:rFonts w:ascii="GHEA Grapalat" w:hAnsi="GHEA Grapalat" w:cs="Sylfaen"/>
          <w:sz w:val="20"/>
          <w:lang w:val="hy-AM"/>
        </w:rPr>
        <w:t>գ. գնային առաջարկում չափաբաժնի համարը սխալ է նշված, սակայն գնման առարկայի անվանումը ճիշտ է լրացված.</w:t>
      </w:r>
    </w:p>
    <w:p w14:paraId="62013D45" w14:textId="77777777" w:rsidR="00CA6D4F" w:rsidRPr="0025742C" w:rsidRDefault="00CA6D4F" w:rsidP="00CA6D4F">
      <w:pPr>
        <w:shd w:val="clear" w:color="auto" w:fill="FFFFFF"/>
        <w:ind w:firstLine="375"/>
        <w:jc w:val="both"/>
        <w:rPr>
          <w:rFonts w:ascii="GHEA Grapalat" w:hAnsi="GHEA Grapalat" w:cs="Sylfaen"/>
          <w:sz w:val="20"/>
          <w:lang w:val="hy-AM"/>
        </w:rPr>
      </w:pPr>
      <w:r w:rsidRPr="0025742C">
        <w:rPr>
          <w:rFonts w:ascii="GHEA Grapalat" w:hAnsi="GHEA Grapalat" w:cs="Sylfaen"/>
          <w:sz w:val="20"/>
          <w:lang w:val="hy-AM"/>
        </w:rPr>
        <w:t xml:space="preserve">      դ. գնային առաջարկի արժեք, ավելացված արժեքի հարկ և ընդհանուր գումար սյունակներում տառերով կամ թվերով նշված գումարների լումաները կլորացված են մինչև հինգ տասնորդականը՝ դեպի ներքև ամբողջ թիվը, իսկ հինգ տասնորդական և դրանից ավելին՝ դեպի վերև ամբողջ թիվը.  </w:t>
      </w:r>
    </w:p>
    <w:p w14:paraId="64986CC9" w14:textId="77777777" w:rsidR="00CA6D4F" w:rsidRPr="0025742C" w:rsidRDefault="00CA6D4F" w:rsidP="00CA6D4F">
      <w:pPr>
        <w:tabs>
          <w:tab w:val="left" w:pos="0"/>
        </w:tabs>
        <w:ind w:firstLine="360"/>
        <w:jc w:val="both"/>
        <w:rPr>
          <w:rFonts w:ascii="GHEA Grapalat" w:hAnsi="GHEA Grapalat" w:cs="Sylfaen"/>
          <w:sz w:val="20"/>
          <w:lang w:val="hy-AM"/>
        </w:rPr>
      </w:pPr>
      <w:r w:rsidRPr="0025742C">
        <w:rPr>
          <w:rFonts w:ascii="GHEA Grapalat" w:hAnsi="GHEA Grapalat" w:cs="Sylfaen"/>
          <w:sz w:val="20"/>
          <w:lang w:val="hy-AM"/>
        </w:rPr>
        <w:t xml:space="preserve">       ե. գնային առաջարկի արժեք և ավելացված արժեքի հարկ սյունակներում գումարները լրացված են ինչպես թվերով, այնպես էլ տառերով, և դրանք համապատասխանում են միմյանց, իսկ ընդհանուր գնի սյունակում տառերով նշված գումարի մեջ լրացված են ավելորդ բառեր, որի արդյունքում ստացվում է գոյություն չունեցող թիվ: Ընդ որում սույն պարբերության մեջ նշված դեպքում գնահատող հանձնաժողովը հայտը գնահատելիս հիմք է ընդունում արժեք և ավելացված արժեքի հարկ սյունակներում տառերով լրացված գումարների հանրագումարը.</w:t>
      </w:r>
    </w:p>
    <w:p w14:paraId="46924A5D" w14:textId="77777777" w:rsidR="00CA6D4F" w:rsidRPr="0025742C" w:rsidRDefault="00CA6D4F" w:rsidP="00CA6D4F">
      <w:pPr>
        <w:ind w:firstLine="709"/>
        <w:jc w:val="both"/>
        <w:rPr>
          <w:rFonts w:ascii="GHEA Grapalat" w:hAnsi="GHEA Grapalat" w:cs="Sylfaen"/>
          <w:sz w:val="20"/>
          <w:lang w:val="hy-AM"/>
        </w:rPr>
      </w:pPr>
      <w:r w:rsidRPr="0025742C">
        <w:rPr>
          <w:rFonts w:ascii="GHEA Grapalat" w:hAnsi="GHEA Grapalat" w:cs="Sylfaen"/>
          <w:sz w:val="20"/>
          <w:lang w:val="hy-AM"/>
        </w:rPr>
        <w:t xml:space="preserve">  զ. գնային առաջարկի սյունակներում տառերով լրացված գումարների մեջ լումաները նշված են թվերով:</w:t>
      </w:r>
    </w:p>
    <w:p w14:paraId="5D583CCB" w14:textId="3228EF9A" w:rsidR="00A45946" w:rsidRPr="00C264AA" w:rsidRDefault="00C8055A" w:rsidP="00EF3662">
      <w:pPr>
        <w:pStyle w:val="norm"/>
        <w:spacing w:line="240" w:lineRule="auto"/>
        <w:ind w:firstLine="567"/>
        <w:rPr>
          <w:rFonts w:ascii="GHEA Grapalat" w:hAnsi="GHEA Grapalat"/>
          <w:sz w:val="20"/>
          <w:lang w:val="hy-AM"/>
        </w:rPr>
      </w:pPr>
      <w:r w:rsidRPr="00C264AA">
        <w:rPr>
          <w:rFonts w:ascii="GHEA Grapalat" w:hAnsi="GHEA Grapalat"/>
          <w:sz w:val="20"/>
          <w:lang w:val="hy-AM"/>
        </w:rPr>
        <w:t>5</w:t>
      </w:r>
      <w:r w:rsidR="00A45946" w:rsidRPr="00C264AA">
        <w:rPr>
          <w:rFonts w:ascii="GHEA Grapalat" w:hAnsi="GHEA Grapalat"/>
          <w:sz w:val="20"/>
          <w:lang w:val="hy-AM"/>
        </w:rPr>
        <w:t>.</w:t>
      </w:r>
      <w:r w:rsidR="00A45946" w:rsidRPr="00E6597C">
        <w:rPr>
          <w:rFonts w:ascii="GHEA Grapalat" w:hAnsi="GHEA Grapalat"/>
          <w:sz w:val="20"/>
          <w:lang w:val="hy-AM"/>
        </w:rPr>
        <w:t>3</w:t>
      </w:r>
      <w:r w:rsidR="00A45946" w:rsidRPr="00C264AA">
        <w:rPr>
          <w:rFonts w:ascii="GHEA Grapalat" w:hAnsi="GHEA Grapalat"/>
          <w:sz w:val="20"/>
          <w:lang w:val="hy-AM"/>
        </w:rPr>
        <w:t xml:space="preserve"> Եթե կնքվելիք պայմանագրի գինը կայուն է, ապա գնային առաջարկը ներկայացվում է մեկ թվով՝ պայմանագրի կատա</w:t>
      </w:r>
      <w:r w:rsidR="00833690">
        <w:rPr>
          <w:rFonts w:ascii="GHEA Grapalat" w:hAnsi="GHEA Grapalat"/>
          <w:sz w:val="20"/>
          <w:lang w:val="hy-AM"/>
        </w:rPr>
        <w:t>րման համար առաջարկվող ընդհանուր</w:t>
      </w:r>
      <w:r w:rsidR="00833690" w:rsidRPr="00833690">
        <w:rPr>
          <w:rFonts w:ascii="GHEA Grapalat" w:hAnsi="GHEA Grapalat"/>
          <w:sz w:val="20"/>
          <w:lang w:val="hy-AM"/>
        </w:rPr>
        <w:t xml:space="preserve"> գնով: </w:t>
      </w:r>
      <w:r w:rsidR="00A45946" w:rsidRPr="00C264AA">
        <w:rPr>
          <w:rFonts w:ascii="GHEA Grapalat" w:hAnsi="GHEA Grapalat"/>
          <w:sz w:val="20"/>
          <w:lang w:val="hy-AM"/>
        </w:rPr>
        <w:t xml:space="preserve">Ընդ որում մասնակցից չի կարող պահանջվել, որ նա ներկայացնի գնային առաջարկի հիմնավորումներ կամ որևէ այլ տիպի տեղեկություններ կամ փաստաթղթեր, ինչպես նաև </w:t>
      </w:r>
      <w:r w:rsidR="00220C7C" w:rsidRPr="00C264AA">
        <w:rPr>
          <w:rFonts w:ascii="GHEA Grapalat" w:hAnsi="GHEA Grapalat"/>
          <w:sz w:val="20"/>
          <w:lang w:val="hy-AM"/>
        </w:rPr>
        <w:t>մ</w:t>
      </w:r>
      <w:r w:rsidR="00A45946" w:rsidRPr="00C264AA">
        <w:rPr>
          <w:rFonts w:ascii="GHEA Grapalat" w:hAnsi="GHEA Grapalat"/>
          <w:sz w:val="20"/>
          <w:lang w:val="hy-AM"/>
        </w:rPr>
        <w:t>ասնակցի շահույթի չափը չի կարող հրավերով սահմանափակվել:</w:t>
      </w:r>
    </w:p>
    <w:p w14:paraId="1D211BED" w14:textId="77777777" w:rsidR="00096865" w:rsidRPr="00C264AA" w:rsidRDefault="00096865" w:rsidP="00EF3662">
      <w:pPr>
        <w:pStyle w:val="BodyTextIndent2"/>
        <w:spacing w:line="240" w:lineRule="auto"/>
        <w:ind w:firstLine="567"/>
        <w:rPr>
          <w:rFonts w:ascii="GHEA Grapalat" w:hAnsi="GHEA Grapalat"/>
          <w:lang w:val="hy-AM"/>
        </w:rPr>
      </w:pPr>
    </w:p>
    <w:p w14:paraId="1A392752" w14:textId="77777777" w:rsidR="00096865" w:rsidRPr="00572FF1" w:rsidRDefault="00220C7C" w:rsidP="00EF3662">
      <w:pPr>
        <w:jc w:val="center"/>
        <w:rPr>
          <w:rFonts w:ascii="GHEA Grapalat" w:hAnsi="GHEA Grapalat"/>
          <w:b/>
          <w:sz w:val="20"/>
          <w:lang w:val="hy-AM"/>
        </w:rPr>
      </w:pPr>
      <w:r w:rsidRPr="00572FF1">
        <w:rPr>
          <w:rFonts w:ascii="GHEA Grapalat" w:hAnsi="GHEA Grapalat"/>
          <w:b/>
          <w:sz w:val="20"/>
          <w:lang w:val="hy-AM"/>
        </w:rPr>
        <w:t>6</w:t>
      </w:r>
      <w:r w:rsidR="00955A1E" w:rsidRPr="00572FF1">
        <w:rPr>
          <w:rFonts w:ascii="GHEA Grapalat" w:hAnsi="GHEA Grapalat"/>
          <w:b/>
          <w:sz w:val="20"/>
          <w:lang w:val="hy-AM"/>
        </w:rPr>
        <w:t>. ՀԱՅՏԻ ԳՈՐԾՈՂՈՒԹՅԱՆ ԺԱՄԿԵՏԸ, ՀԱՅՏԵՐՈՒՄ ՓՈՓՈԽՈՒԹՅՈՒՆ ԿԱՏԱՐԵԼՈՒ</w:t>
      </w:r>
    </w:p>
    <w:p w14:paraId="1DA62E90" w14:textId="77777777" w:rsidR="00096865" w:rsidRPr="00572FF1" w:rsidRDefault="00955A1E" w:rsidP="00EF3662">
      <w:pPr>
        <w:jc w:val="center"/>
        <w:rPr>
          <w:rFonts w:ascii="GHEA Grapalat" w:hAnsi="GHEA Grapalat"/>
          <w:b/>
          <w:sz w:val="20"/>
          <w:lang w:val="hy-AM"/>
        </w:rPr>
      </w:pPr>
      <w:r w:rsidRPr="00572FF1">
        <w:rPr>
          <w:rFonts w:ascii="GHEA Grapalat" w:hAnsi="GHEA Grapalat"/>
          <w:b/>
          <w:sz w:val="20"/>
          <w:lang w:val="hy-AM"/>
        </w:rPr>
        <w:t>ԵՎ ԴՐԱՆՔ ՀԵՏ ՎԵՐՑՆԵԼՈՒ ԿԱՐԳԸ</w:t>
      </w:r>
    </w:p>
    <w:p w14:paraId="0B54FF84" w14:textId="77777777" w:rsidR="00096865" w:rsidRPr="00E6597C" w:rsidRDefault="00096865" w:rsidP="00EF3662">
      <w:pPr>
        <w:pStyle w:val="BodyTextIndent"/>
        <w:spacing w:line="240" w:lineRule="auto"/>
        <w:ind w:firstLine="567"/>
        <w:rPr>
          <w:rFonts w:ascii="GHEA Grapalat" w:hAnsi="GHEA Grapalat"/>
          <w:b/>
          <w:lang w:val="af-ZA"/>
        </w:rPr>
      </w:pPr>
    </w:p>
    <w:p w14:paraId="56DB1D14" w14:textId="77777777" w:rsidR="00096865" w:rsidRPr="00E6597C" w:rsidRDefault="00220C7C" w:rsidP="00EF3662">
      <w:pPr>
        <w:pStyle w:val="BodyTextIndent"/>
        <w:spacing w:line="240" w:lineRule="auto"/>
        <w:ind w:firstLine="567"/>
        <w:rPr>
          <w:rFonts w:ascii="GHEA Grapalat" w:hAnsi="GHEA Grapalat" w:cs="Sylfaen"/>
          <w:i w:val="0"/>
          <w:szCs w:val="24"/>
          <w:lang w:val="af-ZA"/>
        </w:rPr>
      </w:pPr>
      <w:r w:rsidRPr="00E6597C">
        <w:rPr>
          <w:rFonts w:ascii="GHEA Grapalat" w:hAnsi="GHEA Grapalat"/>
          <w:i w:val="0"/>
          <w:lang w:val="af-ZA"/>
        </w:rPr>
        <w:t>6</w:t>
      </w:r>
      <w:r w:rsidR="00096865" w:rsidRPr="00E6597C">
        <w:rPr>
          <w:rFonts w:ascii="GHEA Grapalat" w:hAnsi="GHEA Grapalat"/>
          <w:i w:val="0"/>
          <w:lang w:val="af-ZA"/>
        </w:rPr>
        <w:t>.1</w:t>
      </w:r>
      <w:r w:rsidR="00096865" w:rsidRPr="00E6597C">
        <w:rPr>
          <w:rFonts w:ascii="GHEA Grapalat" w:hAnsi="GHEA Grapalat"/>
          <w:lang w:val="af-ZA"/>
        </w:rPr>
        <w:t xml:space="preserve"> </w:t>
      </w:r>
      <w:r w:rsidR="00096865" w:rsidRPr="00572FF1">
        <w:rPr>
          <w:rFonts w:ascii="GHEA Grapalat" w:hAnsi="GHEA Grapalat" w:cs="Sylfaen"/>
          <w:i w:val="0"/>
          <w:szCs w:val="24"/>
          <w:lang w:val="hy-AM"/>
        </w:rPr>
        <w:t>Օրենքի</w:t>
      </w:r>
      <w:r w:rsidR="00096865" w:rsidRPr="00E6597C">
        <w:rPr>
          <w:rFonts w:ascii="GHEA Grapalat" w:hAnsi="GHEA Grapalat" w:cs="Sylfaen"/>
          <w:i w:val="0"/>
          <w:szCs w:val="24"/>
          <w:lang w:val="af-ZA"/>
        </w:rPr>
        <w:t xml:space="preserve"> </w:t>
      </w:r>
      <w:r w:rsidR="00A64339" w:rsidRPr="00E6597C">
        <w:rPr>
          <w:rFonts w:ascii="GHEA Grapalat" w:hAnsi="GHEA Grapalat" w:cs="Sylfaen"/>
          <w:i w:val="0"/>
          <w:szCs w:val="24"/>
          <w:lang w:val="af-ZA"/>
        </w:rPr>
        <w:t>31</w:t>
      </w:r>
      <w:r w:rsidR="00096865" w:rsidRPr="00E6597C">
        <w:rPr>
          <w:rFonts w:ascii="GHEA Grapalat" w:hAnsi="GHEA Grapalat" w:cs="Sylfaen"/>
          <w:i w:val="0"/>
          <w:szCs w:val="24"/>
          <w:lang w:val="af-ZA"/>
        </w:rPr>
        <w:t>-</w:t>
      </w:r>
      <w:r w:rsidR="00096865" w:rsidRPr="00572FF1">
        <w:rPr>
          <w:rFonts w:ascii="GHEA Grapalat" w:hAnsi="GHEA Grapalat" w:cs="Sylfaen"/>
          <w:i w:val="0"/>
          <w:szCs w:val="24"/>
          <w:lang w:val="hy-AM"/>
        </w:rPr>
        <w:t>րդ</w:t>
      </w:r>
      <w:r w:rsidR="00096865" w:rsidRPr="00E6597C">
        <w:rPr>
          <w:rFonts w:ascii="GHEA Grapalat" w:hAnsi="GHEA Grapalat" w:cs="Sylfaen"/>
          <w:i w:val="0"/>
          <w:szCs w:val="24"/>
          <w:lang w:val="af-ZA"/>
        </w:rPr>
        <w:t xml:space="preserve"> </w:t>
      </w:r>
      <w:r w:rsidR="00096865" w:rsidRPr="00572FF1">
        <w:rPr>
          <w:rFonts w:ascii="GHEA Grapalat" w:hAnsi="GHEA Grapalat" w:cs="Sylfaen"/>
          <w:i w:val="0"/>
          <w:szCs w:val="24"/>
          <w:lang w:val="hy-AM"/>
        </w:rPr>
        <w:t>հոդվածի</w:t>
      </w:r>
      <w:r w:rsidR="00096865" w:rsidRPr="00E6597C">
        <w:rPr>
          <w:rFonts w:ascii="GHEA Grapalat" w:hAnsi="GHEA Grapalat" w:cs="Sylfaen"/>
          <w:i w:val="0"/>
          <w:szCs w:val="24"/>
          <w:lang w:val="af-ZA"/>
        </w:rPr>
        <w:t xml:space="preserve"> </w:t>
      </w:r>
      <w:r w:rsidR="00096865" w:rsidRPr="00572FF1">
        <w:rPr>
          <w:rFonts w:ascii="GHEA Grapalat" w:hAnsi="GHEA Grapalat" w:cs="Sylfaen"/>
          <w:i w:val="0"/>
          <w:szCs w:val="24"/>
          <w:lang w:val="hy-AM"/>
        </w:rPr>
        <w:t>համաձայն</w:t>
      </w:r>
      <w:r w:rsidR="00096865" w:rsidRPr="00E6597C">
        <w:rPr>
          <w:rFonts w:ascii="GHEA Grapalat" w:hAnsi="GHEA Grapalat" w:cs="Sylfaen"/>
          <w:i w:val="0"/>
          <w:szCs w:val="24"/>
          <w:lang w:val="af-ZA"/>
        </w:rPr>
        <w:t xml:space="preserve">` </w:t>
      </w:r>
      <w:r w:rsidR="00096865" w:rsidRPr="00572FF1">
        <w:rPr>
          <w:rFonts w:ascii="GHEA Grapalat" w:hAnsi="GHEA Grapalat" w:cs="Sylfaen"/>
          <w:i w:val="0"/>
          <w:szCs w:val="24"/>
          <w:lang w:val="hy-AM"/>
        </w:rPr>
        <w:t>հայտը</w:t>
      </w:r>
      <w:r w:rsidR="00096865" w:rsidRPr="00E6597C">
        <w:rPr>
          <w:rFonts w:ascii="GHEA Grapalat" w:hAnsi="GHEA Grapalat" w:cs="Sylfaen"/>
          <w:i w:val="0"/>
          <w:szCs w:val="24"/>
          <w:lang w:val="af-ZA"/>
        </w:rPr>
        <w:t xml:space="preserve"> </w:t>
      </w:r>
      <w:r w:rsidR="00096865" w:rsidRPr="00572FF1">
        <w:rPr>
          <w:rFonts w:ascii="GHEA Grapalat" w:hAnsi="GHEA Grapalat" w:cs="Sylfaen"/>
          <w:i w:val="0"/>
          <w:szCs w:val="24"/>
          <w:lang w:val="hy-AM"/>
        </w:rPr>
        <w:t>վավեր</w:t>
      </w:r>
      <w:r w:rsidR="00096865" w:rsidRPr="00E6597C">
        <w:rPr>
          <w:rFonts w:ascii="GHEA Grapalat" w:hAnsi="GHEA Grapalat" w:cs="Sylfaen"/>
          <w:i w:val="0"/>
          <w:szCs w:val="24"/>
          <w:lang w:val="af-ZA"/>
        </w:rPr>
        <w:t xml:space="preserve"> </w:t>
      </w:r>
      <w:r w:rsidR="00096865" w:rsidRPr="00572FF1">
        <w:rPr>
          <w:rFonts w:ascii="GHEA Grapalat" w:hAnsi="GHEA Grapalat" w:cs="Sylfaen"/>
          <w:i w:val="0"/>
          <w:szCs w:val="24"/>
          <w:lang w:val="hy-AM"/>
        </w:rPr>
        <w:t>է</w:t>
      </w:r>
      <w:r w:rsidR="00096865" w:rsidRPr="00E6597C">
        <w:rPr>
          <w:rFonts w:ascii="GHEA Grapalat" w:hAnsi="GHEA Grapalat" w:cs="Sylfaen"/>
          <w:i w:val="0"/>
          <w:szCs w:val="24"/>
          <w:lang w:val="af-ZA"/>
        </w:rPr>
        <w:t xml:space="preserve"> </w:t>
      </w:r>
      <w:r w:rsidR="00096865" w:rsidRPr="00572FF1">
        <w:rPr>
          <w:rFonts w:ascii="GHEA Grapalat" w:hAnsi="GHEA Grapalat" w:cs="Sylfaen"/>
          <w:i w:val="0"/>
          <w:szCs w:val="24"/>
          <w:lang w:val="hy-AM"/>
        </w:rPr>
        <w:t>մինչև</w:t>
      </w:r>
      <w:r w:rsidR="00096865" w:rsidRPr="00E6597C">
        <w:rPr>
          <w:rFonts w:ascii="GHEA Grapalat" w:hAnsi="GHEA Grapalat" w:cs="Sylfaen"/>
          <w:i w:val="0"/>
          <w:szCs w:val="24"/>
          <w:lang w:val="af-ZA"/>
        </w:rPr>
        <w:t xml:space="preserve"> </w:t>
      </w:r>
      <w:r w:rsidR="00096865" w:rsidRPr="00572FF1">
        <w:rPr>
          <w:rFonts w:ascii="GHEA Grapalat" w:hAnsi="GHEA Grapalat" w:cs="Sylfaen"/>
          <w:i w:val="0"/>
          <w:szCs w:val="24"/>
          <w:lang w:val="hy-AM"/>
        </w:rPr>
        <w:t>Օրենքին</w:t>
      </w:r>
      <w:r w:rsidR="00096865" w:rsidRPr="00E6597C">
        <w:rPr>
          <w:rFonts w:ascii="GHEA Grapalat" w:hAnsi="GHEA Grapalat" w:cs="Sylfaen"/>
          <w:i w:val="0"/>
          <w:szCs w:val="24"/>
          <w:lang w:val="af-ZA"/>
        </w:rPr>
        <w:t xml:space="preserve"> </w:t>
      </w:r>
      <w:r w:rsidR="00096865" w:rsidRPr="00572FF1">
        <w:rPr>
          <w:rFonts w:ascii="GHEA Grapalat" w:hAnsi="GHEA Grapalat" w:cs="Sylfaen"/>
          <w:i w:val="0"/>
          <w:szCs w:val="24"/>
          <w:lang w:val="hy-AM"/>
        </w:rPr>
        <w:t>համապատասխան</w:t>
      </w:r>
      <w:r w:rsidR="00096865" w:rsidRPr="00E6597C">
        <w:rPr>
          <w:rFonts w:ascii="GHEA Grapalat" w:hAnsi="GHEA Grapalat" w:cs="Sylfaen"/>
          <w:i w:val="0"/>
          <w:szCs w:val="24"/>
          <w:lang w:val="af-ZA"/>
        </w:rPr>
        <w:t xml:space="preserve"> </w:t>
      </w:r>
      <w:r w:rsidR="00096865" w:rsidRPr="00572FF1">
        <w:rPr>
          <w:rFonts w:ascii="GHEA Grapalat" w:hAnsi="GHEA Grapalat" w:cs="Sylfaen"/>
          <w:i w:val="0"/>
          <w:szCs w:val="24"/>
          <w:lang w:val="hy-AM"/>
        </w:rPr>
        <w:t>պայմանագրի</w:t>
      </w:r>
      <w:r w:rsidR="00096865" w:rsidRPr="00E6597C">
        <w:rPr>
          <w:rFonts w:ascii="GHEA Grapalat" w:hAnsi="GHEA Grapalat" w:cs="Sylfaen"/>
          <w:i w:val="0"/>
          <w:szCs w:val="24"/>
          <w:lang w:val="af-ZA"/>
        </w:rPr>
        <w:t xml:space="preserve"> </w:t>
      </w:r>
      <w:r w:rsidR="00096865" w:rsidRPr="00572FF1">
        <w:rPr>
          <w:rFonts w:ascii="GHEA Grapalat" w:hAnsi="GHEA Grapalat" w:cs="Sylfaen"/>
          <w:i w:val="0"/>
          <w:szCs w:val="24"/>
          <w:lang w:val="hy-AM"/>
        </w:rPr>
        <w:t>կնքումը</w:t>
      </w:r>
      <w:r w:rsidR="00096865" w:rsidRPr="00E6597C">
        <w:rPr>
          <w:rFonts w:ascii="GHEA Grapalat" w:hAnsi="GHEA Grapalat" w:cs="Sylfaen"/>
          <w:i w:val="0"/>
          <w:szCs w:val="24"/>
          <w:lang w:val="af-ZA"/>
        </w:rPr>
        <w:t xml:space="preserve">, </w:t>
      </w:r>
      <w:r w:rsidR="00705706" w:rsidRPr="00572FF1">
        <w:rPr>
          <w:rFonts w:ascii="GHEA Grapalat" w:hAnsi="GHEA Grapalat" w:cs="Sylfaen"/>
          <w:i w:val="0"/>
          <w:szCs w:val="24"/>
          <w:lang w:val="hy-AM"/>
        </w:rPr>
        <w:t>մ</w:t>
      </w:r>
      <w:r w:rsidR="00096865" w:rsidRPr="00572FF1">
        <w:rPr>
          <w:rFonts w:ascii="GHEA Grapalat" w:hAnsi="GHEA Grapalat" w:cs="Sylfaen"/>
          <w:i w:val="0"/>
          <w:szCs w:val="24"/>
          <w:lang w:val="hy-AM"/>
        </w:rPr>
        <w:t>ասնակցի</w:t>
      </w:r>
      <w:r w:rsidR="00096865" w:rsidRPr="00E6597C">
        <w:rPr>
          <w:rFonts w:ascii="GHEA Grapalat" w:hAnsi="GHEA Grapalat" w:cs="Sylfaen"/>
          <w:i w:val="0"/>
          <w:szCs w:val="24"/>
          <w:lang w:val="af-ZA"/>
        </w:rPr>
        <w:t xml:space="preserve"> </w:t>
      </w:r>
      <w:r w:rsidR="00096865" w:rsidRPr="00572FF1">
        <w:rPr>
          <w:rFonts w:ascii="GHEA Grapalat" w:hAnsi="GHEA Grapalat" w:cs="Sylfaen"/>
          <w:i w:val="0"/>
          <w:szCs w:val="24"/>
          <w:lang w:val="hy-AM"/>
        </w:rPr>
        <w:t>կողմից</w:t>
      </w:r>
      <w:r w:rsidR="00096865" w:rsidRPr="00E6597C">
        <w:rPr>
          <w:rFonts w:ascii="GHEA Grapalat" w:hAnsi="GHEA Grapalat" w:cs="Sylfaen"/>
          <w:i w:val="0"/>
          <w:szCs w:val="24"/>
          <w:lang w:val="af-ZA"/>
        </w:rPr>
        <w:t xml:space="preserve"> </w:t>
      </w:r>
      <w:r w:rsidR="00096865" w:rsidRPr="00572FF1">
        <w:rPr>
          <w:rFonts w:ascii="GHEA Grapalat" w:hAnsi="GHEA Grapalat" w:cs="Sylfaen"/>
          <w:i w:val="0"/>
          <w:szCs w:val="24"/>
          <w:lang w:val="hy-AM"/>
        </w:rPr>
        <w:t>հայտի</w:t>
      </w:r>
      <w:r w:rsidR="00096865" w:rsidRPr="00E6597C">
        <w:rPr>
          <w:rFonts w:ascii="GHEA Grapalat" w:hAnsi="GHEA Grapalat" w:cs="Sylfaen"/>
          <w:i w:val="0"/>
          <w:szCs w:val="24"/>
          <w:lang w:val="af-ZA"/>
        </w:rPr>
        <w:t xml:space="preserve"> </w:t>
      </w:r>
      <w:r w:rsidR="00096865" w:rsidRPr="00572FF1">
        <w:rPr>
          <w:rFonts w:ascii="GHEA Grapalat" w:hAnsi="GHEA Grapalat" w:cs="Sylfaen"/>
          <w:i w:val="0"/>
          <w:szCs w:val="24"/>
          <w:lang w:val="hy-AM"/>
        </w:rPr>
        <w:t>հետ</w:t>
      </w:r>
      <w:r w:rsidR="00096865" w:rsidRPr="00E6597C">
        <w:rPr>
          <w:rFonts w:ascii="GHEA Grapalat" w:hAnsi="GHEA Grapalat" w:cs="Sylfaen"/>
          <w:i w:val="0"/>
          <w:szCs w:val="24"/>
          <w:lang w:val="af-ZA"/>
        </w:rPr>
        <w:t xml:space="preserve"> </w:t>
      </w:r>
      <w:r w:rsidR="00096865" w:rsidRPr="00572FF1">
        <w:rPr>
          <w:rFonts w:ascii="GHEA Grapalat" w:hAnsi="GHEA Grapalat" w:cs="Sylfaen"/>
          <w:i w:val="0"/>
          <w:szCs w:val="24"/>
          <w:lang w:val="hy-AM"/>
        </w:rPr>
        <w:t>վերցնելը</w:t>
      </w:r>
      <w:r w:rsidR="00096865" w:rsidRPr="00E6597C">
        <w:rPr>
          <w:rFonts w:ascii="GHEA Grapalat" w:hAnsi="GHEA Grapalat" w:cs="Sylfaen"/>
          <w:i w:val="0"/>
          <w:szCs w:val="24"/>
          <w:lang w:val="af-ZA"/>
        </w:rPr>
        <w:t xml:space="preserve">, </w:t>
      </w:r>
      <w:r w:rsidR="00096865" w:rsidRPr="00572FF1">
        <w:rPr>
          <w:rFonts w:ascii="GHEA Grapalat" w:hAnsi="GHEA Grapalat" w:cs="Sylfaen"/>
          <w:i w:val="0"/>
          <w:szCs w:val="24"/>
          <w:lang w:val="hy-AM"/>
        </w:rPr>
        <w:t>հայտի</w:t>
      </w:r>
      <w:r w:rsidR="00096865" w:rsidRPr="00E6597C">
        <w:rPr>
          <w:rFonts w:ascii="GHEA Grapalat" w:hAnsi="GHEA Grapalat" w:cs="Sylfaen"/>
          <w:i w:val="0"/>
          <w:szCs w:val="24"/>
          <w:lang w:val="af-ZA"/>
        </w:rPr>
        <w:t xml:space="preserve"> </w:t>
      </w:r>
      <w:r w:rsidR="00096865" w:rsidRPr="00572FF1">
        <w:rPr>
          <w:rFonts w:ascii="GHEA Grapalat" w:hAnsi="GHEA Grapalat" w:cs="Sylfaen"/>
          <w:i w:val="0"/>
          <w:szCs w:val="24"/>
          <w:lang w:val="hy-AM"/>
        </w:rPr>
        <w:t>մերժումը</w:t>
      </w:r>
      <w:r w:rsidR="00096865" w:rsidRPr="00E6597C">
        <w:rPr>
          <w:rFonts w:ascii="GHEA Grapalat" w:hAnsi="GHEA Grapalat" w:cs="Sylfaen"/>
          <w:i w:val="0"/>
          <w:szCs w:val="24"/>
          <w:lang w:val="af-ZA"/>
        </w:rPr>
        <w:t xml:space="preserve"> </w:t>
      </w:r>
      <w:r w:rsidR="00096865" w:rsidRPr="00572FF1">
        <w:rPr>
          <w:rFonts w:ascii="GHEA Grapalat" w:hAnsi="GHEA Grapalat" w:cs="Sylfaen"/>
          <w:i w:val="0"/>
          <w:szCs w:val="24"/>
          <w:lang w:val="hy-AM"/>
        </w:rPr>
        <w:t>կամ</w:t>
      </w:r>
      <w:r w:rsidR="00096865" w:rsidRPr="00E6597C">
        <w:rPr>
          <w:rFonts w:ascii="GHEA Grapalat" w:hAnsi="GHEA Grapalat" w:cs="Sylfaen"/>
          <w:i w:val="0"/>
          <w:szCs w:val="24"/>
          <w:lang w:val="af-ZA"/>
        </w:rPr>
        <w:t xml:space="preserve"> </w:t>
      </w:r>
      <w:r w:rsidR="00402941" w:rsidRPr="00E6597C">
        <w:rPr>
          <w:rFonts w:ascii="GHEA Grapalat" w:hAnsi="GHEA Grapalat" w:cs="Sylfaen"/>
          <w:i w:val="0"/>
          <w:szCs w:val="24"/>
          <w:lang w:val="af-ZA"/>
        </w:rPr>
        <w:t xml:space="preserve">սույն </w:t>
      </w:r>
      <w:r w:rsidR="00096865" w:rsidRPr="00572FF1">
        <w:rPr>
          <w:rFonts w:ascii="GHEA Grapalat" w:hAnsi="GHEA Grapalat" w:cs="Sylfaen"/>
          <w:i w:val="0"/>
          <w:szCs w:val="24"/>
          <w:lang w:val="hy-AM"/>
        </w:rPr>
        <w:t>ընթացակարգը</w:t>
      </w:r>
      <w:r w:rsidR="00096865" w:rsidRPr="00E6597C">
        <w:rPr>
          <w:rFonts w:ascii="GHEA Grapalat" w:hAnsi="GHEA Grapalat" w:cs="Sylfaen"/>
          <w:i w:val="0"/>
          <w:szCs w:val="24"/>
          <w:lang w:val="af-ZA"/>
        </w:rPr>
        <w:t xml:space="preserve"> </w:t>
      </w:r>
      <w:r w:rsidR="00096865" w:rsidRPr="00572FF1">
        <w:rPr>
          <w:rFonts w:ascii="GHEA Grapalat" w:hAnsi="GHEA Grapalat" w:cs="Sylfaen"/>
          <w:i w:val="0"/>
          <w:szCs w:val="24"/>
          <w:lang w:val="hy-AM"/>
        </w:rPr>
        <w:t>չկայացած</w:t>
      </w:r>
      <w:r w:rsidR="00096865" w:rsidRPr="00E6597C">
        <w:rPr>
          <w:rFonts w:ascii="GHEA Grapalat" w:hAnsi="GHEA Grapalat" w:cs="Sylfaen"/>
          <w:i w:val="0"/>
          <w:szCs w:val="24"/>
          <w:lang w:val="af-ZA"/>
        </w:rPr>
        <w:t xml:space="preserve"> </w:t>
      </w:r>
      <w:r w:rsidR="00096865" w:rsidRPr="00572FF1">
        <w:rPr>
          <w:rFonts w:ascii="GHEA Grapalat" w:hAnsi="GHEA Grapalat" w:cs="Sylfaen"/>
          <w:i w:val="0"/>
          <w:szCs w:val="24"/>
          <w:lang w:val="hy-AM"/>
        </w:rPr>
        <w:t>հայտարարվելը</w:t>
      </w:r>
      <w:r w:rsidR="004D5671" w:rsidRPr="00572FF1">
        <w:rPr>
          <w:rFonts w:ascii="GHEA Grapalat" w:hAnsi="GHEA Grapalat" w:cs="Sylfaen"/>
          <w:i w:val="0"/>
          <w:szCs w:val="24"/>
          <w:lang w:val="hy-AM"/>
        </w:rPr>
        <w:t>։</w:t>
      </w:r>
    </w:p>
    <w:p w14:paraId="2EF775F6" w14:textId="77777777" w:rsidR="00096865" w:rsidRPr="00E6597C" w:rsidRDefault="00220C7C" w:rsidP="00EF3662">
      <w:pPr>
        <w:pStyle w:val="BodyTextIndent"/>
        <w:spacing w:line="240" w:lineRule="auto"/>
        <w:ind w:firstLine="567"/>
        <w:rPr>
          <w:rFonts w:ascii="GHEA Grapalat" w:hAnsi="GHEA Grapalat" w:cs="Sylfaen"/>
          <w:i w:val="0"/>
          <w:szCs w:val="24"/>
          <w:lang w:val="af-ZA"/>
        </w:rPr>
      </w:pPr>
      <w:r w:rsidRPr="00E6597C">
        <w:rPr>
          <w:rFonts w:ascii="GHEA Grapalat" w:hAnsi="GHEA Grapalat" w:cs="Sylfaen"/>
          <w:i w:val="0"/>
          <w:szCs w:val="24"/>
          <w:lang w:val="af-ZA"/>
        </w:rPr>
        <w:t>6</w:t>
      </w:r>
      <w:r w:rsidR="00096865" w:rsidRPr="00E6597C">
        <w:rPr>
          <w:rFonts w:ascii="GHEA Grapalat" w:hAnsi="GHEA Grapalat" w:cs="Sylfaen"/>
          <w:i w:val="0"/>
          <w:szCs w:val="24"/>
          <w:lang w:val="af-ZA"/>
        </w:rPr>
        <w:t xml:space="preserve">.2 </w:t>
      </w:r>
      <w:r w:rsidR="00F20DA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Օրենքի</w:t>
      </w:r>
      <w:r w:rsidR="00096865" w:rsidRPr="00E6597C">
        <w:rPr>
          <w:rFonts w:ascii="GHEA Grapalat" w:hAnsi="GHEA Grapalat" w:cs="Sylfaen"/>
          <w:i w:val="0"/>
          <w:szCs w:val="24"/>
          <w:lang w:val="af-ZA"/>
        </w:rPr>
        <w:t xml:space="preserve"> </w:t>
      </w:r>
      <w:r w:rsidR="00A64339" w:rsidRPr="00E6597C">
        <w:rPr>
          <w:rFonts w:ascii="GHEA Grapalat" w:hAnsi="GHEA Grapalat" w:cs="Sylfaen"/>
          <w:i w:val="0"/>
          <w:szCs w:val="24"/>
          <w:lang w:val="af-ZA"/>
        </w:rPr>
        <w:t>31</w:t>
      </w:r>
      <w:r w:rsidR="00096865" w:rsidRPr="00E6597C">
        <w:rPr>
          <w:rFonts w:ascii="GHEA Grapalat" w:hAnsi="GHEA Grapalat" w:cs="Sylfaen"/>
          <w:i w:val="0"/>
          <w:szCs w:val="24"/>
          <w:lang w:val="af-ZA"/>
        </w:rPr>
        <w:t>-</w:t>
      </w:r>
      <w:r w:rsidR="00096865" w:rsidRPr="00E6597C">
        <w:rPr>
          <w:rFonts w:ascii="GHEA Grapalat" w:hAnsi="GHEA Grapalat" w:cs="Sylfaen"/>
          <w:i w:val="0"/>
          <w:szCs w:val="24"/>
          <w:lang w:val="ru-RU"/>
        </w:rPr>
        <w:t>րդ</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հոդվածի</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համաձայն</w:t>
      </w:r>
      <w:r w:rsidR="00096865" w:rsidRPr="00E6597C">
        <w:rPr>
          <w:rFonts w:ascii="GHEA Grapalat" w:hAnsi="GHEA Grapalat" w:cs="Sylfaen"/>
          <w:i w:val="0"/>
          <w:szCs w:val="24"/>
          <w:lang w:val="af-ZA"/>
        </w:rPr>
        <w:t xml:space="preserve">` </w:t>
      </w:r>
      <w:r w:rsidR="00F70E55" w:rsidRPr="00E6597C">
        <w:rPr>
          <w:rFonts w:ascii="GHEA Grapalat" w:hAnsi="GHEA Grapalat" w:cs="Sylfaen"/>
          <w:i w:val="0"/>
          <w:szCs w:val="24"/>
          <w:lang w:val="en-US"/>
        </w:rPr>
        <w:t>մ</w:t>
      </w:r>
      <w:r w:rsidR="00096865" w:rsidRPr="00E6597C">
        <w:rPr>
          <w:rFonts w:ascii="GHEA Grapalat" w:hAnsi="GHEA Grapalat" w:cs="Sylfaen"/>
          <w:i w:val="0"/>
          <w:szCs w:val="24"/>
          <w:lang w:val="ru-RU"/>
        </w:rPr>
        <w:t>ասնակիցը</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մինչև</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սույն</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հրավերի</w:t>
      </w:r>
      <w:r w:rsidR="00096865" w:rsidRPr="00E6597C">
        <w:rPr>
          <w:rFonts w:ascii="GHEA Grapalat" w:hAnsi="GHEA Grapalat" w:cs="Sylfaen"/>
          <w:i w:val="0"/>
          <w:szCs w:val="24"/>
          <w:lang w:val="af-ZA"/>
        </w:rPr>
        <w:t xml:space="preserve"> </w:t>
      </w:r>
      <w:r w:rsidRPr="00E6597C">
        <w:rPr>
          <w:rFonts w:ascii="GHEA Grapalat" w:hAnsi="GHEA Grapalat" w:cs="Sylfaen"/>
          <w:i w:val="0"/>
          <w:szCs w:val="24"/>
          <w:lang w:val="af-ZA"/>
        </w:rPr>
        <w:t xml:space="preserve">1-ին մասի </w:t>
      </w:r>
      <w:r w:rsidR="00096865" w:rsidRPr="00E6597C">
        <w:rPr>
          <w:rFonts w:ascii="GHEA Grapalat" w:hAnsi="GHEA Grapalat" w:cs="Sylfaen"/>
          <w:i w:val="0"/>
          <w:szCs w:val="24"/>
          <w:lang w:val="af-ZA"/>
        </w:rPr>
        <w:t xml:space="preserve">4.2 </w:t>
      </w:r>
      <w:r w:rsidR="00096865" w:rsidRPr="00E6597C">
        <w:rPr>
          <w:rFonts w:ascii="GHEA Grapalat" w:hAnsi="GHEA Grapalat" w:cs="Sylfaen"/>
          <w:i w:val="0"/>
          <w:szCs w:val="24"/>
          <w:lang w:val="ru-RU"/>
        </w:rPr>
        <w:t>կետում</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նշված</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հայտերի</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ներկայացման</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վերջնաժամկետը</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կարող</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է</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փոփոխել</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կամ</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հետ</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վերցնել</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իր</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հայտը</w:t>
      </w:r>
      <w:r w:rsidR="004D5671" w:rsidRPr="00E6597C">
        <w:rPr>
          <w:rFonts w:ascii="GHEA Grapalat" w:hAnsi="GHEA Grapalat" w:cs="Sylfaen"/>
          <w:i w:val="0"/>
          <w:szCs w:val="24"/>
          <w:lang w:val="ru-RU"/>
        </w:rPr>
        <w:t>։</w:t>
      </w:r>
    </w:p>
    <w:p w14:paraId="66753535" w14:textId="77777777" w:rsidR="00FA0E41" w:rsidRPr="00E6597C" w:rsidRDefault="00FA0E41" w:rsidP="00EF3662">
      <w:pPr>
        <w:ind w:firstLine="567"/>
        <w:jc w:val="center"/>
        <w:rPr>
          <w:rFonts w:ascii="GHEA Grapalat" w:hAnsi="GHEA Grapalat"/>
          <w:b/>
          <w:sz w:val="20"/>
          <w:lang w:val="af-ZA"/>
        </w:rPr>
      </w:pPr>
    </w:p>
    <w:p w14:paraId="68692C0C" w14:textId="77777777" w:rsidR="00AA4081" w:rsidRPr="00E6597C" w:rsidRDefault="00AA4081" w:rsidP="00EF3662">
      <w:pPr>
        <w:ind w:firstLine="567"/>
        <w:jc w:val="both"/>
        <w:rPr>
          <w:rFonts w:ascii="GHEA Grapalat" w:hAnsi="GHEA Grapalat" w:cs="Sylfaen"/>
          <w:sz w:val="20"/>
          <w:lang w:val="af-ZA"/>
        </w:rPr>
      </w:pPr>
    </w:p>
    <w:p w14:paraId="28AC9A9C" w14:textId="6ADA7C6A" w:rsidR="00807178" w:rsidRPr="00E6597C" w:rsidRDefault="00C916A4" w:rsidP="00EF3662">
      <w:pPr>
        <w:ind w:firstLine="567"/>
        <w:jc w:val="center"/>
        <w:rPr>
          <w:rFonts w:ascii="GHEA Grapalat" w:hAnsi="GHEA Grapalat"/>
          <w:b/>
          <w:sz w:val="20"/>
          <w:lang w:val="hy-AM"/>
        </w:rPr>
      </w:pPr>
      <w:r>
        <w:rPr>
          <w:rFonts w:ascii="GHEA Grapalat" w:hAnsi="GHEA Grapalat"/>
          <w:b/>
          <w:sz w:val="20"/>
          <w:lang w:val="af-ZA"/>
        </w:rPr>
        <w:t>7</w:t>
      </w:r>
      <w:r w:rsidR="008D5016" w:rsidRPr="00E6597C">
        <w:rPr>
          <w:rFonts w:ascii="GHEA Grapalat" w:hAnsi="GHEA Grapalat"/>
          <w:b/>
          <w:sz w:val="20"/>
          <w:lang w:val="af-ZA"/>
        </w:rPr>
        <w:t>.  ՀԱՅՏԵՐԻ ԲԱՑՈՒՄԸ</w:t>
      </w:r>
      <w:r w:rsidR="00807178" w:rsidRPr="00E6597C">
        <w:rPr>
          <w:rFonts w:ascii="GHEA Grapalat" w:hAnsi="GHEA Grapalat"/>
          <w:b/>
          <w:sz w:val="20"/>
          <w:lang w:val="hy-AM"/>
        </w:rPr>
        <w:t xml:space="preserve">, </w:t>
      </w:r>
      <w:r w:rsidR="00807178" w:rsidRPr="00E6597C">
        <w:rPr>
          <w:rFonts w:ascii="GHEA Grapalat" w:hAnsi="GHEA Grapalat"/>
          <w:b/>
          <w:sz w:val="20"/>
          <w:lang w:val="af-ZA"/>
        </w:rPr>
        <w:t xml:space="preserve">ԳՆԱՀԱՏՈՒՄԸ  ԵՎ  </w:t>
      </w:r>
    </w:p>
    <w:p w14:paraId="00B41D88" w14:textId="77777777" w:rsidR="00096865" w:rsidRPr="00E6597C" w:rsidRDefault="00807178" w:rsidP="00EF3662">
      <w:pPr>
        <w:ind w:firstLine="567"/>
        <w:jc w:val="center"/>
        <w:rPr>
          <w:rFonts w:ascii="GHEA Grapalat" w:hAnsi="GHEA Grapalat"/>
          <w:b/>
          <w:sz w:val="20"/>
          <w:lang w:val="af-ZA"/>
        </w:rPr>
      </w:pPr>
      <w:r w:rsidRPr="00E6597C">
        <w:rPr>
          <w:rFonts w:ascii="GHEA Grapalat" w:hAnsi="GHEA Grapalat"/>
          <w:b/>
          <w:sz w:val="20"/>
          <w:lang w:val="af-ZA"/>
        </w:rPr>
        <w:t>ԱՐԴՅՈՒՆՔՆԵՐԻ ԱՄՓՈՓՈՒՄԸ</w:t>
      </w:r>
      <w:r w:rsidR="008D5016" w:rsidRPr="00E6597C">
        <w:rPr>
          <w:rFonts w:ascii="GHEA Grapalat" w:hAnsi="GHEA Grapalat"/>
          <w:b/>
          <w:sz w:val="20"/>
          <w:lang w:val="af-ZA"/>
        </w:rPr>
        <w:t xml:space="preserve"> </w:t>
      </w:r>
    </w:p>
    <w:p w14:paraId="18DD8921" w14:textId="77777777" w:rsidR="00096865" w:rsidRPr="00E6597C" w:rsidRDefault="00096865" w:rsidP="00EF3662">
      <w:pPr>
        <w:ind w:firstLine="567"/>
        <w:jc w:val="both"/>
        <w:rPr>
          <w:rFonts w:ascii="GHEA Grapalat" w:hAnsi="GHEA Grapalat"/>
          <w:b/>
          <w:sz w:val="20"/>
          <w:lang w:val="af-ZA"/>
        </w:rPr>
      </w:pPr>
    </w:p>
    <w:p w14:paraId="05E27C9A" w14:textId="677CBDBF" w:rsidR="003F79B4" w:rsidRPr="00E6597C" w:rsidRDefault="00C916A4" w:rsidP="003F79B4">
      <w:pPr>
        <w:pStyle w:val="BodyTextIndent2"/>
        <w:spacing w:line="240" w:lineRule="auto"/>
        <w:ind w:firstLine="567"/>
        <w:rPr>
          <w:rFonts w:ascii="GHEA Grapalat" w:hAnsi="GHEA Grapalat" w:cs="Tahoma"/>
        </w:rPr>
      </w:pPr>
      <w:r>
        <w:rPr>
          <w:rFonts w:ascii="GHEA Grapalat" w:hAnsi="GHEA Grapalat"/>
        </w:rPr>
        <w:t>7</w:t>
      </w:r>
      <w:r w:rsidR="00096865" w:rsidRPr="00E6597C">
        <w:rPr>
          <w:rFonts w:ascii="GHEA Grapalat" w:hAnsi="GHEA Grapalat"/>
        </w:rPr>
        <w:t xml:space="preserve">.1 </w:t>
      </w:r>
      <w:r w:rsidR="003F79B4" w:rsidRPr="00E6597C">
        <w:rPr>
          <w:rFonts w:ascii="GHEA Grapalat" w:hAnsi="GHEA Grapalat" w:cs="Sylfaen"/>
          <w:lang w:val="ru-RU"/>
        </w:rPr>
        <w:t>Հայտերի</w:t>
      </w:r>
      <w:r w:rsidR="003F79B4" w:rsidRPr="00E6597C">
        <w:rPr>
          <w:rFonts w:ascii="GHEA Grapalat" w:hAnsi="GHEA Grapalat" w:cs="Sylfaen"/>
        </w:rPr>
        <w:t xml:space="preserve"> </w:t>
      </w:r>
      <w:r w:rsidR="003F79B4" w:rsidRPr="00E6597C">
        <w:rPr>
          <w:rFonts w:ascii="GHEA Grapalat" w:hAnsi="GHEA Grapalat" w:cs="Sylfaen"/>
          <w:lang w:val="ru-RU"/>
        </w:rPr>
        <w:t>բացումը</w:t>
      </w:r>
      <w:r w:rsidR="003F79B4" w:rsidRPr="00E6597C">
        <w:rPr>
          <w:rFonts w:ascii="GHEA Grapalat" w:hAnsi="GHEA Grapalat" w:cs="Sylfaen"/>
        </w:rPr>
        <w:t xml:space="preserve"> </w:t>
      </w:r>
      <w:r w:rsidR="003F79B4" w:rsidRPr="00E6597C">
        <w:rPr>
          <w:rFonts w:ascii="GHEA Grapalat" w:hAnsi="GHEA Grapalat" w:cs="Sylfaen"/>
          <w:lang w:val="ru-RU"/>
        </w:rPr>
        <w:t>կկատարվի</w:t>
      </w:r>
      <w:r w:rsidR="003F79B4" w:rsidRPr="00E6597C">
        <w:rPr>
          <w:rFonts w:ascii="GHEA Grapalat" w:hAnsi="GHEA Grapalat" w:cs="Sylfaen"/>
        </w:rPr>
        <w:t xml:space="preserve"> հանձնաժողովի հայտերի բացման </w:t>
      </w:r>
      <w:r w:rsidR="00833690">
        <w:rPr>
          <w:rFonts w:ascii="GHEA Grapalat" w:hAnsi="GHEA Grapalat" w:cs="Sylfaen"/>
        </w:rPr>
        <w:t xml:space="preserve">և գնահատման </w:t>
      </w:r>
      <w:r w:rsidR="003F79B4" w:rsidRPr="00E6597C">
        <w:rPr>
          <w:rFonts w:ascii="GHEA Grapalat" w:hAnsi="GHEA Grapalat" w:cs="Sylfaen"/>
        </w:rPr>
        <w:t>նիստում</w:t>
      </w:r>
      <w:r w:rsidR="003F79B4" w:rsidRPr="004605D7" w:rsidDel="00D63E9A">
        <w:rPr>
          <w:rFonts w:ascii="GHEA Grapalat" w:hAnsi="GHEA Grapalat" w:cs="Sylfaen"/>
          <w:szCs w:val="24"/>
        </w:rPr>
        <w:t xml:space="preserve"> </w:t>
      </w:r>
      <w:r w:rsidR="003F79B4" w:rsidRPr="00E6597C">
        <w:rPr>
          <w:rFonts w:ascii="GHEA Grapalat" w:hAnsi="GHEA Grapalat" w:cs="Sylfaen"/>
          <w:szCs w:val="24"/>
        </w:rPr>
        <w:t xml:space="preserve">`  </w:t>
      </w:r>
      <w:r w:rsidR="003F79B4" w:rsidRPr="00E6597C">
        <w:rPr>
          <w:rFonts w:ascii="GHEA Grapalat" w:hAnsi="GHEA Grapalat" w:cs="Sylfaen"/>
          <w:szCs w:val="24"/>
          <w:lang w:val="ru-RU"/>
        </w:rPr>
        <w:t>սույն</w:t>
      </w:r>
      <w:r w:rsidR="003F79B4" w:rsidRPr="00E6597C">
        <w:rPr>
          <w:rFonts w:ascii="GHEA Grapalat" w:hAnsi="GHEA Grapalat" w:cs="Sylfaen"/>
          <w:szCs w:val="24"/>
        </w:rPr>
        <w:t xml:space="preserve"> </w:t>
      </w:r>
      <w:r w:rsidR="003F79B4" w:rsidRPr="00E6597C">
        <w:rPr>
          <w:rFonts w:ascii="GHEA Grapalat" w:hAnsi="GHEA Grapalat" w:cs="Sylfaen"/>
          <w:szCs w:val="24"/>
          <w:lang w:val="ru-RU"/>
        </w:rPr>
        <w:t>ընթացակարգի</w:t>
      </w:r>
      <w:r w:rsidR="003F79B4" w:rsidRPr="00E6597C">
        <w:rPr>
          <w:rFonts w:ascii="GHEA Grapalat" w:hAnsi="GHEA Grapalat" w:cs="Sylfaen"/>
          <w:szCs w:val="24"/>
        </w:rPr>
        <w:t xml:space="preserve"> </w:t>
      </w:r>
      <w:r w:rsidR="003F79B4" w:rsidRPr="00E6597C">
        <w:rPr>
          <w:rFonts w:ascii="GHEA Grapalat" w:hAnsi="GHEA Grapalat" w:cs="Sylfaen"/>
          <w:szCs w:val="24"/>
          <w:lang w:val="ru-RU"/>
        </w:rPr>
        <w:t>հայտարարությունը</w:t>
      </w:r>
      <w:r w:rsidR="003F79B4" w:rsidRPr="00E6597C">
        <w:rPr>
          <w:rFonts w:ascii="GHEA Grapalat" w:hAnsi="GHEA Grapalat" w:cs="Sylfaen"/>
          <w:szCs w:val="24"/>
        </w:rPr>
        <w:t xml:space="preserve"> </w:t>
      </w:r>
      <w:r w:rsidR="003F79B4" w:rsidRPr="00E6597C">
        <w:rPr>
          <w:rFonts w:ascii="GHEA Grapalat" w:hAnsi="GHEA Grapalat" w:cs="Sylfaen"/>
          <w:szCs w:val="24"/>
          <w:lang w:val="ru-RU"/>
        </w:rPr>
        <w:t>և</w:t>
      </w:r>
      <w:r w:rsidR="003F79B4" w:rsidRPr="00E6597C">
        <w:rPr>
          <w:rFonts w:ascii="GHEA Grapalat" w:hAnsi="GHEA Grapalat" w:cs="Sylfaen"/>
          <w:szCs w:val="24"/>
        </w:rPr>
        <w:t xml:space="preserve"> </w:t>
      </w:r>
      <w:r w:rsidR="003F79B4" w:rsidRPr="00E6597C">
        <w:rPr>
          <w:rFonts w:ascii="GHEA Grapalat" w:hAnsi="GHEA Grapalat" w:cs="Sylfaen"/>
          <w:szCs w:val="24"/>
          <w:lang w:val="ru-RU"/>
        </w:rPr>
        <w:t>հրավերը</w:t>
      </w:r>
      <w:r w:rsidR="003F79B4" w:rsidRPr="00E6597C">
        <w:rPr>
          <w:rFonts w:ascii="GHEA Grapalat" w:hAnsi="GHEA Grapalat" w:cs="Sylfaen"/>
          <w:szCs w:val="24"/>
        </w:rPr>
        <w:t xml:space="preserve"> տեղեկագրում </w:t>
      </w:r>
      <w:r w:rsidR="003F79B4" w:rsidRPr="00E6597C">
        <w:rPr>
          <w:rFonts w:ascii="GHEA Grapalat" w:hAnsi="GHEA Grapalat" w:cs="Sylfaen"/>
          <w:szCs w:val="24"/>
          <w:lang w:val="en-US"/>
        </w:rPr>
        <w:t>հ</w:t>
      </w:r>
      <w:r w:rsidR="003F79B4" w:rsidRPr="00E6597C">
        <w:rPr>
          <w:rFonts w:ascii="GHEA Grapalat" w:hAnsi="GHEA Grapalat" w:cs="Sylfaen"/>
          <w:szCs w:val="24"/>
          <w:lang w:val="ru-RU"/>
        </w:rPr>
        <w:t>րապարակվելու</w:t>
      </w:r>
      <w:r w:rsidR="003F79B4" w:rsidRPr="00E6597C">
        <w:rPr>
          <w:rFonts w:ascii="GHEA Grapalat" w:hAnsi="GHEA Grapalat" w:cs="Sylfaen"/>
          <w:szCs w:val="24"/>
        </w:rPr>
        <w:t xml:space="preserve"> </w:t>
      </w:r>
      <w:r w:rsidR="003F79B4" w:rsidRPr="00E6597C">
        <w:rPr>
          <w:rFonts w:ascii="GHEA Grapalat" w:hAnsi="GHEA Grapalat" w:cs="Sylfaen"/>
          <w:szCs w:val="24"/>
          <w:lang w:val="en-US"/>
        </w:rPr>
        <w:t>օրվանից</w:t>
      </w:r>
      <w:r w:rsidR="003F79B4" w:rsidRPr="00E6597C">
        <w:rPr>
          <w:rFonts w:ascii="GHEA Grapalat" w:hAnsi="GHEA Grapalat" w:cs="Sylfaen"/>
          <w:szCs w:val="24"/>
        </w:rPr>
        <w:t xml:space="preserve"> </w:t>
      </w:r>
      <w:r w:rsidR="003F79B4" w:rsidRPr="00E6597C">
        <w:rPr>
          <w:rFonts w:ascii="GHEA Grapalat" w:hAnsi="GHEA Grapalat" w:cs="Sylfaen"/>
          <w:szCs w:val="24"/>
          <w:lang w:val="ru-RU"/>
        </w:rPr>
        <w:t>հաշված</w:t>
      </w:r>
      <w:r w:rsidR="003F79B4" w:rsidRPr="00E6597C">
        <w:rPr>
          <w:rFonts w:ascii="GHEA Grapalat" w:hAnsi="GHEA Grapalat" w:cs="Sylfaen"/>
          <w:szCs w:val="24"/>
        </w:rPr>
        <w:t xml:space="preserve"> </w:t>
      </w:r>
      <w:r w:rsidR="00AA4081">
        <w:rPr>
          <w:rFonts w:ascii="GHEA Grapalat" w:hAnsi="GHEA Grapalat" w:cs="Sylfaen"/>
          <w:szCs w:val="24"/>
        </w:rPr>
        <w:t>7</w:t>
      </w:r>
      <w:r w:rsidR="00223132">
        <w:rPr>
          <w:rFonts w:ascii="GHEA Grapalat" w:hAnsi="GHEA Grapalat" w:cs="Sylfaen"/>
          <w:szCs w:val="24"/>
        </w:rPr>
        <w:t>-</w:t>
      </w:r>
      <w:r w:rsidR="003F79B4" w:rsidRPr="00E6597C">
        <w:rPr>
          <w:rFonts w:ascii="GHEA Grapalat" w:hAnsi="GHEA Grapalat" w:cs="Sylfaen"/>
          <w:szCs w:val="24"/>
          <w:lang w:val="ru-RU"/>
        </w:rPr>
        <w:t>րդ</w:t>
      </w:r>
      <w:r w:rsidR="003F79B4" w:rsidRPr="00E6597C">
        <w:rPr>
          <w:rFonts w:ascii="GHEA Grapalat" w:hAnsi="GHEA Grapalat" w:cs="Sylfaen"/>
          <w:szCs w:val="24"/>
        </w:rPr>
        <w:t xml:space="preserve"> </w:t>
      </w:r>
      <w:r w:rsidR="003F79B4" w:rsidRPr="00E6597C">
        <w:rPr>
          <w:rFonts w:ascii="GHEA Grapalat" w:hAnsi="GHEA Grapalat" w:cs="Sylfaen"/>
          <w:szCs w:val="24"/>
          <w:lang w:val="ru-RU"/>
        </w:rPr>
        <w:t>օրվա</w:t>
      </w:r>
      <w:r w:rsidR="003F79B4" w:rsidRPr="00E6597C">
        <w:rPr>
          <w:rFonts w:ascii="GHEA Grapalat" w:hAnsi="GHEA Grapalat" w:cs="Sylfaen"/>
          <w:szCs w:val="24"/>
        </w:rPr>
        <w:t xml:space="preserve"> </w:t>
      </w:r>
      <w:r w:rsidR="003F79B4" w:rsidRPr="00E6597C">
        <w:rPr>
          <w:rFonts w:ascii="GHEA Grapalat" w:hAnsi="GHEA Grapalat" w:cs="Sylfaen"/>
          <w:szCs w:val="24"/>
          <w:lang w:val="ru-RU"/>
        </w:rPr>
        <w:t>ժամը</w:t>
      </w:r>
      <w:r w:rsidR="003F79B4" w:rsidRPr="00223132">
        <w:rPr>
          <w:rFonts w:ascii="GHEA Grapalat" w:hAnsi="GHEA Grapalat" w:cs="Sylfaen"/>
          <w:szCs w:val="24"/>
        </w:rPr>
        <w:t xml:space="preserve"> </w:t>
      </w:r>
      <w:r w:rsidR="00223132" w:rsidRPr="00223132">
        <w:rPr>
          <w:rFonts w:ascii="GHEA Grapalat" w:hAnsi="GHEA Grapalat" w:cs="Sylfaen"/>
          <w:szCs w:val="24"/>
        </w:rPr>
        <w:t>1</w:t>
      </w:r>
      <w:r w:rsidR="005746F8">
        <w:rPr>
          <w:rFonts w:ascii="GHEA Grapalat" w:hAnsi="GHEA Grapalat" w:cs="Sylfaen"/>
          <w:szCs w:val="24"/>
        </w:rPr>
        <w:t>1</w:t>
      </w:r>
      <w:r w:rsidR="00223132" w:rsidRPr="00223132">
        <w:rPr>
          <w:rFonts w:ascii="GHEA Grapalat" w:hAnsi="GHEA Grapalat" w:cs="Sylfaen"/>
          <w:szCs w:val="24"/>
        </w:rPr>
        <w:t>:00</w:t>
      </w:r>
      <w:r w:rsidR="003F79B4" w:rsidRPr="00223132">
        <w:rPr>
          <w:rFonts w:ascii="GHEA Grapalat" w:hAnsi="GHEA Grapalat" w:cs="Sylfaen"/>
          <w:szCs w:val="24"/>
        </w:rPr>
        <w:t>-</w:t>
      </w:r>
      <w:r w:rsidR="003F79B4" w:rsidRPr="00223132">
        <w:rPr>
          <w:rFonts w:ascii="GHEA Grapalat" w:hAnsi="GHEA Grapalat" w:cs="Sylfaen"/>
          <w:szCs w:val="24"/>
          <w:lang w:val="ru-RU"/>
        </w:rPr>
        <w:t>ի</w:t>
      </w:r>
      <w:r w:rsidR="003F79B4" w:rsidRPr="00E6597C">
        <w:rPr>
          <w:rFonts w:ascii="GHEA Grapalat" w:hAnsi="GHEA Grapalat" w:cs="Sylfaen"/>
          <w:szCs w:val="24"/>
          <w:lang w:val="ru-RU"/>
        </w:rPr>
        <w:t>ն։</w:t>
      </w:r>
      <w:r w:rsidR="003F79B4" w:rsidRPr="00E6597C">
        <w:rPr>
          <w:rFonts w:ascii="GHEA Grapalat" w:hAnsi="GHEA Grapalat" w:cs="Sylfaen"/>
          <w:szCs w:val="24"/>
        </w:rPr>
        <w:t xml:space="preserve"> </w:t>
      </w:r>
    </w:p>
    <w:p w14:paraId="5CD2D51B" w14:textId="77777777" w:rsidR="003F79B4" w:rsidRPr="004605D7" w:rsidRDefault="003F79B4" w:rsidP="003F79B4">
      <w:pPr>
        <w:ind w:firstLine="567"/>
        <w:jc w:val="both"/>
        <w:rPr>
          <w:rFonts w:ascii="GHEA Grapalat" w:hAnsi="GHEA Grapalat" w:cs="Sylfaen"/>
          <w:sz w:val="20"/>
          <w:lang w:val="af-ZA"/>
        </w:rPr>
      </w:pPr>
      <w:r w:rsidRPr="00E6597C">
        <w:rPr>
          <w:rFonts w:ascii="GHEA Grapalat" w:hAnsi="GHEA Grapalat" w:cs="Sylfaen"/>
          <w:sz w:val="20"/>
          <w:lang w:val="ru-RU"/>
        </w:rPr>
        <w:t>Հայտերի</w:t>
      </w:r>
      <w:r w:rsidRPr="00E6597C">
        <w:rPr>
          <w:rFonts w:ascii="GHEA Grapalat" w:hAnsi="GHEA Grapalat" w:cs="Sylfaen"/>
          <w:sz w:val="20"/>
          <w:lang w:val="af-ZA"/>
        </w:rPr>
        <w:t xml:space="preserve"> </w:t>
      </w:r>
      <w:r w:rsidRPr="00E6597C">
        <w:rPr>
          <w:rFonts w:ascii="GHEA Grapalat" w:hAnsi="GHEA Grapalat" w:cs="Sylfaen"/>
          <w:sz w:val="20"/>
          <w:lang w:val="ru-RU"/>
        </w:rPr>
        <w:t>բացման</w:t>
      </w:r>
      <w:r w:rsidRPr="00E6597C">
        <w:rPr>
          <w:rFonts w:ascii="GHEA Grapalat" w:hAnsi="GHEA Grapalat" w:cs="Sylfaen"/>
          <w:sz w:val="20"/>
          <w:lang w:val="af-ZA"/>
        </w:rPr>
        <w:t xml:space="preserve"> </w:t>
      </w:r>
      <w:r w:rsidR="00993AFB" w:rsidRPr="00E6597C">
        <w:rPr>
          <w:rFonts w:ascii="GHEA Grapalat" w:hAnsi="GHEA Grapalat" w:cs="Sylfaen"/>
          <w:sz w:val="20"/>
          <w:lang w:val="af-ZA"/>
        </w:rPr>
        <w:t xml:space="preserve">և գնահատման </w:t>
      </w:r>
      <w:r w:rsidRPr="00E6597C">
        <w:rPr>
          <w:rFonts w:ascii="GHEA Grapalat" w:hAnsi="GHEA Grapalat" w:cs="Sylfaen"/>
          <w:sz w:val="20"/>
          <w:lang w:val="ru-RU"/>
        </w:rPr>
        <w:t>նիստում</w:t>
      </w:r>
      <w:r w:rsidRPr="00E6597C">
        <w:rPr>
          <w:rFonts w:ascii="GHEA Grapalat" w:hAnsi="GHEA Grapalat" w:cs="Sylfaen"/>
          <w:sz w:val="20"/>
        </w:rPr>
        <w:t>՝</w:t>
      </w:r>
    </w:p>
    <w:p w14:paraId="1F465500" w14:textId="5E50E761" w:rsidR="003F79B4" w:rsidRPr="00E6597C" w:rsidRDefault="003F79B4" w:rsidP="003F79B4">
      <w:pPr>
        <w:ind w:firstLine="567"/>
        <w:jc w:val="both"/>
        <w:rPr>
          <w:rFonts w:ascii="GHEA Grapalat" w:hAnsi="GHEA Grapalat" w:cs="Sylfaen"/>
          <w:sz w:val="20"/>
          <w:lang w:val="hy-AM"/>
        </w:rPr>
      </w:pPr>
      <w:r w:rsidRPr="004605D7">
        <w:rPr>
          <w:rFonts w:ascii="GHEA Grapalat" w:hAnsi="GHEA Grapalat" w:cs="Sylfaen"/>
          <w:sz w:val="20"/>
          <w:lang w:val="af-ZA"/>
        </w:rPr>
        <w:t>1)</w:t>
      </w:r>
      <w:r w:rsidRPr="00E6597C">
        <w:rPr>
          <w:rFonts w:ascii="GHEA Grapalat" w:hAnsi="GHEA Grapalat" w:cs="Sylfaen"/>
          <w:sz w:val="20"/>
          <w:lang w:val="af-ZA"/>
        </w:rPr>
        <w:t xml:space="preserve"> </w:t>
      </w:r>
      <w:r w:rsidRPr="00E6597C">
        <w:rPr>
          <w:rFonts w:ascii="GHEA Grapalat" w:hAnsi="GHEA Grapalat" w:cs="Sylfaen"/>
          <w:sz w:val="20"/>
        </w:rPr>
        <w:t>հանձնաժողովի</w:t>
      </w:r>
      <w:r w:rsidRPr="00E6597C">
        <w:rPr>
          <w:rFonts w:ascii="GHEA Grapalat" w:hAnsi="GHEA Grapalat" w:cs="Sylfaen"/>
          <w:sz w:val="20"/>
          <w:lang w:val="af-ZA"/>
        </w:rPr>
        <w:t xml:space="preserve"> </w:t>
      </w:r>
      <w:r w:rsidRPr="00E6597C">
        <w:rPr>
          <w:rFonts w:ascii="GHEA Grapalat" w:hAnsi="GHEA Grapalat" w:cs="Sylfaen"/>
          <w:sz w:val="20"/>
        </w:rPr>
        <w:t>նախագահը</w:t>
      </w:r>
      <w:r w:rsidRPr="00E6597C">
        <w:rPr>
          <w:rFonts w:ascii="GHEA Grapalat" w:hAnsi="GHEA Grapalat" w:cs="Sylfaen"/>
          <w:sz w:val="20"/>
          <w:lang w:val="af-ZA"/>
        </w:rPr>
        <w:t xml:space="preserve"> (</w:t>
      </w:r>
      <w:r w:rsidRPr="00E6597C">
        <w:rPr>
          <w:rFonts w:ascii="GHEA Grapalat" w:hAnsi="GHEA Grapalat" w:cs="Sylfaen"/>
          <w:sz w:val="20"/>
          <w:lang w:val="hy-AM"/>
        </w:rPr>
        <w:t>նիստը</w:t>
      </w:r>
      <w:r w:rsidRPr="00E6597C">
        <w:rPr>
          <w:rFonts w:ascii="GHEA Grapalat" w:hAnsi="GHEA Grapalat" w:cs="Sylfaen"/>
          <w:sz w:val="20"/>
          <w:lang w:val="af-ZA"/>
        </w:rPr>
        <w:t xml:space="preserve"> </w:t>
      </w:r>
      <w:r w:rsidRPr="00E6597C">
        <w:rPr>
          <w:rFonts w:ascii="GHEA Grapalat" w:hAnsi="GHEA Grapalat" w:cs="Sylfaen"/>
          <w:sz w:val="20"/>
          <w:lang w:val="hy-AM"/>
        </w:rPr>
        <w:t>նախագահողը</w:t>
      </w:r>
      <w:r w:rsidRPr="00E6597C">
        <w:rPr>
          <w:rFonts w:ascii="GHEA Grapalat" w:hAnsi="GHEA Grapalat" w:cs="Sylfaen"/>
          <w:sz w:val="20"/>
          <w:lang w:val="af-ZA"/>
        </w:rPr>
        <w:t xml:space="preserve">) </w:t>
      </w:r>
      <w:r w:rsidRPr="00E6597C">
        <w:rPr>
          <w:rFonts w:ascii="GHEA Grapalat" w:hAnsi="GHEA Grapalat" w:cs="Sylfaen"/>
          <w:sz w:val="20"/>
          <w:lang w:val="hy-AM"/>
        </w:rPr>
        <w:t>նիստը</w:t>
      </w:r>
      <w:r w:rsidRPr="00E6597C">
        <w:rPr>
          <w:rFonts w:ascii="GHEA Grapalat" w:hAnsi="GHEA Grapalat" w:cs="Sylfaen"/>
          <w:sz w:val="20"/>
          <w:lang w:val="af-ZA"/>
        </w:rPr>
        <w:t xml:space="preserve"> </w:t>
      </w:r>
      <w:r w:rsidRPr="00E6597C">
        <w:rPr>
          <w:rFonts w:ascii="GHEA Grapalat" w:hAnsi="GHEA Grapalat" w:cs="Sylfaen"/>
          <w:sz w:val="20"/>
          <w:lang w:val="hy-AM"/>
        </w:rPr>
        <w:t>հայտարարում</w:t>
      </w:r>
      <w:r w:rsidRPr="00E6597C">
        <w:rPr>
          <w:rFonts w:ascii="GHEA Grapalat" w:hAnsi="GHEA Grapalat" w:cs="Sylfaen"/>
          <w:sz w:val="20"/>
          <w:lang w:val="af-ZA"/>
        </w:rPr>
        <w:t xml:space="preserve"> </w:t>
      </w:r>
      <w:r w:rsidRPr="00E6597C">
        <w:rPr>
          <w:rFonts w:ascii="GHEA Grapalat" w:hAnsi="GHEA Grapalat" w:cs="Sylfaen"/>
          <w:sz w:val="20"/>
          <w:lang w:val="hy-AM"/>
        </w:rPr>
        <w:t>է</w:t>
      </w:r>
      <w:r w:rsidRPr="00E6597C">
        <w:rPr>
          <w:rFonts w:ascii="GHEA Grapalat" w:hAnsi="GHEA Grapalat" w:cs="Sylfaen"/>
          <w:sz w:val="20"/>
          <w:lang w:val="af-ZA"/>
        </w:rPr>
        <w:t xml:space="preserve"> </w:t>
      </w:r>
      <w:r w:rsidRPr="00E6597C">
        <w:rPr>
          <w:rFonts w:ascii="GHEA Grapalat" w:hAnsi="GHEA Grapalat" w:cs="Sylfaen"/>
          <w:sz w:val="20"/>
          <w:lang w:val="hy-AM"/>
        </w:rPr>
        <w:t>բացված</w:t>
      </w:r>
      <w:r w:rsidRPr="00E6597C">
        <w:rPr>
          <w:rFonts w:ascii="GHEA Grapalat" w:hAnsi="GHEA Grapalat" w:cs="Sylfaen"/>
          <w:sz w:val="20"/>
          <w:lang w:val="af-ZA"/>
        </w:rPr>
        <w:t xml:space="preserve"> </w:t>
      </w:r>
      <w:r w:rsidRPr="00E6597C">
        <w:rPr>
          <w:rFonts w:ascii="GHEA Grapalat" w:hAnsi="GHEA Grapalat" w:cs="Sylfaen"/>
          <w:sz w:val="20"/>
          <w:lang w:val="hy-AM"/>
        </w:rPr>
        <w:t>և</w:t>
      </w:r>
      <w:r w:rsidRPr="00E6597C">
        <w:rPr>
          <w:rFonts w:ascii="GHEA Grapalat" w:hAnsi="GHEA Grapalat" w:cs="Sylfaen"/>
          <w:sz w:val="20"/>
          <w:lang w:val="af-ZA"/>
        </w:rPr>
        <w:t xml:space="preserve"> </w:t>
      </w:r>
      <w:r w:rsidRPr="00E6597C">
        <w:rPr>
          <w:rFonts w:ascii="GHEA Grapalat" w:hAnsi="GHEA Grapalat" w:cs="Sylfaen"/>
          <w:sz w:val="20"/>
          <w:lang w:val="hy-AM"/>
        </w:rPr>
        <w:t>հրապա</w:t>
      </w:r>
      <w:r w:rsidRPr="00E6597C">
        <w:rPr>
          <w:rFonts w:ascii="GHEA Grapalat" w:hAnsi="GHEA Grapalat" w:cs="Sylfaen"/>
          <w:sz w:val="20"/>
          <w:lang w:val="hy-AM"/>
        </w:rPr>
        <w:softHyphen/>
        <w:t>րակում է գնման հայտով սահմանված</w:t>
      </w:r>
      <w:r w:rsidRPr="00E6597C">
        <w:rPr>
          <w:rFonts w:ascii="GHEA Grapalat" w:hAnsi="GHEA Grapalat" w:cs="Sylfaen"/>
          <w:sz w:val="20"/>
          <w:lang w:val="af-ZA"/>
        </w:rPr>
        <w:t>`</w:t>
      </w:r>
      <w:r w:rsidRPr="00E6597C">
        <w:rPr>
          <w:rFonts w:ascii="GHEA Grapalat" w:hAnsi="GHEA Grapalat" w:cs="Sylfaen"/>
          <w:sz w:val="20"/>
          <w:lang w:val="hy-AM"/>
        </w:rPr>
        <w:t xml:space="preserve"> </w:t>
      </w:r>
      <w:r w:rsidRPr="00E6597C">
        <w:rPr>
          <w:rFonts w:ascii="GHEA Grapalat" w:hAnsi="GHEA Grapalat" w:cs="Sylfaen"/>
          <w:sz w:val="20"/>
        </w:rPr>
        <w:t>սույն</w:t>
      </w:r>
      <w:r w:rsidRPr="00E6597C">
        <w:rPr>
          <w:rFonts w:ascii="GHEA Grapalat" w:hAnsi="GHEA Grapalat" w:cs="Sylfaen"/>
          <w:sz w:val="20"/>
          <w:lang w:val="af-ZA"/>
        </w:rPr>
        <w:t xml:space="preserve"> </w:t>
      </w:r>
      <w:r w:rsidRPr="00E6597C">
        <w:rPr>
          <w:rFonts w:ascii="GHEA Grapalat" w:hAnsi="GHEA Grapalat" w:cs="Sylfaen"/>
          <w:sz w:val="20"/>
        </w:rPr>
        <w:t>ընթացակարգի</w:t>
      </w:r>
      <w:r w:rsidRPr="00E6597C">
        <w:rPr>
          <w:rFonts w:ascii="GHEA Grapalat" w:hAnsi="GHEA Grapalat" w:cs="Sylfaen"/>
          <w:sz w:val="20"/>
          <w:lang w:val="af-ZA"/>
        </w:rPr>
        <w:t xml:space="preserve"> </w:t>
      </w:r>
      <w:r w:rsidRPr="00E6597C">
        <w:rPr>
          <w:rFonts w:ascii="GHEA Grapalat" w:hAnsi="GHEA Grapalat" w:cs="Sylfaen"/>
          <w:sz w:val="20"/>
        </w:rPr>
        <w:t>շրջանակում</w:t>
      </w:r>
      <w:r w:rsidRPr="00E6597C">
        <w:rPr>
          <w:rFonts w:ascii="GHEA Grapalat" w:hAnsi="GHEA Grapalat" w:cs="Sylfaen"/>
          <w:sz w:val="20"/>
          <w:lang w:val="af-ZA"/>
        </w:rPr>
        <w:t xml:space="preserve"> </w:t>
      </w:r>
      <w:r w:rsidRPr="00E6597C">
        <w:rPr>
          <w:rFonts w:ascii="GHEA Grapalat" w:hAnsi="GHEA Grapalat" w:cs="Sylfaen"/>
          <w:sz w:val="20"/>
        </w:rPr>
        <w:t>գնվելիք</w:t>
      </w:r>
      <w:r w:rsidRPr="00E6597C">
        <w:rPr>
          <w:rFonts w:ascii="GHEA Grapalat" w:hAnsi="GHEA Grapalat" w:cs="Sylfaen"/>
          <w:sz w:val="20"/>
          <w:lang w:val="af-ZA"/>
        </w:rPr>
        <w:t xml:space="preserve"> </w:t>
      </w:r>
      <w:r w:rsidR="00833690">
        <w:rPr>
          <w:rFonts w:ascii="GHEA Grapalat" w:hAnsi="GHEA Grapalat" w:cs="Sylfaen"/>
          <w:sz w:val="20"/>
        </w:rPr>
        <w:t>ապրանքների</w:t>
      </w:r>
      <w:r w:rsidR="006F3F15">
        <w:rPr>
          <w:rFonts w:ascii="GHEA Grapalat" w:hAnsi="GHEA Grapalat" w:cs="Sylfaen"/>
          <w:sz w:val="20"/>
          <w:lang w:val="hy-AM"/>
        </w:rPr>
        <w:t xml:space="preserve"> գնման</w:t>
      </w:r>
      <w:r w:rsidRPr="00E6597C">
        <w:rPr>
          <w:rFonts w:ascii="GHEA Grapalat" w:hAnsi="GHEA Grapalat" w:cs="Sylfaen"/>
          <w:sz w:val="20"/>
          <w:lang w:val="af-ZA"/>
        </w:rPr>
        <w:t xml:space="preserve"> </w:t>
      </w:r>
      <w:r w:rsidRPr="00E6597C">
        <w:rPr>
          <w:rFonts w:ascii="GHEA Grapalat" w:hAnsi="GHEA Grapalat" w:cs="Sylfaen"/>
          <w:sz w:val="20"/>
          <w:lang w:val="hy-AM"/>
        </w:rPr>
        <w:t>գինը՝</w:t>
      </w:r>
      <w:r w:rsidRPr="00E6597C">
        <w:rPr>
          <w:rFonts w:ascii="GHEA Grapalat" w:hAnsi="GHEA Grapalat" w:cs="Sylfaen"/>
          <w:sz w:val="20"/>
          <w:lang w:val="af-ZA"/>
        </w:rPr>
        <w:t xml:space="preserve"> </w:t>
      </w:r>
      <w:r w:rsidRPr="00E6597C">
        <w:rPr>
          <w:rFonts w:ascii="GHEA Grapalat" w:hAnsi="GHEA Grapalat" w:cs="Sylfaen"/>
          <w:sz w:val="20"/>
          <w:lang w:val="hy-AM"/>
        </w:rPr>
        <w:t>մեկ</w:t>
      </w:r>
      <w:r w:rsidRPr="00E6597C">
        <w:rPr>
          <w:rFonts w:ascii="GHEA Grapalat" w:hAnsi="GHEA Grapalat" w:cs="Sylfaen"/>
          <w:sz w:val="20"/>
          <w:lang w:val="af-ZA"/>
        </w:rPr>
        <w:t xml:space="preserve"> </w:t>
      </w:r>
      <w:r w:rsidRPr="00E6597C">
        <w:rPr>
          <w:rFonts w:ascii="GHEA Grapalat" w:hAnsi="GHEA Grapalat" w:cs="Sylfaen"/>
          <w:sz w:val="20"/>
          <w:lang w:val="hy-AM"/>
        </w:rPr>
        <w:t>թվով</w:t>
      </w:r>
      <w:r w:rsidRPr="00E6597C">
        <w:rPr>
          <w:rFonts w:ascii="GHEA Grapalat" w:hAnsi="GHEA Grapalat" w:cs="Sylfaen"/>
          <w:sz w:val="20"/>
          <w:lang w:val="af-ZA"/>
        </w:rPr>
        <w:t xml:space="preserve"> </w:t>
      </w:r>
      <w:r w:rsidRPr="00E6597C">
        <w:rPr>
          <w:rFonts w:ascii="GHEA Grapalat" w:hAnsi="GHEA Grapalat" w:cs="Sylfaen"/>
          <w:sz w:val="20"/>
          <w:lang w:val="hy-AM"/>
        </w:rPr>
        <w:t>արտահայտված</w:t>
      </w:r>
      <w:r w:rsidRPr="00E6597C">
        <w:rPr>
          <w:rFonts w:ascii="GHEA Grapalat" w:hAnsi="GHEA Grapalat" w:cs="Sylfaen"/>
          <w:sz w:val="20"/>
          <w:lang w:val="af-ZA"/>
        </w:rPr>
        <w:t xml:space="preserve">, </w:t>
      </w:r>
      <w:r w:rsidRPr="00E6597C">
        <w:rPr>
          <w:rFonts w:ascii="GHEA Grapalat" w:hAnsi="GHEA Grapalat" w:cs="Sylfaen"/>
          <w:sz w:val="20"/>
        </w:rPr>
        <w:t>ինչպես</w:t>
      </w:r>
      <w:r w:rsidRPr="00E6597C">
        <w:rPr>
          <w:rFonts w:ascii="GHEA Grapalat" w:hAnsi="GHEA Grapalat" w:cs="Sylfaen"/>
          <w:sz w:val="20"/>
          <w:lang w:val="af-ZA"/>
        </w:rPr>
        <w:t xml:space="preserve"> </w:t>
      </w:r>
      <w:r w:rsidRPr="00E6597C">
        <w:rPr>
          <w:rFonts w:ascii="GHEA Grapalat" w:hAnsi="GHEA Grapalat" w:cs="Sylfaen"/>
          <w:sz w:val="20"/>
        </w:rPr>
        <w:t>նաև</w:t>
      </w:r>
      <w:r w:rsidRPr="00E6597C">
        <w:rPr>
          <w:rFonts w:ascii="GHEA Grapalat" w:hAnsi="GHEA Grapalat" w:cs="Sylfaen"/>
          <w:sz w:val="20"/>
          <w:lang w:val="af-ZA"/>
        </w:rPr>
        <w:t xml:space="preserve"> </w:t>
      </w:r>
      <w:r w:rsidRPr="00E6597C">
        <w:rPr>
          <w:rFonts w:ascii="GHEA Grapalat" w:hAnsi="GHEA Grapalat" w:cs="Sylfaen"/>
          <w:sz w:val="20"/>
          <w:lang w:val="hy-AM"/>
        </w:rPr>
        <w:t>հայտեր ներկայացրած մասնակիցների գնային առաջարկները՝ մեկ թվով արտահայտված, հիմք ընդունելով տառերով գրվածը</w:t>
      </w:r>
      <w:r w:rsidRPr="004605D7">
        <w:rPr>
          <w:rFonts w:ascii="GHEA Grapalat" w:hAnsi="GHEA Grapalat" w:cs="Sylfaen"/>
          <w:sz w:val="20"/>
          <w:lang w:val="af-ZA"/>
        </w:rPr>
        <w:t>.</w:t>
      </w:r>
    </w:p>
    <w:p w14:paraId="6837973F" w14:textId="77777777" w:rsidR="003F79B4" w:rsidRPr="00E6597C" w:rsidRDefault="003F79B4" w:rsidP="003F79B4">
      <w:pPr>
        <w:ind w:firstLine="567"/>
        <w:jc w:val="both"/>
        <w:rPr>
          <w:rFonts w:ascii="GHEA Grapalat" w:hAnsi="GHEA Grapalat"/>
          <w:sz w:val="20"/>
          <w:szCs w:val="20"/>
          <w:lang w:val="hy-AM"/>
        </w:rPr>
      </w:pPr>
      <w:r w:rsidRPr="00E6597C">
        <w:rPr>
          <w:rFonts w:ascii="GHEA Grapalat" w:hAnsi="GHEA Grapalat"/>
          <w:sz w:val="20"/>
          <w:szCs w:val="20"/>
          <w:lang w:val="hy-AM"/>
        </w:rPr>
        <w:t xml:space="preserve">2) </w:t>
      </w:r>
      <w:r w:rsidRPr="00E6597C">
        <w:rPr>
          <w:rFonts w:ascii="GHEA Grapalat" w:hAnsi="GHEA Grapalat" w:cs="Sylfaen"/>
          <w:sz w:val="20"/>
          <w:szCs w:val="20"/>
          <w:lang w:val="hy-AM"/>
        </w:rPr>
        <w:t>սույն</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կետի</w:t>
      </w:r>
      <w:r w:rsidRPr="00E6597C">
        <w:rPr>
          <w:rFonts w:ascii="GHEA Grapalat" w:hAnsi="GHEA Grapalat"/>
          <w:sz w:val="20"/>
          <w:szCs w:val="20"/>
          <w:lang w:val="hy-AM"/>
        </w:rPr>
        <w:t xml:space="preserve"> 1-</w:t>
      </w:r>
      <w:r w:rsidRPr="00E6597C">
        <w:rPr>
          <w:rFonts w:ascii="GHEA Grapalat" w:hAnsi="GHEA Grapalat" w:cs="Sylfaen"/>
          <w:sz w:val="20"/>
          <w:szCs w:val="20"/>
          <w:lang w:val="hy-AM"/>
        </w:rPr>
        <w:t>ին</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ենթակետում</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նշված</w:t>
      </w:r>
      <w:r w:rsidRPr="00E6597C">
        <w:rPr>
          <w:rFonts w:ascii="GHEA Grapalat" w:hAnsi="GHEA Grapalat"/>
          <w:sz w:val="20"/>
          <w:szCs w:val="20"/>
          <w:lang w:val="hy-AM"/>
        </w:rPr>
        <w:t xml:space="preserve"> </w:t>
      </w:r>
      <w:r w:rsidRPr="00E6597C">
        <w:rPr>
          <w:rFonts w:ascii="GHEA Grapalat" w:hAnsi="GHEA Grapalat" w:cs="Sylfaen"/>
          <w:sz w:val="20"/>
          <w:szCs w:val="20"/>
          <w:lang w:val="hy-AM"/>
        </w:rPr>
        <w:t>փաստաթղթերը</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նախագահին</w:t>
      </w:r>
      <w:r w:rsidRPr="00E6597C">
        <w:rPr>
          <w:rFonts w:ascii="GHEA Grapalat" w:hAnsi="GHEA Grapalat"/>
          <w:sz w:val="20"/>
          <w:szCs w:val="20"/>
          <w:lang w:val="hy-AM"/>
        </w:rPr>
        <w:t xml:space="preserve"> (նիստը նախագահողին) </w:t>
      </w:r>
      <w:r w:rsidRPr="00E6597C">
        <w:rPr>
          <w:rFonts w:ascii="GHEA Grapalat" w:hAnsi="GHEA Grapalat" w:cs="Sylfaen"/>
          <w:sz w:val="20"/>
          <w:szCs w:val="20"/>
          <w:lang w:val="hy-AM"/>
        </w:rPr>
        <w:t>փոխանցվելուց</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հետո</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հանձնաժողովը</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գնահատում</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է</w:t>
      </w:r>
      <w:r w:rsidRPr="00E6597C">
        <w:rPr>
          <w:rFonts w:ascii="GHEA Grapalat" w:hAnsi="GHEA Grapalat"/>
          <w:sz w:val="20"/>
          <w:szCs w:val="20"/>
          <w:lang w:val="hy-AM"/>
        </w:rPr>
        <w:t>`</w:t>
      </w:r>
    </w:p>
    <w:p w14:paraId="37B23935" w14:textId="77777777" w:rsidR="003F79B4" w:rsidRPr="00E6597C" w:rsidRDefault="003F79B4" w:rsidP="003F79B4">
      <w:pPr>
        <w:ind w:firstLine="375"/>
        <w:jc w:val="both"/>
        <w:rPr>
          <w:rFonts w:ascii="GHEA Grapalat" w:hAnsi="GHEA Grapalat"/>
          <w:sz w:val="20"/>
          <w:szCs w:val="20"/>
          <w:lang w:val="hy-AM"/>
        </w:rPr>
      </w:pPr>
      <w:r w:rsidRPr="00E6597C">
        <w:rPr>
          <w:rFonts w:ascii="GHEA Grapalat" w:hAnsi="GHEA Grapalat" w:cs="Sylfaen"/>
          <w:sz w:val="20"/>
          <w:szCs w:val="20"/>
          <w:lang w:val="hy-AM"/>
        </w:rPr>
        <w:t>ա</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հայտեր</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պարունակող</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ծրարները</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կազմելու</w:t>
      </w:r>
      <w:r w:rsidRPr="00E6597C">
        <w:rPr>
          <w:rFonts w:ascii="GHEA Grapalat" w:hAnsi="GHEA Grapalat"/>
          <w:sz w:val="20"/>
          <w:szCs w:val="20"/>
          <w:lang w:val="hy-AM"/>
        </w:rPr>
        <w:t xml:space="preserve"> </w:t>
      </w:r>
      <w:r w:rsidRPr="00E6597C">
        <w:rPr>
          <w:rFonts w:ascii="GHEA Grapalat" w:hAnsi="GHEA Grapalat" w:cs="Sylfaen"/>
          <w:sz w:val="20"/>
          <w:szCs w:val="20"/>
          <w:lang w:val="hy-AM"/>
        </w:rPr>
        <w:t>և</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ներկայացնելու</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համապատասխանությունը</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սահմանված</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կարգին</w:t>
      </w:r>
      <w:r w:rsidRPr="00E6597C">
        <w:rPr>
          <w:rFonts w:ascii="GHEA Grapalat" w:hAnsi="GHEA Grapalat"/>
          <w:sz w:val="20"/>
          <w:szCs w:val="20"/>
          <w:lang w:val="hy-AM"/>
        </w:rPr>
        <w:t xml:space="preserve"> </w:t>
      </w:r>
      <w:r w:rsidRPr="00E6597C">
        <w:rPr>
          <w:rFonts w:ascii="GHEA Grapalat" w:hAnsi="GHEA Grapalat" w:cs="Sylfaen"/>
          <w:sz w:val="20"/>
          <w:szCs w:val="20"/>
          <w:lang w:val="hy-AM"/>
        </w:rPr>
        <w:t>և</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բացում</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համապատասխանող</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գնահատված</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հայտերը</w:t>
      </w:r>
      <w:r w:rsidRPr="00E6597C">
        <w:rPr>
          <w:rFonts w:ascii="GHEA Grapalat" w:hAnsi="GHEA Grapalat"/>
          <w:sz w:val="20"/>
          <w:szCs w:val="20"/>
          <w:lang w:val="hy-AM"/>
        </w:rPr>
        <w:t>,</w:t>
      </w:r>
    </w:p>
    <w:p w14:paraId="4B49809E" w14:textId="77777777" w:rsidR="003F79B4" w:rsidRPr="00E6597C" w:rsidRDefault="003F79B4" w:rsidP="003F79B4">
      <w:pPr>
        <w:ind w:firstLine="375"/>
        <w:jc w:val="both"/>
        <w:rPr>
          <w:rFonts w:ascii="GHEA Grapalat" w:hAnsi="GHEA Grapalat"/>
          <w:sz w:val="20"/>
          <w:szCs w:val="20"/>
          <w:lang w:val="hy-AM"/>
        </w:rPr>
      </w:pPr>
      <w:r w:rsidRPr="00E6597C">
        <w:rPr>
          <w:rFonts w:ascii="GHEA Grapalat" w:hAnsi="GHEA Grapalat" w:cs="Sylfaen"/>
          <w:sz w:val="20"/>
          <w:szCs w:val="20"/>
          <w:lang w:val="hy-AM"/>
        </w:rPr>
        <w:t>բ</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բացված</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յուրաքանչյուր</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ծրարում</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պահանջվող</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նախատեսված</w:t>
      </w:r>
      <w:r w:rsidRPr="00E6597C">
        <w:rPr>
          <w:rFonts w:ascii="GHEA Grapalat" w:hAnsi="GHEA Grapalat"/>
          <w:sz w:val="20"/>
          <w:szCs w:val="20"/>
          <w:lang w:val="hy-AM"/>
        </w:rPr>
        <w:t xml:space="preserve">) </w:t>
      </w:r>
      <w:r w:rsidRPr="00E6597C">
        <w:rPr>
          <w:rFonts w:ascii="GHEA Grapalat" w:hAnsi="GHEA Grapalat" w:cs="Sylfaen"/>
          <w:sz w:val="20"/>
          <w:szCs w:val="20"/>
          <w:lang w:val="hy-AM"/>
        </w:rPr>
        <w:t>փաստաթղթերի</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առկայությունը</w:t>
      </w:r>
      <w:r w:rsidRPr="00E6597C">
        <w:rPr>
          <w:rFonts w:ascii="GHEA Grapalat" w:hAnsi="GHEA Grapalat"/>
          <w:sz w:val="20"/>
          <w:szCs w:val="20"/>
          <w:lang w:val="hy-AM"/>
        </w:rPr>
        <w:t xml:space="preserve"> </w:t>
      </w:r>
      <w:r w:rsidRPr="00E6597C">
        <w:rPr>
          <w:rFonts w:ascii="GHEA Grapalat" w:hAnsi="GHEA Grapalat" w:cs="Sylfaen"/>
          <w:sz w:val="20"/>
          <w:szCs w:val="20"/>
          <w:lang w:val="hy-AM"/>
        </w:rPr>
        <w:t>և</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դրանց</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կազմման</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համապատասխանությունը</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հրավերով</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սահմանված</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վավերապայմաններին</w:t>
      </w:r>
      <w:r w:rsidRPr="00E6597C">
        <w:rPr>
          <w:rFonts w:ascii="GHEA Grapalat" w:hAnsi="GHEA Grapalat"/>
          <w:sz w:val="20"/>
          <w:szCs w:val="20"/>
          <w:lang w:val="hy-AM"/>
        </w:rPr>
        <w:t>.</w:t>
      </w:r>
    </w:p>
    <w:p w14:paraId="5DD8097C" w14:textId="77777777" w:rsidR="003F79B4" w:rsidRPr="00E6597C" w:rsidRDefault="003F79B4" w:rsidP="003F79B4">
      <w:pPr>
        <w:ind w:firstLine="375"/>
        <w:jc w:val="both"/>
        <w:rPr>
          <w:rFonts w:ascii="GHEA Grapalat" w:hAnsi="GHEA Grapalat" w:cs="Sylfaen"/>
          <w:sz w:val="20"/>
          <w:lang w:val="hy-AM"/>
        </w:rPr>
      </w:pPr>
      <w:r w:rsidRPr="00E6597C">
        <w:rPr>
          <w:rFonts w:ascii="GHEA Grapalat" w:hAnsi="GHEA Grapalat"/>
          <w:sz w:val="20"/>
          <w:szCs w:val="20"/>
          <w:lang w:val="hy-AM"/>
        </w:rPr>
        <w:t xml:space="preserve">3) </w:t>
      </w:r>
      <w:r w:rsidRPr="00E6597C">
        <w:rPr>
          <w:rFonts w:ascii="GHEA Grapalat" w:hAnsi="GHEA Grapalat" w:cs="Sylfaen"/>
          <w:sz w:val="20"/>
          <w:szCs w:val="20"/>
          <w:lang w:val="hy-AM"/>
        </w:rPr>
        <w:t>հանձնաժողովի</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նախագահը</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հայտարարում</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է</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հայտեր</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ներկայացրած</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մասնակիցների</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գնային</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առաջարկները՝</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մեկ</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թվով</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արտահայտված,</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հիմք</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ընդունելով</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տառերով</w:t>
      </w:r>
      <w:r w:rsidRPr="00E6597C">
        <w:rPr>
          <w:rFonts w:ascii="GHEA Grapalat" w:hAnsi="GHEA Grapalat"/>
          <w:sz w:val="20"/>
          <w:szCs w:val="20"/>
          <w:lang w:val="hy-AM"/>
        </w:rPr>
        <w:t xml:space="preserve"> </w:t>
      </w:r>
      <w:r w:rsidRPr="00E6597C">
        <w:rPr>
          <w:rFonts w:ascii="GHEA Grapalat" w:hAnsi="GHEA Grapalat" w:cs="Sylfaen"/>
          <w:sz w:val="20"/>
          <w:szCs w:val="20"/>
          <w:lang w:val="hy-AM"/>
        </w:rPr>
        <w:t>գրվածը:</w:t>
      </w:r>
    </w:p>
    <w:p w14:paraId="43F0BCF4" w14:textId="25386448" w:rsidR="009A796C" w:rsidRPr="00E6597C" w:rsidRDefault="00833690" w:rsidP="00EF3662">
      <w:pPr>
        <w:ind w:firstLine="567"/>
        <w:jc w:val="both"/>
        <w:rPr>
          <w:rFonts w:ascii="GHEA Grapalat" w:hAnsi="GHEA Grapalat" w:cs="Sylfaen"/>
          <w:sz w:val="20"/>
          <w:lang w:val="af-ZA"/>
        </w:rPr>
      </w:pPr>
      <w:r>
        <w:rPr>
          <w:rFonts w:ascii="GHEA Grapalat" w:hAnsi="GHEA Grapalat" w:cs="Sylfaen"/>
          <w:sz w:val="20"/>
          <w:lang w:val="af-ZA"/>
        </w:rPr>
        <w:t>7</w:t>
      </w:r>
      <w:r w:rsidR="00152564" w:rsidRPr="00E6597C">
        <w:rPr>
          <w:rFonts w:ascii="GHEA Grapalat" w:hAnsi="GHEA Grapalat" w:cs="Sylfaen"/>
          <w:sz w:val="20"/>
          <w:lang w:val="af-ZA"/>
        </w:rPr>
        <w:t>.</w:t>
      </w:r>
      <w:r w:rsidR="00C029B6" w:rsidRPr="00E6597C">
        <w:rPr>
          <w:rFonts w:ascii="GHEA Grapalat" w:hAnsi="GHEA Grapalat" w:cs="Sylfaen"/>
          <w:sz w:val="20"/>
          <w:lang w:val="af-ZA"/>
        </w:rPr>
        <w:t>2</w:t>
      </w:r>
      <w:r w:rsidR="00152564" w:rsidRPr="00E6597C">
        <w:rPr>
          <w:rFonts w:ascii="GHEA Grapalat" w:hAnsi="GHEA Grapalat" w:cs="Sylfaen"/>
          <w:sz w:val="20"/>
          <w:lang w:val="af-ZA"/>
        </w:rPr>
        <w:t xml:space="preserve"> </w:t>
      </w:r>
      <w:r w:rsidR="00F61898" w:rsidRPr="004605D7">
        <w:rPr>
          <w:rFonts w:ascii="GHEA Grapalat" w:hAnsi="GHEA Grapalat" w:cs="Sylfaen"/>
          <w:sz w:val="20"/>
          <w:lang w:val="hy-AM"/>
        </w:rPr>
        <w:t>Հայտերը</w:t>
      </w:r>
      <w:r w:rsidR="00F61898" w:rsidRPr="00E6597C">
        <w:rPr>
          <w:rFonts w:ascii="GHEA Grapalat" w:hAnsi="GHEA Grapalat" w:cs="Sylfaen"/>
          <w:sz w:val="20"/>
          <w:lang w:val="af-ZA"/>
        </w:rPr>
        <w:t xml:space="preserve"> </w:t>
      </w:r>
      <w:r w:rsidR="00F61898" w:rsidRPr="004605D7">
        <w:rPr>
          <w:rFonts w:ascii="GHEA Grapalat" w:hAnsi="GHEA Grapalat" w:cs="Sylfaen"/>
          <w:sz w:val="20"/>
          <w:lang w:val="hy-AM"/>
        </w:rPr>
        <w:t>գնահատվում</w:t>
      </w:r>
      <w:r w:rsidR="00F61898" w:rsidRPr="00E6597C">
        <w:rPr>
          <w:rFonts w:ascii="GHEA Grapalat" w:hAnsi="GHEA Grapalat" w:cs="Sylfaen"/>
          <w:sz w:val="20"/>
          <w:lang w:val="af-ZA"/>
        </w:rPr>
        <w:t xml:space="preserve"> </w:t>
      </w:r>
      <w:r w:rsidR="00F61898" w:rsidRPr="004605D7">
        <w:rPr>
          <w:rFonts w:ascii="GHEA Grapalat" w:hAnsi="GHEA Grapalat" w:cs="Sylfaen"/>
          <w:sz w:val="20"/>
          <w:lang w:val="hy-AM"/>
        </w:rPr>
        <w:t>են</w:t>
      </w:r>
      <w:r w:rsidR="00F61898" w:rsidRPr="00E6597C">
        <w:rPr>
          <w:rFonts w:ascii="GHEA Grapalat" w:hAnsi="GHEA Grapalat" w:cs="Sylfaen"/>
          <w:sz w:val="20"/>
          <w:lang w:val="af-ZA"/>
        </w:rPr>
        <w:t xml:space="preserve"> </w:t>
      </w:r>
      <w:r w:rsidR="00F61898" w:rsidRPr="004605D7">
        <w:rPr>
          <w:rFonts w:ascii="GHEA Grapalat" w:hAnsi="GHEA Grapalat" w:cs="Sylfaen"/>
          <w:sz w:val="20"/>
          <w:lang w:val="hy-AM"/>
        </w:rPr>
        <w:t>սույն</w:t>
      </w:r>
      <w:r w:rsidR="00F61898" w:rsidRPr="00E6597C">
        <w:rPr>
          <w:rFonts w:ascii="GHEA Grapalat" w:hAnsi="GHEA Grapalat" w:cs="Sylfaen"/>
          <w:sz w:val="20"/>
          <w:lang w:val="af-ZA"/>
        </w:rPr>
        <w:t xml:space="preserve"> </w:t>
      </w:r>
      <w:r w:rsidR="00F61898" w:rsidRPr="004605D7">
        <w:rPr>
          <w:rFonts w:ascii="GHEA Grapalat" w:hAnsi="GHEA Grapalat" w:cs="Sylfaen"/>
          <w:sz w:val="20"/>
          <w:lang w:val="hy-AM"/>
        </w:rPr>
        <w:t>հրավերով</w:t>
      </w:r>
      <w:r w:rsidR="00F61898" w:rsidRPr="00E6597C">
        <w:rPr>
          <w:rFonts w:ascii="GHEA Grapalat" w:hAnsi="GHEA Grapalat" w:cs="Sylfaen"/>
          <w:sz w:val="20"/>
          <w:lang w:val="af-ZA"/>
        </w:rPr>
        <w:t xml:space="preserve"> </w:t>
      </w:r>
      <w:r w:rsidR="00F61898" w:rsidRPr="004605D7">
        <w:rPr>
          <w:rFonts w:ascii="GHEA Grapalat" w:hAnsi="GHEA Grapalat" w:cs="Sylfaen"/>
          <w:sz w:val="20"/>
          <w:lang w:val="hy-AM"/>
        </w:rPr>
        <w:t>սահմանված</w:t>
      </w:r>
      <w:r w:rsidR="00F61898" w:rsidRPr="00E6597C">
        <w:rPr>
          <w:rFonts w:ascii="GHEA Grapalat" w:hAnsi="GHEA Grapalat" w:cs="Sylfaen"/>
          <w:sz w:val="20"/>
          <w:lang w:val="af-ZA"/>
        </w:rPr>
        <w:t xml:space="preserve"> </w:t>
      </w:r>
      <w:r w:rsidR="00F61898" w:rsidRPr="004605D7">
        <w:rPr>
          <w:rFonts w:ascii="GHEA Grapalat" w:hAnsi="GHEA Grapalat" w:cs="Sylfaen"/>
          <w:sz w:val="20"/>
          <w:lang w:val="hy-AM"/>
        </w:rPr>
        <w:t>կարգով</w:t>
      </w:r>
      <w:r w:rsidR="00152564" w:rsidRPr="00E6597C">
        <w:rPr>
          <w:rFonts w:ascii="GHEA Grapalat" w:hAnsi="GHEA Grapalat" w:cs="Sylfaen"/>
          <w:sz w:val="20"/>
          <w:lang w:val="af-ZA"/>
        </w:rPr>
        <w:t>:</w:t>
      </w:r>
      <w:r w:rsidR="00B46279" w:rsidRPr="00E6597C">
        <w:rPr>
          <w:rFonts w:ascii="GHEA Grapalat" w:hAnsi="GHEA Grapalat" w:cs="Sylfaen"/>
          <w:sz w:val="20"/>
          <w:lang w:val="af-ZA"/>
        </w:rPr>
        <w:t xml:space="preserve"> </w:t>
      </w:r>
    </w:p>
    <w:p w14:paraId="058DAD7E" w14:textId="77777777" w:rsidR="009A796C" w:rsidRPr="00E6597C" w:rsidRDefault="00F7009A" w:rsidP="00F7009A">
      <w:pPr>
        <w:ind w:firstLine="567"/>
        <w:jc w:val="both"/>
        <w:rPr>
          <w:rFonts w:ascii="GHEA Grapalat" w:hAnsi="GHEA Grapalat" w:cs="Sylfaen"/>
          <w:sz w:val="20"/>
          <w:lang w:val="af-ZA"/>
        </w:rPr>
      </w:pPr>
      <w:r w:rsidRPr="00E6597C">
        <w:rPr>
          <w:rFonts w:ascii="GHEA Grapalat" w:hAnsi="GHEA Grapalat" w:cs="Sylfaen"/>
          <w:sz w:val="20"/>
        </w:rPr>
        <w:lastRenderedPageBreak/>
        <w:t>Գնման</w:t>
      </w:r>
      <w:r w:rsidRPr="00E6597C">
        <w:rPr>
          <w:rFonts w:ascii="GHEA Grapalat" w:hAnsi="GHEA Grapalat" w:cs="Sylfaen"/>
          <w:sz w:val="20"/>
          <w:lang w:val="af-ZA"/>
        </w:rPr>
        <w:t xml:space="preserve"> </w:t>
      </w:r>
      <w:r w:rsidRPr="00E6597C">
        <w:rPr>
          <w:rFonts w:ascii="GHEA Grapalat" w:hAnsi="GHEA Grapalat" w:cs="Sylfaen"/>
          <w:sz w:val="20"/>
        </w:rPr>
        <w:t>ընթացակարգի</w:t>
      </w:r>
      <w:r w:rsidRPr="00E6597C">
        <w:rPr>
          <w:rFonts w:ascii="GHEA Grapalat" w:hAnsi="GHEA Grapalat" w:cs="Sylfaen"/>
          <w:sz w:val="20"/>
          <w:lang w:val="af-ZA"/>
        </w:rPr>
        <w:t xml:space="preserve"> </w:t>
      </w:r>
      <w:r w:rsidRPr="00E6597C">
        <w:rPr>
          <w:rFonts w:ascii="GHEA Grapalat" w:hAnsi="GHEA Grapalat" w:cs="Sylfaen"/>
          <w:sz w:val="20"/>
        </w:rPr>
        <w:t>չափաբաժինների</w:t>
      </w:r>
      <w:r w:rsidRPr="00E6597C">
        <w:rPr>
          <w:rFonts w:ascii="GHEA Grapalat" w:hAnsi="GHEA Grapalat" w:cs="Sylfaen"/>
          <w:sz w:val="20"/>
          <w:lang w:val="af-ZA"/>
        </w:rPr>
        <w:t xml:space="preserve"> </w:t>
      </w:r>
      <w:r w:rsidRPr="00E6597C">
        <w:rPr>
          <w:rFonts w:ascii="GHEA Grapalat" w:hAnsi="GHEA Grapalat" w:cs="Sylfaen"/>
          <w:sz w:val="20"/>
        </w:rPr>
        <w:t>քանակը</w:t>
      </w:r>
      <w:r w:rsidRPr="00E6597C">
        <w:rPr>
          <w:rFonts w:ascii="GHEA Grapalat" w:hAnsi="GHEA Grapalat" w:cs="Sylfaen"/>
          <w:sz w:val="20"/>
          <w:lang w:val="af-ZA"/>
        </w:rPr>
        <w:t xml:space="preserve"> </w:t>
      </w:r>
      <w:r w:rsidRPr="00E6597C">
        <w:rPr>
          <w:rFonts w:ascii="GHEA Grapalat" w:hAnsi="GHEA Grapalat" w:cs="Sylfaen"/>
          <w:sz w:val="20"/>
        </w:rPr>
        <w:t>յոթանասունհինգը</w:t>
      </w:r>
      <w:r w:rsidRPr="00E6597C">
        <w:rPr>
          <w:rFonts w:ascii="GHEA Grapalat" w:hAnsi="GHEA Grapalat" w:cs="Sylfaen"/>
          <w:sz w:val="20"/>
          <w:lang w:val="af-ZA"/>
        </w:rPr>
        <w:t xml:space="preserve"> </w:t>
      </w:r>
      <w:r w:rsidRPr="00E6597C">
        <w:rPr>
          <w:rFonts w:ascii="GHEA Grapalat" w:hAnsi="GHEA Grapalat" w:cs="Sylfaen"/>
          <w:sz w:val="20"/>
        </w:rPr>
        <w:t>չգերազանցելու</w:t>
      </w:r>
      <w:r w:rsidRPr="00E6597C">
        <w:rPr>
          <w:rFonts w:ascii="GHEA Grapalat" w:hAnsi="GHEA Grapalat" w:cs="Sylfaen"/>
          <w:sz w:val="20"/>
          <w:lang w:val="af-ZA"/>
        </w:rPr>
        <w:t xml:space="preserve"> </w:t>
      </w:r>
      <w:r w:rsidRPr="00E6597C">
        <w:rPr>
          <w:rFonts w:ascii="GHEA Grapalat" w:hAnsi="GHEA Grapalat" w:cs="Sylfaen"/>
          <w:sz w:val="20"/>
        </w:rPr>
        <w:t>դեպքում</w:t>
      </w:r>
      <w:r w:rsidRPr="00E6597C">
        <w:rPr>
          <w:rFonts w:ascii="GHEA Grapalat" w:hAnsi="GHEA Grapalat" w:cs="Sylfaen"/>
          <w:sz w:val="20"/>
          <w:lang w:val="af-ZA"/>
        </w:rPr>
        <w:t xml:space="preserve"> </w:t>
      </w:r>
      <w:r w:rsidRPr="00E6597C">
        <w:rPr>
          <w:rFonts w:ascii="GHEA Grapalat" w:hAnsi="GHEA Grapalat" w:cs="Sylfaen"/>
          <w:sz w:val="20"/>
        </w:rPr>
        <w:t>հ</w:t>
      </w:r>
      <w:r w:rsidR="009A796C" w:rsidRPr="00E6597C">
        <w:rPr>
          <w:rFonts w:ascii="GHEA Grapalat" w:hAnsi="GHEA Grapalat" w:cs="Sylfaen"/>
          <w:sz w:val="20"/>
        </w:rPr>
        <w:t>այտերի</w:t>
      </w:r>
      <w:r w:rsidR="009A796C" w:rsidRPr="00E6597C">
        <w:rPr>
          <w:rFonts w:ascii="GHEA Grapalat" w:hAnsi="GHEA Grapalat" w:cs="Sylfaen"/>
          <w:sz w:val="20"/>
          <w:lang w:val="af-ZA"/>
        </w:rPr>
        <w:t xml:space="preserve"> </w:t>
      </w:r>
      <w:r w:rsidR="009A796C" w:rsidRPr="00E6597C">
        <w:rPr>
          <w:rFonts w:ascii="GHEA Grapalat" w:hAnsi="GHEA Grapalat" w:cs="Sylfaen"/>
          <w:sz w:val="20"/>
        </w:rPr>
        <w:t>գնահատումն</w:t>
      </w:r>
      <w:r w:rsidR="009A796C" w:rsidRPr="00E6597C">
        <w:rPr>
          <w:rFonts w:ascii="GHEA Grapalat" w:hAnsi="GHEA Grapalat" w:cs="Sylfaen"/>
          <w:sz w:val="20"/>
          <w:lang w:val="af-ZA"/>
        </w:rPr>
        <w:t xml:space="preserve"> </w:t>
      </w:r>
      <w:r w:rsidR="009A796C" w:rsidRPr="00E6597C">
        <w:rPr>
          <w:rFonts w:ascii="GHEA Grapalat" w:hAnsi="GHEA Grapalat" w:cs="Sylfaen"/>
          <w:sz w:val="20"/>
        </w:rPr>
        <w:t>իրականացվում</w:t>
      </w:r>
      <w:r w:rsidR="009A796C" w:rsidRPr="00E6597C">
        <w:rPr>
          <w:rFonts w:ascii="GHEA Grapalat" w:hAnsi="GHEA Grapalat" w:cs="Sylfaen"/>
          <w:sz w:val="20"/>
          <w:lang w:val="af-ZA"/>
        </w:rPr>
        <w:t xml:space="preserve"> </w:t>
      </w:r>
      <w:r w:rsidR="009A796C" w:rsidRPr="00E6597C">
        <w:rPr>
          <w:rFonts w:ascii="GHEA Grapalat" w:hAnsi="GHEA Grapalat" w:cs="Sylfaen"/>
          <w:sz w:val="20"/>
        </w:rPr>
        <w:t>է</w:t>
      </w:r>
      <w:r w:rsidR="009A796C" w:rsidRPr="00E6597C">
        <w:rPr>
          <w:rFonts w:ascii="GHEA Grapalat" w:hAnsi="GHEA Grapalat" w:cs="Sylfaen"/>
          <w:sz w:val="20"/>
          <w:lang w:val="af-ZA"/>
        </w:rPr>
        <w:t xml:space="preserve"> </w:t>
      </w:r>
      <w:r w:rsidR="009A796C" w:rsidRPr="00E6597C">
        <w:rPr>
          <w:rFonts w:ascii="GHEA Grapalat" w:hAnsi="GHEA Grapalat" w:cs="Sylfaen"/>
          <w:sz w:val="20"/>
        </w:rPr>
        <w:t>դրանց</w:t>
      </w:r>
      <w:r w:rsidR="009A796C" w:rsidRPr="00E6597C">
        <w:rPr>
          <w:rFonts w:ascii="GHEA Grapalat" w:hAnsi="GHEA Grapalat" w:cs="Sylfaen"/>
          <w:sz w:val="20"/>
          <w:lang w:val="af-ZA"/>
        </w:rPr>
        <w:t xml:space="preserve"> </w:t>
      </w:r>
      <w:r w:rsidR="009A796C" w:rsidRPr="00E6597C">
        <w:rPr>
          <w:rFonts w:ascii="GHEA Grapalat" w:hAnsi="GHEA Grapalat" w:cs="Sylfaen"/>
          <w:sz w:val="20"/>
        </w:rPr>
        <w:t>ներկայացման</w:t>
      </w:r>
      <w:r w:rsidR="009A796C" w:rsidRPr="00E6597C">
        <w:rPr>
          <w:rFonts w:ascii="GHEA Grapalat" w:hAnsi="GHEA Grapalat" w:cs="Sylfaen"/>
          <w:sz w:val="20"/>
          <w:lang w:val="af-ZA"/>
        </w:rPr>
        <w:t xml:space="preserve"> </w:t>
      </w:r>
      <w:r w:rsidR="009A796C" w:rsidRPr="00E6597C">
        <w:rPr>
          <w:rFonts w:ascii="GHEA Grapalat" w:hAnsi="GHEA Grapalat" w:cs="Sylfaen"/>
          <w:sz w:val="20"/>
        </w:rPr>
        <w:t>վերջնաժամկետը</w:t>
      </w:r>
      <w:r w:rsidR="009A796C" w:rsidRPr="00E6597C">
        <w:rPr>
          <w:rFonts w:ascii="GHEA Grapalat" w:hAnsi="GHEA Grapalat" w:cs="Sylfaen"/>
          <w:sz w:val="20"/>
          <w:lang w:val="af-ZA"/>
        </w:rPr>
        <w:t xml:space="preserve"> </w:t>
      </w:r>
      <w:r w:rsidR="009A796C" w:rsidRPr="00E6597C">
        <w:rPr>
          <w:rFonts w:ascii="GHEA Grapalat" w:hAnsi="GHEA Grapalat" w:cs="Sylfaen"/>
          <w:sz w:val="20"/>
        </w:rPr>
        <w:t>լրանալու</w:t>
      </w:r>
      <w:r w:rsidR="009A796C" w:rsidRPr="00E6597C">
        <w:rPr>
          <w:rFonts w:ascii="GHEA Grapalat" w:hAnsi="GHEA Grapalat" w:cs="Sylfaen"/>
          <w:sz w:val="20"/>
          <w:lang w:val="af-ZA"/>
        </w:rPr>
        <w:t xml:space="preserve"> </w:t>
      </w:r>
      <w:r w:rsidR="009A796C" w:rsidRPr="00E6597C">
        <w:rPr>
          <w:rFonts w:ascii="GHEA Grapalat" w:hAnsi="GHEA Grapalat" w:cs="Sylfaen"/>
          <w:sz w:val="20"/>
        </w:rPr>
        <w:t>օրվանից</w:t>
      </w:r>
      <w:r w:rsidR="009A796C" w:rsidRPr="00E6597C">
        <w:rPr>
          <w:rFonts w:ascii="GHEA Grapalat" w:hAnsi="GHEA Grapalat" w:cs="Sylfaen"/>
          <w:sz w:val="20"/>
          <w:lang w:val="af-ZA"/>
        </w:rPr>
        <w:t xml:space="preserve"> </w:t>
      </w:r>
      <w:proofErr w:type="gramStart"/>
      <w:r w:rsidR="009A796C" w:rsidRPr="00E6597C">
        <w:rPr>
          <w:rFonts w:ascii="GHEA Grapalat" w:hAnsi="GHEA Grapalat" w:cs="Sylfaen"/>
          <w:sz w:val="20"/>
        </w:rPr>
        <w:t>հաշված</w:t>
      </w:r>
      <w:r w:rsidR="009A796C" w:rsidRPr="00E6597C">
        <w:rPr>
          <w:rFonts w:ascii="GHEA Grapalat" w:hAnsi="GHEA Grapalat" w:cs="Sylfaen"/>
          <w:sz w:val="20"/>
          <w:lang w:val="af-ZA"/>
        </w:rPr>
        <w:t xml:space="preserve"> </w:t>
      </w:r>
      <w:r w:rsidR="00DA10C9" w:rsidRPr="00E6597C">
        <w:rPr>
          <w:rFonts w:ascii="GHEA Grapalat" w:hAnsi="GHEA Grapalat" w:cs="Sylfaen"/>
          <w:sz w:val="20"/>
          <w:lang w:val="af-ZA"/>
        </w:rPr>
        <w:t xml:space="preserve"> </w:t>
      </w:r>
      <w:r w:rsidR="009A796C" w:rsidRPr="00E6597C">
        <w:rPr>
          <w:rFonts w:ascii="GHEA Grapalat" w:hAnsi="GHEA Grapalat" w:cs="Sylfaen"/>
          <w:sz w:val="20"/>
        </w:rPr>
        <w:t>տաս</w:t>
      </w:r>
      <w:r w:rsidR="006F3F15">
        <w:rPr>
          <w:rFonts w:ascii="GHEA Grapalat" w:hAnsi="GHEA Grapalat" w:cs="Sylfaen"/>
          <w:sz w:val="20"/>
          <w:lang w:val="hy-AM"/>
        </w:rPr>
        <w:t>նհինգ</w:t>
      </w:r>
      <w:proofErr w:type="gramEnd"/>
      <w:r w:rsidRPr="00E6597C">
        <w:rPr>
          <w:rFonts w:ascii="GHEA Grapalat" w:hAnsi="GHEA Grapalat" w:cs="Sylfaen"/>
          <w:sz w:val="20"/>
          <w:lang w:val="af-ZA"/>
        </w:rPr>
        <w:t xml:space="preserve">, </w:t>
      </w:r>
      <w:r w:rsidRPr="00E6597C">
        <w:rPr>
          <w:rFonts w:ascii="GHEA Grapalat" w:hAnsi="GHEA Grapalat" w:cs="Sylfaen"/>
          <w:sz w:val="20"/>
        </w:rPr>
        <w:t>իսկ</w:t>
      </w:r>
      <w:r w:rsidRPr="00E6597C">
        <w:rPr>
          <w:rFonts w:ascii="GHEA Grapalat" w:hAnsi="GHEA Grapalat" w:cs="Sylfaen"/>
          <w:sz w:val="20"/>
          <w:lang w:val="af-ZA"/>
        </w:rPr>
        <w:t xml:space="preserve"> </w:t>
      </w:r>
      <w:r w:rsidRPr="00E6597C">
        <w:rPr>
          <w:rFonts w:ascii="GHEA Grapalat" w:hAnsi="GHEA Grapalat" w:cs="Sylfaen"/>
          <w:sz w:val="20"/>
        </w:rPr>
        <w:t>գերազանցելու</w:t>
      </w:r>
      <w:r w:rsidRPr="00E6597C">
        <w:rPr>
          <w:rFonts w:ascii="GHEA Grapalat" w:hAnsi="GHEA Grapalat" w:cs="Sylfaen"/>
          <w:sz w:val="20"/>
          <w:lang w:val="af-ZA"/>
        </w:rPr>
        <w:t xml:space="preserve"> </w:t>
      </w:r>
      <w:r w:rsidRPr="00E6597C">
        <w:rPr>
          <w:rFonts w:ascii="GHEA Grapalat" w:hAnsi="GHEA Grapalat" w:cs="Sylfaen"/>
          <w:sz w:val="20"/>
        </w:rPr>
        <w:t>դեպքում՝</w:t>
      </w:r>
      <w:r w:rsidR="009A796C" w:rsidRPr="00E6597C">
        <w:rPr>
          <w:rFonts w:ascii="GHEA Grapalat" w:hAnsi="GHEA Grapalat" w:cs="Sylfaen"/>
          <w:sz w:val="20"/>
          <w:lang w:val="af-ZA"/>
        </w:rPr>
        <w:t xml:space="preserve"> </w:t>
      </w:r>
      <w:r w:rsidR="006F3F15">
        <w:rPr>
          <w:rFonts w:ascii="GHEA Grapalat" w:hAnsi="GHEA Grapalat" w:cs="Sylfaen"/>
          <w:sz w:val="20"/>
          <w:lang w:val="hy-AM"/>
        </w:rPr>
        <w:t>քսան</w:t>
      </w:r>
      <w:r w:rsidRPr="00E6597C">
        <w:rPr>
          <w:rFonts w:ascii="GHEA Grapalat" w:hAnsi="GHEA Grapalat" w:cs="Sylfaen"/>
          <w:sz w:val="20"/>
          <w:lang w:val="af-ZA"/>
        </w:rPr>
        <w:t xml:space="preserve"> </w:t>
      </w:r>
      <w:r w:rsidR="009A796C" w:rsidRPr="00E6597C">
        <w:rPr>
          <w:rFonts w:ascii="GHEA Grapalat" w:hAnsi="GHEA Grapalat" w:cs="Sylfaen"/>
          <w:sz w:val="20"/>
        </w:rPr>
        <w:t>աշխատանքային</w:t>
      </w:r>
      <w:r w:rsidR="009A796C" w:rsidRPr="00E6597C">
        <w:rPr>
          <w:rFonts w:ascii="GHEA Grapalat" w:hAnsi="GHEA Grapalat" w:cs="Sylfaen"/>
          <w:sz w:val="20"/>
          <w:lang w:val="af-ZA"/>
        </w:rPr>
        <w:t xml:space="preserve"> </w:t>
      </w:r>
      <w:r w:rsidR="009A796C" w:rsidRPr="00E6597C">
        <w:rPr>
          <w:rFonts w:ascii="GHEA Grapalat" w:hAnsi="GHEA Grapalat" w:cs="Sylfaen"/>
          <w:sz w:val="20"/>
        </w:rPr>
        <w:t>օրվա</w:t>
      </w:r>
      <w:r w:rsidR="009A796C" w:rsidRPr="00E6597C">
        <w:rPr>
          <w:rFonts w:ascii="GHEA Grapalat" w:hAnsi="GHEA Grapalat" w:cs="Sylfaen"/>
          <w:sz w:val="20"/>
          <w:lang w:val="af-ZA"/>
        </w:rPr>
        <w:t xml:space="preserve"> </w:t>
      </w:r>
      <w:r w:rsidR="009A796C" w:rsidRPr="00E6597C">
        <w:rPr>
          <w:rFonts w:ascii="GHEA Grapalat" w:hAnsi="GHEA Grapalat" w:cs="Sylfaen"/>
          <w:sz w:val="20"/>
        </w:rPr>
        <w:t>ընթացքում</w:t>
      </w:r>
      <w:r w:rsidR="009A796C" w:rsidRPr="00E6597C">
        <w:rPr>
          <w:rFonts w:ascii="GHEA Grapalat" w:hAnsi="GHEA Grapalat" w:cs="Sylfaen"/>
          <w:sz w:val="20"/>
          <w:lang w:val="af-ZA"/>
        </w:rPr>
        <w:t>:</w:t>
      </w:r>
      <w:r w:rsidR="001E17BA" w:rsidRPr="00E6597C">
        <w:rPr>
          <w:rFonts w:ascii="GHEA Grapalat" w:hAnsi="GHEA Grapalat" w:cs="Sylfaen"/>
          <w:sz w:val="20"/>
          <w:lang w:val="af-ZA"/>
        </w:rPr>
        <w:t xml:space="preserve"> </w:t>
      </w:r>
    </w:p>
    <w:p w14:paraId="27456DE0" w14:textId="77777777" w:rsidR="00ED6836" w:rsidRPr="00E6597C" w:rsidRDefault="00745561" w:rsidP="00EF3662">
      <w:pPr>
        <w:ind w:firstLine="567"/>
        <w:jc w:val="both"/>
        <w:rPr>
          <w:rFonts w:ascii="GHEA Grapalat" w:hAnsi="GHEA Grapalat" w:cs="Sylfaen"/>
          <w:sz w:val="20"/>
          <w:lang w:val="af-ZA"/>
        </w:rPr>
      </w:pPr>
      <w:r w:rsidRPr="00E6597C">
        <w:rPr>
          <w:rFonts w:ascii="GHEA Grapalat" w:hAnsi="GHEA Grapalat" w:cs="Sylfaen"/>
          <w:sz w:val="20"/>
        </w:rPr>
        <w:t>Բավարար</w:t>
      </w:r>
      <w:r w:rsidRPr="00E6597C">
        <w:rPr>
          <w:rFonts w:ascii="GHEA Grapalat" w:hAnsi="GHEA Grapalat" w:cs="Sylfaen"/>
          <w:sz w:val="20"/>
          <w:lang w:val="af-ZA"/>
        </w:rPr>
        <w:t xml:space="preserve"> </w:t>
      </w:r>
      <w:r w:rsidRPr="00E6597C">
        <w:rPr>
          <w:rFonts w:ascii="GHEA Grapalat" w:hAnsi="GHEA Grapalat" w:cs="Sylfaen"/>
          <w:sz w:val="20"/>
        </w:rPr>
        <w:t>են</w:t>
      </w:r>
      <w:r w:rsidRPr="00E6597C">
        <w:rPr>
          <w:rFonts w:ascii="GHEA Grapalat" w:hAnsi="GHEA Grapalat" w:cs="Sylfaen"/>
          <w:sz w:val="20"/>
          <w:lang w:val="af-ZA"/>
        </w:rPr>
        <w:t xml:space="preserve"> </w:t>
      </w:r>
      <w:r w:rsidRPr="00E6597C">
        <w:rPr>
          <w:rFonts w:ascii="GHEA Grapalat" w:hAnsi="GHEA Grapalat" w:cs="Sylfaen"/>
          <w:sz w:val="20"/>
        </w:rPr>
        <w:t>գնահատվում</w:t>
      </w:r>
      <w:r w:rsidRPr="00E6597C">
        <w:rPr>
          <w:rFonts w:ascii="GHEA Grapalat" w:hAnsi="GHEA Grapalat" w:cs="Sylfaen"/>
          <w:sz w:val="20"/>
          <w:lang w:val="af-ZA"/>
        </w:rPr>
        <w:t xml:space="preserve"> </w:t>
      </w:r>
      <w:r w:rsidRPr="00E6597C">
        <w:rPr>
          <w:rFonts w:ascii="GHEA Grapalat" w:hAnsi="GHEA Grapalat" w:cs="Sylfaen"/>
          <w:sz w:val="20"/>
        </w:rPr>
        <w:t>սույն</w:t>
      </w:r>
      <w:r w:rsidRPr="00E6597C">
        <w:rPr>
          <w:rFonts w:ascii="GHEA Grapalat" w:hAnsi="GHEA Grapalat" w:cs="Sylfaen"/>
          <w:sz w:val="20"/>
          <w:lang w:val="af-ZA"/>
        </w:rPr>
        <w:t xml:space="preserve"> </w:t>
      </w:r>
      <w:r w:rsidRPr="00E6597C">
        <w:rPr>
          <w:rFonts w:ascii="GHEA Grapalat" w:hAnsi="GHEA Grapalat" w:cs="Sylfaen"/>
          <w:sz w:val="20"/>
        </w:rPr>
        <w:t>հրավերով</w:t>
      </w:r>
      <w:r w:rsidRPr="00E6597C">
        <w:rPr>
          <w:rFonts w:ascii="GHEA Grapalat" w:hAnsi="GHEA Grapalat" w:cs="Sylfaen"/>
          <w:sz w:val="20"/>
          <w:lang w:val="af-ZA"/>
        </w:rPr>
        <w:t xml:space="preserve"> </w:t>
      </w:r>
      <w:r w:rsidRPr="00E6597C">
        <w:rPr>
          <w:rFonts w:ascii="GHEA Grapalat" w:hAnsi="GHEA Grapalat" w:cs="Sylfaen"/>
          <w:sz w:val="20"/>
        </w:rPr>
        <w:t>նախատեսված</w:t>
      </w:r>
      <w:r w:rsidRPr="00E6597C">
        <w:rPr>
          <w:rFonts w:ascii="GHEA Grapalat" w:hAnsi="GHEA Grapalat" w:cs="Sylfaen"/>
          <w:sz w:val="20"/>
          <w:lang w:val="af-ZA"/>
        </w:rPr>
        <w:t xml:space="preserve"> </w:t>
      </w:r>
      <w:r w:rsidRPr="00E6597C">
        <w:rPr>
          <w:rFonts w:ascii="GHEA Grapalat" w:hAnsi="GHEA Grapalat" w:cs="Sylfaen"/>
          <w:sz w:val="20"/>
        </w:rPr>
        <w:t>պայմաններին</w:t>
      </w:r>
      <w:r w:rsidRPr="00E6597C">
        <w:rPr>
          <w:rFonts w:ascii="GHEA Grapalat" w:hAnsi="GHEA Grapalat" w:cs="Sylfaen"/>
          <w:sz w:val="20"/>
          <w:lang w:val="af-ZA"/>
        </w:rPr>
        <w:t xml:space="preserve"> </w:t>
      </w:r>
      <w:r w:rsidRPr="00E6597C">
        <w:rPr>
          <w:rFonts w:ascii="GHEA Grapalat" w:hAnsi="GHEA Grapalat" w:cs="Sylfaen"/>
          <w:sz w:val="20"/>
        </w:rPr>
        <w:t>համապատասխանող</w:t>
      </w:r>
      <w:r w:rsidRPr="00E6597C">
        <w:rPr>
          <w:rFonts w:ascii="GHEA Grapalat" w:hAnsi="GHEA Grapalat" w:cs="Sylfaen"/>
          <w:sz w:val="20"/>
          <w:lang w:val="af-ZA"/>
        </w:rPr>
        <w:t xml:space="preserve"> </w:t>
      </w:r>
      <w:r w:rsidRPr="00E6597C">
        <w:rPr>
          <w:rFonts w:ascii="GHEA Grapalat" w:hAnsi="GHEA Grapalat" w:cs="Sylfaen"/>
          <w:sz w:val="20"/>
        </w:rPr>
        <w:t>հայտերը</w:t>
      </w:r>
      <w:r w:rsidRPr="00E6597C">
        <w:rPr>
          <w:rFonts w:ascii="GHEA Grapalat" w:hAnsi="GHEA Grapalat" w:cs="Sylfaen"/>
          <w:sz w:val="20"/>
          <w:lang w:val="af-ZA"/>
        </w:rPr>
        <w:t xml:space="preserve">, </w:t>
      </w:r>
      <w:r w:rsidRPr="00E6597C">
        <w:rPr>
          <w:rFonts w:ascii="GHEA Grapalat" w:hAnsi="GHEA Grapalat" w:cs="Sylfaen"/>
          <w:sz w:val="20"/>
        </w:rPr>
        <w:t>հակառակ</w:t>
      </w:r>
      <w:r w:rsidRPr="00E6597C">
        <w:rPr>
          <w:rFonts w:ascii="GHEA Grapalat" w:hAnsi="GHEA Grapalat" w:cs="Sylfaen"/>
          <w:sz w:val="20"/>
          <w:lang w:val="af-ZA"/>
        </w:rPr>
        <w:t xml:space="preserve"> </w:t>
      </w:r>
      <w:r w:rsidRPr="00E6597C">
        <w:rPr>
          <w:rFonts w:ascii="GHEA Grapalat" w:hAnsi="GHEA Grapalat" w:cs="Sylfaen"/>
          <w:sz w:val="20"/>
        </w:rPr>
        <w:t>դեպքում</w:t>
      </w:r>
      <w:r w:rsidRPr="00E6597C">
        <w:rPr>
          <w:rFonts w:ascii="GHEA Grapalat" w:hAnsi="GHEA Grapalat" w:cs="Sylfaen"/>
          <w:sz w:val="20"/>
          <w:lang w:val="af-ZA"/>
        </w:rPr>
        <w:t xml:space="preserve"> </w:t>
      </w:r>
      <w:r w:rsidRPr="00E6597C">
        <w:rPr>
          <w:rFonts w:ascii="GHEA Grapalat" w:hAnsi="GHEA Grapalat" w:cs="Sylfaen"/>
          <w:sz w:val="20"/>
        </w:rPr>
        <w:t>հայտերը</w:t>
      </w:r>
      <w:r w:rsidRPr="00E6597C">
        <w:rPr>
          <w:rFonts w:ascii="GHEA Grapalat" w:hAnsi="GHEA Grapalat" w:cs="Sylfaen"/>
          <w:sz w:val="20"/>
          <w:lang w:val="af-ZA"/>
        </w:rPr>
        <w:t xml:space="preserve"> </w:t>
      </w:r>
      <w:r w:rsidRPr="00E6597C">
        <w:rPr>
          <w:rFonts w:ascii="GHEA Grapalat" w:hAnsi="GHEA Grapalat" w:cs="Sylfaen"/>
          <w:sz w:val="20"/>
        </w:rPr>
        <w:t>գնահատվում</w:t>
      </w:r>
      <w:r w:rsidRPr="00E6597C">
        <w:rPr>
          <w:rFonts w:ascii="GHEA Grapalat" w:hAnsi="GHEA Grapalat" w:cs="Sylfaen"/>
          <w:sz w:val="20"/>
          <w:lang w:val="af-ZA"/>
        </w:rPr>
        <w:t xml:space="preserve"> </w:t>
      </w:r>
      <w:r w:rsidRPr="00E6597C">
        <w:rPr>
          <w:rFonts w:ascii="GHEA Grapalat" w:hAnsi="GHEA Grapalat" w:cs="Sylfaen"/>
          <w:sz w:val="20"/>
        </w:rPr>
        <w:t>են</w:t>
      </w:r>
      <w:r w:rsidRPr="00E6597C">
        <w:rPr>
          <w:rFonts w:ascii="GHEA Grapalat" w:hAnsi="GHEA Grapalat" w:cs="Sylfaen"/>
          <w:sz w:val="20"/>
          <w:lang w:val="af-ZA"/>
        </w:rPr>
        <w:t xml:space="preserve"> </w:t>
      </w:r>
      <w:r w:rsidRPr="00E6597C">
        <w:rPr>
          <w:rFonts w:ascii="GHEA Grapalat" w:hAnsi="GHEA Grapalat" w:cs="Sylfaen"/>
          <w:sz w:val="20"/>
        </w:rPr>
        <w:t>անբավարար</w:t>
      </w:r>
      <w:r w:rsidRPr="00E6597C">
        <w:rPr>
          <w:rFonts w:ascii="GHEA Grapalat" w:hAnsi="GHEA Grapalat" w:cs="Sylfaen"/>
          <w:sz w:val="20"/>
          <w:lang w:val="af-ZA"/>
        </w:rPr>
        <w:t xml:space="preserve"> </w:t>
      </w:r>
      <w:r w:rsidRPr="00E6597C">
        <w:rPr>
          <w:rFonts w:ascii="GHEA Grapalat" w:hAnsi="GHEA Grapalat" w:cs="Sylfaen"/>
          <w:sz w:val="20"/>
        </w:rPr>
        <w:t>և</w:t>
      </w:r>
      <w:r w:rsidRPr="00E6597C">
        <w:rPr>
          <w:rFonts w:ascii="GHEA Grapalat" w:hAnsi="GHEA Grapalat" w:cs="Sylfaen"/>
          <w:sz w:val="20"/>
          <w:lang w:val="af-ZA"/>
        </w:rPr>
        <w:t xml:space="preserve"> </w:t>
      </w:r>
      <w:r w:rsidRPr="00E6597C">
        <w:rPr>
          <w:rFonts w:ascii="GHEA Grapalat" w:hAnsi="GHEA Grapalat" w:cs="Sylfaen"/>
          <w:sz w:val="20"/>
        </w:rPr>
        <w:t>մերժվում</w:t>
      </w:r>
      <w:r w:rsidRPr="00E6597C">
        <w:rPr>
          <w:rFonts w:ascii="GHEA Grapalat" w:hAnsi="GHEA Grapalat" w:cs="Sylfaen"/>
          <w:sz w:val="20"/>
          <w:lang w:val="af-ZA"/>
        </w:rPr>
        <w:t xml:space="preserve"> </w:t>
      </w:r>
      <w:r w:rsidRPr="00E6597C">
        <w:rPr>
          <w:rFonts w:ascii="GHEA Grapalat" w:hAnsi="GHEA Grapalat" w:cs="Sylfaen"/>
          <w:sz w:val="20"/>
        </w:rPr>
        <w:t>են</w:t>
      </w:r>
      <w:r w:rsidR="00F20DA5" w:rsidRPr="00E6597C">
        <w:rPr>
          <w:rFonts w:ascii="GHEA Grapalat" w:hAnsi="GHEA Grapalat" w:cs="Sylfaen"/>
          <w:sz w:val="20"/>
          <w:lang w:val="af-ZA"/>
        </w:rPr>
        <w:t>:</w:t>
      </w:r>
      <w:r w:rsidRPr="00E6597C">
        <w:rPr>
          <w:rFonts w:ascii="GHEA Grapalat" w:hAnsi="GHEA Grapalat" w:cs="Sylfaen"/>
          <w:sz w:val="20"/>
          <w:lang w:val="af-ZA"/>
        </w:rPr>
        <w:t xml:space="preserve"> </w:t>
      </w:r>
      <w:r w:rsidR="00B46279" w:rsidRPr="00E6597C">
        <w:rPr>
          <w:rFonts w:ascii="GHEA Grapalat" w:hAnsi="GHEA Grapalat" w:cs="Sylfaen"/>
          <w:sz w:val="20"/>
        </w:rPr>
        <w:t>Ընդ</w:t>
      </w:r>
      <w:r w:rsidR="00B46279" w:rsidRPr="00E6597C">
        <w:rPr>
          <w:rFonts w:ascii="GHEA Grapalat" w:hAnsi="GHEA Grapalat" w:cs="Sylfaen"/>
          <w:sz w:val="20"/>
          <w:lang w:val="af-ZA"/>
        </w:rPr>
        <w:t xml:space="preserve"> որում հայտերի բացման </w:t>
      </w:r>
      <w:r w:rsidR="00F7009A" w:rsidRPr="00E6597C">
        <w:rPr>
          <w:rFonts w:ascii="GHEA Grapalat" w:hAnsi="GHEA Grapalat" w:cs="Sylfaen"/>
          <w:sz w:val="20"/>
          <w:lang w:val="af-ZA"/>
        </w:rPr>
        <w:t xml:space="preserve">և գնահատման </w:t>
      </w:r>
      <w:r w:rsidR="00B46279" w:rsidRPr="00E6597C">
        <w:rPr>
          <w:rFonts w:ascii="GHEA Grapalat" w:hAnsi="GHEA Grapalat" w:cs="Sylfaen"/>
          <w:sz w:val="20"/>
          <w:lang w:val="af-ZA"/>
        </w:rPr>
        <w:t xml:space="preserve">նիստում հանձնաժողովը մերժում է այն հայտերը, </w:t>
      </w:r>
      <w:r w:rsidR="00B46279" w:rsidRPr="00E6597C">
        <w:rPr>
          <w:rFonts w:ascii="GHEA Grapalat" w:hAnsi="GHEA Grapalat" w:cs="Sylfaen"/>
          <w:sz w:val="20"/>
        </w:rPr>
        <w:t>որոնցում</w:t>
      </w:r>
      <w:r w:rsidR="00B46279" w:rsidRPr="00E6597C">
        <w:rPr>
          <w:rFonts w:ascii="GHEA Grapalat" w:hAnsi="GHEA Grapalat" w:cs="Sylfaen"/>
          <w:sz w:val="20"/>
          <w:lang w:val="af-ZA"/>
        </w:rPr>
        <w:t xml:space="preserve"> </w:t>
      </w:r>
      <w:r w:rsidR="00ED6836" w:rsidRPr="00E6597C">
        <w:rPr>
          <w:rFonts w:ascii="GHEA Grapalat" w:hAnsi="GHEA Grapalat" w:cs="Sylfaen"/>
          <w:sz w:val="20"/>
        </w:rPr>
        <w:t>բացակայում</w:t>
      </w:r>
      <w:r w:rsidR="00ED6836" w:rsidRPr="00E6597C">
        <w:rPr>
          <w:rFonts w:ascii="GHEA Grapalat" w:hAnsi="GHEA Grapalat" w:cs="Sylfaen"/>
          <w:sz w:val="20"/>
          <w:lang w:val="af-ZA"/>
        </w:rPr>
        <w:t xml:space="preserve"> </w:t>
      </w:r>
      <w:r w:rsidR="006F3F15">
        <w:rPr>
          <w:rFonts w:ascii="GHEA Grapalat" w:hAnsi="GHEA Grapalat" w:cs="Sylfaen"/>
          <w:sz w:val="20"/>
          <w:lang w:val="hy-AM"/>
        </w:rPr>
        <w:t>են</w:t>
      </w:r>
      <w:r w:rsidR="00763EF7" w:rsidRPr="00E6597C">
        <w:rPr>
          <w:rFonts w:ascii="GHEA Grapalat" w:hAnsi="GHEA Grapalat" w:cs="Sylfaen"/>
          <w:sz w:val="20"/>
          <w:lang w:val="af-ZA"/>
        </w:rPr>
        <w:t xml:space="preserve"> </w:t>
      </w:r>
      <w:r w:rsidR="00ED6836" w:rsidRPr="00E6597C">
        <w:rPr>
          <w:rFonts w:ascii="GHEA Grapalat" w:hAnsi="GHEA Grapalat" w:cs="Sylfaen"/>
          <w:sz w:val="20"/>
        </w:rPr>
        <w:t>գնային</w:t>
      </w:r>
      <w:r w:rsidR="00ED6836" w:rsidRPr="00E6597C">
        <w:rPr>
          <w:rFonts w:ascii="GHEA Grapalat" w:hAnsi="GHEA Grapalat" w:cs="Sylfaen"/>
          <w:sz w:val="20"/>
          <w:lang w:val="af-ZA"/>
        </w:rPr>
        <w:t xml:space="preserve"> </w:t>
      </w:r>
      <w:r w:rsidR="00ED6836" w:rsidRPr="00E6597C">
        <w:rPr>
          <w:rFonts w:ascii="GHEA Grapalat" w:hAnsi="GHEA Grapalat" w:cs="Sylfaen"/>
          <w:sz w:val="20"/>
        </w:rPr>
        <w:t>առաջարկ</w:t>
      </w:r>
      <w:r w:rsidR="00771A92" w:rsidRPr="00E6597C">
        <w:rPr>
          <w:rFonts w:ascii="GHEA Grapalat" w:hAnsi="GHEA Grapalat" w:cs="Sylfaen"/>
          <w:sz w:val="20"/>
        </w:rPr>
        <w:t>ներ</w:t>
      </w:r>
      <w:r w:rsidR="00ED6836" w:rsidRPr="00E6597C">
        <w:rPr>
          <w:rFonts w:ascii="GHEA Grapalat" w:hAnsi="GHEA Grapalat" w:cs="Sylfaen"/>
          <w:sz w:val="20"/>
        </w:rPr>
        <w:t>ը</w:t>
      </w:r>
      <w:r w:rsidR="00ED6836" w:rsidRPr="00E6597C">
        <w:rPr>
          <w:rFonts w:ascii="GHEA Grapalat" w:hAnsi="GHEA Grapalat" w:cs="Sylfaen"/>
          <w:sz w:val="20"/>
          <w:lang w:val="af-ZA"/>
        </w:rPr>
        <w:t xml:space="preserve"> </w:t>
      </w:r>
      <w:r w:rsidR="006F3F15">
        <w:rPr>
          <w:rFonts w:ascii="GHEA Grapalat" w:hAnsi="GHEA Grapalat" w:cs="Sylfaen"/>
          <w:sz w:val="20"/>
          <w:lang w:val="hy-AM"/>
        </w:rPr>
        <w:t>և/կամ հայտի ապահովումը</w:t>
      </w:r>
      <w:r w:rsidR="006F3F15" w:rsidRPr="00A71D81">
        <w:rPr>
          <w:rFonts w:ascii="GHEA Grapalat" w:hAnsi="GHEA Grapalat" w:cs="Sylfaen"/>
          <w:sz w:val="20"/>
          <w:lang w:val="af-ZA"/>
        </w:rPr>
        <w:t xml:space="preserve"> </w:t>
      </w:r>
      <w:r w:rsidR="00ED6836" w:rsidRPr="00E6597C">
        <w:rPr>
          <w:rFonts w:ascii="GHEA Grapalat" w:hAnsi="GHEA Grapalat" w:cs="Sylfaen"/>
          <w:sz w:val="20"/>
        </w:rPr>
        <w:t>կամ</w:t>
      </w:r>
      <w:r w:rsidR="00ED6836" w:rsidRPr="00E6597C">
        <w:rPr>
          <w:rFonts w:ascii="GHEA Grapalat" w:hAnsi="GHEA Grapalat" w:cs="Sylfaen"/>
          <w:sz w:val="20"/>
          <w:lang w:val="af-ZA"/>
        </w:rPr>
        <w:t xml:space="preserve"> </w:t>
      </w:r>
      <w:r w:rsidR="00771A92" w:rsidRPr="00E6597C">
        <w:rPr>
          <w:rFonts w:ascii="GHEA Grapalat" w:hAnsi="GHEA Grapalat" w:cs="Sylfaen"/>
          <w:sz w:val="20"/>
          <w:lang w:val="af-ZA"/>
        </w:rPr>
        <w:t xml:space="preserve">դրանք </w:t>
      </w:r>
      <w:r w:rsidR="00ED6836" w:rsidRPr="00E6597C">
        <w:rPr>
          <w:rFonts w:ascii="GHEA Grapalat" w:hAnsi="GHEA Grapalat" w:cs="Sylfaen"/>
          <w:sz w:val="20"/>
        </w:rPr>
        <w:t>ներկայացված</w:t>
      </w:r>
      <w:r w:rsidR="00ED6836" w:rsidRPr="00E6597C">
        <w:rPr>
          <w:rFonts w:ascii="GHEA Grapalat" w:hAnsi="GHEA Grapalat" w:cs="Sylfaen"/>
          <w:sz w:val="20"/>
          <w:lang w:val="af-ZA"/>
        </w:rPr>
        <w:t xml:space="preserve"> </w:t>
      </w:r>
      <w:r w:rsidR="00ED6836" w:rsidRPr="00E6597C">
        <w:rPr>
          <w:rFonts w:ascii="GHEA Grapalat" w:hAnsi="GHEA Grapalat" w:cs="Sylfaen"/>
          <w:sz w:val="20"/>
        </w:rPr>
        <w:t>են</w:t>
      </w:r>
      <w:r w:rsidR="00B1695D" w:rsidRPr="00E6597C">
        <w:rPr>
          <w:rFonts w:ascii="GHEA Grapalat" w:hAnsi="GHEA Grapalat" w:cs="Sylfaen"/>
          <w:sz w:val="20"/>
          <w:lang w:val="af-ZA"/>
        </w:rPr>
        <w:t xml:space="preserve"> </w:t>
      </w:r>
      <w:r w:rsidR="00ED6836" w:rsidRPr="00E6597C">
        <w:rPr>
          <w:rFonts w:ascii="GHEA Grapalat" w:hAnsi="GHEA Grapalat" w:cs="Sylfaen"/>
          <w:sz w:val="20"/>
        </w:rPr>
        <w:t>հրավերի</w:t>
      </w:r>
      <w:r w:rsidR="00ED6836" w:rsidRPr="00E6597C">
        <w:rPr>
          <w:rFonts w:ascii="GHEA Grapalat" w:hAnsi="GHEA Grapalat" w:cs="Sylfaen"/>
          <w:sz w:val="20"/>
          <w:lang w:val="af-ZA"/>
        </w:rPr>
        <w:t xml:space="preserve"> </w:t>
      </w:r>
      <w:r w:rsidR="00ED6836" w:rsidRPr="00E6597C">
        <w:rPr>
          <w:rFonts w:ascii="GHEA Grapalat" w:hAnsi="GHEA Grapalat" w:cs="Sylfaen"/>
          <w:sz w:val="20"/>
        </w:rPr>
        <w:t>պահանջներին</w:t>
      </w:r>
      <w:r w:rsidR="00ED6836" w:rsidRPr="00E6597C">
        <w:rPr>
          <w:rFonts w:ascii="GHEA Grapalat" w:hAnsi="GHEA Grapalat" w:cs="Sylfaen"/>
          <w:sz w:val="20"/>
          <w:lang w:val="af-ZA"/>
        </w:rPr>
        <w:t xml:space="preserve"> </w:t>
      </w:r>
      <w:r w:rsidR="00ED6836" w:rsidRPr="00E6597C">
        <w:rPr>
          <w:rFonts w:ascii="GHEA Grapalat" w:hAnsi="GHEA Grapalat" w:cs="Sylfaen"/>
          <w:sz w:val="20"/>
        </w:rPr>
        <w:t>անհամապատասխան</w:t>
      </w:r>
      <w:r w:rsidR="00F61898" w:rsidRPr="00E6597C">
        <w:rPr>
          <w:rFonts w:ascii="GHEA Grapalat" w:hAnsi="GHEA Grapalat" w:cs="Sylfaen"/>
          <w:sz w:val="20"/>
          <w:lang w:val="af-ZA"/>
        </w:rPr>
        <w:t>:</w:t>
      </w:r>
    </w:p>
    <w:p w14:paraId="2D94FF92" w14:textId="777CFC54" w:rsidR="00B514E8" w:rsidRPr="00E6597C" w:rsidRDefault="00833690" w:rsidP="00EF3662">
      <w:pPr>
        <w:pStyle w:val="BodyTextIndent2"/>
        <w:spacing w:line="240" w:lineRule="auto"/>
        <w:ind w:firstLine="567"/>
        <w:rPr>
          <w:rFonts w:ascii="GHEA Grapalat" w:hAnsi="GHEA Grapalat" w:cs="Sylfaen"/>
          <w:szCs w:val="24"/>
          <w:lang w:val="hy-AM"/>
        </w:rPr>
      </w:pPr>
      <w:r>
        <w:rPr>
          <w:rFonts w:ascii="GHEA Grapalat" w:hAnsi="GHEA Grapalat" w:cs="Sylfaen"/>
          <w:szCs w:val="24"/>
        </w:rPr>
        <w:t>7</w:t>
      </w:r>
      <w:r w:rsidR="00096865" w:rsidRPr="00E6597C">
        <w:rPr>
          <w:rFonts w:ascii="GHEA Grapalat" w:hAnsi="GHEA Grapalat" w:cs="Sylfaen"/>
          <w:szCs w:val="24"/>
        </w:rPr>
        <w:t>.</w:t>
      </w:r>
      <w:r w:rsidR="003F79B4" w:rsidRPr="00E6597C">
        <w:rPr>
          <w:rFonts w:ascii="GHEA Grapalat" w:hAnsi="GHEA Grapalat" w:cs="Sylfaen"/>
          <w:szCs w:val="24"/>
        </w:rPr>
        <w:t>3</w:t>
      </w:r>
      <w:r w:rsidR="00D7435F" w:rsidRPr="00E6597C">
        <w:rPr>
          <w:rFonts w:ascii="GHEA Grapalat" w:hAnsi="GHEA Grapalat" w:cs="Sylfaen"/>
          <w:szCs w:val="24"/>
        </w:rPr>
        <w:t xml:space="preserve"> </w:t>
      </w:r>
      <w:r w:rsidR="00A85E5D" w:rsidRPr="00E6597C">
        <w:rPr>
          <w:rFonts w:ascii="GHEA Grapalat" w:hAnsi="GHEA Grapalat" w:cs="Sylfaen"/>
          <w:szCs w:val="24"/>
          <w:lang w:val="hy-AM"/>
        </w:rPr>
        <w:t>Ընտրված</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մասնակիցը</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որոշվում</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է</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բավարար</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գնահատված</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հայտեր</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ներկայացրած</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մասնակիցների</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թվից</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նվազագույն</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գնային</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առաջարկ</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ներկայացրած</w:t>
      </w:r>
      <w:r w:rsidR="00B514E8" w:rsidRPr="00E6597C">
        <w:rPr>
          <w:rFonts w:ascii="GHEA Grapalat" w:hAnsi="GHEA Grapalat" w:cs="Sylfaen"/>
          <w:szCs w:val="24"/>
        </w:rPr>
        <w:t xml:space="preserve"> </w:t>
      </w:r>
      <w:r w:rsidR="00153C87" w:rsidRPr="00E6597C">
        <w:rPr>
          <w:rFonts w:ascii="GHEA Grapalat" w:hAnsi="GHEA Grapalat" w:cs="Sylfaen"/>
          <w:szCs w:val="24"/>
          <w:lang w:val="en-US"/>
        </w:rPr>
        <w:t>մ</w:t>
      </w:r>
      <w:r w:rsidR="00153C87" w:rsidRPr="00E6597C">
        <w:rPr>
          <w:rFonts w:ascii="GHEA Grapalat" w:hAnsi="GHEA Grapalat" w:cs="Sylfaen"/>
          <w:szCs w:val="24"/>
          <w:lang w:val="ru-RU"/>
        </w:rPr>
        <w:t>ասնակցին</w:t>
      </w:r>
      <w:r w:rsidR="00153C87" w:rsidRPr="00E6597C">
        <w:rPr>
          <w:rFonts w:ascii="GHEA Grapalat" w:hAnsi="GHEA Grapalat" w:cs="Sylfaen"/>
          <w:szCs w:val="24"/>
        </w:rPr>
        <w:t xml:space="preserve"> </w:t>
      </w:r>
      <w:r w:rsidR="00B514E8" w:rsidRPr="00E6597C">
        <w:rPr>
          <w:rFonts w:ascii="GHEA Grapalat" w:hAnsi="GHEA Grapalat" w:cs="Sylfaen"/>
          <w:szCs w:val="24"/>
          <w:lang w:val="ru-RU"/>
        </w:rPr>
        <w:t>նախապատվություն</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տալու</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սկզբունքով։</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Ընդ</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որում</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հանձնաժողովի</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կողմից</w:t>
      </w:r>
      <w:r w:rsidR="00B514E8" w:rsidRPr="00E6597C">
        <w:rPr>
          <w:rFonts w:ascii="GHEA Grapalat" w:hAnsi="GHEA Grapalat" w:cs="Sylfaen"/>
          <w:szCs w:val="24"/>
        </w:rPr>
        <w:t xml:space="preserve"> </w:t>
      </w:r>
      <w:r w:rsidR="00A85E5D" w:rsidRPr="00E6597C">
        <w:rPr>
          <w:rFonts w:ascii="GHEA Grapalat" w:hAnsi="GHEA Grapalat" w:cs="Sylfaen"/>
          <w:szCs w:val="24"/>
          <w:lang w:val="hy-AM"/>
        </w:rPr>
        <w:t>ընտրված</w:t>
      </w:r>
      <w:r w:rsidR="00A85E5D" w:rsidRPr="00E6597C">
        <w:rPr>
          <w:rFonts w:ascii="GHEA Grapalat" w:hAnsi="GHEA Grapalat" w:cs="Sylfaen"/>
          <w:szCs w:val="24"/>
        </w:rPr>
        <w:t xml:space="preserve"> </w:t>
      </w:r>
      <w:r w:rsidR="00B514E8" w:rsidRPr="00E6597C">
        <w:rPr>
          <w:rFonts w:ascii="GHEA Grapalat" w:hAnsi="GHEA Grapalat" w:cs="Sylfaen"/>
          <w:szCs w:val="24"/>
          <w:lang w:val="en-US"/>
        </w:rPr>
        <w:t>և</w:t>
      </w:r>
      <w:r w:rsidR="00B514E8" w:rsidRPr="00E6597C">
        <w:rPr>
          <w:rFonts w:ascii="GHEA Grapalat" w:hAnsi="GHEA Grapalat" w:cs="Sylfaen"/>
          <w:szCs w:val="24"/>
        </w:rPr>
        <w:t xml:space="preserve"> </w:t>
      </w:r>
      <w:r w:rsidR="006F3F15">
        <w:rPr>
          <w:rFonts w:ascii="GHEA Grapalat" w:hAnsi="GHEA Grapalat" w:cs="Sylfaen"/>
          <w:szCs w:val="24"/>
          <w:lang w:val="hy-AM"/>
        </w:rPr>
        <w:t xml:space="preserve">այդպիսին </w:t>
      </w:r>
      <w:r w:rsidR="000A2219">
        <w:rPr>
          <w:rFonts w:ascii="GHEA Grapalat" w:hAnsi="GHEA Grapalat" w:cs="Sylfaen"/>
          <w:szCs w:val="24"/>
          <w:lang w:val="en-US"/>
        </w:rPr>
        <w:t>չ</w:t>
      </w:r>
      <w:r w:rsidR="006F3F15">
        <w:rPr>
          <w:rFonts w:ascii="GHEA Grapalat" w:hAnsi="GHEA Grapalat" w:cs="Sylfaen"/>
          <w:szCs w:val="24"/>
          <w:lang w:val="hy-AM"/>
        </w:rPr>
        <w:t>ճանաչված</w:t>
      </w:r>
      <w:r w:rsidR="006F3F15" w:rsidRPr="00015CC3" w:rsidDel="006F3F15">
        <w:rPr>
          <w:rFonts w:ascii="GHEA Grapalat" w:hAnsi="GHEA Grapalat" w:cs="Sylfaen"/>
          <w:szCs w:val="24"/>
        </w:rPr>
        <w:t xml:space="preserve"> </w:t>
      </w:r>
      <w:r w:rsidR="00B514E8" w:rsidRPr="00E6597C">
        <w:rPr>
          <w:rFonts w:ascii="GHEA Grapalat" w:hAnsi="GHEA Grapalat" w:cs="Sylfaen"/>
          <w:szCs w:val="24"/>
          <w:lang w:val="ru-RU"/>
        </w:rPr>
        <w:t>մասնակիցներին</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որոշելիս</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գնային</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առաջարկների</w:t>
      </w:r>
      <w:r w:rsidR="00B514E8" w:rsidRPr="00E6597C">
        <w:rPr>
          <w:rFonts w:ascii="GHEA Grapalat" w:hAnsi="GHEA Grapalat" w:cs="Sylfaen"/>
          <w:szCs w:val="24"/>
        </w:rPr>
        <w:t xml:space="preserve"> գնահատումը և </w:t>
      </w:r>
      <w:r w:rsidR="00B514E8" w:rsidRPr="00E6597C">
        <w:rPr>
          <w:rFonts w:ascii="GHEA Grapalat" w:hAnsi="GHEA Grapalat" w:cs="Sylfaen"/>
          <w:szCs w:val="24"/>
          <w:lang w:val="ru-RU"/>
        </w:rPr>
        <w:t>համեմատումն</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իրականացվում</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է</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առանց</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սույն</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հրավերի</w:t>
      </w:r>
      <w:r w:rsidR="00B514E8" w:rsidRPr="00E6597C">
        <w:rPr>
          <w:rFonts w:ascii="GHEA Grapalat" w:hAnsi="GHEA Grapalat" w:cs="Sylfaen"/>
          <w:szCs w:val="24"/>
        </w:rPr>
        <w:t xml:space="preserve"> </w:t>
      </w:r>
      <w:r w:rsidR="00AE4008" w:rsidRPr="00E6597C">
        <w:rPr>
          <w:rFonts w:ascii="GHEA Grapalat" w:hAnsi="GHEA Grapalat" w:cs="Sylfaen"/>
          <w:szCs w:val="24"/>
        </w:rPr>
        <w:t>1-ին</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մասի</w:t>
      </w:r>
      <w:r w:rsidR="00B514E8" w:rsidRPr="00E6597C">
        <w:rPr>
          <w:rFonts w:ascii="GHEA Grapalat" w:hAnsi="GHEA Grapalat" w:cs="Sylfaen"/>
          <w:szCs w:val="24"/>
        </w:rPr>
        <w:t xml:space="preserve"> </w:t>
      </w:r>
      <w:r w:rsidR="00AE4008" w:rsidRPr="00E6597C">
        <w:rPr>
          <w:rFonts w:ascii="GHEA Grapalat" w:hAnsi="GHEA Grapalat" w:cs="Sylfaen"/>
          <w:szCs w:val="24"/>
        </w:rPr>
        <w:t>5</w:t>
      </w:r>
      <w:r w:rsidR="00B514E8" w:rsidRPr="00E6597C">
        <w:rPr>
          <w:rFonts w:ascii="GHEA Grapalat" w:hAnsi="GHEA Grapalat" w:cs="Sylfaen"/>
          <w:szCs w:val="24"/>
        </w:rPr>
        <w:t>.2</w:t>
      </w:r>
      <w:r w:rsidR="00F20DA5" w:rsidRPr="00E6597C">
        <w:rPr>
          <w:rFonts w:ascii="GHEA Grapalat" w:hAnsi="GHEA Grapalat" w:cs="Sylfaen"/>
          <w:szCs w:val="24"/>
        </w:rPr>
        <w:t>-րդ</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կետում</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նշված</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հարկի</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գումարի</w:t>
      </w:r>
      <w:r w:rsidR="00B514E8" w:rsidRPr="00E6597C">
        <w:rPr>
          <w:rFonts w:ascii="GHEA Grapalat" w:hAnsi="GHEA Grapalat" w:cs="Sylfaen"/>
          <w:szCs w:val="24"/>
        </w:rPr>
        <w:t xml:space="preserve"> </w:t>
      </w:r>
      <w:r w:rsidR="00B514E8" w:rsidRPr="00E6597C">
        <w:rPr>
          <w:rFonts w:ascii="GHEA Grapalat" w:hAnsi="GHEA Grapalat" w:cs="Sylfaen"/>
          <w:szCs w:val="24"/>
          <w:lang w:val="ru-RU"/>
        </w:rPr>
        <w:t>հաշվարկման</w:t>
      </w:r>
      <w:r w:rsidR="00F61898" w:rsidRPr="00E6597C">
        <w:rPr>
          <w:rFonts w:ascii="GHEA Grapalat" w:hAnsi="GHEA Grapalat" w:cs="Sylfaen"/>
          <w:lang w:val="hy-AM"/>
        </w:rPr>
        <w:t>:</w:t>
      </w:r>
    </w:p>
    <w:p w14:paraId="481D4BAC" w14:textId="514138BA" w:rsidR="00096865" w:rsidRPr="00373F00" w:rsidRDefault="00112EC6" w:rsidP="00EF3662">
      <w:pPr>
        <w:pStyle w:val="BodyTextIndent"/>
        <w:spacing w:line="240" w:lineRule="auto"/>
        <w:ind w:firstLine="567"/>
        <w:rPr>
          <w:rFonts w:ascii="GHEA Grapalat" w:hAnsi="GHEA Grapalat" w:cs="Sylfaen"/>
          <w:b/>
          <w:bCs/>
          <w:i w:val="0"/>
          <w:szCs w:val="24"/>
          <w:lang w:val="af-ZA"/>
        </w:rPr>
      </w:pPr>
      <w:r>
        <w:rPr>
          <w:rFonts w:ascii="GHEA Grapalat" w:hAnsi="GHEA Grapalat" w:cs="Sylfaen"/>
          <w:i w:val="0"/>
          <w:szCs w:val="24"/>
          <w:lang w:val="af-ZA"/>
        </w:rPr>
        <w:t>7</w:t>
      </w:r>
      <w:r w:rsidR="00096865" w:rsidRPr="00373F00">
        <w:rPr>
          <w:rFonts w:ascii="GHEA Grapalat" w:hAnsi="GHEA Grapalat" w:cs="Sylfaen"/>
          <w:i w:val="0"/>
          <w:szCs w:val="24"/>
          <w:lang w:val="af-ZA"/>
        </w:rPr>
        <w:t>.</w:t>
      </w:r>
      <w:r w:rsidR="003F79B4" w:rsidRPr="00373F00">
        <w:rPr>
          <w:rFonts w:ascii="GHEA Grapalat" w:hAnsi="GHEA Grapalat" w:cs="Sylfaen"/>
          <w:i w:val="0"/>
          <w:szCs w:val="24"/>
          <w:lang w:val="af-ZA"/>
        </w:rPr>
        <w:t>4</w:t>
      </w:r>
      <w:r w:rsidR="00D7435F"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hy-AM"/>
        </w:rPr>
        <w:t>Եթե</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hy-AM"/>
        </w:rPr>
        <w:t>հայտում</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hy-AM"/>
        </w:rPr>
        <w:t>անհամապատասխանություն</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hy-AM"/>
        </w:rPr>
        <w:t>է</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hy-AM"/>
        </w:rPr>
        <w:t>տեղ</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hy-AM"/>
        </w:rPr>
        <w:t>գտել</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hy-AM"/>
        </w:rPr>
        <w:t>տառերով</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hy-AM"/>
        </w:rPr>
        <w:t>և</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hy-AM"/>
        </w:rPr>
        <w:t>թվերով</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hy-AM"/>
        </w:rPr>
        <w:t>գրված</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hy-AM"/>
        </w:rPr>
        <w:t>գումարների</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hy-AM"/>
        </w:rPr>
        <w:t>միջև</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hy-AM"/>
        </w:rPr>
        <w:t>ապա</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hy-AM"/>
        </w:rPr>
        <w:t>հիմք</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hy-AM"/>
        </w:rPr>
        <w:t>է</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hy-AM"/>
        </w:rPr>
        <w:t>ընդունվում</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hy-AM"/>
        </w:rPr>
        <w:t>տառերով</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hy-AM"/>
        </w:rPr>
        <w:t>գրված</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hy-AM"/>
        </w:rPr>
        <w:t>գումարը</w:t>
      </w:r>
      <w:r w:rsidR="004D5671" w:rsidRPr="00373F00">
        <w:rPr>
          <w:rFonts w:ascii="GHEA Grapalat" w:hAnsi="GHEA Grapalat" w:cs="Sylfaen"/>
          <w:i w:val="0"/>
          <w:szCs w:val="24"/>
          <w:lang w:val="hy-AM"/>
        </w:rPr>
        <w:t>։</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ru-RU"/>
        </w:rPr>
        <w:t>Եթե</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ru-RU"/>
        </w:rPr>
        <w:t>առաջարկվող</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ru-RU"/>
        </w:rPr>
        <w:t>գները</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ru-RU"/>
        </w:rPr>
        <w:t>ներկայացված</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ru-RU"/>
        </w:rPr>
        <w:t>են</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ru-RU"/>
        </w:rPr>
        <w:t>երկու</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ru-RU"/>
        </w:rPr>
        <w:t>կամ</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ru-RU"/>
        </w:rPr>
        <w:t>ավելի</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ru-RU"/>
        </w:rPr>
        <w:t>արժույթներով</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ru-RU"/>
        </w:rPr>
        <w:t>ապա</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ru-RU"/>
        </w:rPr>
        <w:t>դրանք</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ru-RU"/>
        </w:rPr>
        <w:t>համեմատվում</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ru-RU"/>
        </w:rPr>
        <w:t>են</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ru-RU"/>
        </w:rPr>
        <w:t>Հայաստանի</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ru-RU"/>
        </w:rPr>
        <w:t>Հանրապետության</w:t>
      </w:r>
      <w:r w:rsidR="00096865" w:rsidRPr="00373F00">
        <w:rPr>
          <w:rFonts w:ascii="GHEA Grapalat" w:hAnsi="GHEA Grapalat" w:cs="Sylfaen"/>
          <w:i w:val="0"/>
          <w:szCs w:val="24"/>
          <w:lang w:val="af-ZA"/>
        </w:rPr>
        <w:t xml:space="preserve"> </w:t>
      </w:r>
      <w:r w:rsidR="00096865" w:rsidRPr="00373F00">
        <w:rPr>
          <w:rFonts w:ascii="GHEA Grapalat" w:hAnsi="GHEA Grapalat" w:cs="Sylfaen"/>
          <w:i w:val="0"/>
          <w:szCs w:val="24"/>
          <w:lang w:val="ru-RU"/>
        </w:rPr>
        <w:t>դրամով</w:t>
      </w:r>
      <w:r w:rsidR="00096865" w:rsidRPr="00373F00">
        <w:rPr>
          <w:rFonts w:ascii="GHEA Grapalat" w:hAnsi="GHEA Grapalat" w:cs="Sylfaen"/>
          <w:i w:val="0"/>
          <w:szCs w:val="24"/>
          <w:lang w:val="af-ZA"/>
        </w:rPr>
        <w:t xml:space="preserve">` </w:t>
      </w:r>
      <w:r w:rsidR="00373F00" w:rsidRPr="00373F00">
        <w:rPr>
          <w:rFonts w:ascii="GHEA Grapalat" w:hAnsi="GHEA Grapalat" w:cs="Sylfaen"/>
          <w:b/>
          <w:bCs/>
          <w:i w:val="0"/>
          <w:szCs w:val="24"/>
          <w:lang w:val="af-ZA"/>
        </w:rPr>
        <w:t>հայտերի բացման նիստի օրվա դրությամբ ՀՀ Կենտրոնական բանկի կողմից սահմանված փոխարժեքով։</w:t>
      </w:r>
    </w:p>
    <w:p w14:paraId="4B070BB9" w14:textId="01AF0EAA" w:rsidR="009B6D58" w:rsidRPr="00E6597C" w:rsidRDefault="001553D6" w:rsidP="00EF3662">
      <w:pPr>
        <w:pStyle w:val="norm"/>
        <w:spacing w:line="240" w:lineRule="auto"/>
        <w:rPr>
          <w:rFonts w:ascii="GHEA Grapalat" w:hAnsi="GHEA Grapalat" w:cs="Sylfaen"/>
          <w:sz w:val="20"/>
          <w:szCs w:val="24"/>
          <w:lang w:val="af-ZA" w:eastAsia="en-US"/>
        </w:rPr>
      </w:pPr>
      <w:r>
        <w:rPr>
          <w:rFonts w:ascii="GHEA Grapalat" w:hAnsi="GHEA Grapalat"/>
          <w:sz w:val="20"/>
          <w:lang w:val="af-ZA" w:eastAsia="x-none"/>
        </w:rPr>
        <w:t>7</w:t>
      </w:r>
      <w:r w:rsidR="00633389" w:rsidRPr="00E6597C">
        <w:rPr>
          <w:rFonts w:ascii="GHEA Grapalat" w:hAnsi="GHEA Grapalat"/>
          <w:sz w:val="20"/>
          <w:lang w:val="af-ZA" w:eastAsia="x-none"/>
        </w:rPr>
        <w:t>.</w:t>
      </w:r>
      <w:r w:rsidR="007367D4">
        <w:rPr>
          <w:rFonts w:ascii="GHEA Grapalat" w:hAnsi="GHEA Grapalat"/>
          <w:sz w:val="20"/>
          <w:lang w:val="hy-AM" w:eastAsia="x-none"/>
        </w:rPr>
        <w:t>5</w:t>
      </w:r>
      <w:r w:rsidR="00D7435F" w:rsidRPr="00E6597C">
        <w:rPr>
          <w:rFonts w:ascii="GHEA Grapalat" w:hAnsi="GHEA Grapalat"/>
          <w:sz w:val="20"/>
          <w:lang w:val="af-ZA" w:eastAsia="x-none"/>
        </w:rPr>
        <w:t xml:space="preserve"> </w:t>
      </w:r>
      <w:r w:rsidR="00973FB1" w:rsidRPr="00E6597C">
        <w:rPr>
          <w:rFonts w:ascii="GHEA Grapalat" w:hAnsi="GHEA Grapalat"/>
          <w:sz w:val="20"/>
          <w:lang w:val="af-ZA" w:eastAsia="x-none"/>
        </w:rPr>
        <w:t>Հ</w:t>
      </w:r>
      <w:r w:rsidR="00973FB1" w:rsidRPr="00E6597C">
        <w:rPr>
          <w:rFonts w:ascii="GHEA Grapalat" w:hAnsi="GHEA Grapalat" w:cs="Sylfaen"/>
          <w:sz w:val="20"/>
          <w:szCs w:val="24"/>
          <w:lang w:val="ru-RU" w:eastAsia="en-US"/>
        </w:rPr>
        <w:t>անձնաժողովը</w:t>
      </w:r>
      <w:r w:rsidR="00973FB1" w:rsidRPr="00E6597C">
        <w:rPr>
          <w:rFonts w:ascii="GHEA Grapalat" w:hAnsi="GHEA Grapalat" w:cs="Sylfaen"/>
          <w:sz w:val="20"/>
          <w:szCs w:val="24"/>
          <w:lang w:val="af-ZA" w:eastAsia="en-US"/>
        </w:rPr>
        <w:t xml:space="preserve"> </w:t>
      </w:r>
      <w:r w:rsidR="00973FB1" w:rsidRPr="00E6597C">
        <w:rPr>
          <w:rFonts w:ascii="GHEA Grapalat" w:hAnsi="GHEA Grapalat" w:cs="Sylfaen"/>
          <w:sz w:val="20"/>
          <w:szCs w:val="24"/>
          <w:lang w:val="ru-RU" w:eastAsia="en-US"/>
        </w:rPr>
        <w:t>հրավերի</w:t>
      </w:r>
      <w:r w:rsidR="00973FB1" w:rsidRPr="00E6597C">
        <w:rPr>
          <w:rFonts w:ascii="GHEA Grapalat" w:hAnsi="GHEA Grapalat" w:cs="Sylfaen"/>
          <w:sz w:val="20"/>
          <w:szCs w:val="24"/>
          <w:lang w:val="af-ZA" w:eastAsia="en-US"/>
        </w:rPr>
        <w:t xml:space="preserve"> </w:t>
      </w:r>
      <w:r w:rsidR="00973FB1" w:rsidRPr="00E6597C">
        <w:rPr>
          <w:rFonts w:ascii="GHEA Grapalat" w:hAnsi="GHEA Grapalat" w:cs="Sylfaen"/>
          <w:sz w:val="20"/>
          <w:szCs w:val="24"/>
          <w:lang w:val="ru-RU" w:eastAsia="en-US"/>
        </w:rPr>
        <w:t>պահանջների</w:t>
      </w:r>
      <w:r w:rsidR="00973FB1" w:rsidRPr="00E6597C">
        <w:rPr>
          <w:rFonts w:ascii="GHEA Grapalat" w:hAnsi="GHEA Grapalat" w:cs="Sylfaen"/>
          <w:sz w:val="20"/>
          <w:szCs w:val="24"/>
          <w:lang w:val="af-ZA" w:eastAsia="en-US"/>
        </w:rPr>
        <w:t xml:space="preserve"> </w:t>
      </w:r>
      <w:r w:rsidR="00973FB1" w:rsidRPr="00E6597C">
        <w:rPr>
          <w:rFonts w:ascii="GHEA Grapalat" w:hAnsi="GHEA Grapalat" w:cs="Sylfaen"/>
          <w:sz w:val="20"/>
          <w:szCs w:val="24"/>
          <w:lang w:val="ru-RU" w:eastAsia="en-US"/>
        </w:rPr>
        <w:t>նկատմամբ</w:t>
      </w:r>
      <w:r w:rsidR="00973FB1" w:rsidRPr="00E6597C">
        <w:rPr>
          <w:rFonts w:ascii="GHEA Grapalat" w:hAnsi="GHEA Grapalat" w:cs="Sylfaen"/>
          <w:sz w:val="20"/>
          <w:szCs w:val="24"/>
          <w:lang w:val="af-ZA" w:eastAsia="en-US"/>
        </w:rPr>
        <w:t xml:space="preserve"> </w:t>
      </w:r>
      <w:r w:rsidR="00973FB1" w:rsidRPr="00E6597C">
        <w:rPr>
          <w:rFonts w:ascii="GHEA Grapalat" w:hAnsi="GHEA Grapalat" w:cs="Sylfaen"/>
          <w:sz w:val="20"/>
          <w:szCs w:val="24"/>
          <w:lang w:val="ru-RU" w:eastAsia="en-US"/>
        </w:rPr>
        <w:t>բավարար</w:t>
      </w:r>
      <w:r w:rsidR="00973FB1" w:rsidRPr="00E6597C">
        <w:rPr>
          <w:rFonts w:ascii="GHEA Grapalat" w:hAnsi="GHEA Grapalat" w:cs="Sylfaen"/>
          <w:sz w:val="20"/>
          <w:szCs w:val="24"/>
          <w:lang w:val="af-ZA" w:eastAsia="en-US"/>
        </w:rPr>
        <w:t xml:space="preserve"> </w:t>
      </w:r>
      <w:r w:rsidR="00973FB1" w:rsidRPr="00E6597C">
        <w:rPr>
          <w:rFonts w:ascii="GHEA Grapalat" w:hAnsi="GHEA Grapalat" w:cs="Sylfaen"/>
          <w:sz w:val="20"/>
          <w:szCs w:val="24"/>
          <w:lang w:val="ru-RU" w:eastAsia="en-US"/>
        </w:rPr>
        <w:t>գնահատված</w:t>
      </w:r>
      <w:r w:rsidR="00973FB1" w:rsidRPr="00E6597C">
        <w:rPr>
          <w:rFonts w:ascii="GHEA Grapalat" w:hAnsi="GHEA Grapalat" w:cs="Sylfaen"/>
          <w:sz w:val="20"/>
          <w:szCs w:val="24"/>
          <w:lang w:val="af-ZA" w:eastAsia="en-US"/>
        </w:rPr>
        <w:t xml:space="preserve"> </w:t>
      </w:r>
      <w:r w:rsidR="00973FB1" w:rsidRPr="00E6597C">
        <w:rPr>
          <w:rFonts w:ascii="GHEA Grapalat" w:hAnsi="GHEA Grapalat" w:cs="Sylfaen"/>
          <w:sz w:val="20"/>
          <w:szCs w:val="24"/>
          <w:lang w:val="ru-RU" w:eastAsia="en-US"/>
        </w:rPr>
        <w:t>հայտեր</w:t>
      </w:r>
      <w:r w:rsidR="00973FB1" w:rsidRPr="00E6597C">
        <w:rPr>
          <w:rFonts w:ascii="GHEA Grapalat" w:hAnsi="GHEA Grapalat" w:cs="Sylfaen"/>
          <w:sz w:val="20"/>
          <w:szCs w:val="24"/>
          <w:lang w:val="af-ZA" w:eastAsia="en-US"/>
        </w:rPr>
        <w:t xml:space="preserve"> </w:t>
      </w:r>
      <w:r w:rsidR="00973FB1" w:rsidRPr="00E6597C">
        <w:rPr>
          <w:rFonts w:ascii="GHEA Grapalat" w:hAnsi="GHEA Grapalat" w:cs="Sylfaen"/>
          <w:sz w:val="20"/>
          <w:szCs w:val="24"/>
          <w:lang w:val="ru-RU" w:eastAsia="en-US"/>
        </w:rPr>
        <w:t>ներկայացրած</w:t>
      </w:r>
      <w:r w:rsidR="00973FB1" w:rsidRPr="00E6597C">
        <w:rPr>
          <w:rFonts w:ascii="GHEA Grapalat" w:hAnsi="GHEA Grapalat" w:cs="Sylfaen"/>
          <w:sz w:val="20"/>
          <w:szCs w:val="24"/>
          <w:lang w:val="af-ZA" w:eastAsia="en-US"/>
        </w:rPr>
        <w:t xml:space="preserve"> </w:t>
      </w:r>
      <w:r w:rsidR="00FD2748" w:rsidRPr="00E6597C">
        <w:rPr>
          <w:rFonts w:ascii="GHEA Grapalat" w:hAnsi="GHEA Grapalat" w:cs="Sylfaen"/>
          <w:sz w:val="20"/>
          <w:szCs w:val="24"/>
          <w:lang w:eastAsia="en-US"/>
        </w:rPr>
        <w:t>մ</w:t>
      </w:r>
      <w:r w:rsidR="00973FB1" w:rsidRPr="00E6597C">
        <w:rPr>
          <w:rFonts w:ascii="GHEA Grapalat" w:hAnsi="GHEA Grapalat" w:cs="Sylfaen"/>
          <w:sz w:val="20"/>
          <w:szCs w:val="24"/>
          <w:lang w:val="ru-RU" w:eastAsia="en-US"/>
        </w:rPr>
        <w:t>ասնակիցներից</w:t>
      </w:r>
      <w:r w:rsidR="00973FB1" w:rsidRPr="00E6597C">
        <w:rPr>
          <w:rFonts w:ascii="GHEA Grapalat" w:hAnsi="GHEA Grapalat" w:cs="Sylfaen"/>
          <w:sz w:val="20"/>
          <w:szCs w:val="24"/>
          <w:lang w:val="af-ZA" w:eastAsia="en-US"/>
        </w:rPr>
        <w:t xml:space="preserve"> </w:t>
      </w:r>
      <w:r w:rsidR="00973FB1" w:rsidRPr="00E6597C">
        <w:rPr>
          <w:rFonts w:ascii="GHEA Grapalat" w:hAnsi="GHEA Grapalat" w:cs="Sylfaen"/>
          <w:sz w:val="20"/>
          <w:szCs w:val="24"/>
          <w:lang w:val="ru-RU" w:eastAsia="en-US"/>
        </w:rPr>
        <w:t>որոշում</w:t>
      </w:r>
      <w:r w:rsidR="00973FB1" w:rsidRPr="00E6597C">
        <w:rPr>
          <w:rFonts w:ascii="GHEA Grapalat" w:hAnsi="GHEA Grapalat" w:cs="Sylfaen"/>
          <w:sz w:val="20"/>
          <w:szCs w:val="24"/>
          <w:lang w:val="af-ZA" w:eastAsia="en-US"/>
        </w:rPr>
        <w:t xml:space="preserve"> </w:t>
      </w:r>
      <w:r w:rsidR="00973FB1" w:rsidRPr="00E6597C">
        <w:rPr>
          <w:rFonts w:ascii="GHEA Grapalat" w:hAnsi="GHEA Grapalat" w:cs="Sylfaen"/>
          <w:sz w:val="20"/>
          <w:szCs w:val="24"/>
          <w:lang w:val="ru-RU" w:eastAsia="en-US"/>
        </w:rPr>
        <w:t>և</w:t>
      </w:r>
      <w:r w:rsidR="00973FB1" w:rsidRPr="00E6597C">
        <w:rPr>
          <w:rFonts w:ascii="GHEA Grapalat" w:hAnsi="GHEA Grapalat" w:cs="Sylfaen"/>
          <w:sz w:val="20"/>
          <w:szCs w:val="24"/>
          <w:lang w:val="af-ZA" w:eastAsia="en-US"/>
        </w:rPr>
        <w:t xml:space="preserve"> </w:t>
      </w:r>
      <w:r w:rsidR="00973FB1" w:rsidRPr="00E6597C">
        <w:rPr>
          <w:rFonts w:ascii="GHEA Grapalat" w:hAnsi="GHEA Grapalat" w:cs="Sylfaen"/>
          <w:sz w:val="20"/>
          <w:szCs w:val="24"/>
          <w:lang w:val="ru-RU" w:eastAsia="en-US"/>
        </w:rPr>
        <w:t>հայտարարում</w:t>
      </w:r>
      <w:r w:rsidR="00973FB1" w:rsidRPr="00E6597C">
        <w:rPr>
          <w:rFonts w:ascii="GHEA Grapalat" w:hAnsi="GHEA Grapalat" w:cs="Sylfaen"/>
          <w:sz w:val="20"/>
          <w:szCs w:val="24"/>
          <w:lang w:val="af-ZA" w:eastAsia="en-US"/>
        </w:rPr>
        <w:t xml:space="preserve"> </w:t>
      </w:r>
      <w:r w:rsidR="00973FB1" w:rsidRPr="00E6597C">
        <w:rPr>
          <w:rFonts w:ascii="GHEA Grapalat" w:hAnsi="GHEA Grapalat" w:cs="Sylfaen"/>
          <w:sz w:val="20"/>
          <w:szCs w:val="24"/>
          <w:lang w:val="ru-RU" w:eastAsia="en-US"/>
        </w:rPr>
        <w:t>է</w:t>
      </w:r>
      <w:r w:rsidR="00973FB1" w:rsidRPr="00E6597C">
        <w:rPr>
          <w:rFonts w:ascii="GHEA Grapalat" w:hAnsi="GHEA Grapalat" w:cs="Sylfaen"/>
          <w:sz w:val="20"/>
          <w:szCs w:val="24"/>
          <w:lang w:val="af-ZA" w:eastAsia="en-US"/>
        </w:rPr>
        <w:t xml:space="preserve"> </w:t>
      </w:r>
      <w:r w:rsidR="00D32414" w:rsidRPr="00E6597C">
        <w:rPr>
          <w:rFonts w:ascii="GHEA Grapalat" w:hAnsi="GHEA Grapalat" w:cs="Sylfaen"/>
          <w:sz w:val="20"/>
          <w:szCs w:val="24"/>
          <w:lang w:val="hy-AM" w:eastAsia="en-US"/>
        </w:rPr>
        <w:t>ընտրված</w:t>
      </w:r>
      <w:r w:rsidR="00D32414" w:rsidRPr="00E6597C">
        <w:rPr>
          <w:rFonts w:ascii="GHEA Grapalat" w:hAnsi="GHEA Grapalat" w:cs="Sylfaen"/>
          <w:sz w:val="20"/>
          <w:szCs w:val="24"/>
          <w:lang w:val="af-ZA" w:eastAsia="en-US"/>
        </w:rPr>
        <w:t xml:space="preserve"> </w:t>
      </w:r>
      <w:r w:rsidR="00973FB1" w:rsidRPr="00E6597C">
        <w:rPr>
          <w:rFonts w:ascii="GHEA Grapalat" w:hAnsi="GHEA Grapalat" w:cs="Sylfaen"/>
          <w:sz w:val="20"/>
          <w:szCs w:val="24"/>
          <w:lang w:val="ru-RU" w:eastAsia="en-US"/>
        </w:rPr>
        <w:t>և</w:t>
      </w:r>
      <w:r w:rsidR="00973FB1" w:rsidRPr="00E6597C">
        <w:rPr>
          <w:rFonts w:ascii="GHEA Grapalat" w:hAnsi="GHEA Grapalat" w:cs="Sylfaen"/>
          <w:sz w:val="20"/>
          <w:szCs w:val="24"/>
          <w:lang w:val="af-ZA" w:eastAsia="en-US"/>
        </w:rPr>
        <w:t xml:space="preserve"> </w:t>
      </w:r>
      <w:r w:rsidR="006F3F15" w:rsidRPr="00015CC3">
        <w:rPr>
          <w:rFonts w:ascii="GHEA Grapalat" w:hAnsi="GHEA Grapalat" w:cs="Sylfaen"/>
          <w:sz w:val="20"/>
          <w:szCs w:val="24"/>
          <w:lang w:val="hy-AM" w:eastAsia="en-US"/>
        </w:rPr>
        <w:t xml:space="preserve">այդպիսին </w:t>
      </w:r>
      <w:r w:rsidR="008F3297">
        <w:rPr>
          <w:rFonts w:ascii="GHEA Grapalat" w:hAnsi="GHEA Grapalat" w:cs="Sylfaen"/>
          <w:sz w:val="20"/>
          <w:szCs w:val="24"/>
          <w:lang w:eastAsia="en-US"/>
        </w:rPr>
        <w:t>չ</w:t>
      </w:r>
      <w:r w:rsidR="006F3F15" w:rsidRPr="00015CC3">
        <w:rPr>
          <w:rFonts w:ascii="GHEA Grapalat" w:hAnsi="GHEA Grapalat" w:cs="Sylfaen"/>
          <w:sz w:val="20"/>
          <w:szCs w:val="24"/>
          <w:lang w:val="hy-AM" w:eastAsia="en-US"/>
        </w:rPr>
        <w:t>ճանաչված</w:t>
      </w:r>
      <w:r w:rsidR="00973FB1" w:rsidRPr="00E6597C">
        <w:rPr>
          <w:rFonts w:ascii="GHEA Grapalat" w:hAnsi="GHEA Grapalat" w:cs="Sylfaen"/>
          <w:sz w:val="20"/>
          <w:szCs w:val="24"/>
          <w:lang w:val="af-ZA" w:eastAsia="en-US"/>
        </w:rPr>
        <w:t xml:space="preserve"> </w:t>
      </w:r>
      <w:r w:rsidR="00973FB1" w:rsidRPr="00E6597C">
        <w:rPr>
          <w:rFonts w:ascii="GHEA Grapalat" w:hAnsi="GHEA Grapalat" w:cs="Sylfaen"/>
          <w:sz w:val="20"/>
          <w:szCs w:val="24"/>
          <w:lang w:val="ru-RU" w:eastAsia="en-US"/>
        </w:rPr>
        <w:t>մասնակիցներին</w:t>
      </w:r>
      <w:r w:rsidR="00973FB1" w:rsidRPr="00E6597C">
        <w:rPr>
          <w:rFonts w:ascii="GHEA Grapalat" w:hAnsi="GHEA Grapalat" w:cs="Sylfaen"/>
          <w:sz w:val="20"/>
          <w:szCs w:val="24"/>
          <w:lang w:val="af-ZA" w:eastAsia="en-US"/>
        </w:rPr>
        <w:t>:</w:t>
      </w:r>
      <w:r w:rsidR="00D32414" w:rsidRPr="00E6597C">
        <w:rPr>
          <w:rFonts w:ascii="GHEA Grapalat" w:hAnsi="GHEA Grapalat" w:cs="Sylfaen"/>
          <w:sz w:val="20"/>
          <w:szCs w:val="24"/>
          <w:lang w:val="af-ZA" w:eastAsia="en-US"/>
        </w:rPr>
        <w:t xml:space="preserve"> </w:t>
      </w:r>
      <w:r w:rsidR="00833690">
        <w:rPr>
          <w:rFonts w:ascii="GHEA Grapalat" w:hAnsi="GHEA Grapalat" w:cs="Sylfaen"/>
          <w:sz w:val="20"/>
          <w:szCs w:val="24"/>
          <w:lang w:val="af-ZA" w:eastAsia="en-US"/>
        </w:rPr>
        <w:t>Ապրանքների</w:t>
      </w:r>
      <w:r w:rsidR="00047327" w:rsidRPr="00E6597C">
        <w:rPr>
          <w:rFonts w:ascii="GHEA Grapalat" w:hAnsi="GHEA Grapalat" w:cs="Sylfaen"/>
          <w:sz w:val="20"/>
          <w:szCs w:val="24"/>
          <w:lang w:val="af-ZA" w:eastAsia="en-US"/>
        </w:rPr>
        <w:t xml:space="preserve"> գնման դեպքում </w:t>
      </w:r>
      <w:r w:rsidR="00D32414" w:rsidRPr="00E6597C">
        <w:rPr>
          <w:rFonts w:ascii="GHEA Grapalat" w:hAnsi="GHEA Grapalat" w:cs="Sylfaen"/>
          <w:sz w:val="20"/>
          <w:szCs w:val="24"/>
          <w:lang w:val="ru-RU" w:eastAsia="en-US"/>
        </w:rPr>
        <w:t>հանձնաժողովը</w:t>
      </w:r>
      <w:r w:rsidR="00D32414" w:rsidRPr="00E6597C">
        <w:rPr>
          <w:rFonts w:ascii="GHEA Grapalat" w:hAnsi="GHEA Grapalat" w:cs="Sylfaen"/>
          <w:sz w:val="20"/>
          <w:szCs w:val="24"/>
          <w:lang w:val="af-ZA" w:eastAsia="en-US"/>
        </w:rPr>
        <w:t xml:space="preserve"> </w:t>
      </w:r>
      <w:r w:rsidR="00D32414" w:rsidRPr="00E6597C">
        <w:rPr>
          <w:rFonts w:ascii="GHEA Grapalat" w:hAnsi="GHEA Grapalat" w:cs="Sylfaen"/>
          <w:sz w:val="20"/>
          <w:szCs w:val="24"/>
          <w:lang w:val="ru-RU" w:eastAsia="en-US"/>
        </w:rPr>
        <w:t>գնահատում</w:t>
      </w:r>
      <w:r w:rsidR="00D32414" w:rsidRPr="00E6597C">
        <w:rPr>
          <w:rFonts w:ascii="GHEA Grapalat" w:hAnsi="GHEA Grapalat" w:cs="Sylfaen"/>
          <w:sz w:val="20"/>
          <w:szCs w:val="24"/>
          <w:lang w:val="af-ZA" w:eastAsia="en-US"/>
        </w:rPr>
        <w:t xml:space="preserve"> </w:t>
      </w:r>
      <w:r w:rsidR="00D32414" w:rsidRPr="00E6597C">
        <w:rPr>
          <w:rFonts w:ascii="GHEA Grapalat" w:hAnsi="GHEA Grapalat" w:cs="Sylfaen"/>
          <w:sz w:val="20"/>
          <w:szCs w:val="24"/>
          <w:lang w:val="ru-RU" w:eastAsia="en-US"/>
        </w:rPr>
        <w:t>է</w:t>
      </w:r>
      <w:r w:rsidR="00D32414" w:rsidRPr="00E6597C">
        <w:rPr>
          <w:rFonts w:ascii="GHEA Grapalat" w:hAnsi="GHEA Grapalat" w:cs="Sylfaen"/>
          <w:sz w:val="20"/>
          <w:szCs w:val="24"/>
          <w:lang w:val="af-ZA" w:eastAsia="en-US"/>
        </w:rPr>
        <w:t xml:space="preserve"> </w:t>
      </w:r>
      <w:r w:rsidR="00D32414" w:rsidRPr="00E6597C">
        <w:rPr>
          <w:rFonts w:ascii="GHEA Grapalat" w:hAnsi="GHEA Grapalat" w:cs="Sylfaen"/>
          <w:sz w:val="20"/>
          <w:szCs w:val="24"/>
          <w:lang w:val="ru-RU" w:eastAsia="en-US"/>
        </w:rPr>
        <w:t>նաև</w:t>
      </w:r>
      <w:r w:rsidR="00D32414" w:rsidRPr="00E6597C">
        <w:rPr>
          <w:rFonts w:ascii="GHEA Grapalat" w:hAnsi="GHEA Grapalat" w:cs="Sylfaen"/>
          <w:sz w:val="20"/>
          <w:szCs w:val="24"/>
          <w:lang w:val="af-ZA" w:eastAsia="en-US"/>
        </w:rPr>
        <w:t xml:space="preserve"> </w:t>
      </w:r>
      <w:r>
        <w:rPr>
          <w:rFonts w:ascii="GHEA Grapalat" w:hAnsi="GHEA Grapalat" w:cs="Sylfaen"/>
          <w:sz w:val="20"/>
          <w:szCs w:val="24"/>
          <w:lang w:val="af-ZA" w:eastAsia="en-US"/>
        </w:rPr>
        <w:t xml:space="preserve">ներկայացված </w:t>
      </w:r>
      <w:r w:rsidR="00833690">
        <w:rPr>
          <w:rFonts w:ascii="GHEA Grapalat" w:hAnsi="GHEA Grapalat" w:cs="Sylfaen"/>
          <w:sz w:val="20"/>
          <w:szCs w:val="24"/>
          <w:lang w:eastAsia="en-US"/>
        </w:rPr>
        <w:t>ապրանքի</w:t>
      </w:r>
      <w:r w:rsidR="00833690" w:rsidRPr="00833690">
        <w:rPr>
          <w:rFonts w:ascii="GHEA Grapalat" w:hAnsi="GHEA Grapalat" w:cs="Sylfaen"/>
          <w:sz w:val="20"/>
          <w:szCs w:val="24"/>
          <w:lang w:val="af-ZA" w:eastAsia="en-US"/>
        </w:rPr>
        <w:t xml:space="preserve"> </w:t>
      </w:r>
      <w:r w:rsidR="00833690">
        <w:rPr>
          <w:rFonts w:ascii="GHEA Grapalat" w:hAnsi="GHEA Grapalat" w:cs="Sylfaen"/>
          <w:sz w:val="20"/>
          <w:szCs w:val="24"/>
          <w:lang w:eastAsia="en-US"/>
        </w:rPr>
        <w:t>ամբողջական</w:t>
      </w:r>
      <w:r w:rsidR="00833690" w:rsidRPr="00833690">
        <w:rPr>
          <w:rFonts w:ascii="GHEA Grapalat" w:hAnsi="GHEA Grapalat" w:cs="Sylfaen"/>
          <w:sz w:val="20"/>
          <w:szCs w:val="24"/>
          <w:lang w:val="af-ZA" w:eastAsia="en-US"/>
        </w:rPr>
        <w:t xml:space="preserve"> </w:t>
      </w:r>
      <w:r w:rsidR="00833690">
        <w:rPr>
          <w:rFonts w:ascii="GHEA Grapalat" w:hAnsi="GHEA Grapalat" w:cs="Sylfaen"/>
          <w:sz w:val="20"/>
          <w:szCs w:val="24"/>
          <w:lang w:eastAsia="en-US"/>
        </w:rPr>
        <w:t>նկարագրերի</w:t>
      </w:r>
      <w:r w:rsidR="00833690" w:rsidRPr="00833690">
        <w:rPr>
          <w:rFonts w:ascii="GHEA Grapalat" w:hAnsi="GHEA Grapalat" w:cs="Sylfaen"/>
          <w:sz w:val="20"/>
          <w:szCs w:val="24"/>
          <w:lang w:val="af-ZA" w:eastAsia="en-US"/>
        </w:rPr>
        <w:t xml:space="preserve"> </w:t>
      </w:r>
      <w:r w:rsidR="00D32414" w:rsidRPr="00E6597C">
        <w:rPr>
          <w:rFonts w:ascii="GHEA Grapalat" w:hAnsi="GHEA Grapalat" w:cs="Sylfaen"/>
          <w:sz w:val="20"/>
          <w:szCs w:val="24"/>
          <w:lang w:val="ru-RU" w:eastAsia="en-US"/>
        </w:rPr>
        <w:t>համապատասխանությունը</w:t>
      </w:r>
      <w:r w:rsidR="00D32414" w:rsidRPr="00E6597C">
        <w:rPr>
          <w:rFonts w:ascii="GHEA Grapalat" w:hAnsi="GHEA Grapalat" w:cs="Sylfaen"/>
          <w:sz w:val="20"/>
          <w:szCs w:val="24"/>
          <w:lang w:val="af-ZA" w:eastAsia="en-US"/>
        </w:rPr>
        <w:t xml:space="preserve"> </w:t>
      </w:r>
      <w:r w:rsidR="00D32414" w:rsidRPr="00E6597C">
        <w:rPr>
          <w:rFonts w:ascii="GHEA Grapalat" w:hAnsi="GHEA Grapalat" w:cs="Sylfaen"/>
          <w:sz w:val="20"/>
          <w:szCs w:val="24"/>
          <w:lang w:val="ru-RU" w:eastAsia="en-US"/>
        </w:rPr>
        <w:t>հրավերի</w:t>
      </w:r>
      <w:r w:rsidR="00D32414" w:rsidRPr="00E6597C">
        <w:rPr>
          <w:rFonts w:ascii="GHEA Grapalat" w:hAnsi="GHEA Grapalat" w:cs="Sylfaen"/>
          <w:sz w:val="20"/>
          <w:szCs w:val="24"/>
          <w:lang w:val="af-ZA" w:eastAsia="en-US"/>
        </w:rPr>
        <w:t xml:space="preserve"> </w:t>
      </w:r>
      <w:r w:rsidR="00D32414" w:rsidRPr="00E6597C">
        <w:rPr>
          <w:rFonts w:ascii="GHEA Grapalat" w:hAnsi="GHEA Grapalat" w:cs="Sylfaen"/>
          <w:sz w:val="20"/>
          <w:szCs w:val="24"/>
          <w:lang w:val="ru-RU" w:eastAsia="en-US"/>
        </w:rPr>
        <w:t>պահանջներին</w:t>
      </w:r>
      <w:r w:rsidR="00D32414" w:rsidRPr="00E6597C">
        <w:rPr>
          <w:rFonts w:ascii="GHEA Grapalat" w:hAnsi="GHEA Grapalat" w:cs="Sylfaen"/>
          <w:sz w:val="20"/>
          <w:szCs w:val="24"/>
          <w:lang w:val="af-ZA" w:eastAsia="en-US"/>
        </w:rPr>
        <w:t>:</w:t>
      </w:r>
      <w:r w:rsidR="00973FB1" w:rsidRPr="00E6597C">
        <w:rPr>
          <w:rFonts w:ascii="GHEA Grapalat" w:hAnsi="GHEA Grapalat" w:cs="Sylfaen"/>
          <w:sz w:val="20"/>
          <w:szCs w:val="24"/>
          <w:lang w:val="af-ZA" w:eastAsia="en-US"/>
        </w:rPr>
        <w:t xml:space="preserve"> </w:t>
      </w:r>
      <w:r w:rsidR="009B6D58" w:rsidRPr="00E6597C">
        <w:rPr>
          <w:rFonts w:ascii="GHEA Grapalat" w:hAnsi="GHEA Grapalat" w:cs="Sylfaen"/>
          <w:sz w:val="20"/>
          <w:szCs w:val="24"/>
          <w:lang w:val="ru-RU" w:eastAsia="en-US"/>
        </w:rPr>
        <w:t>Առաջարկված</w:t>
      </w:r>
      <w:r w:rsidR="009B6D58" w:rsidRPr="00E6597C">
        <w:rPr>
          <w:rFonts w:ascii="GHEA Grapalat" w:hAnsi="GHEA Grapalat" w:cs="Sylfaen"/>
          <w:sz w:val="20"/>
          <w:szCs w:val="24"/>
          <w:lang w:val="af-ZA" w:eastAsia="en-US"/>
        </w:rPr>
        <w:t xml:space="preserve"> </w:t>
      </w:r>
      <w:r w:rsidR="009B6D58" w:rsidRPr="00E6597C">
        <w:rPr>
          <w:rFonts w:ascii="GHEA Grapalat" w:hAnsi="GHEA Grapalat" w:cs="Sylfaen"/>
          <w:sz w:val="20"/>
          <w:szCs w:val="24"/>
          <w:lang w:val="ru-RU" w:eastAsia="en-US"/>
        </w:rPr>
        <w:t>նվազագույն</w:t>
      </w:r>
      <w:r w:rsidR="009B6D58" w:rsidRPr="00E6597C">
        <w:rPr>
          <w:rFonts w:ascii="GHEA Grapalat" w:hAnsi="GHEA Grapalat" w:cs="Sylfaen"/>
          <w:sz w:val="20"/>
          <w:szCs w:val="24"/>
          <w:lang w:val="af-ZA" w:eastAsia="en-US"/>
        </w:rPr>
        <w:t xml:space="preserve"> </w:t>
      </w:r>
      <w:r w:rsidR="009B6D58" w:rsidRPr="00E6597C">
        <w:rPr>
          <w:rFonts w:ascii="GHEA Grapalat" w:hAnsi="GHEA Grapalat" w:cs="Sylfaen"/>
          <w:sz w:val="20"/>
          <w:szCs w:val="24"/>
          <w:lang w:val="ru-RU" w:eastAsia="en-US"/>
        </w:rPr>
        <w:t>գների</w:t>
      </w:r>
      <w:r w:rsidR="009B6D58" w:rsidRPr="00E6597C">
        <w:rPr>
          <w:rFonts w:ascii="GHEA Grapalat" w:hAnsi="GHEA Grapalat" w:cs="Sylfaen"/>
          <w:sz w:val="20"/>
          <w:szCs w:val="24"/>
          <w:lang w:val="af-ZA" w:eastAsia="en-US"/>
        </w:rPr>
        <w:t xml:space="preserve"> </w:t>
      </w:r>
      <w:r w:rsidR="009B6D58" w:rsidRPr="00E6597C">
        <w:rPr>
          <w:rFonts w:ascii="GHEA Grapalat" w:hAnsi="GHEA Grapalat" w:cs="Sylfaen"/>
          <w:sz w:val="20"/>
          <w:szCs w:val="24"/>
          <w:lang w:val="ru-RU" w:eastAsia="en-US"/>
        </w:rPr>
        <w:t>հավասարության</w:t>
      </w:r>
      <w:r w:rsidR="009B6D58" w:rsidRPr="00E6597C">
        <w:rPr>
          <w:rFonts w:ascii="GHEA Grapalat" w:hAnsi="GHEA Grapalat" w:cs="Sylfaen"/>
          <w:sz w:val="20"/>
          <w:szCs w:val="24"/>
          <w:lang w:val="af-ZA" w:eastAsia="en-US"/>
        </w:rPr>
        <w:t xml:space="preserve"> </w:t>
      </w:r>
      <w:r w:rsidR="009B6D58" w:rsidRPr="00E6597C">
        <w:rPr>
          <w:rFonts w:ascii="GHEA Grapalat" w:hAnsi="GHEA Grapalat" w:cs="Sylfaen"/>
          <w:sz w:val="20"/>
          <w:szCs w:val="24"/>
          <w:lang w:val="ru-RU" w:eastAsia="en-US"/>
        </w:rPr>
        <w:t>դեպքում</w:t>
      </w:r>
      <w:r w:rsidR="009B6D58" w:rsidRPr="00E6597C">
        <w:rPr>
          <w:rFonts w:ascii="GHEA Grapalat" w:hAnsi="GHEA Grapalat" w:cs="Sylfaen"/>
          <w:sz w:val="20"/>
          <w:szCs w:val="24"/>
          <w:lang w:val="af-ZA" w:eastAsia="en-US"/>
        </w:rPr>
        <w:t xml:space="preserve"> </w:t>
      </w:r>
    </w:p>
    <w:p w14:paraId="6859980A" w14:textId="375C991F" w:rsidR="009B6D58" w:rsidRPr="00E6597C" w:rsidRDefault="009B6D58" w:rsidP="00EF3662">
      <w:pPr>
        <w:pStyle w:val="norm"/>
        <w:spacing w:line="240" w:lineRule="auto"/>
        <w:rPr>
          <w:rFonts w:ascii="GHEA Grapalat" w:hAnsi="GHEA Grapalat" w:cs="Sylfaen"/>
          <w:sz w:val="20"/>
          <w:szCs w:val="24"/>
          <w:lang w:val="af-ZA" w:eastAsia="en-US"/>
        </w:rPr>
      </w:pPr>
      <w:r w:rsidRPr="00E6597C">
        <w:rPr>
          <w:rFonts w:ascii="GHEA Grapalat" w:hAnsi="GHEA Grapalat" w:cs="Sylfaen"/>
          <w:sz w:val="20"/>
          <w:szCs w:val="24"/>
          <w:lang w:val="ru-RU" w:eastAsia="en-US"/>
        </w:rPr>
        <w:t>ա</w:t>
      </w:r>
      <w:r w:rsidRPr="00E6597C">
        <w:rPr>
          <w:rFonts w:ascii="GHEA Grapalat" w:hAnsi="GHEA Grapalat" w:cs="Sylfaen"/>
          <w:sz w:val="20"/>
          <w:szCs w:val="24"/>
          <w:lang w:val="af-ZA" w:eastAsia="en-US"/>
        </w:rPr>
        <w:t xml:space="preserve">. </w:t>
      </w:r>
      <w:r w:rsidR="00E34189" w:rsidRPr="00E6597C">
        <w:rPr>
          <w:rFonts w:ascii="GHEA Grapalat" w:hAnsi="GHEA Grapalat" w:cs="Sylfaen"/>
          <w:sz w:val="20"/>
          <w:szCs w:val="24"/>
          <w:lang w:val="hy-AM" w:eastAsia="en-US"/>
        </w:rPr>
        <w:t>ընտրված</w:t>
      </w:r>
      <w:r w:rsidR="00E34189" w:rsidRPr="00E6597C">
        <w:rPr>
          <w:rFonts w:ascii="GHEA Grapalat" w:hAnsi="GHEA Grapalat" w:cs="Sylfaen"/>
          <w:sz w:val="20"/>
          <w:szCs w:val="24"/>
          <w:lang w:val="af-ZA" w:eastAsia="en-US"/>
        </w:rPr>
        <w:t xml:space="preserve"> </w:t>
      </w:r>
      <w:r w:rsidRPr="00015CC3">
        <w:rPr>
          <w:rFonts w:ascii="GHEA Grapalat" w:hAnsi="GHEA Grapalat" w:cs="Sylfaen"/>
          <w:sz w:val="20"/>
          <w:szCs w:val="24"/>
          <w:lang w:val="hy-AM" w:eastAsia="en-US"/>
        </w:rPr>
        <w:t xml:space="preserve">և </w:t>
      </w:r>
      <w:r w:rsidR="006F3F15" w:rsidRPr="00015CC3">
        <w:rPr>
          <w:rFonts w:ascii="GHEA Grapalat" w:hAnsi="GHEA Grapalat" w:cs="Sylfaen"/>
          <w:sz w:val="20"/>
          <w:szCs w:val="24"/>
          <w:lang w:val="hy-AM" w:eastAsia="en-US"/>
        </w:rPr>
        <w:t>այդպիսին չճանաչված</w:t>
      </w:r>
      <w:r w:rsidR="006F3F15" w:rsidRPr="00015CC3" w:rsidDel="006F3F15">
        <w:rPr>
          <w:rFonts w:ascii="GHEA Grapalat" w:hAnsi="GHEA Grapalat" w:cs="Sylfaen"/>
          <w:sz w:val="20"/>
          <w:szCs w:val="24"/>
          <w:lang w:val="hy-AM" w:eastAsia="en-US"/>
        </w:rPr>
        <w:t xml:space="preserve"> </w:t>
      </w:r>
      <w:r w:rsidR="00FD2748" w:rsidRPr="00015CC3">
        <w:rPr>
          <w:rFonts w:ascii="GHEA Grapalat" w:hAnsi="GHEA Grapalat" w:cs="Sylfaen"/>
          <w:sz w:val="20"/>
          <w:szCs w:val="24"/>
          <w:lang w:val="hy-AM" w:eastAsia="en-US"/>
        </w:rPr>
        <w:t>մ</w:t>
      </w:r>
      <w:r w:rsidRPr="00015CC3">
        <w:rPr>
          <w:rFonts w:ascii="GHEA Grapalat" w:hAnsi="GHEA Grapalat" w:cs="Sylfaen"/>
          <w:sz w:val="20"/>
          <w:szCs w:val="24"/>
          <w:lang w:val="hy-AM" w:eastAsia="en-US"/>
        </w:rPr>
        <w:t>ասնակիցներին որոշելու նպատակով հանձնաժողովի նիստում</w:t>
      </w:r>
      <w:r w:rsidRPr="00265A5A">
        <w:rPr>
          <w:rFonts w:ascii="GHEA Grapalat" w:hAnsi="GHEA Grapalat" w:cs="Sylfaen"/>
          <w:sz w:val="20"/>
          <w:szCs w:val="24"/>
          <w:lang w:val="hy-AM" w:eastAsia="en-US"/>
        </w:rPr>
        <w:t xml:space="preserve"> </w:t>
      </w:r>
      <w:r w:rsidR="007367D4" w:rsidRPr="00265A5A">
        <w:rPr>
          <w:rFonts w:ascii="GHEA Grapalat" w:hAnsi="GHEA Grapalat" w:cs="Sylfaen"/>
          <w:sz w:val="20"/>
          <w:szCs w:val="24"/>
          <w:lang w:val="hy-AM" w:eastAsia="en-US"/>
        </w:rPr>
        <w:t xml:space="preserve">հավասար գներ ներկայացրած մասնակիցների հետ </w:t>
      </w:r>
      <w:r w:rsidRPr="00265A5A">
        <w:rPr>
          <w:rFonts w:ascii="GHEA Grapalat" w:hAnsi="GHEA Grapalat" w:cs="Sylfaen"/>
          <w:sz w:val="20"/>
          <w:szCs w:val="24"/>
          <w:lang w:val="hy-AM" w:eastAsia="en-US"/>
        </w:rPr>
        <w:t xml:space="preserve">վարվում են միաժամանակյա բանակցություններ, եթե նիստին ներկա են </w:t>
      </w:r>
      <w:r w:rsidR="007367D4">
        <w:rPr>
          <w:rFonts w:ascii="GHEA Grapalat" w:hAnsi="GHEA Grapalat" w:cs="Sylfaen"/>
          <w:sz w:val="20"/>
          <w:szCs w:val="24"/>
          <w:lang w:val="hy-AM" w:eastAsia="en-US"/>
        </w:rPr>
        <w:t>այդ</w:t>
      </w:r>
      <w:r w:rsidR="007367D4" w:rsidRPr="00265A5A">
        <w:rPr>
          <w:rFonts w:ascii="GHEA Grapalat" w:hAnsi="GHEA Grapalat" w:cs="Sylfaen"/>
          <w:sz w:val="20"/>
          <w:szCs w:val="24"/>
          <w:lang w:val="hy-AM" w:eastAsia="en-US"/>
        </w:rPr>
        <w:t xml:space="preserve"> </w:t>
      </w:r>
      <w:r w:rsidR="00FD2748" w:rsidRPr="00265A5A">
        <w:rPr>
          <w:rFonts w:ascii="GHEA Grapalat" w:hAnsi="GHEA Grapalat" w:cs="Sylfaen"/>
          <w:sz w:val="20"/>
          <w:szCs w:val="24"/>
          <w:lang w:val="hy-AM" w:eastAsia="en-US"/>
        </w:rPr>
        <w:t>մ</w:t>
      </w:r>
      <w:r w:rsidRPr="00265A5A">
        <w:rPr>
          <w:rFonts w:ascii="GHEA Grapalat" w:hAnsi="GHEA Grapalat" w:cs="Sylfaen"/>
          <w:sz w:val="20"/>
          <w:szCs w:val="24"/>
          <w:lang w:val="hy-AM" w:eastAsia="en-US"/>
        </w:rPr>
        <w:t>ասնակիցները</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համապատասխան</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լիազորություն</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ունեցող</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ներկայացուցիչները</w:t>
      </w:r>
      <w:r w:rsidRPr="00E6597C">
        <w:rPr>
          <w:rFonts w:ascii="GHEA Grapalat" w:hAnsi="GHEA Grapalat" w:cs="Sylfaen"/>
          <w:sz w:val="20"/>
          <w:szCs w:val="24"/>
          <w:lang w:val="af-ZA" w:eastAsia="en-US"/>
        </w:rPr>
        <w:t>),</w:t>
      </w:r>
    </w:p>
    <w:p w14:paraId="502A9DAF" w14:textId="11F39B44" w:rsidR="009B6D58" w:rsidRPr="00E6597C" w:rsidRDefault="009B6D58" w:rsidP="00EF3662">
      <w:pPr>
        <w:pStyle w:val="norm"/>
        <w:spacing w:line="240" w:lineRule="auto"/>
        <w:rPr>
          <w:rFonts w:ascii="GHEA Grapalat" w:hAnsi="GHEA Grapalat" w:cs="Sylfaen"/>
          <w:sz w:val="20"/>
          <w:szCs w:val="24"/>
          <w:lang w:val="af-ZA" w:eastAsia="en-US"/>
        </w:rPr>
      </w:pPr>
      <w:r w:rsidRPr="00E6597C">
        <w:rPr>
          <w:rFonts w:ascii="GHEA Grapalat" w:hAnsi="GHEA Grapalat" w:cs="Sylfaen"/>
          <w:sz w:val="20"/>
          <w:szCs w:val="24"/>
          <w:lang w:val="ru-RU" w:eastAsia="en-US"/>
        </w:rPr>
        <w:t>բ</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հակառակ</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դեպքում</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հանձնաժողովի</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նիստը</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կասեցվում</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է</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և</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մեկ</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աշխատանքային</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օրվա</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ընթացքում</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հանձնաժողովի</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քարտուղարը</w:t>
      </w:r>
      <w:r w:rsidRPr="00E6597C">
        <w:rPr>
          <w:rFonts w:ascii="GHEA Grapalat" w:hAnsi="GHEA Grapalat" w:cs="Sylfaen"/>
          <w:sz w:val="20"/>
          <w:szCs w:val="24"/>
          <w:lang w:val="af-ZA" w:eastAsia="en-US"/>
        </w:rPr>
        <w:t xml:space="preserve"> </w:t>
      </w:r>
      <w:r w:rsidR="007367D4">
        <w:rPr>
          <w:rFonts w:ascii="GHEA Grapalat" w:hAnsi="GHEA Grapalat" w:cs="Sylfaen"/>
          <w:sz w:val="20"/>
          <w:szCs w:val="24"/>
          <w:lang w:val="hy-AM" w:eastAsia="en-US"/>
        </w:rPr>
        <w:t>հավասար գներ</w:t>
      </w:r>
      <w:r w:rsidR="00143E8C" w:rsidRPr="00E6597C">
        <w:rPr>
          <w:rFonts w:ascii="GHEA Grapalat" w:hAnsi="GHEA Grapalat" w:cs="Sylfaen"/>
          <w:sz w:val="20"/>
          <w:szCs w:val="24"/>
          <w:lang w:val="af-ZA" w:eastAsia="en-US"/>
        </w:rPr>
        <w:t xml:space="preserve"> </w:t>
      </w:r>
      <w:r w:rsidR="00143E8C" w:rsidRPr="00E6597C">
        <w:rPr>
          <w:rFonts w:ascii="GHEA Grapalat" w:hAnsi="GHEA Grapalat" w:cs="Sylfaen"/>
          <w:sz w:val="20"/>
          <w:szCs w:val="24"/>
          <w:lang w:val="ru-RU" w:eastAsia="en-US"/>
        </w:rPr>
        <w:t>ներկայացրած</w:t>
      </w:r>
      <w:r w:rsidR="00143E8C" w:rsidRPr="00E6597C">
        <w:rPr>
          <w:rFonts w:ascii="GHEA Grapalat" w:hAnsi="GHEA Grapalat" w:cs="Sylfaen"/>
          <w:sz w:val="20"/>
          <w:szCs w:val="24"/>
          <w:lang w:val="af-ZA" w:eastAsia="en-US"/>
        </w:rPr>
        <w:t xml:space="preserve"> </w:t>
      </w:r>
      <w:r w:rsidR="00143E8C" w:rsidRPr="00E6597C">
        <w:rPr>
          <w:rFonts w:ascii="GHEA Grapalat" w:hAnsi="GHEA Grapalat" w:cs="Sylfaen"/>
          <w:sz w:val="20"/>
          <w:szCs w:val="24"/>
          <w:lang w:val="ru-RU" w:eastAsia="en-US"/>
        </w:rPr>
        <w:t>մասնակիցներին</w:t>
      </w:r>
      <w:r w:rsidR="00143E8C" w:rsidRPr="00E6597C">
        <w:rPr>
          <w:rFonts w:ascii="GHEA Grapalat" w:hAnsi="GHEA Grapalat" w:cs="Sylfaen"/>
          <w:sz w:val="20"/>
          <w:szCs w:val="24"/>
          <w:lang w:val="af-ZA" w:eastAsia="en-US"/>
        </w:rPr>
        <w:t xml:space="preserve"> </w:t>
      </w:r>
      <w:r w:rsidR="003F79B4" w:rsidRPr="00E6597C">
        <w:rPr>
          <w:rFonts w:ascii="GHEA Grapalat" w:hAnsi="GHEA Grapalat" w:cs="Sylfaen"/>
          <w:sz w:val="20"/>
          <w:szCs w:val="24"/>
          <w:lang w:val="af-ZA" w:eastAsia="en-US"/>
        </w:rPr>
        <w:t xml:space="preserve">էլեկտրոնային </w:t>
      </w:r>
      <w:r w:rsidR="003F79B4" w:rsidRPr="00E6597C">
        <w:rPr>
          <w:rFonts w:ascii="GHEA Grapalat" w:hAnsi="GHEA Grapalat" w:cs="Sylfaen"/>
          <w:sz w:val="20"/>
          <w:szCs w:val="24"/>
          <w:lang w:eastAsia="en-US"/>
        </w:rPr>
        <w:t>եղանակով</w:t>
      </w:r>
      <w:r w:rsidR="00143E8C"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միաժամանակ</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ծանուցում</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է</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գների</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նվազեցման</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շուրջ</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միաժամանակյա</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բանակցությունների</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վարման</w:t>
      </w:r>
      <w:r w:rsidRPr="00E6597C">
        <w:rPr>
          <w:rFonts w:ascii="GHEA Grapalat" w:hAnsi="GHEA Grapalat" w:cs="Sylfaen"/>
          <w:sz w:val="20"/>
          <w:szCs w:val="24"/>
          <w:lang w:val="af-ZA" w:eastAsia="en-US"/>
        </w:rPr>
        <w:t xml:space="preserve"> </w:t>
      </w:r>
      <w:r w:rsidR="006F3F15">
        <w:rPr>
          <w:rFonts w:ascii="GHEA Grapalat" w:hAnsi="GHEA Grapalat" w:cs="Sylfaen"/>
          <w:sz w:val="20"/>
          <w:szCs w:val="24"/>
          <w:lang w:val="hy-AM" w:eastAsia="en-US"/>
        </w:rPr>
        <w:t xml:space="preserve">պայմանների, տևողության, </w:t>
      </w:r>
      <w:r w:rsidRPr="00E6597C">
        <w:rPr>
          <w:rFonts w:ascii="GHEA Grapalat" w:hAnsi="GHEA Grapalat" w:cs="Sylfaen"/>
          <w:sz w:val="20"/>
          <w:szCs w:val="24"/>
          <w:lang w:val="ru-RU" w:eastAsia="en-US"/>
        </w:rPr>
        <w:t>օրվա</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ժամի</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և</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վայրի</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մասին</w:t>
      </w:r>
      <w:r w:rsidRPr="00E6597C">
        <w:rPr>
          <w:rFonts w:ascii="GHEA Grapalat" w:hAnsi="GHEA Grapalat" w:cs="Sylfaen"/>
          <w:sz w:val="20"/>
          <w:szCs w:val="24"/>
          <w:lang w:val="af-ZA" w:eastAsia="en-US"/>
        </w:rPr>
        <w:t>,</w:t>
      </w:r>
    </w:p>
    <w:p w14:paraId="0DF02B8D" w14:textId="77777777" w:rsidR="009B6D58" w:rsidRPr="00E6597C" w:rsidRDefault="009B6D58" w:rsidP="00EF3662">
      <w:pPr>
        <w:pStyle w:val="norm"/>
        <w:spacing w:line="240" w:lineRule="auto"/>
        <w:rPr>
          <w:rFonts w:ascii="GHEA Grapalat" w:hAnsi="GHEA Grapalat" w:cs="Sylfaen"/>
          <w:color w:val="FF0000"/>
          <w:sz w:val="20"/>
          <w:szCs w:val="24"/>
          <w:lang w:val="af-ZA" w:eastAsia="en-US"/>
        </w:rPr>
      </w:pPr>
      <w:r w:rsidRPr="00E6597C">
        <w:rPr>
          <w:rFonts w:ascii="GHEA Grapalat" w:hAnsi="GHEA Grapalat" w:cs="Sylfaen"/>
          <w:sz w:val="20"/>
          <w:szCs w:val="24"/>
          <w:lang w:val="ru-RU" w:eastAsia="en-US"/>
        </w:rPr>
        <w:t>գ</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բանակցությունները</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վարվում</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են</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ոչ</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շուտ</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քան</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ծանուցումն</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ուղարկվելու</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օրվան</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հաջորդող</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օրվանից</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երկրորդ</w:t>
      </w:r>
      <w:r w:rsidRPr="00E6597C">
        <w:rPr>
          <w:rFonts w:ascii="GHEA Grapalat" w:hAnsi="GHEA Grapalat" w:cs="Sylfaen"/>
          <w:sz w:val="20"/>
          <w:szCs w:val="24"/>
          <w:lang w:val="af-ZA" w:eastAsia="en-US"/>
        </w:rPr>
        <w:t xml:space="preserve"> </w:t>
      </w:r>
      <w:r w:rsidR="00973FB1" w:rsidRPr="00E6597C">
        <w:rPr>
          <w:rFonts w:ascii="GHEA Grapalat" w:hAnsi="GHEA Grapalat" w:cs="Sylfaen"/>
          <w:sz w:val="20"/>
          <w:szCs w:val="24"/>
          <w:lang w:val="af-ZA" w:eastAsia="en-US"/>
        </w:rPr>
        <w:t xml:space="preserve">և ոչ ուշ, քան </w:t>
      </w:r>
      <w:r w:rsidR="008A2FF1" w:rsidRPr="00E6597C">
        <w:rPr>
          <w:rFonts w:ascii="GHEA Grapalat" w:hAnsi="GHEA Grapalat" w:cs="Sylfaen"/>
          <w:sz w:val="20"/>
          <w:szCs w:val="24"/>
          <w:lang w:val="hy-AM" w:eastAsia="en-US"/>
        </w:rPr>
        <w:t>հինգերորդ</w:t>
      </w:r>
      <w:r w:rsidR="008A2FF1"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աշխատանքային</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օրը</w:t>
      </w:r>
      <w:r w:rsidRPr="00E6597C">
        <w:rPr>
          <w:rFonts w:ascii="GHEA Grapalat" w:hAnsi="GHEA Grapalat" w:cs="Sylfaen"/>
          <w:sz w:val="20"/>
          <w:szCs w:val="24"/>
          <w:lang w:val="af-ZA" w:eastAsia="en-US"/>
        </w:rPr>
        <w:t xml:space="preserve">, </w:t>
      </w:r>
    </w:p>
    <w:p w14:paraId="51C3860E" w14:textId="153F5DF1" w:rsidR="009B6D58" w:rsidRPr="00265A5A" w:rsidRDefault="009B6D58" w:rsidP="00265A5A">
      <w:pPr>
        <w:pStyle w:val="norm"/>
        <w:spacing w:line="240" w:lineRule="auto"/>
        <w:rPr>
          <w:rFonts w:ascii="GHEA Grapalat" w:hAnsi="GHEA Grapalat" w:cs="Sylfaen"/>
          <w:sz w:val="20"/>
          <w:szCs w:val="24"/>
          <w:lang w:val="af-ZA" w:eastAsia="en-US"/>
        </w:rPr>
      </w:pPr>
      <w:r w:rsidRPr="00E6597C">
        <w:rPr>
          <w:rFonts w:ascii="GHEA Grapalat" w:hAnsi="GHEA Grapalat" w:cs="Sylfaen"/>
          <w:sz w:val="20"/>
          <w:szCs w:val="24"/>
          <w:lang w:val="ru-RU" w:eastAsia="en-US"/>
        </w:rPr>
        <w:t>դ</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յուրաքանչյուր</w:t>
      </w:r>
      <w:r w:rsidRPr="00265A5A">
        <w:rPr>
          <w:rFonts w:ascii="GHEA Grapalat" w:hAnsi="GHEA Grapalat" w:cs="Sylfaen"/>
          <w:sz w:val="20"/>
          <w:szCs w:val="24"/>
          <w:lang w:val="af-ZA" w:eastAsia="en-US"/>
        </w:rPr>
        <w:t xml:space="preserve"> </w:t>
      </w:r>
      <w:r w:rsidR="007210AC" w:rsidRPr="00265A5A">
        <w:rPr>
          <w:rFonts w:ascii="GHEA Grapalat" w:hAnsi="GHEA Grapalat" w:cs="Sylfaen"/>
          <w:sz w:val="20"/>
          <w:szCs w:val="24"/>
          <w:lang w:val="ru-RU" w:eastAsia="en-US"/>
        </w:rPr>
        <w:t>մ</w:t>
      </w:r>
      <w:r w:rsidR="003B1FC0" w:rsidRPr="00265A5A">
        <w:rPr>
          <w:rFonts w:ascii="GHEA Grapalat" w:hAnsi="GHEA Grapalat" w:cs="Sylfaen"/>
          <w:sz w:val="20"/>
          <w:szCs w:val="24"/>
          <w:lang w:val="ru-RU" w:eastAsia="en-US"/>
        </w:rPr>
        <w:t>ա</w:t>
      </w:r>
      <w:r w:rsidRPr="00E6597C">
        <w:rPr>
          <w:rFonts w:ascii="GHEA Grapalat" w:hAnsi="GHEA Grapalat" w:cs="Sylfaen"/>
          <w:sz w:val="20"/>
          <w:szCs w:val="24"/>
          <w:lang w:val="ru-RU" w:eastAsia="en-US"/>
        </w:rPr>
        <w:t>սնակցի</w:t>
      </w:r>
      <w:r w:rsidRPr="00265A5A">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տվյալ</w:t>
      </w:r>
      <w:r w:rsidRPr="00265A5A">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պահին</w:t>
      </w:r>
      <w:r w:rsidRPr="00265A5A">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ներկայացրած</w:t>
      </w:r>
      <w:r w:rsidRPr="00265A5A">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գնային</w:t>
      </w:r>
      <w:r w:rsidRPr="00265A5A">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առաջարկը</w:t>
      </w:r>
      <w:r w:rsidRPr="00265A5A">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հրապարակվում</w:t>
      </w:r>
      <w:r w:rsidRPr="00265A5A">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է</w:t>
      </w:r>
      <w:r w:rsidRPr="00265A5A">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մյուս</w:t>
      </w:r>
      <w:r w:rsidRPr="00265A5A">
        <w:rPr>
          <w:rFonts w:ascii="GHEA Grapalat" w:hAnsi="GHEA Grapalat" w:cs="Sylfaen"/>
          <w:sz w:val="20"/>
          <w:szCs w:val="24"/>
          <w:lang w:val="af-ZA" w:eastAsia="en-US"/>
        </w:rPr>
        <w:t xml:space="preserve"> </w:t>
      </w:r>
      <w:r w:rsidR="007210AC" w:rsidRPr="00265A5A">
        <w:rPr>
          <w:rFonts w:ascii="GHEA Grapalat" w:hAnsi="GHEA Grapalat" w:cs="Sylfaen"/>
          <w:sz w:val="20"/>
          <w:szCs w:val="24"/>
          <w:lang w:val="ru-RU" w:eastAsia="en-US"/>
        </w:rPr>
        <w:t>մ</w:t>
      </w:r>
      <w:r w:rsidRPr="00E6597C">
        <w:rPr>
          <w:rFonts w:ascii="GHEA Grapalat" w:hAnsi="GHEA Grapalat" w:cs="Sylfaen"/>
          <w:sz w:val="20"/>
          <w:szCs w:val="24"/>
          <w:lang w:val="ru-RU" w:eastAsia="en-US"/>
        </w:rPr>
        <w:t>ասնակ</w:t>
      </w:r>
      <w:r w:rsidR="007367D4" w:rsidRPr="00265A5A">
        <w:rPr>
          <w:rFonts w:ascii="GHEA Grapalat" w:hAnsi="GHEA Grapalat" w:cs="Sylfaen"/>
          <w:sz w:val="20"/>
          <w:szCs w:val="24"/>
          <w:lang w:val="ru-RU" w:eastAsia="en-US"/>
        </w:rPr>
        <w:t>ցի</w:t>
      </w:r>
      <w:r w:rsidRPr="00265A5A">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համար</w:t>
      </w:r>
      <w:r w:rsidRPr="00265A5A">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և</w:t>
      </w:r>
      <w:r w:rsidRPr="00265A5A">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մինչև</w:t>
      </w:r>
      <w:r w:rsidRPr="00265A5A">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բանակցությունների</w:t>
      </w:r>
      <w:r w:rsidRPr="00265A5A">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համար</w:t>
      </w:r>
      <w:r w:rsidRPr="00265A5A">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նախատեսված</w:t>
      </w:r>
      <w:r w:rsidRPr="00265A5A">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վերջնաժամկետի</w:t>
      </w:r>
      <w:r w:rsidRPr="00265A5A">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ավարտը</w:t>
      </w:r>
      <w:r w:rsidRPr="00265A5A">
        <w:rPr>
          <w:rFonts w:ascii="GHEA Grapalat" w:hAnsi="GHEA Grapalat" w:cs="Sylfaen"/>
          <w:sz w:val="20"/>
          <w:szCs w:val="24"/>
          <w:lang w:val="af-ZA" w:eastAsia="en-US"/>
        </w:rPr>
        <w:t xml:space="preserve"> </w:t>
      </w:r>
      <w:r w:rsidR="007210AC" w:rsidRPr="00265A5A">
        <w:rPr>
          <w:rFonts w:ascii="GHEA Grapalat" w:hAnsi="GHEA Grapalat" w:cs="Sylfaen"/>
          <w:sz w:val="20"/>
          <w:szCs w:val="24"/>
          <w:lang w:val="ru-RU" w:eastAsia="en-US"/>
        </w:rPr>
        <w:t>մ</w:t>
      </w:r>
      <w:r w:rsidRPr="00E6597C">
        <w:rPr>
          <w:rFonts w:ascii="GHEA Grapalat" w:hAnsi="GHEA Grapalat" w:cs="Sylfaen"/>
          <w:sz w:val="20"/>
          <w:szCs w:val="24"/>
          <w:lang w:val="ru-RU" w:eastAsia="en-US"/>
        </w:rPr>
        <w:t>ասնակիցը</w:t>
      </w:r>
      <w:r w:rsidRPr="00265A5A">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կարող</w:t>
      </w:r>
      <w:r w:rsidRPr="00265A5A">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է</w:t>
      </w:r>
      <w:r w:rsidRPr="00265A5A">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վերանայել</w:t>
      </w:r>
      <w:r w:rsidRPr="00265A5A">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իր</w:t>
      </w:r>
      <w:r w:rsidRPr="00265A5A">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գնային</w:t>
      </w:r>
      <w:r w:rsidRPr="00265A5A">
        <w:rPr>
          <w:rFonts w:ascii="GHEA Grapalat" w:hAnsi="GHEA Grapalat" w:cs="Sylfaen"/>
          <w:sz w:val="20"/>
          <w:szCs w:val="24"/>
          <w:lang w:val="af-ZA" w:eastAsia="en-US"/>
        </w:rPr>
        <w:t xml:space="preserve"> </w:t>
      </w:r>
      <w:r w:rsidRPr="00E6597C">
        <w:rPr>
          <w:rFonts w:ascii="GHEA Grapalat" w:hAnsi="GHEA Grapalat" w:cs="Sylfaen"/>
          <w:sz w:val="20"/>
          <w:szCs w:val="24"/>
          <w:lang w:val="ru-RU" w:eastAsia="en-US"/>
        </w:rPr>
        <w:t>առաջարկը</w:t>
      </w:r>
      <w:r w:rsidRPr="00265A5A">
        <w:rPr>
          <w:rFonts w:ascii="GHEA Grapalat" w:hAnsi="GHEA Grapalat" w:cs="Sylfaen"/>
          <w:sz w:val="20"/>
          <w:szCs w:val="24"/>
          <w:lang w:val="af-ZA" w:eastAsia="en-US"/>
        </w:rPr>
        <w:t>,</w:t>
      </w:r>
    </w:p>
    <w:p w14:paraId="4AF9B4F8" w14:textId="6B90DA32" w:rsidR="00F4686C" w:rsidRPr="00265A5A" w:rsidRDefault="00265A5A" w:rsidP="00265A5A">
      <w:pPr>
        <w:pStyle w:val="NormalWeb"/>
        <w:shd w:val="clear" w:color="auto" w:fill="FFFFFF"/>
        <w:spacing w:before="0" w:beforeAutospacing="0" w:after="0" w:afterAutospacing="0"/>
        <w:ind w:firstLine="375"/>
        <w:jc w:val="both"/>
        <w:rPr>
          <w:rFonts w:ascii="GHEA Grapalat" w:hAnsi="GHEA Grapalat" w:cs="Sylfaen"/>
          <w:sz w:val="20"/>
          <w:lang w:val="hy-AM"/>
        </w:rPr>
      </w:pPr>
      <w:r>
        <w:rPr>
          <w:rFonts w:ascii="GHEA Grapalat" w:hAnsi="GHEA Grapalat" w:cs="Sylfaen"/>
          <w:sz w:val="20"/>
          <w:lang w:val="hy-AM"/>
        </w:rPr>
        <w:t xml:space="preserve">       </w:t>
      </w:r>
      <w:r w:rsidR="009B6D58" w:rsidRPr="00265A5A">
        <w:rPr>
          <w:rFonts w:ascii="GHEA Grapalat" w:hAnsi="GHEA Grapalat" w:cs="Sylfaen"/>
          <w:sz w:val="20"/>
          <w:lang w:val="hy-AM"/>
        </w:rPr>
        <w:t>ե. բանակցությունների համար սահմանված վերջնաժամկետը լրանալու պահին, ըստ</w:t>
      </w:r>
      <w:r w:rsidR="00F4506C" w:rsidRPr="00265A5A">
        <w:rPr>
          <w:rFonts w:ascii="GHEA Grapalat" w:hAnsi="GHEA Grapalat" w:cs="Sylfaen"/>
          <w:sz w:val="20"/>
          <w:lang w:val="hy-AM"/>
        </w:rPr>
        <w:t xml:space="preserve"> դրան ներկա</w:t>
      </w:r>
      <w:r w:rsidR="009B6D58" w:rsidRPr="00265A5A">
        <w:rPr>
          <w:rFonts w:ascii="GHEA Grapalat" w:hAnsi="GHEA Grapalat" w:cs="Sylfaen"/>
          <w:sz w:val="20"/>
          <w:lang w:val="hy-AM"/>
        </w:rPr>
        <w:t xml:space="preserve"> </w:t>
      </w:r>
      <w:r w:rsidR="007210AC" w:rsidRPr="00265A5A">
        <w:rPr>
          <w:rFonts w:ascii="GHEA Grapalat" w:hAnsi="GHEA Grapalat" w:cs="Sylfaen"/>
          <w:sz w:val="20"/>
          <w:lang w:val="hy-AM"/>
        </w:rPr>
        <w:t>մ</w:t>
      </w:r>
      <w:r w:rsidR="009B6D58" w:rsidRPr="00265A5A">
        <w:rPr>
          <w:rFonts w:ascii="GHEA Grapalat" w:hAnsi="GHEA Grapalat" w:cs="Sylfaen"/>
          <w:sz w:val="20"/>
          <w:lang w:val="hy-AM"/>
        </w:rPr>
        <w:t xml:space="preserve">ասնակիցների ներկայացրած գների, որոշվում և հայտարարվում են </w:t>
      </w:r>
      <w:r w:rsidR="00AB1DD6" w:rsidRPr="00265A5A">
        <w:rPr>
          <w:rFonts w:ascii="GHEA Grapalat" w:hAnsi="GHEA Grapalat" w:cs="Sylfaen"/>
          <w:sz w:val="20"/>
          <w:lang w:val="hy-AM"/>
        </w:rPr>
        <w:t xml:space="preserve">ընտրված </w:t>
      </w:r>
      <w:r w:rsidR="009B6D58" w:rsidRPr="00265A5A">
        <w:rPr>
          <w:rFonts w:ascii="GHEA Grapalat" w:hAnsi="GHEA Grapalat" w:cs="Sylfaen"/>
          <w:sz w:val="20"/>
          <w:lang w:val="hy-AM"/>
        </w:rPr>
        <w:t xml:space="preserve">և </w:t>
      </w:r>
      <w:r w:rsidR="006F3F15" w:rsidRPr="00265A5A">
        <w:rPr>
          <w:rFonts w:ascii="GHEA Grapalat" w:hAnsi="GHEA Grapalat" w:cs="Sylfaen"/>
          <w:sz w:val="20"/>
          <w:lang w:val="hy-AM"/>
        </w:rPr>
        <w:t>այդպիսին չճանաչված</w:t>
      </w:r>
      <w:r w:rsidR="006F3F15" w:rsidRPr="00265A5A" w:rsidDel="006F3F15">
        <w:rPr>
          <w:rFonts w:ascii="GHEA Grapalat" w:hAnsi="GHEA Grapalat" w:cs="Sylfaen"/>
          <w:sz w:val="20"/>
          <w:lang w:val="hy-AM"/>
        </w:rPr>
        <w:t xml:space="preserve"> </w:t>
      </w:r>
      <w:r w:rsidR="007210AC" w:rsidRPr="00265A5A">
        <w:rPr>
          <w:rFonts w:ascii="GHEA Grapalat" w:hAnsi="GHEA Grapalat" w:cs="Sylfaen"/>
          <w:sz w:val="20"/>
          <w:lang w:val="hy-AM"/>
        </w:rPr>
        <w:t>մ</w:t>
      </w:r>
      <w:r w:rsidR="009B6D58" w:rsidRPr="00265A5A">
        <w:rPr>
          <w:rFonts w:ascii="GHEA Grapalat" w:hAnsi="GHEA Grapalat" w:cs="Sylfaen"/>
          <w:sz w:val="20"/>
          <w:lang w:val="hy-AM"/>
        </w:rPr>
        <w:t>ասնակիցները</w:t>
      </w:r>
      <w:r w:rsidR="00F4686C" w:rsidRPr="00265A5A">
        <w:rPr>
          <w:rFonts w:ascii="GHEA Grapalat" w:hAnsi="GHEA Grapalat" w:cs="Sylfaen"/>
          <w:sz w:val="20"/>
          <w:lang w:val="hy-AM"/>
        </w:rPr>
        <w:t>:  Եթե բանակցությունների արդյունքում մասնակիցների ներկայացրած գները մնում են հավասար, գնման ընթացակարգն Օրենքի 37-րդ հոդվածի 1-ին մասի 1-ին կետի հիման վրա հայտարարվում է չկայացած:</w:t>
      </w:r>
    </w:p>
    <w:p w14:paraId="74EE646E" w14:textId="6408198A" w:rsidR="00F4686C" w:rsidRPr="00265A5A" w:rsidRDefault="008F3297" w:rsidP="00265A5A">
      <w:pPr>
        <w:pStyle w:val="norm"/>
        <w:spacing w:line="240" w:lineRule="auto"/>
        <w:rPr>
          <w:rFonts w:ascii="GHEA Grapalat" w:hAnsi="GHEA Grapalat" w:cs="Sylfaen"/>
          <w:sz w:val="20"/>
          <w:szCs w:val="24"/>
          <w:lang w:val="hy-AM" w:eastAsia="en-US"/>
        </w:rPr>
      </w:pPr>
      <w:r w:rsidRPr="008F3297">
        <w:rPr>
          <w:rFonts w:ascii="GHEA Grapalat" w:hAnsi="GHEA Grapalat" w:cs="Sylfaen"/>
          <w:sz w:val="20"/>
          <w:szCs w:val="24"/>
          <w:lang w:val="hy-AM" w:eastAsia="en-US"/>
        </w:rPr>
        <w:t>7</w:t>
      </w:r>
      <w:r w:rsidR="00F4686C" w:rsidRPr="00265A5A">
        <w:rPr>
          <w:rFonts w:ascii="GHEA Grapalat" w:hAnsi="GHEA Grapalat" w:cs="Sylfaen"/>
          <w:sz w:val="20"/>
          <w:szCs w:val="24"/>
          <w:lang w:val="hy-AM" w:eastAsia="en-US"/>
        </w:rPr>
        <w:t xml:space="preserve">.6 Եթե հրավերի պահանջների նկատմամբ բավարար գնահատված հայտեր ներկայացրած մասնակիցների գները գերազանցում են գնման գինը, ապա գնահատող հանձնաժողովը կարող է ցածր գնային առաջարկ ներկայացրած մասնակցին հայտարարել ընտրված մասնակից՝ պայմանով, որ վերջինիս հետ կնքվող պայմանագրով նախատեսված կողմերի իրավունքներն ու պարտականություններն ուժի մեջ են մտնում գնման գինը գերազանցող չափով լրացուցիչ ֆինանսական միջոցներ նախատեսվելու և դրա հիման վրա կողմերի միջև համաձայնագիր կնքելու դեպքում: Ընդ որում, համաձայնագիրը կնքվում է լրացուցիչ ֆինանսական միջոցները նախատեսվելուն հաջորդող տասնհինգ աշխատանքային օրվա ընթացքում՝ </w:t>
      </w:r>
      <w:r w:rsidRPr="008F3297">
        <w:rPr>
          <w:rFonts w:ascii="GHEA Grapalat" w:hAnsi="GHEA Grapalat" w:cs="Sylfaen"/>
          <w:sz w:val="20"/>
          <w:szCs w:val="24"/>
          <w:lang w:val="hy-AM" w:eastAsia="en-US"/>
        </w:rPr>
        <w:t xml:space="preserve">ապրանքների մատակարարման </w:t>
      </w:r>
      <w:r w:rsidR="00F4686C" w:rsidRPr="00265A5A">
        <w:rPr>
          <w:rFonts w:ascii="GHEA Grapalat" w:hAnsi="GHEA Grapalat" w:cs="Sylfaen"/>
          <w:sz w:val="20"/>
          <w:szCs w:val="24"/>
          <w:lang w:val="hy-AM" w:eastAsia="en-US"/>
        </w:rPr>
        <w:t xml:space="preserve"> ժամկետները երկարաձգելով պայմանագրի կնքման օրվանից մինչև համաձայնագրի կնքման օրն ընկած ժամանակահատվածով: Սույն կետի համաձայն կնքված պայմանագիրը լուծվում է, եթե կնքելուն հաջորդող վաթսուն օրացուցային օրվա ընթացքում լրացուցիչ ֆինանսական միջոցներ չեն նախատեսվում: Սույն կետի պարբերության պահանջները չեն կիրառվում, երբ հայտեր ներկայացրել են մեկից ավել մասնակիցներ և միայն մեկ մասնակցի հայտն է գնահատվել հրավերի պահանջներին բավարար:</w:t>
      </w:r>
    </w:p>
    <w:p w14:paraId="788FBFAD" w14:textId="6C4946CD" w:rsidR="00F4686C" w:rsidRPr="00265A5A" w:rsidRDefault="00F4686C" w:rsidP="00265A5A">
      <w:pPr>
        <w:pStyle w:val="norm"/>
        <w:spacing w:line="240" w:lineRule="auto"/>
        <w:rPr>
          <w:rFonts w:ascii="GHEA Grapalat" w:hAnsi="GHEA Grapalat" w:cs="Sylfaen"/>
          <w:sz w:val="20"/>
          <w:szCs w:val="24"/>
          <w:lang w:val="hy-AM" w:eastAsia="en-US"/>
        </w:rPr>
      </w:pPr>
      <w:r w:rsidRPr="00265A5A">
        <w:rPr>
          <w:rFonts w:ascii="GHEA Grapalat" w:hAnsi="GHEA Grapalat" w:cs="Sylfaen"/>
          <w:sz w:val="20"/>
          <w:szCs w:val="24"/>
          <w:lang w:val="hy-AM" w:eastAsia="en-US"/>
        </w:rPr>
        <w:t>Սույն կետի</w:t>
      </w:r>
      <w:r w:rsidR="00265A5A">
        <w:rPr>
          <w:rFonts w:ascii="GHEA Grapalat" w:hAnsi="GHEA Grapalat" w:cs="Sylfaen"/>
          <w:sz w:val="20"/>
          <w:szCs w:val="24"/>
          <w:lang w:val="hy-AM" w:eastAsia="en-US"/>
        </w:rPr>
        <w:t xml:space="preserve"> չկիրառման դեպքում ընթացակարգը Օ</w:t>
      </w:r>
      <w:r w:rsidRPr="00265A5A">
        <w:rPr>
          <w:rFonts w:ascii="GHEA Grapalat" w:hAnsi="GHEA Grapalat" w:cs="Sylfaen"/>
          <w:sz w:val="20"/>
          <w:szCs w:val="24"/>
          <w:lang w:val="hy-AM" w:eastAsia="en-US"/>
        </w:rPr>
        <w:t>րենքի 37-րդ հոդվածի 1-ին մասի 1-ին կետի հիման վրա հայտարարվում է չկայացած:</w:t>
      </w:r>
    </w:p>
    <w:p w14:paraId="00C5AAA6" w14:textId="2C2179A9" w:rsidR="00B514E8" w:rsidRPr="00E6597C" w:rsidRDefault="008F3297" w:rsidP="00EF3662">
      <w:pPr>
        <w:ind w:firstLine="708"/>
        <w:jc w:val="both"/>
        <w:rPr>
          <w:rFonts w:ascii="GHEA Grapalat" w:hAnsi="GHEA Grapalat"/>
          <w:sz w:val="20"/>
          <w:szCs w:val="20"/>
          <w:lang w:val="hy-AM" w:eastAsia="x-none"/>
        </w:rPr>
      </w:pPr>
      <w:r>
        <w:rPr>
          <w:rFonts w:ascii="GHEA Grapalat" w:hAnsi="GHEA Grapalat"/>
          <w:sz w:val="20"/>
          <w:szCs w:val="20"/>
          <w:lang w:val="af-ZA" w:eastAsia="x-none"/>
        </w:rPr>
        <w:t>7</w:t>
      </w:r>
      <w:r w:rsidR="00C82BD2" w:rsidRPr="00E6597C">
        <w:rPr>
          <w:rFonts w:ascii="GHEA Grapalat" w:hAnsi="GHEA Grapalat"/>
          <w:sz w:val="20"/>
          <w:szCs w:val="20"/>
          <w:lang w:val="af-ZA" w:eastAsia="x-none"/>
        </w:rPr>
        <w:t>.</w:t>
      </w:r>
      <w:r w:rsidR="00DF2FEF" w:rsidRPr="00E6597C">
        <w:rPr>
          <w:rFonts w:ascii="GHEA Grapalat" w:hAnsi="GHEA Grapalat"/>
          <w:sz w:val="20"/>
          <w:szCs w:val="20"/>
          <w:lang w:val="af-ZA" w:eastAsia="x-none"/>
        </w:rPr>
        <w:t>7</w:t>
      </w:r>
      <w:r w:rsidR="00E24EBF" w:rsidRPr="00E6597C">
        <w:rPr>
          <w:rFonts w:ascii="GHEA Grapalat" w:hAnsi="GHEA Grapalat"/>
          <w:sz w:val="20"/>
          <w:szCs w:val="20"/>
          <w:lang w:val="af-ZA" w:eastAsia="x-none"/>
        </w:rPr>
        <w:t xml:space="preserve"> </w:t>
      </w:r>
      <w:r w:rsidR="00753C9B" w:rsidRPr="00E6597C">
        <w:rPr>
          <w:rFonts w:ascii="GHEA Grapalat" w:hAnsi="GHEA Grapalat"/>
          <w:sz w:val="20"/>
          <w:szCs w:val="20"/>
          <w:lang w:val="af-ZA" w:eastAsia="x-none"/>
        </w:rPr>
        <w:t>Պ</w:t>
      </w:r>
      <w:r w:rsidR="00B514E8" w:rsidRPr="00E6597C">
        <w:rPr>
          <w:rFonts w:ascii="GHEA Grapalat" w:hAnsi="GHEA Grapalat"/>
          <w:sz w:val="20"/>
          <w:szCs w:val="20"/>
          <w:lang w:val="af-ZA" w:eastAsia="x-none"/>
        </w:rPr>
        <w:t xml:space="preserve">ահանջի դեպքում </w:t>
      </w:r>
      <w:r w:rsidR="00AD522C" w:rsidRPr="00E6597C">
        <w:rPr>
          <w:rFonts w:ascii="GHEA Grapalat" w:hAnsi="GHEA Grapalat"/>
          <w:sz w:val="20"/>
          <w:szCs w:val="20"/>
          <w:lang w:val="af-ZA" w:eastAsia="x-none"/>
        </w:rPr>
        <w:t xml:space="preserve">որևէ </w:t>
      </w:r>
      <w:r w:rsidR="007210AC" w:rsidRPr="00E6597C">
        <w:rPr>
          <w:rFonts w:ascii="GHEA Grapalat" w:hAnsi="GHEA Grapalat"/>
          <w:sz w:val="20"/>
          <w:szCs w:val="20"/>
          <w:lang w:val="af-ZA" w:eastAsia="x-none"/>
        </w:rPr>
        <w:t>մ</w:t>
      </w:r>
      <w:r w:rsidR="00B514E8" w:rsidRPr="00E6597C">
        <w:rPr>
          <w:rFonts w:ascii="GHEA Grapalat" w:hAnsi="GHEA Grapalat"/>
          <w:sz w:val="20"/>
          <w:szCs w:val="20"/>
          <w:lang w:val="af-ZA" w:eastAsia="x-none"/>
        </w:rPr>
        <w:t>ասնակցի հայտի</w:t>
      </w:r>
      <w:r w:rsidR="00F21F1F">
        <w:rPr>
          <w:rFonts w:ascii="GHEA Grapalat" w:hAnsi="GHEA Grapalat"/>
          <w:sz w:val="20"/>
          <w:szCs w:val="20"/>
          <w:lang w:val="af-ZA" w:eastAsia="x-none"/>
        </w:rPr>
        <w:t xml:space="preserve"> </w:t>
      </w:r>
      <w:r w:rsidR="00B514E8" w:rsidRPr="00E6597C">
        <w:rPr>
          <w:rFonts w:ascii="GHEA Grapalat" w:hAnsi="GHEA Grapalat"/>
          <w:sz w:val="20"/>
          <w:szCs w:val="20"/>
          <w:lang w:val="af-ZA" w:eastAsia="x-none"/>
        </w:rPr>
        <w:t xml:space="preserve">պատճենները հանձնաժողովի քարտուղարն անհապաղ տրամադրում է նման պահանջ ներկայացրած </w:t>
      </w:r>
      <w:r w:rsidR="00A66431" w:rsidRPr="00E6597C">
        <w:rPr>
          <w:rFonts w:ascii="GHEA Grapalat" w:hAnsi="GHEA Grapalat"/>
          <w:sz w:val="20"/>
          <w:szCs w:val="20"/>
          <w:lang w:val="af-ZA" w:eastAsia="x-none"/>
        </w:rPr>
        <w:t xml:space="preserve">այլ </w:t>
      </w:r>
      <w:r w:rsidR="007B36E4" w:rsidRPr="00E6597C">
        <w:rPr>
          <w:rFonts w:ascii="GHEA Grapalat" w:hAnsi="GHEA Grapalat"/>
          <w:sz w:val="20"/>
          <w:szCs w:val="20"/>
          <w:lang w:val="af-ZA" w:eastAsia="x-none"/>
        </w:rPr>
        <w:t>մ</w:t>
      </w:r>
      <w:r w:rsidR="00B514E8" w:rsidRPr="00E6597C">
        <w:rPr>
          <w:rFonts w:ascii="GHEA Grapalat" w:hAnsi="GHEA Grapalat"/>
          <w:sz w:val="20"/>
          <w:szCs w:val="20"/>
          <w:lang w:val="af-ZA" w:eastAsia="x-none"/>
        </w:rPr>
        <w:t>ասնակցին:</w:t>
      </w:r>
      <w:r w:rsidR="007B6811" w:rsidRPr="00E6597C">
        <w:rPr>
          <w:rFonts w:ascii="GHEA Grapalat" w:hAnsi="GHEA Grapalat"/>
          <w:sz w:val="20"/>
          <w:szCs w:val="20"/>
          <w:lang w:val="hy-AM" w:eastAsia="x-none"/>
        </w:rPr>
        <w:t xml:space="preserve"> </w:t>
      </w:r>
      <w:r w:rsidR="007B6811" w:rsidRPr="00E6597C">
        <w:rPr>
          <w:rFonts w:ascii="GHEA Grapalat" w:hAnsi="GHEA Grapalat"/>
          <w:sz w:val="20"/>
          <w:szCs w:val="20"/>
          <w:lang w:val="af-ZA" w:eastAsia="x-none"/>
        </w:rPr>
        <w:t xml:space="preserve">Պահանջի կատարման </w:t>
      </w:r>
      <w:r w:rsidR="007B6811" w:rsidRPr="00E6597C">
        <w:rPr>
          <w:rFonts w:ascii="GHEA Grapalat" w:hAnsi="GHEA Grapalat"/>
          <w:sz w:val="20"/>
          <w:szCs w:val="20"/>
          <w:lang w:val="af-ZA" w:eastAsia="x-none"/>
        </w:rPr>
        <w:lastRenderedPageBreak/>
        <w:t xml:space="preserve">անհնարինության դեպքում պահանջ ներկայացրած անձին անհապաղ տրամադրվում է </w:t>
      </w:r>
      <w:r w:rsidR="00410B68" w:rsidRPr="00E6597C">
        <w:rPr>
          <w:rFonts w:ascii="GHEA Grapalat" w:hAnsi="GHEA Grapalat"/>
          <w:sz w:val="20"/>
          <w:szCs w:val="20"/>
          <w:lang w:val="hy-AM" w:eastAsia="x-none"/>
        </w:rPr>
        <w:t xml:space="preserve">հայտում ներառված </w:t>
      </w:r>
      <w:r w:rsidR="007B6811" w:rsidRPr="00E6597C">
        <w:rPr>
          <w:rFonts w:ascii="GHEA Grapalat" w:hAnsi="GHEA Grapalat"/>
          <w:sz w:val="20"/>
          <w:szCs w:val="20"/>
          <w:lang w:val="af-ZA" w:eastAsia="x-none"/>
        </w:rPr>
        <w:t xml:space="preserve">փաստաթղթերը, որոնց վերջինս ծանոթանում է տեղում, իրավունք ունի լուսանկարել դրանք և վերադարձնում է </w:t>
      </w:r>
      <w:r w:rsidR="00CA4AB2" w:rsidRPr="00E6597C">
        <w:rPr>
          <w:rFonts w:ascii="GHEA Grapalat" w:hAnsi="GHEA Grapalat"/>
          <w:sz w:val="20"/>
          <w:szCs w:val="20"/>
          <w:lang w:val="af-ZA" w:eastAsia="x-none"/>
        </w:rPr>
        <w:t xml:space="preserve">հանձնաժողովի </w:t>
      </w:r>
      <w:r w:rsidR="007B6811" w:rsidRPr="00E6597C">
        <w:rPr>
          <w:rFonts w:ascii="GHEA Grapalat" w:hAnsi="GHEA Grapalat"/>
          <w:sz w:val="20"/>
          <w:szCs w:val="20"/>
          <w:lang w:val="af-ZA" w:eastAsia="x-none"/>
        </w:rPr>
        <w:t>քարտուղարին նիստի ընթացքում՝ առանց խոչընդոտելու հանձնաժողովի բնականոն գործունեությանը</w:t>
      </w:r>
      <w:r w:rsidR="007B6811" w:rsidRPr="00E6597C">
        <w:rPr>
          <w:rFonts w:ascii="GHEA Grapalat" w:hAnsi="GHEA Grapalat"/>
          <w:sz w:val="20"/>
          <w:szCs w:val="20"/>
          <w:lang w:val="hy-AM" w:eastAsia="x-none"/>
        </w:rPr>
        <w:t>:</w:t>
      </w:r>
    </w:p>
    <w:p w14:paraId="3A304632" w14:textId="45A11095" w:rsidR="00116E47" w:rsidRPr="00E6597C" w:rsidRDefault="00F21F1F" w:rsidP="00EF3662">
      <w:pPr>
        <w:pStyle w:val="norm"/>
        <w:spacing w:line="240" w:lineRule="auto"/>
        <w:rPr>
          <w:rFonts w:ascii="GHEA Grapalat" w:hAnsi="GHEA Grapalat" w:cs="Sylfaen"/>
          <w:sz w:val="20"/>
          <w:szCs w:val="24"/>
          <w:lang w:val="af-ZA" w:eastAsia="en-US"/>
        </w:rPr>
      </w:pPr>
      <w:r>
        <w:rPr>
          <w:rFonts w:ascii="GHEA Grapalat" w:hAnsi="GHEA Grapalat"/>
          <w:sz w:val="20"/>
          <w:lang w:val="af-ZA" w:eastAsia="x-none"/>
        </w:rPr>
        <w:t>7</w:t>
      </w:r>
      <w:r w:rsidR="002B121D" w:rsidRPr="00E6597C">
        <w:rPr>
          <w:rFonts w:ascii="GHEA Grapalat" w:hAnsi="GHEA Grapalat"/>
          <w:sz w:val="20"/>
          <w:lang w:val="af-ZA" w:eastAsia="x-none"/>
        </w:rPr>
        <w:t>.</w:t>
      </w:r>
      <w:r w:rsidR="006F3F15">
        <w:rPr>
          <w:rFonts w:ascii="GHEA Grapalat" w:hAnsi="GHEA Grapalat"/>
          <w:sz w:val="20"/>
          <w:lang w:val="hy-AM" w:eastAsia="x-none"/>
        </w:rPr>
        <w:t>8</w:t>
      </w:r>
      <w:r w:rsidR="00794157">
        <w:rPr>
          <w:rFonts w:ascii="GHEA Grapalat" w:hAnsi="GHEA Grapalat"/>
          <w:sz w:val="20"/>
          <w:lang w:val="af-ZA" w:eastAsia="x-none"/>
        </w:rPr>
        <w:t xml:space="preserve"> </w:t>
      </w:r>
      <w:r w:rsidR="002B121D" w:rsidRPr="00E6597C">
        <w:rPr>
          <w:rFonts w:ascii="GHEA Grapalat" w:hAnsi="GHEA Grapalat"/>
          <w:sz w:val="20"/>
          <w:lang w:val="af-ZA" w:eastAsia="x-none"/>
        </w:rPr>
        <w:t>Եթե հայտերի բացման</w:t>
      </w:r>
      <w:r w:rsidR="00DE1C00" w:rsidRPr="00E6597C">
        <w:rPr>
          <w:rFonts w:ascii="GHEA Grapalat" w:hAnsi="GHEA Grapalat"/>
          <w:sz w:val="20"/>
          <w:lang w:val="hy-AM" w:eastAsia="x-none"/>
        </w:rPr>
        <w:t xml:space="preserve"> և գնահատման</w:t>
      </w:r>
      <w:r w:rsidR="002B121D" w:rsidRPr="00E6597C">
        <w:rPr>
          <w:rFonts w:ascii="GHEA Grapalat" w:hAnsi="GHEA Grapalat"/>
          <w:sz w:val="20"/>
          <w:lang w:val="af-ZA" w:eastAsia="x-none"/>
        </w:rPr>
        <w:t xml:space="preserve"> նիստի ընթացքում</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իրականացված</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գնահատման</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արդյուն</w:t>
      </w:r>
      <w:r w:rsidR="002B121D" w:rsidRPr="00E6597C">
        <w:rPr>
          <w:rFonts w:ascii="GHEA Grapalat" w:hAnsi="GHEA Grapalat" w:cs="Sylfaen"/>
          <w:sz w:val="20"/>
          <w:szCs w:val="24"/>
          <w:lang w:val="af-ZA" w:eastAsia="en-US"/>
        </w:rPr>
        <w:softHyphen/>
      </w:r>
      <w:r w:rsidR="002B121D" w:rsidRPr="00E6597C">
        <w:rPr>
          <w:rFonts w:ascii="GHEA Grapalat" w:hAnsi="GHEA Grapalat" w:cs="Sylfaen"/>
          <w:sz w:val="20"/>
          <w:szCs w:val="24"/>
          <w:lang w:val="hy-AM" w:eastAsia="en-US"/>
        </w:rPr>
        <w:t>քում</w:t>
      </w:r>
      <w:r w:rsidR="002B121D" w:rsidRPr="00E6597C">
        <w:rPr>
          <w:rFonts w:ascii="GHEA Grapalat" w:hAnsi="GHEA Grapalat" w:cs="Sylfaen"/>
          <w:sz w:val="20"/>
          <w:szCs w:val="24"/>
          <w:lang w:val="af-ZA" w:eastAsia="en-US"/>
        </w:rPr>
        <w:t xml:space="preserve"> </w:t>
      </w:r>
      <w:r w:rsidR="007210AC" w:rsidRPr="00E6597C">
        <w:rPr>
          <w:rFonts w:ascii="GHEA Grapalat" w:hAnsi="GHEA Grapalat" w:cs="Sylfaen"/>
          <w:sz w:val="20"/>
          <w:szCs w:val="24"/>
          <w:lang w:val="af-ZA" w:eastAsia="en-US"/>
        </w:rPr>
        <w:t>մ</w:t>
      </w:r>
      <w:r w:rsidR="00A24827" w:rsidRPr="00E6597C">
        <w:rPr>
          <w:rFonts w:ascii="GHEA Grapalat" w:hAnsi="GHEA Grapalat" w:cs="Sylfaen"/>
          <w:sz w:val="20"/>
          <w:szCs w:val="24"/>
          <w:lang w:val="af-ZA" w:eastAsia="en-US"/>
        </w:rPr>
        <w:t xml:space="preserve">ասնակցի </w:t>
      </w:r>
      <w:r w:rsidR="002B121D" w:rsidRPr="00E6597C">
        <w:rPr>
          <w:rFonts w:ascii="GHEA Grapalat" w:hAnsi="GHEA Grapalat" w:cs="Sylfaen"/>
          <w:sz w:val="20"/>
          <w:szCs w:val="24"/>
          <w:lang w:val="hy-AM" w:eastAsia="en-US"/>
        </w:rPr>
        <w:t>հայտում</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արձանագրվում</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են</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անհամապատասխանություններ՝</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հրավերի</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պահանջների</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նկատմամբ</w:t>
      </w:r>
      <w:r w:rsidR="002B121D" w:rsidRPr="00E6597C">
        <w:rPr>
          <w:rFonts w:ascii="GHEA Grapalat" w:hAnsi="GHEA Grapalat" w:cs="Sylfaen"/>
          <w:sz w:val="20"/>
          <w:szCs w:val="24"/>
          <w:lang w:val="af-ZA" w:eastAsia="en-US"/>
        </w:rPr>
        <w:t>,</w:t>
      </w:r>
      <w:bookmarkStart w:id="13" w:name="_Hlk9262487"/>
      <w:r w:rsidR="00476579" w:rsidRPr="00E6597C">
        <w:rPr>
          <w:rFonts w:ascii="GHEA Grapalat" w:hAnsi="GHEA Grapalat" w:cs="Sylfaen"/>
          <w:sz w:val="20"/>
          <w:szCs w:val="24"/>
          <w:lang w:val="hy-AM" w:eastAsia="en-US"/>
        </w:rPr>
        <w:t xml:space="preserve"> </w:t>
      </w:r>
      <w:bookmarkEnd w:id="13"/>
      <w:r w:rsidR="002B121D" w:rsidRPr="00E6597C">
        <w:rPr>
          <w:rFonts w:ascii="GHEA Grapalat" w:hAnsi="GHEA Grapalat" w:cs="Sylfaen"/>
          <w:sz w:val="20"/>
          <w:szCs w:val="24"/>
          <w:lang w:val="hy-AM" w:eastAsia="en-US"/>
        </w:rPr>
        <w:t>ապա</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հանձնաժողովը</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մեկ</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աշխատանքային</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օրով</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կասեցնում</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է</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նիստը</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իսկ</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հանձնաժողովի</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քարտուղարը</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նույն</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օրը</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դրա</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մասին</w:t>
      </w:r>
      <w:r w:rsidR="002B121D" w:rsidRPr="00E6597C">
        <w:rPr>
          <w:rFonts w:ascii="GHEA Grapalat" w:hAnsi="GHEA Grapalat" w:cs="Sylfaen"/>
          <w:sz w:val="20"/>
          <w:szCs w:val="24"/>
          <w:lang w:val="af-ZA" w:eastAsia="en-US"/>
        </w:rPr>
        <w:t xml:space="preserve"> </w:t>
      </w:r>
      <w:r w:rsidR="00ED321F" w:rsidRPr="00E6597C">
        <w:rPr>
          <w:rFonts w:ascii="GHEA Grapalat" w:hAnsi="GHEA Grapalat" w:cs="Sylfaen"/>
          <w:sz w:val="20"/>
          <w:szCs w:val="24"/>
          <w:lang w:val="af-ZA" w:eastAsia="en-US"/>
        </w:rPr>
        <w:t xml:space="preserve">էլեկտրոնային եղանակով </w:t>
      </w:r>
      <w:r w:rsidR="002B121D" w:rsidRPr="00E6597C">
        <w:rPr>
          <w:rFonts w:ascii="GHEA Grapalat" w:hAnsi="GHEA Grapalat" w:cs="Sylfaen"/>
          <w:sz w:val="20"/>
          <w:szCs w:val="24"/>
          <w:lang w:val="hy-AM" w:eastAsia="en-US"/>
        </w:rPr>
        <w:t>տեղեկացնում</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է</w:t>
      </w:r>
      <w:r w:rsidR="002B121D" w:rsidRPr="00E6597C">
        <w:rPr>
          <w:rFonts w:ascii="GHEA Grapalat" w:hAnsi="GHEA Grapalat" w:cs="Sylfaen"/>
          <w:sz w:val="20"/>
          <w:szCs w:val="24"/>
          <w:lang w:val="af-ZA" w:eastAsia="en-US"/>
        </w:rPr>
        <w:t xml:space="preserve"> </w:t>
      </w:r>
      <w:r w:rsidR="007210AC" w:rsidRPr="00E6597C">
        <w:rPr>
          <w:rFonts w:ascii="GHEA Grapalat" w:hAnsi="GHEA Grapalat" w:cs="Sylfaen"/>
          <w:sz w:val="20"/>
          <w:szCs w:val="24"/>
          <w:lang w:val="af-ZA" w:eastAsia="en-US"/>
        </w:rPr>
        <w:t>մ</w:t>
      </w:r>
      <w:r w:rsidR="002B121D" w:rsidRPr="00E6597C">
        <w:rPr>
          <w:rFonts w:ascii="GHEA Grapalat" w:hAnsi="GHEA Grapalat" w:cs="Sylfaen"/>
          <w:sz w:val="20"/>
          <w:szCs w:val="24"/>
          <w:lang w:val="hy-AM" w:eastAsia="en-US"/>
        </w:rPr>
        <w:t>ասնակցին՝</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առաջարկելով</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մինչև</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կասեցման</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ժամկետի</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ավարտը</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շտկել</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անհամապատասխանությունը</w:t>
      </w:r>
      <w:r w:rsidR="002B121D" w:rsidRPr="00E6597C">
        <w:rPr>
          <w:rFonts w:ascii="GHEA Grapalat" w:hAnsi="GHEA Grapalat" w:cs="Sylfaen"/>
          <w:sz w:val="20"/>
          <w:szCs w:val="24"/>
          <w:lang w:val="af-ZA" w:eastAsia="en-US"/>
        </w:rPr>
        <w:t>:</w:t>
      </w:r>
    </w:p>
    <w:p w14:paraId="6901C63A" w14:textId="77777777" w:rsidR="002B121D" w:rsidRPr="00E6597C" w:rsidRDefault="00116E47" w:rsidP="00EF3662">
      <w:pPr>
        <w:pStyle w:val="norm"/>
        <w:spacing w:line="240" w:lineRule="auto"/>
        <w:rPr>
          <w:rFonts w:ascii="GHEA Grapalat" w:hAnsi="GHEA Grapalat" w:cs="Sylfaen"/>
          <w:sz w:val="20"/>
          <w:szCs w:val="24"/>
          <w:lang w:val="hy-AM" w:eastAsia="en-US"/>
        </w:rPr>
      </w:pPr>
      <w:r w:rsidRPr="00E6597C">
        <w:rPr>
          <w:rFonts w:ascii="GHEA Grapalat" w:hAnsi="GHEA Grapalat" w:cs="Sylfaen"/>
          <w:sz w:val="20"/>
          <w:szCs w:val="24"/>
          <w:lang w:val="hy-AM" w:eastAsia="en-US"/>
        </w:rPr>
        <w:t xml:space="preserve">Մասնակցին ուղարկվող ծանուցման մեջ մանրամասն նկարագրվում են </w:t>
      </w:r>
      <w:r w:rsidR="00873E83" w:rsidRPr="00E6597C">
        <w:rPr>
          <w:rFonts w:ascii="GHEA Grapalat" w:hAnsi="GHEA Grapalat" w:cs="Sylfaen"/>
          <w:sz w:val="20"/>
          <w:szCs w:val="24"/>
          <w:lang w:val="hy-AM" w:eastAsia="en-US"/>
        </w:rPr>
        <w:t>հայտի գն</w:t>
      </w:r>
      <w:r w:rsidR="00563192" w:rsidRPr="00E6597C">
        <w:rPr>
          <w:rFonts w:ascii="GHEA Grapalat" w:hAnsi="GHEA Grapalat" w:cs="Sylfaen"/>
          <w:sz w:val="20"/>
          <w:szCs w:val="24"/>
          <w:lang w:eastAsia="en-US"/>
        </w:rPr>
        <w:t>ա</w:t>
      </w:r>
      <w:r w:rsidR="00873E83" w:rsidRPr="00E6597C">
        <w:rPr>
          <w:rFonts w:ascii="GHEA Grapalat" w:hAnsi="GHEA Grapalat" w:cs="Sylfaen"/>
          <w:sz w:val="20"/>
          <w:szCs w:val="24"/>
          <w:lang w:val="hy-AM" w:eastAsia="en-US"/>
        </w:rPr>
        <w:t xml:space="preserve">հատման ընթացքում </w:t>
      </w:r>
      <w:r w:rsidRPr="00E6597C">
        <w:rPr>
          <w:rFonts w:ascii="GHEA Grapalat" w:hAnsi="GHEA Grapalat" w:cs="Sylfaen"/>
          <w:sz w:val="20"/>
          <w:szCs w:val="24"/>
          <w:lang w:val="hy-AM" w:eastAsia="en-US"/>
        </w:rPr>
        <w:t xml:space="preserve">հայտնաբերված </w:t>
      </w:r>
      <w:r w:rsidR="00873E83" w:rsidRPr="00E6597C">
        <w:rPr>
          <w:rFonts w:ascii="GHEA Grapalat" w:hAnsi="GHEA Grapalat" w:cs="Sylfaen"/>
          <w:sz w:val="20"/>
          <w:szCs w:val="24"/>
          <w:lang w:val="hy-AM" w:eastAsia="en-US"/>
        </w:rPr>
        <w:t xml:space="preserve">բոլոր </w:t>
      </w:r>
      <w:r w:rsidRPr="00E6597C">
        <w:rPr>
          <w:rFonts w:ascii="GHEA Grapalat" w:hAnsi="GHEA Grapalat" w:cs="Sylfaen"/>
          <w:sz w:val="20"/>
          <w:szCs w:val="24"/>
          <w:lang w:val="hy-AM" w:eastAsia="en-US"/>
        </w:rPr>
        <w:t>անհամապատասխանությունները:</w:t>
      </w:r>
      <w:r w:rsidR="002B121D" w:rsidRPr="00E6597C">
        <w:rPr>
          <w:rFonts w:ascii="GHEA Grapalat" w:hAnsi="GHEA Grapalat" w:cs="Sylfaen"/>
          <w:sz w:val="20"/>
          <w:szCs w:val="24"/>
          <w:lang w:val="hy-AM" w:eastAsia="en-US"/>
        </w:rPr>
        <w:t xml:space="preserve">   </w:t>
      </w:r>
    </w:p>
    <w:p w14:paraId="041E911D" w14:textId="33548B9F" w:rsidR="00FC31D8" w:rsidRPr="00E6597C" w:rsidRDefault="00F21F1F" w:rsidP="00EF3662">
      <w:pPr>
        <w:pStyle w:val="norm"/>
        <w:spacing w:line="240" w:lineRule="auto"/>
        <w:ind w:firstLine="567"/>
        <w:rPr>
          <w:rFonts w:ascii="GHEA Grapalat" w:hAnsi="GHEA Grapalat" w:cs="Sylfaen"/>
          <w:sz w:val="20"/>
          <w:szCs w:val="24"/>
          <w:lang w:val="hy-AM" w:eastAsia="en-US"/>
        </w:rPr>
      </w:pPr>
      <w:r>
        <w:rPr>
          <w:rFonts w:ascii="GHEA Grapalat" w:hAnsi="GHEA Grapalat" w:cs="Sylfaen"/>
          <w:sz w:val="20"/>
          <w:szCs w:val="24"/>
          <w:lang w:val="af-ZA" w:eastAsia="en-US"/>
        </w:rPr>
        <w:t>7</w:t>
      </w:r>
      <w:r w:rsidR="002B121D" w:rsidRPr="00E6597C">
        <w:rPr>
          <w:rFonts w:ascii="GHEA Grapalat" w:hAnsi="GHEA Grapalat" w:cs="Sylfaen"/>
          <w:sz w:val="20"/>
          <w:szCs w:val="24"/>
          <w:lang w:val="af-ZA" w:eastAsia="en-US"/>
        </w:rPr>
        <w:t>.</w:t>
      </w:r>
      <w:r w:rsidR="006F3F15">
        <w:rPr>
          <w:rFonts w:ascii="GHEA Grapalat" w:hAnsi="GHEA Grapalat" w:cs="Sylfaen"/>
          <w:sz w:val="20"/>
          <w:szCs w:val="24"/>
          <w:lang w:val="hy-AM" w:eastAsia="en-US"/>
        </w:rPr>
        <w:t>9</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Եթե</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սույն</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հրավերի</w:t>
      </w:r>
      <w:r w:rsidR="002B121D" w:rsidRPr="00E6597C">
        <w:rPr>
          <w:rFonts w:ascii="GHEA Grapalat" w:hAnsi="GHEA Grapalat" w:cs="Sylfaen"/>
          <w:sz w:val="20"/>
          <w:szCs w:val="24"/>
          <w:lang w:val="af-ZA" w:eastAsia="en-US"/>
        </w:rPr>
        <w:t xml:space="preserve"> </w:t>
      </w:r>
      <w:r w:rsidR="009A171D" w:rsidRPr="00E6597C">
        <w:rPr>
          <w:rFonts w:ascii="GHEA Grapalat" w:hAnsi="GHEA Grapalat" w:cs="Sylfaen"/>
          <w:sz w:val="20"/>
          <w:szCs w:val="24"/>
          <w:lang w:val="af-ZA" w:eastAsia="en-US"/>
        </w:rPr>
        <w:t>8</w:t>
      </w:r>
      <w:r w:rsidR="002B121D" w:rsidRPr="00E6597C">
        <w:rPr>
          <w:rFonts w:ascii="GHEA Grapalat" w:hAnsi="GHEA Grapalat" w:cs="Sylfaen"/>
          <w:sz w:val="20"/>
          <w:szCs w:val="24"/>
          <w:lang w:val="af-ZA" w:eastAsia="en-US"/>
        </w:rPr>
        <w:t>.</w:t>
      </w:r>
      <w:r w:rsidR="006F3F15">
        <w:rPr>
          <w:rFonts w:ascii="GHEA Grapalat" w:hAnsi="GHEA Grapalat" w:cs="Sylfaen"/>
          <w:sz w:val="20"/>
          <w:szCs w:val="24"/>
          <w:lang w:val="hy-AM" w:eastAsia="en-US"/>
        </w:rPr>
        <w:t>8</w:t>
      </w:r>
      <w:r w:rsidR="004E6A12" w:rsidRPr="00E6597C">
        <w:rPr>
          <w:rFonts w:ascii="GHEA Grapalat" w:hAnsi="GHEA Grapalat" w:cs="Sylfaen"/>
          <w:sz w:val="20"/>
          <w:szCs w:val="24"/>
          <w:lang w:val="af-ZA" w:eastAsia="en-US"/>
        </w:rPr>
        <w:t>-</w:t>
      </w:r>
      <w:r w:rsidR="004E6A12" w:rsidRPr="00E6597C">
        <w:rPr>
          <w:rFonts w:ascii="GHEA Grapalat" w:hAnsi="GHEA Grapalat" w:cs="Sylfaen"/>
          <w:sz w:val="20"/>
          <w:szCs w:val="24"/>
          <w:lang w:val="hy-AM" w:eastAsia="en-US"/>
        </w:rPr>
        <w:t>րդ</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կետով</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սահմանված</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ժամկետում</w:t>
      </w:r>
      <w:r w:rsidR="002B121D" w:rsidRPr="00E6597C">
        <w:rPr>
          <w:rFonts w:ascii="GHEA Grapalat" w:hAnsi="GHEA Grapalat" w:cs="Sylfaen"/>
          <w:sz w:val="20"/>
          <w:szCs w:val="24"/>
          <w:lang w:val="af-ZA" w:eastAsia="en-US"/>
        </w:rPr>
        <w:t xml:space="preserve"> </w:t>
      </w:r>
      <w:r w:rsidR="009A171D" w:rsidRPr="00E6597C">
        <w:rPr>
          <w:rFonts w:ascii="GHEA Grapalat" w:hAnsi="GHEA Grapalat" w:cs="Sylfaen"/>
          <w:sz w:val="20"/>
          <w:szCs w:val="24"/>
          <w:lang w:val="af-ZA" w:eastAsia="en-US"/>
        </w:rPr>
        <w:t>մ</w:t>
      </w:r>
      <w:r w:rsidR="002B121D" w:rsidRPr="00E6597C">
        <w:rPr>
          <w:rFonts w:ascii="GHEA Grapalat" w:hAnsi="GHEA Grapalat" w:cs="Sylfaen"/>
          <w:sz w:val="20"/>
          <w:szCs w:val="24"/>
          <w:lang w:val="hy-AM" w:eastAsia="en-US"/>
        </w:rPr>
        <w:t>ասնակիցը</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շտկում</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է</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արձանագրված</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անհամապատասխանությունը</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ապա</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վերջին</w:t>
      </w:r>
      <w:r w:rsidR="009A05AC" w:rsidRPr="00E6597C">
        <w:rPr>
          <w:rFonts w:ascii="GHEA Grapalat" w:hAnsi="GHEA Grapalat" w:cs="Sylfaen"/>
          <w:sz w:val="20"/>
          <w:szCs w:val="24"/>
          <w:lang w:val="hy-AM" w:eastAsia="en-US"/>
        </w:rPr>
        <w:t>ի</w:t>
      </w:r>
      <w:r w:rsidR="002B121D" w:rsidRPr="00E6597C">
        <w:rPr>
          <w:rFonts w:ascii="GHEA Grapalat" w:hAnsi="GHEA Grapalat" w:cs="Sylfaen"/>
          <w:sz w:val="20"/>
          <w:szCs w:val="24"/>
          <w:lang w:val="hy-AM" w:eastAsia="en-US"/>
        </w:rPr>
        <w:t>ս</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հայտը</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գնահատվում</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է</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բավարար</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Հակառակ</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դեպքում</w:t>
      </w:r>
      <w:r w:rsidR="00D14B02" w:rsidRPr="00E6597C">
        <w:rPr>
          <w:rFonts w:ascii="GHEA Grapalat" w:hAnsi="GHEA Grapalat" w:cs="Sylfaen"/>
          <w:sz w:val="20"/>
          <w:szCs w:val="24"/>
          <w:lang w:val="hy-AM" w:eastAsia="en-US"/>
        </w:rPr>
        <w:t xml:space="preserve"> տվյալ մասնակցի</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հայտը</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գնահատվում</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է</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անբավարար</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և</w:t>
      </w:r>
      <w:r w:rsidR="002B121D" w:rsidRPr="00E6597C">
        <w:rPr>
          <w:rFonts w:ascii="GHEA Grapalat" w:hAnsi="GHEA Grapalat" w:cs="Sylfaen"/>
          <w:sz w:val="20"/>
          <w:szCs w:val="24"/>
          <w:lang w:val="af-ZA" w:eastAsia="en-US"/>
        </w:rPr>
        <w:t xml:space="preserve"> </w:t>
      </w:r>
      <w:r w:rsidR="002B121D" w:rsidRPr="00E6597C">
        <w:rPr>
          <w:rFonts w:ascii="GHEA Grapalat" w:hAnsi="GHEA Grapalat" w:cs="Sylfaen"/>
          <w:sz w:val="20"/>
          <w:szCs w:val="24"/>
          <w:lang w:val="hy-AM" w:eastAsia="en-US"/>
        </w:rPr>
        <w:t>մերժվում</w:t>
      </w:r>
      <w:r w:rsidR="009A05AC" w:rsidRPr="00E6597C">
        <w:rPr>
          <w:rFonts w:ascii="GHEA Grapalat" w:hAnsi="GHEA Grapalat" w:cs="Sylfaen"/>
          <w:sz w:val="20"/>
          <w:szCs w:val="24"/>
          <w:lang w:val="af-ZA" w:eastAsia="en-US"/>
        </w:rPr>
        <w:t xml:space="preserve"> </w:t>
      </w:r>
      <w:r w:rsidR="009A05AC" w:rsidRPr="00E6597C">
        <w:rPr>
          <w:rFonts w:ascii="GHEA Grapalat" w:hAnsi="GHEA Grapalat" w:cs="Sylfaen"/>
          <w:sz w:val="20"/>
          <w:szCs w:val="24"/>
          <w:lang w:val="hy-AM" w:eastAsia="en-US"/>
        </w:rPr>
        <w:t>է</w:t>
      </w:r>
      <w:r w:rsidR="00D14B02" w:rsidRPr="00E6597C">
        <w:rPr>
          <w:rFonts w:ascii="GHEA Grapalat" w:hAnsi="GHEA Grapalat" w:cs="Sylfaen"/>
          <w:sz w:val="20"/>
          <w:szCs w:val="24"/>
          <w:lang w:val="hy-AM" w:eastAsia="en-US"/>
        </w:rPr>
        <w:t>, իսկ ընտրված մասնակից է ճանաչվում հաջորդող տեղ զբաղեցրած մասնակիցը:</w:t>
      </w:r>
    </w:p>
    <w:p w14:paraId="23B1CA8C" w14:textId="291AD79D" w:rsidR="006F3F15" w:rsidRPr="00F40755" w:rsidRDefault="00F21F1F" w:rsidP="006F3F15">
      <w:pPr>
        <w:pStyle w:val="BodyTextIndent2"/>
        <w:spacing w:line="240" w:lineRule="auto"/>
        <w:ind w:firstLine="567"/>
        <w:rPr>
          <w:rFonts w:ascii="GHEA Grapalat" w:hAnsi="GHEA Grapalat" w:cs="Sylfaen"/>
          <w:szCs w:val="24"/>
          <w:lang w:val="hy-AM"/>
        </w:rPr>
      </w:pPr>
      <w:r>
        <w:rPr>
          <w:rFonts w:ascii="GHEA Grapalat" w:hAnsi="GHEA Grapalat" w:cs="Sylfaen"/>
          <w:szCs w:val="24"/>
        </w:rPr>
        <w:t>7</w:t>
      </w:r>
      <w:r w:rsidR="002B121D" w:rsidRPr="00E6597C">
        <w:rPr>
          <w:rFonts w:ascii="GHEA Grapalat" w:hAnsi="GHEA Grapalat" w:cs="Sylfaen"/>
          <w:szCs w:val="24"/>
        </w:rPr>
        <w:t>.</w:t>
      </w:r>
      <w:r w:rsidR="006F3F15">
        <w:rPr>
          <w:rFonts w:ascii="GHEA Grapalat" w:hAnsi="GHEA Grapalat" w:cs="Sylfaen"/>
          <w:szCs w:val="24"/>
          <w:lang w:val="hy-AM"/>
        </w:rPr>
        <w:t>10</w:t>
      </w:r>
      <w:r w:rsidR="006F3F15" w:rsidRPr="00E6597C">
        <w:rPr>
          <w:rFonts w:ascii="GHEA Grapalat" w:hAnsi="GHEA Grapalat" w:cs="Sylfaen"/>
          <w:szCs w:val="24"/>
        </w:rPr>
        <w:t xml:space="preserve"> </w:t>
      </w:r>
      <w:r w:rsidR="006F3F15" w:rsidRPr="00F40755">
        <w:rPr>
          <w:rFonts w:ascii="GHEA Grapalat" w:hAnsi="GHEA Grapalat" w:cs="Sylfaen"/>
          <w:szCs w:val="24"/>
          <w:lang w:val="hy-AM"/>
        </w:rPr>
        <w:t>Հանձնաժողովի</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անդամը</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կամ</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քարտուղարը</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չի</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կարող</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մասնակցել</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հանձնաժողովի</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աշխատանքներին</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եթե հանձնաժողովի գործունեության ընթացքում</w:t>
      </w:r>
      <w:r w:rsidRPr="00F21F1F">
        <w:rPr>
          <w:rFonts w:ascii="GHEA Grapalat" w:hAnsi="GHEA Grapalat" w:cs="Sylfaen"/>
          <w:szCs w:val="24"/>
          <w:lang w:val="hy-AM"/>
        </w:rPr>
        <w:t xml:space="preserve"> </w:t>
      </w:r>
      <w:r w:rsidR="006F3F15" w:rsidRPr="00F40755">
        <w:rPr>
          <w:rFonts w:ascii="GHEA Grapalat" w:hAnsi="GHEA Grapalat" w:cs="Sylfaen"/>
          <w:szCs w:val="24"/>
          <w:lang w:val="hy-AM"/>
        </w:rPr>
        <w:t>պարզվում</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է</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որ</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վերջիններիս</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կողմից</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հիմնադրված</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կամ</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բաժնեմաս</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փայաբաժին</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ունեցող</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կազմակերպությունը</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կամ</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իրենց</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մերձավոր</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ազգակցությամբ</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կամ</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խնամիությամբ</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կապված</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անձը</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ծնող</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ամուսին</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երեխա</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եղբայր</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քույր</w:t>
      </w:r>
      <w:r w:rsidR="006F3F15" w:rsidRPr="00F40755">
        <w:rPr>
          <w:rFonts w:ascii="GHEA Grapalat" w:hAnsi="GHEA Grapalat" w:cs="Sylfaen"/>
          <w:szCs w:val="24"/>
        </w:rPr>
        <w:t>,</w:t>
      </w:r>
      <w:r w:rsidR="006F3F15" w:rsidRPr="00F40755">
        <w:rPr>
          <w:rFonts w:ascii="GHEA Grapalat" w:hAnsi="GHEA Grapalat" w:cs="Sylfaen"/>
          <w:szCs w:val="24"/>
          <w:lang w:val="hy-AM"/>
        </w:rPr>
        <w:t>տատ, պապ, թոռ,</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ինչպես</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նաև</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ամուսնու</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ծնող</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երեխա</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եղբայր,</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քույր, տատ, պապ, թոռ</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կամ</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այդ</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անձի</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կողմից</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հիմնադրված</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կամ</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բաժնեմաս</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փայաբաժին</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ունեցող</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կազմակերպությունը</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սույն</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ընթացակարգին</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մասնակցելու</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համար</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ներկայացրել</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է</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հայտ</w:t>
      </w:r>
      <w:r w:rsidR="006F3F15" w:rsidRPr="00F40755">
        <w:rPr>
          <w:rFonts w:ascii="GHEA Grapalat" w:hAnsi="GHEA Grapalat" w:cs="Sylfaen"/>
          <w:szCs w:val="24"/>
        </w:rPr>
        <w:t>:</w:t>
      </w:r>
      <w:r w:rsidR="006F3F15" w:rsidRPr="00F40755">
        <w:rPr>
          <w:rFonts w:ascii="GHEA Grapalat" w:hAnsi="GHEA Grapalat" w:cs="Sylfaen"/>
          <w:szCs w:val="24"/>
          <w:lang w:val="hy-AM"/>
        </w:rPr>
        <w:t xml:space="preserve"> Եթե</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առկա</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է</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սույն</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կետով</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նախատեսված</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պայմանը</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ապա</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 xml:space="preserve"> սույն ընթացակարգի</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առնչությամբ</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շահերի</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բախում</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ունեցող</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հանձնաժողովի</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անդամը</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կամ</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քարտուղարը անհապաղ</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ինքնաբացարկ</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է</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հայտնում</w:t>
      </w:r>
      <w:r w:rsidR="006F3F15" w:rsidRPr="00F40755">
        <w:rPr>
          <w:rFonts w:ascii="GHEA Grapalat" w:hAnsi="GHEA Grapalat" w:cs="Sylfaen"/>
          <w:szCs w:val="24"/>
        </w:rPr>
        <w:t xml:space="preserve"> </w:t>
      </w:r>
      <w:r w:rsidR="006F3F15" w:rsidRPr="00F40755">
        <w:rPr>
          <w:rFonts w:ascii="GHEA Grapalat" w:hAnsi="GHEA Grapalat" w:cs="Sylfaen"/>
          <w:szCs w:val="24"/>
          <w:lang w:val="hy-AM"/>
        </w:rPr>
        <w:t>սույնընթացակարգից</w:t>
      </w:r>
      <w:r w:rsidR="006F3F15" w:rsidRPr="00F40755">
        <w:rPr>
          <w:rFonts w:ascii="GHEA Grapalat" w:hAnsi="GHEA Grapalat" w:cs="Sylfaen"/>
          <w:szCs w:val="24"/>
        </w:rPr>
        <w:t xml:space="preserve">: </w:t>
      </w:r>
    </w:p>
    <w:p w14:paraId="768FD1A4" w14:textId="21275AE1" w:rsidR="00794157" w:rsidRDefault="00F21F1F" w:rsidP="00D571F0">
      <w:pPr>
        <w:pStyle w:val="BodyTextIndent2"/>
        <w:spacing w:line="240" w:lineRule="auto"/>
        <w:ind w:firstLine="567"/>
        <w:rPr>
          <w:rFonts w:ascii="GHEA Grapalat" w:hAnsi="GHEA Grapalat" w:cs="Sylfaen"/>
          <w:szCs w:val="24"/>
          <w:lang w:val="hy-AM"/>
        </w:rPr>
      </w:pPr>
      <w:r w:rsidRPr="00F21F1F">
        <w:rPr>
          <w:rFonts w:ascii="GHEA Grapalat" w:hAnsi="GHEA Grapalat" w:cs="Sylfaen"/>
          <w:szCs w:val="24"/>
          <w:lang w:val="hy-AM"/>
        </w:rPr>
        <w:t>7</w:t>
      </w:r>
      <w:r w:rsidR="005E0E50" w:rsidRPr="00E6597C">
        <w:rPr>
          <w:rFonts w:ascii="GHEA Grapalat" w:hAnsi="GHEA Grapalat" w:cs="Sylfaen"/>
          <w:szCs w:val="24"/>
          <w:lang w:val="hy-AM"/>
        </w:rPr>
        <w:t>.1</w:t>
      </w:r>
      <w:r w:rsidR="006F3F15">
        <w:rPr>
          <w:rFonts w:ascii="GHEA Grapalat" w:hAnsi="GHEA Grapalat" w:cs="Sylfaen"/>
          <w:szCs w:val="24"/>
          <w:lang w:val="hy-AM"/>
        </w:rPr>
        <w:t>1</w:t>
      </w:r>
      <w:r w:rsidR="00794157" w:rsidRPr="004605D7">
        <w:rPr>
          <w:rFonts w:ascii="GHEA Grapalat" w:hAnsi="GHEA Grapalat" w:cs="Sylfaen"/>
          <w:szCs w:val="24"/>
          <w:lang w:val="hy-AM"/>
        </w:rPr>
        <w:t xml:space="preserve"> </w:t>
      </w:r>
      <w:r w:rsidR="00EA58C8" w:rsidRPr="00C264AA">
        <w:rPr>
          <w:rFonts w:ascii="GHEA Grapalat" w:hAnsi="GHEA Grapalat" w:cs="Sylfaen"/>
          <w:szCs w:val="24"/>
          <w:lang w:val="hy-AM"/>
        </w:rPr>
        <w:t xml:space="preserve">Հայտերը բացվելուց </w:t>
      </w:r>
      <w:r>
        <w:rPr>
          <w:rFonts w:ascii="GHEA Grapalat" w:hAnsi="GHEA Grapalat" w:cs="Sylfaen"/>
          <w:szCs w:val="24"/>
          <w:lang w:val="hy-AM"/>
        </w:rPr>
        <w:t>և գնահատվելուց</w:t>
      </w:r>
      <w:r w:rsidR="007A3F75" w:rsidRPr="00C264AA">
        <w:rPr>
          <w:rFonts w:ascii="GHEA Grapalat" w:hAnsi="GHEA Grapalat" w:cs="Sylfaen"/>
          <w:szCs w:val="24"/>
          <w:lang w:val="hy-AM"/>
        </w:rPr>
        <w:t xml:space="preserve"> </w:t>
      </w:r>
      <w:r w:rsidR="00EA58C8" w:rsidRPr="00C264AA">
        <w:rPr>
          <w:rFonts w:ascii="GHEA Grapalat" w:hAnsi="GHEA Grapalat" w:cs="Sylfaen"/>
          <w:szCs w:val="24"/>
          <w:lang w:val="hy-AM"/>
        </w:rPr>
        <w:t>հետո կազմվում է արձանագրություն`</w:t>
      </w:r>
      <w:r w:rsidR="00EA58C8" w:rsidRPr="00E6597C">
        <w:rPr>
          <w:rFonts w:ascii="GHEA Grapalat" w:hAnsi="GHEA Grapalat" w:cs="Sylfaen"/>
        </w:rPr>
        <w:t xml:space="preserve"> գնումների մասին ՀՀ օրենսդրությամբ սահմանված կարգով</w:t>
      </w:r>
      <w:r w:rsidR="00EA58C8" w:rsidRPr="00E6597C">
        <w:rPr>
          <w:rFonts w:ascii="GHEA Grapalat" w:hAnsi="GHEA Grapalat" w:cs="Sylfaen"/>
          <w:lang w:val="hy-AM"/>
        </w:rPr>
        <w:t>:</w:t>
      </w:r>
      <w:r w:rsidR="00D571F0" w:rsidRPr="00E6597C">
        <w:rPr>
          <w:rFonts w:ascii="GHEA Grapalat" w:hAnsi="GHEA Grapalat" w:cs="Sylfaen"/>
          <w:lang w:val="hy-AM"/>
        </w:rPr>
        <w:t xml:space="preserve"> </w:t>
      </w:r>
      <w:r w:rsidR="00F025FC" w:rsidRPr="00E6597C">
        <w:rPr>
          <w:rFonts w:ascii="GHEA Grapalat" w:hAnsi="GHEA Grapalat" w:cs="Sylfaen"/>
          <w:lang w:val="hy-AM"/>
        </w:rPr>
        <w:t>Ընդ որում հանձնաժողովի նիստի արձանագր</w:t>
      </w:r>
      <w:r w:rsidR="007A3F75" w:rsidRPr="00E6597C">
        <w:rPr>
          <w:rFonts w:ascii="GHEA Grapalat" w:hAnsi="GHEA Grapalat" w:cs="Sylfaen"/>
          <w:lang w:val="hy-AM"/>
        </w:rPr>
        <w:t>ու</w:t>
      </w:r>
      <w:r w:rsidR="00F025FC" w:rsidRPr="00E6597C">
        <w:rPr>
          <w:rFonts w:ascii="GHEA Grapalat" w:hAnsi="GHEA Grapalat" w:cs="Sylfaen"/>
          <w:lang w:val="hy-AM"/>
        </w:rPr>
        <w:t>թյ</w:t>
      </w:r>
      <w:r w:rsidR="007A3F75" w:rsidRPr="00E6597C">
        <w:rPr>
          <w:rFonts w:ascii="GHEA Grapalat" w:hAnsi="GHEA Grapalat" w:cs="Sylfaen"/>
          <w:lang w:val="hy-AM"/>
        </w:rPr>
        <w:t>ա</w:t>
      </w:r>
      <w:r w:rsidR="00F025FC" w:rsidRPr="00E6597C">
        <w:rPr>
          <w:rFonts w:ascii="GHEA Grapalat" w:hAnsi="GHEA Grapalat" w:cs="Sylfaen"/>
          <w:lang w:val="hy-AM"/>
        </w:rPr>
        <w:t>ն մեջ մանրամասն նկարագրվում են հայտերի գնահատման արդյունքում արձանագրված անհամապատասխանությունները և դրանցով պայմանավորված հայտերի մերժման հիմքերը:</w:t>
      </w:r>
      <w:r w:rsidR="007A3F75" w:rsidRPr="00E6597C">
        <w:rPr>
          <w:rFonts w:ascii="GHEA Grapalat" w:hAnsi="GHEA Grapalat" w:cs="Sylfaen"/>
          <w:lang w:val="hy-AM"/>
        </w:rPr>
        <w:t xml:space="preserve"> </w:t>
      </w:r>
      <w:r w:rsidR="007A3F75" w:rsidRPr="00E6597C">
        <w:rPr>
          <w:rFonts w:ascii="GHEA Grapalat" w:hAnsi="GHEA Grapalat" w:cs="Sylfaen"/>
          <w:szCs w:val="24"/>
          <w:lang w:val="hy-AM"/>
        </w:rPr>
        <w:t>Արձանագրությունն</w:t>
      </w:r>
      <w:r w:rsidR="007A3F75" w:rsidRPr="00E6597C">
        <w:rPr>
          <w:rFonts w:ascii="GHEA Grapalat" w:hAnsi="GHEA Grapalat" w:cs="Sylfaen"/>
          <w:szCs w:val="24"/>
        </w:rPr>
        <w:t xml:space="preserve"> </w:t>
      </w:r>
      <w:r w:rsidR="007A3F75" w:rsidRPr="00E6597C">
        <w:rPr>
          <w:rFonts w:ascii="GHEA Grapalat" w:hAnsi="GHEA Grapalat" w:cs="Sylfaen"/>
          <w:szCs w:val="24"/>
          <w:lang w:val="hy-AM"/>
        </w:rPr>
        <w:t>ստորագրում</w:t>
      </w:r>
      <w:r w:rsidR="007A3F75" w:rsidRPr="00E6597C">
        <w:rPr>
          <w:rFonts w:ascii="GHEA Grapalat" w:hAnsi="GHEA Grapalat" w:cs="Sylfaen"/>
          <w:szCs w:val="24"/>
        </w:rPr>
        <w:t xml:space="preserve"> </w:t>
      </w:r>
      <w:r w:rsidR="007A3F75" w:rsidRPr="00E6597C">
        <w:rPr>
          <w:rFonts w:ascii="GHEA Grapalat" w:hAnsi="GHEA Grapalat" w:cs="Sylfaen"/>
          <w:szCs w:val="24"/>
          <w:lang w:val="hy-AM"/>
        </w:rPr>
        <w:t>են</w:t>
      </w:r>
      <w:r w:rsidR="007A3F75" w:rsidRPr="00E6597C">
        <w:rPr>
          <w:rFonts w:ascii="GHEA Grapalat" w:hAnsi="GHEA Grapalat" w:cs="Sylfaen"/>
          <w:szCs w:val="24"/>
        </w:rPr>
        <w:t xml:space="preserve"> </w:t>
      </w:r>
      <w:r w:rsidR="007A3F75" w:rsidRPr="00E6597C">
        <w:rPr>
          <w:rFonts w:ascii="GHEA Grapalat" w:hAnsi="GHEA Grapalat" w:cs="Sylfaen"/>
          <w:szCs w:val="24"/>
          <w:lang w:val="hy-AM"/>
        </w:rPr>
        <w:t>հանձնաժողովի</w:t>
      </w:r>
      <w:r w:rsidR="007A3F75" w:rsidRPr="00E6597C">
        <w:rPr>
          <w:rFonts w:ascii="GHEA Grapalat" w:hAnsi="GHEA Grapalat" w:cs="Sylfaen"/>
          <w:szCs w:val="24"/>
        </w:rPr>
        <w:t xml:space="preserve"> </w:t>
      </w:r>
      <w:r w:rsidR="007A3F75" w:rsidRPr="00E6597C">
        <w:rPr>
          <w:rFonts w:ascii="GHEA Grapalat" w:hAnsi="GHEA Grapalat" w:cs="Sylfaen"/>
          <w:szCs w:val="24"/>
          <w:lang w:val="hy-AM"/>
        </w:rPr>
        <w:t>նիստին</w:t>
      </w:r>
      <w:r w:rsidR="007A3F75" w:rsidRPr="00E6597C">
        <w:rPr>
          <w:rFonts w:ascii="GHEA Grapalat" w:hAnsi="GHEA Grapalat" w:cs="Sylfaen"/>
          <w:szCs w:val="24"/>
        </w:rPr>
        <w:t xml:space="preserve"> </w:t>
      </w:r>
      <w:r w:rsidR="007A3F75" w:rsidRPr="00E6597C">
        <w:rPr>
          <w:rFonts w:ascii="GHEA Grapalat" w:hAnsi="GHEA Grapalat" w:cs="Sylfaen"/>
          <w:szCs w:val="24"/>
          <w:lang w:val="hy-AM"/>
        </w:rPr>
        <w:t>ներկա</w:t>
      </w:r>
      <w:r w:rsidR="007A3F75" w:rsidRPr="00E6597C">
        <w:rPr>
          <w:rFonts w:ascii="GHEA Grapalat" w:hAnsi="GHEA Grapalat" w:cs="Sylfaen"/>
          <w:szCs w:val="24"/>
        </w:rPr>
        <w:t xml:space="preserve"> </w:t>
      </w:r>
      <w:r w:rsidR="007A3F75" w:rsidRPr="00E6597C">
        <w:rPr>
          <w:rFonts w:ascii="GHEA Grapalat" w:hAnsi="GHEA Grapalat" w:cs="Sylfaen"/>
          <w:szCs w:val="24"/>
          <w:lang w:val="hy-AM"/>
        </w:rPr>
        <w:t>անդամները։</w:t>
      </w:r>
    </w:p>
    <w:p w14:paraId="066A802F" w14:textId="77152A1B" w:rsidR="00E65F37" w:rsidRPr="00E6597C" w:rsidRDefault="00F21F1F" w:rsidP="00D571F0">
      <w:pPr>
        <w:pStyle w:val="BodyTextIndent2"/>
        <w:spacing w:line="240" w:lineRule="auto"/>
        <w:ind w:firstLine="567"/>
        <w:rPr>
          <w:rFonts w:ascii="GHEA Grapalat" w:hAnsi="GHEA Grapalat" w:cs="Sylfaen"/>
          <w:szCs w:val="24"/>
          <w:lang w:val="hy-AM"/>
        </w:rPr>
      </w:pPr>
      <w:r w:rsidRPr="00F21F1F">
        <w:rPr>
          <w:rFonts w:ascii="GHEA Grapalat" w:hAnsi="GHEA Grapalat" w:cs="Sylfaen"/>
          <w:szCs w:val="24"/>
          <w:lang w:val="hy-AM"/>
        </w:rPr>
        <w:t>7</w:t>
      </w:r>
      <w:r w:rsidR="005E2F4D" w:rsidRPr="00E6597C">
        <w:rPr>
          <w:rFonts w:ascii="GHEA Grapalat" w:hAnsi="GHEA Grapalat" w:cs="Sylfaen"/>
          <w:szCs w:val="24"/>
          <w:lang w:val="hy-AM"/>
        </w:rPr>
        <w:t>.</w:t>
      </w:r>
      <w:r w:rsidR="00EA58C8" w:rsidRPr="00E6597C">
        <w:rPr>
          <w:rFonts w:ascii="GHEA Grapalat" w:hAnsi="GHEA Grapalat" w:cs="Sylfaen"/>
          <w:szCs w:val="24"/>
          <w:lang w:val="hy-AM"/>
        </w:rPr>
        <w:t>1</w:t>
      </w:r>
      <w:r w:rsidR="006F3F15">
        <w:rPr>
          <w:rFonts w:ascii="GHEA Grapalat" w:hAnsi="GHEA Grapalat" w:cs="Sylfaen"/>
          <w:szCs w:val="24"/>
          <w:lang w:val="hy-AM"/>
        </w:rPr>
        <w:t>2</w:t>
      </w:r>
      <w:r w:rsidR="005E3501" w:rsidRPr="00E6597C">
        <w:rPr>
          <w:rFonts w:ascii="GHEA Grapalat" w:hAnsi="GHEA Grapalat" w:cs="Sylfaen"/>
          <w:szCs w:val="24"/>
        </w:rPr>
        <w:t xml:space="preserve"> </w:t>
      </w:r>
      <w:r w:rsidR="009A171D" w:rsidRPr="00E6597C">
        <w:rPr>
          <w:rFonts w:ascii="GHEA Grapalat" w:hAnsi="GHEA Grapalat" w:cs="Sylfaen"/>
          <w:szCs w:val="24"/>
        </w:rPr>
        <w:t>Հ</w:t>
      </w:r>
      <w:r w:rsidR="005E3501" w:rsidRPr="00E6597C">
        <w:rPr>
          <w:rFonts w:ascii="GHEA Grapalat" w:hAnsi="GHEA Grapalat" w:cs="Sylfaen"/>
          <w:szCs w:val="24"/>
        </w:rPr>
        <w:t xml:space="preserve">անձնաժողովի քարտուղարը </w:t>
      </w:r>
      <w:r w:rsidR="00E65F37" w:rsidRPr="00E6597C">
        <w:rPr>
          <w:rFonts w:ascii="GHEA Grapalat" w:hAnsi="GHEA Grapalat" w:cs="Sylfaen"/>
          <w:szCs w:val="24"/>
        </w:rPr>
        <w:t xml:space="preserve">հայտերի </w:t>
      </w:r>
      <w:r w:rsidR="00D11611" w:rsidRPr="00E6597C">
        <w:rPr>
          <w:rFonts w:ascii="GHEA Grapalat" w:hAnsi="GHEA Grapalat" w:cs="Sylfaen"/>
          <w:szCs w:val="24"/>
        </w:rPr>
        <w:t>բացման</w:t>
      </w:r>
      <w:r w:rsidR="006D5E0B" w:rsidRPr="00E6597C">
        <w:rPr>
          <w:rFonts w:ascii="GHEA Grapalat" w:hAnsi="GHEA Grapalat" w:cs="Sylfaen"/>
          <w:szCs w:val="24"/>
          <w:lang w:val="hy-AM"/>
        </w:rPr>
        <w:t xml:space="preserve"> և գնահատման</w:t>
      </w:r>
      <w:r w:rsidR="00D11611" w:rsidRPr="00E6597C">
        <w:rPr>
          <w:rFonts w:ascii="GHEA Grapalat" w:hAnsi="GHEA Grapalat" w:cs="Sylfaen"/>
          <w:szCs w:val="24"/>
        </w:rPr>
        <w:t xml:space="preserve"> նիստի ավարտից հետո ոչ ուշ քան</w:t>
      </w:r>
      <w:r w:rsidR="00D11611" w:rsidRPr="00E6597C">
        <w:rPr>
          <w:rFonts w:ascii="GHEA Grapalat" w:hAnsi="GHEA Grapalat" w:cs="Arial"/>
          <w:spacing w:val="-8"/>
          <w:sz w:val="24"/>
          <w:szCs w:val="24"/>
        </w:rPr>
        <w:t xml:space="preserve"> </w:t>
      </w:r>
      <w:r w:rsidR="00E65F37" w:rsidRPr="00E6597C">
        <w:rPr>
          <w:rFonts w:ascii="GHEA Grapalat" w:hAnsi="GHEA Grapalat" w:cs="Sylfaen"/>
          <w:szCs w:val="24"/>
        </w:rPr>
        <w:t xml:space="preserve"> հաջորդող աշխատանքային օրը` </w:t>
      </w:r>
    </w:p>
    <w:p w14:paraId="3EC44B70" w14:textId="7DD629CC" w:rsidR="00794157" w:rsidRDefault="00A24827" w:rsidP="00EF3662">
      <w:pPr>
        <w:pStyle w:val="BodyTextIndent2"/>
        <w:spacing w:line="240" w:lineRule="auto"/>
        <w:ind w:firstLine="567"/>
        <w:rPr>
          <w:rFonts w:ascii="GHEA Grapalat" w:hAnsi="GHEA Grapalat" w:cs="Sylfaen"/>
          <w:lang w:val="hy-AM"/>
        </w:rPr>
      </w:pPr>
      <w:r w:rsidRPr="00E6597C">
        <w:rPr>
          <w:rFonts w:ascii="GHEA Grapalat" w:hAnsi="GHEA Grapalat" w:cs="Sylfaen"/>
          <w:lang w:val="hy-AM"/>
        </w:rPr>
        <w:t xml:space="preserve">1) հայտերի բացման </w:t>
      </w:r>
      <w:r w:rsidR="00F21F1F" w:rsidRPr="00F21F1F">
        <w:rPr>
          <w:rFonts w:ascii="GHEA Grapalat" w:hAnsi="GHEA Grapalat" w:cs="Sylfaen"/>
          <w:lang w:val="hy-AM"/>
        </w:rPr>
        <w:t xml:space="preserve">և գնահատման </w:t>
      </w:r>
      <w:r w:rsidRPr="00E6597C">
        <w:rPr>
          <w:rFonts w:ascii="GHEA Grapalat" w:hAnsi="GHEA Grapalat" w:cs="Sylfaen"/>
          <w:lang w:val="hy-AM"/>
        </w:rPr>
        <w:t>նիստի արձանագրության բնօրինակից արտատպված (սկանավորված) տարբերակը</w:t>
      </w:r>
      <w:r w:rsidR="009A30B4" w:rsidRPr="00E6597C">
        <w:rPr>
          <w:rFonts w:ascii="GHEA Grapalat" w:hAnsi="GHEA Grapalat" w:cs="Sylfaen"/>
          <w:lang w:val="hy-AM"/>
        </w:rPr>
        <w:t xml:space="preserve"> և սույն </w:t>
      </w:r>
      <w:r w:rsidR="00E30D12" w:rsidRPr="00E6597C">
        <w:rPr>
          <w:rFonts w:ascii="GHEA Grapalat" w:hAnsi="GHEA Grapalat" w:cs="Sylfaen"/>
          <w:lang w:val="hy-AM"/>
        </w:rPr>
        <w:t>հրավերի 1-ին մասի 3.5 կետում նշված</w:t>
      </w:r>
      <w:r w:rsidR="009A30B4" w:rsidRPr="00E6597C">
        <w:rPr>
          <w:rFonts w:ascii="GHEA Grapalat" w:hAnsi="GHEA Grapalat" w:cs="Sylfaen"/>
          <w:lang w:val="hy-AM"/>
        </w:rPr>
        <w:t xml:space="preserve"> հիմնավորումների քննարկման ամփոփաթերթը, որը պարունակում է տեղեկություններ նաև հիմնավորումները ստանալու ամսաթվի և էլեկտրոնային փոստի հասցեների վերաբերյալ, </w:t>
      </w:r>
      <w:r w:rsidRPr="00E6597C">
        <w:rPr>
          <w:rFonts w:ascii="GHEA Grapalat" w:hAnsi="GHEA Grapalat" w:cs="Sylfaen"/>
          <w:lang w:val="hy-AM"/>
        </w:rPr>
        <w:t xml:space="preserve"> հրապարակում է տեղեկագրում</w:t>
      </w:r>
      <w:r w:rsidR="00902BB9" w:rsidRPr="00E6597C">
        <w:rPr>
          <w:rFonts w:ascii="GHEA Grapalat" w:hAnsi="GHEA Grapalat" w:cs="Sylfaen"/>
          <w:lang w:val="hy-AM"/>
        </w:rPr>
        <w:t>: Եթե հիմնավորումներ չեն ներկայացվել, ապա հանձնաժողովի նիստի արձանագրության մեջ դրա մասին կատարվում են համապատասխան նշումներ.</w:t>
      </w:r>
    </w:p>
    <w:p w14:paraId="0B8EE2A7" w14:textId="3B0CDFEF" w:rsidR="008B73CD" w:rsidRPr="0023252B" w:rsidRDefault="008B73CD" w:rsidP="00EF3662">
      <w:pPr>
        <w:pStyle w:val="BodyTextIndent2"/>
        <w:spacing w:line="240" w:lineRule="auto"/>
        <w:ind w:firstLine="567"/>
        <w:rPr>
          <w:rFonts w:ascii="GHEA Grapalat" w:hAnsi="GHEA Grapalat" w:cs="Sylfaen"/>
          <w:szCs w:val="24"/>
        </w:rPr>
      </w:pPr>
      <w:r w:rsidRPr="00E6597C">
        <w:rPr>
          <w:rFonts w:ascii="GHEA Grapalat" w:hAnsi="GHEA Grapalat" w:cs="Sylfaen"/>
          <w:szCs w:val="24"/>
        </w:rPr>
        <w:t xml:space="preserve">2) իր և գնահատող հանձնաժողովի` հայտերի բացման </w:t>
      </w:r>
      <w:r w:rsidR="00217530">
        <w:rPr>
          <w:rFonts w:ascii="GHEA Grapalat" w:hAnsi="GHEA Grapalat" w:cs="Sylfaen"/>
          <w:szCs w:val="24"/>
          <w:lang w:val="hy-AM"/>
        </w:rPr>
        <w:t xml:space="preserve">և գնահատման </w:t>
      </w:r>
      <w:r w:rsidRPr="00E6597C">
        <w:rPr>
          <w:rFonts w:ascii="GHEA Grapalat" w:hAnsi="GHEA Grapalat" w:cs="Sylfaen"/>
          <w:szCs w:val="24"/>
        </w:rPr>
        <w:t xml:space="preserve">նիստին ներկա անդամների կողմից ստորագրված շահերի բախման բացակայության մասին հայտարարությունների բնօրինակներից արտատպված (սկանավորված) տարբերակները հրապարակում է տեղեկագրում: </w:t>
      </w:r>
      <w:r w:rsidR="00CA4AB2" w:rsidRPr="00E6597C">
        <w:rPr>
          <w:rFonts w:ascii="GHEA Grapalat" w:hAnsi="GHEA Grapalat" w:cs="Sylfaen"/>
          <w:szCs w:val="24"/>
        </w:rPr>
        <w:t>Հ</w:t>
      </w:r>
      <w:r w:rsidRPr="00E6597C">
        <w:rPr>
          <w:rFonts w:ascii="GHEA Grapalat" w:hAnsi="GHEA Grapalat" w:cs="Sylfaen"/>
          <w:szCs w:val="24"/>
        </w:rPr>
        <w:t xml:space="preserve">անձնաժողովի այն անդամները, որոնք հանձնաժողովի աշխատանքների մասնակցում են հայտերի բացման </w:t>
      </w:r>
      <w:r w:rsidR="007A3F75" w:rsidRPr="00E6597C">
        <w:rPr>
          <w:rFonts w:ascii="GHEA Grapalat" w:hAnsi="GHEA Grapalat" w:cs="Sylfaen"/>
          <w:szCs w:val="24"/>
        </w:rPr>
        <w:t xml:space="preserve">և գնահատման </w:t>
      </w:r>
      <w:r w:rsidRPr="00E6597C">
        <w:rPr>
          <w:rFonts w:ascii="GHEA Grapalat" w:hAnsi="GHEA Grapalat" w:cs="Sylfaen"/>
          <w:szCs w:val="24"/>
        </w:rPr>
        <w:t xml:space="preserve">նիստից հետո հրավիրվող նիստերին, ստորագրում են սույն ենթակետում նախատեսված </w:t>
      </w:r>
      <w:r w:rsidRPr="0023252B">
        <w:rPr>
          <w:rFonts w:ascii="GHEA Grapalat" w:hAnsi="GHEA Grapalat" w:cs="Sylfaen"/>
          <w:szCs w:val="24"/>
        </w:rPr>
        <w:t>հայտարարությունները, որոնք տեղեկագրում քարտուղարը հրապարակում է ստորագրմանը հաջորդող աշխատանքային օրը</w:t>
      </w:r>
      <w:r w:rsidR="00DF2FEF" w:rsidRPr="0023252B">
        <w:rPr>
          <w:rFonts w:ascii="GHEA Grapalat" w:hAnsi="GHEA Grapalat" w:cs="Sylfaen"/>
          <w:szCs w:val="24"/>
        </w:rPr>
        <w:t>:</w:t>
      </w:r>
    </w:p>
    <w:p w14:paraId="0C616A14" w14:textId="73C195D6" w:rsidR="00653DBE" w:rsidRPr="0023252B" w:rsidRDefault="00F21F1F" w:rsidP="00C8399F">
      <w:pPr>
        <w:shd w:val="clear" w:color="auto" w:fill="FFFFFF"/>
        <w:ind w:firstLine="375"/>
        <w:jc w:val="both"/>
        <w:rPr>
          <w:rFonts w:ascii="GHEA Grapalat" w:hAnsi="GHEA Grapalat" w:cs="Sylfaen"/>
          <w:sz w:val="20"/>
          <w:lang w:val="hy-AM"/>
        </w:rPr>
      </w:pPr>
      <w:r>
        <w:rPr>
          <w:rFonts w:ascii="GHEA Grapalat" w:hAnsi="GHEA Grapalat" w:cs="Sylfaen"/>
          <w:sz w:val="20"/>
          <w:lang w:val="af-ZA"/>
        </w:rPr>
        <w:t>7</w:t>
      </w:r>
      <w:r w:rsidR="0036230B" w:rsidRPr="0023252B">
        <w:rPr>
          <w:rFonts w:ascii="GHEA Grapalat" w:hAnsi="GHEA Grapalat" w:cs="Sylfaen"/>
          <w:sz w:val="20"/>
          <w:lang w:val="af-ZA"/>
        </w:rPr>
        <w:t>.</w:t>
      </w:r>
      <w:r w:rsidR="00794157" w:rsidRPr="0023252B">
        <w:rPr>
          <w:rFonts w:ascii="GHEA Grapalat" w:hAnsi="GHEA Grapalat" w:cs="Sylfaen"/>
          <w:sz w:val="20"/>
          <w:lang w:val="af-ZA"/>
        </w:rPr>
        <w:t>1</w:t>
      </w:r>
      <w:r w:rsidR="006F3F15" w:rsidRPr="0023252B">
        <w:rPr>
          <w:rFonts w:ascii="GHEA Grapalat" w:hAnsi="GHEA Grapalat" w:cs="Sylfaen"/>
          <w:sz w:val="20"/>
          <w:lang w:val="hy-AM"/>
        </w:rPr>
        <w:t>3</w:t>
      </w:r>
      <w:r w:rsidR="00794157" w:rsidRPr="0023252B">
        <w:rPr>
          <w:rFonts w:ascii="GHEA Grapalat" w:hAnsi="GHEA Grapalat" w:cs="Sylfaen"/>
          <w:sz w:val="20"/>
          <w:lang w:val="af-ZA"/>
        </w:rPr>
        <w:t xml:space="preserve"> </w:t>
      </w:r>
      <w:r w:rsidR="0036230B" w:rsidRPr="0023252B">
        <w:rPr>
          <w:rFonts w:ascii="GHEA Grapalat" w:hAnsi="GHEA Grapalat" w:cs="Sylfaen"/>
          <w:sz w:val="20"/>
        </w:rPr>
        <w:t>Օրենքի</w:t>
      </w:r>
      <w:r w:rsidR="0036230B" w:rsidRPr="0023252B">
        <w:rPr>
          <w:rFonts w:ascii="GHEA Grapalat" w:hAnsi="GHEA Grapalat" w:cs="Sylfaen"/>
          <w:sz w:val="20"/>
          <w:lang w:val="af-ZA"/>
        </w:rPr>
        <w:t xml:space="preserve"> 6-</w:t>
      </w:r>
      <w:r w:rsidR="0036230B" w:rsidRPr="0023252B">
        <w:rPr>
          <w:rFonts w:ascii="GHEA Grapalat" w:hAnsi="GHEA Grapalat" w:cs="Sylfaen"/>
          <w:sz w:val="20"/>
        </w:rPr>
        <w:t>րդ</w:t>
      </w:r>
      <w:r w:rsidR="0036230B" w:rsidRPr="0023252B">
        <w:rPr>
          <w:rFonts w:ascii="GHEA Grapalat" w:hAnsi="GHEA Grapalat" w:cs="Sylfaen"/>
          <w:sz w:val="20"/>
          <w:lang w:val="af-ZA"/>
        </w:rPr>
        <w:t xml:space="preserve"> </w:t>
      </w:r>
      <w:r w:rsidR="0036230B" w:rsidRPr="0023252B">
        <w:rPr>
          <w:rFonts w:ascii="GHEA Grapalat" w:hAnsi="GHEA Grapalat" w:cs="Sylfaen"/>
          <w:sz w:val="20"/>
        </w:rPr>
        <w:t>հոդվածի</w:t>
      </w:r>
      <w:r w:rsidR="0036230B" w:rsidRPr="0023252B">
        <w:rPr>
          <w:rFonts w:ascii="GHEA Grapalat" w:hAnsi="GHEA Grapalat" w:cs="Sylfaen"/>
          <w:sz w:val="20"/>
          <w:lang w:val="af-ZA"/>
        </w:rPr>
        <w:t xml:space="preserve"> 1-</w:t>
      </w:r>
      <w:r w:rsidR="0036230B" w:rsidRPr="0023252B">
        <w:rPr>
          <w:rFonts w:ascii="GHEA Grapalat" w:hAnsi="GHEA Grapalat" w:cs="Sylfaen"/>
          <w:sz w:val="20"/>
        </w:rPr>
        <w:t>ին</w:t>
      </w:r>
      <w:r w:rsidR="0036230B" w:rsidRPr="0023252B">
        <w:rPr>
          <w:rFonts w:ascii="GHEA Grapalat" w:hAnsi="GHEA Grapalat" w:cs="Sylfaen"/>
          <w:sz w:val="20"/>
          <w:lang w:val="af-ZA"/>
        </w:rPr>
        <w:t xml:space="preserve"> </w:t>
      </w:r>
      <w:r w:rsidR="0036230B" w:rsidRPr="0023252B">
        <w:rPr>
          <w:rFonts w:ascii="GHEA Grapalat" w:hAnsi="GHEA Grapalat" w:cs="Sylfaen"/>
          <w:sz w:val="20"/>
        </w:rPr>
        <w:t>մասի</w:t>
      </w:r>
      <w:r w:rsidR="0036230B" w:rsidRPr="0023252B">
        <w:rPr>
          <w:rFonts w:ascii="GHEA Grapalat" w:hAnsi="GHEA Grapalat" w:cs="Sylfaen"/>
          <w:sz w:val="20"/>
          <w:lang w:val="af-ZA"/>
        </w:rPr>
        <w:t xml:space="preserve"> 6-</w:t>
      </w:r>
      <w:r w:rsidR="0036230B" w:rsidRPr="0023252B">
        <w:rPr>
          <w:rFonts w:ascii="GHEA Grapalat" w:hAnsi="GHEA Grapalat" w:cs="Sylfaen"/>
          <w:sz w:val="20"/>
        </w:rPr>
        <w:t>րդ</w:t>
      </w:r>
      <w:r w:rsidR="0036230B" w:rsidRPr="0023252B">
        <w:rPr>
          <w:rFonts w:ascii="GHEA Grapalat" w:hAnsi="GHEA Grapalat" w:cs="Sylfaen"/>
          <w:sz w:val="20"/>
          <w:lang w:val="af-ZA"/>
        </w:rPr>
        <w:t xml:space="preserve"> </w:t>
      </w:r>
      <w:r w:rsidR="0036230B" w:rsidRPr="0023252B">
        <w:rPr>
          <w:rFonts w:ascii="GHEA Grapalat" w:hAnsi="GHEA Grapalat" w:cs="Sylfaen"/>
          <w:sz w:val="20"/>
        </w:rPr>
        <w:t>կետով</w:t>
      </w:r>
      <w:r w:rsidR="0036230B" w:rsidRPr="0023252B">
        <w:rPr>
          <w:rFonts w:ascii="GHEA Grapalat" w:hAnsi="GHEA Grapalat" w:cs="Sylfaen"/>
          <w:sz w:val="20"/>
          <w:lang w:val="af-ZA"/>
        </w:rPr>
        <w:t xml:space="preserve"> </w:t>
      </w:r>
      <w:r w:rsidR="0036230B" w:rsidRPr="0023252B">
        <w:rPr>
          <w:rFonts w:ascii="GHEA Grapalat" w:hAnsi="GHEA Grapalat" w:cs="Sylfaen"/>
          <w:sz w:val="20"/>
        </w:rPr>
        <w:t>նախատեսված</w:t>
      </w:r>
      <w:r w:rsidR="0036230B" w:rsidRPr="0023252B">
        <w:rPr>
          <w:rFonts w:ascii="GHEA Grapalat" w:hAnsi="GHEA Grapalat" w:cs="Sylfaen"/>
          <w:sz w:val="20"/>
          <w:lang w:val="af-ZA"/>
        </w:rPr>
        <w:t xml:space="preserve"> </w:t>
      </w:r>
      <w:r w:rsidR="0036230B" w:rsidRPr="0023252B">
        <w:rPr>
          <w:rFonts w:ascii="GHEA Grapalat" w:hAnsi="GHEA Grapalat" w:cs="Sylfaen"/>
          <w:sz w:val="20"/>
        </w:rPr>
        <w:t>հիմքերն</w:t>
      </w:r>
      <w:r w:rsidR="0036230B" w:rsidRPr="0023252B">
        <w:rPr>
          <w:rFonts w:ascii="GHEA Grapalat" w:hAnsi="GHEA Grapalat" w:cs="Sylfaen"/>
          <w:sz w:val="20"/>
          <w:lang w:val="af-ZA"/>
        </w:rPr>
        <w:t xml:space="preserve"> </w:t>
      </w:r>
      <w:r w:rsidR="0036230B" w:rsidRPr="0023252B">
        <w:rPr>
          <w:rFonts w:ascii="GHEA Grapalat" w:hAnsi="GHEA Grapalat" w:cs="Sylfaen"/>
          <w:sz w:val="20"/>
        </w:rPr>
        <w:t>ի</w:t>
      </w:r>
      <w:r w:rsidR="0036230B" w:rsidRPr="0023252B">
        <w:rPr>
          <w:rFonts w:ascii="GHEA Grapalat" w:hAnsi="GHEA Grapalat" w:cs="Sylfaen"/>
          <w:sz w:val="20"/>
          <w:lang w:val="af-ZA"/>
        </w:rPr>
        <w:t xml:space="preserve"> </w:t>
      </w:r>
      <w:r w:rsidR="0036230B" w:rsidRPr="0023252B">
        <w:rPr>
          <w:rFonts w:ascii="GHEA Grapalat" w:hAnsi="GHEA Grapalat" w:cs="Sylfaen"/>
          <w:sz w:val="20"/>
        </w:rPr>
        <w:t>հայտ</w:t>
      </w:r>
      <w:r w:rsidR="0036230B" w:rsidRPr="0023252B">
        <w:rPr>
          <w:rFonts w:ascii="GHEA Grapalat" w:hAnsi="GHEA Grapalat" w:cs="Sylfaen"/>
          <w:sz w:val="20"/>
          <w:lang w:val="af-ZA"/>
        </w:rPr>
        <w:t xml:space="preserve"> </w:t>
      </w:r>
      <w:r w:rsidR="0036230B" w:rsidRPr="0023252B">
        <w:rPr>
          <w:rFonts w:ascii="GHEA Grapalat" w:hAnsi="GHEA Grapalat" w:cs="Sylfaen"/>
          <w:sz w:val="20"/>
        </w:rPr>
        <w:t>գալու</w:t>
      </w:r>
      <w:r w:rsidR="0036230B" w:rsidRPr="0023252B">
        <w:rPr>
          <w:rFonts w:ascii="GHEA Grapalat" w:hAnsi="GHEA Grapalat" w:cs="Sylfaen"/>
          <w:sz w:val="20"/>
          <w:lang w:val="af-ZA"/>
        </w:rPr>
        <w:t xml:space="preserve"> </w:t>
      </w:r>
      <w:r w:rsidR="006F3F15" w:rsidRPr="0023252B">
        <w:rPr>
          <w:rFonts w:ascii="GHEA Grapalat" w:hAnsi="GHEA Grapalat" w:cs="Sylfaen"/>
          <w:sz w:val="20"/>
          <w:lang w:val="ru-RU"/>
        </w:rPr>
        <w:t>դեպքում</w:t>
      </w:r>
      <w:r w:rsidR="006F3F15" w:rsidRPr="0023252B">
        <w:rPr>
          <w:rFonts w:ascii="GHEA Grapalat" w:hAnsi="GHEA Grapalat" w:cs="Sylfaen"/>
          <w:sz w:val="20"/>
          <w:lang w:val="af-ZA"/>
        </w:rPr>
        <w:t xml:space="preserve"> </w:t>
      </w:r>
      <w:r w:rsidR="006F3F15" w:rsidRPr="0023252B">
        <w:rPr>
          <w:rFonts w:ascii="GHEA Grapalat" w:hAnsi="GHEA Grapalat" w:cs="Sylfaen"/>
          <w:sz w:val="20"/>
          <w:lang w:val="ru-RU"/>
        </w:rPr>
        <w:t>պատվիրատուի</w:t>
      </w:r>
      <w:r w:rsidR="006F3F15" w:rsidRPr="0023252B">
        <w:rPr>
          <w:rFonts w:ascii="GHEA Grapalat" w:hAnsi="GHEA Grapalat" w:cs="Sylfaen"/>
          <w:sz w:val="20"/>
          <w:lang w:val="af-ZA"/>
        </w:rPr>
        <w:t xml:space="preserve"> </w:t>
      </w:r>
      <w:r w:rsidR="006F3F15" w:rsidRPr="0023252B">
        <w:rPr>
          <w:rFonts w:ascii="GHEA Grapalat" w:hAnsi="GHEA Grapalat" w:cs="Sylfaen"/>
          <w:sz w:val="20"/>
          <w:lang w:val="ru-RU"/>
        </w:rPr>
        <w:t>ղեկավարի</w:t>
      </w:r>
      <w:r w:rsidR="006F3F15" w:rsidRPr="0023252B">
        <w:rPr>
          <w:rFonts w:ascii="GHEA Grapalat" w:hAnsi="GHEA Grapalat" w:cs="Sylfaen"/>
          <w:sz w:val="20"/>
          <w:lang w:val="af-ZA"/>
        </w:rPr>
        <w:t xml:space="preserve"> </w:t>
      </w:r>
      <w:r w:rsidR="006F3F15" w:rsidRPr="0023252B">
        <w:rPr>
          <w:rFonts w:ascii="GHEA Grapalat" w:hAnsi="GHEA Grapalat" w:cs="Sylfaen"/>
          <w:sz w:val="20"/>
          <w:lang w:val="ru-RU"/>
        </w:rPr>
        <w:t>պատճառաբանված</w:t>
      </w:r>
      <w:r w:rsidR="006F3F15" w:rsidRPr="0023252B">
        <w:rPr>
          <w:rFonts w:ascii="GHEA Grapalat" w:hAnsi="GHEA Grapalat" w:cs="Sylfaen"/>
          <w:sz w:val="20"/>
          <w:lang w:val="af-ZA"/>
        </w:rPr>
        <w:t xml:space="preserve"> </w:t>
      </w:r>
      <w:r w:rsidR="006F3F15" w:rsidRPr="0023252B">
        <w:rPr>
          <w:rFonts w:ascii="GHEA Grapalat" w:hAnsi="GHEA Grapalat" w:cs="Sylfaen"/>
          <w:sz w:val="20"/>
          <w:lang w:val="ru-RU"/>
        </w:rPr>
        <w:t>որոշման</w:t>
      </w:r>
      <w:r w:rsidR="006F3F15" w:rsidRPr="0023252B">
        <w:rPr>
          <w:rFonts w:ascii="GHEA Grapalat" w:hAnsi="GHEA Grapalat" w:cs="Sylfaen"/>
          <w:sz w:val="20"/>
          <w:lang w:val="af-ZA"/>
        </w:rPr>
        <w:t xml:space="preserve"> </w:t>
      </w:r>
      <w:r w:rsidR="006F3F15" w:rsidRPr="0023252B">
        <w:rPr>
          <w:rFonts w:ascii="GHEA Grapalat" w:hAnsi="GHEA Grapalat" w:cs="Sylfaen"/>
          <w:sz w:val="20"/>
          <w:lang w:val="ru-RU"/>
        </w:rPr>
        <w:t>հիման</w:t>
      </w:r>
      <w:r w:rsidR="006F3F15" w:rsidRPr="0023252B">
        <w:rPr>
          <w:rFonts w:ascii="GHEA Grapalat" w:hAnsi="GHEA Grapalat" w:cs="Sylfaen"/>
          <w:sz w:val="20"/>
          <w:lang w:val="af-ZA"/>
        </w:rPr>
        <w:t xml:space="preserve"> </w:t>
      </w:r>
      <w:r w:rsidR="006F3F15" w:rsidRPr="0023252B">
        <w:rPr>
          <w:rFonts w:ascii="GHEA Grapalat" w:hAnsi="GHEA Grapalat" w:cs="Sylfaen"/>
          <w:sz w:val="20"/>
          <w:lang w:val="ru-RU"/>
        </w:rPr>
        <w:t>վրա</w:t>
      </w:r>
      <w:r w:rsidR="006F3F15" w:rsidRPr="0023252B">
        <w:rPr>
          <w:rFonts w:ascii="GHEA Grapalat" w:hAnsi="GHEA Grapalat" w:cs="Sylfaen"/>
          <w:sz w:val="20"/>
          <w:lang w:val="af-ZA"/>
        </w:rPr>
        <w:t xml:space="preserve"> </w:t>
      </w:r>
      <w:r w:rsidR="006F3F15" w:rsidRPr="0023252B">
        <w:rPr>
          <w:rFonts w:ascii="GHEA Grapalat" w:hAnsi="GHEA Grapalat" w:cs="Sylfaen"/>
          <w:sz w:val="20"/>
          <w:lang w:val="ru-RU"/>
        </w:rPr>
        <w:t>լիազորված</w:t>
      </w:r>
      <w:r w:rsidR="006F3F15" w:rsidRPr="0023252B">
        <w:rPr>
          <w:rFonts w:ascii="GHEA Grapalat" w:hAnsi="GHEA Grapalat" w:cs="Sylfaen"/>
          <w:sz w:val="20"/>
          <w:lang w:val="af-ZA"/>
        </w:rPr>
        <w:t xml:space="preserve"> </w:t>
      </w:r>
      <w:r w:rsidR="006F3F15" w:rsidRPr="0023252B">
        <w:rPr>
          <w:rFonts w:ascii="GHEA Grapalat" w:hAnsi="GHEA Grapalat" w:cs="Sylfaen"/>
          <w:sz w:val="20"/>
          <w:lang w:val="ru-RU"/>
        </w:rPr>
        <w:t>մարմինը</w:t>
      </w:r>
      <w:r w:rsidR="006F3F15" w:rsidRPr="0023252B">
        <w:rPr>
          <w:rFonts w:ascii="GHEA Grapalat" w:hAnsi="GHEA Grapalat" w:cs="Sylfaen"/>
          <w:sz w:val="20"/>
          <w:lang w:val="af-ZA"/>
        </w:rPr>
        <w:t xml:space="preserve"> </w:t>
      </w:r>
      <w:r w:rsidR="006F3F15" w:rsidRPr="0023252B">
        <w:rPr>
          <w:rFonts w:ascii="GHEA Grapalat" w:hAnsi="GHEA Grapalat" w:cs="Sylfaen"/>
          <w:sz w:val="20"/>
          <w:lang w:val="ru-RU"/>
        </w:rPr>
        <w:t>մասնակցին</w:t>
      </w:r>
      <w:r w:rsidR="006F3F15" w:rsidRPr="0023252B">
        <w:rPr>
          <w:rFonts w:ascii="GHEA Grapalat" w:hAnsi="GHEA Grapalat" w:cs="Sylfaen"/>
          <w:sz w:val="20"/>
          <w:lang w:val="af-ZA"/>
        </w:rPr>
        <w:t xml:space="preserve"> </w:t>
      </w:r>
      <w:r w:rsidR="006F3F15" w:rsidRPr="0023252B">
        <w:rPr>
          <w:rFonts w:ascii="GHEA Grapalat" w:hAnsi="GHEA Grapalat" w:cs="Sylfaen"/>
          <w:sz w:val="20"/>
          <w:lang w:val="ru-RU"/>
        </w:rPr>
        <w:t>ներառում</w:t>
      </w:r>
      <w:r w:rsidR="006F3F15" w:rsidRPr="0023252B">
        <w:rPr>
          <w:rFonts w:ascii="GHEA Grapalat" w:hAnsi="GHEA Grapalat" w:cs="Sylfaen"/>
          <w:sz w:val="20"/>
          <w:lang w:val="af-ZA"/>
        </w:rPr>
        <w:t xml:space="preserve"> </w:t>
      </w:r>
      <w:r w:rsidR="006F3F15" w:rsidRPr="0023252B">
        <w:rPr>
          <w:rFonts w:ascii="GHEA Grapalat" w:hAnsi="GHEA Grapalat" w:cs="Sylfaen"/>
          <w:sz w:val="20"/>
          <w:lang w:val="ru-RU"/>
        </w:rPr>
        <w:t>է</w:t>
      </w:r>
      <w:r w:rsidR="006F3F15" w:rsidRPr="0023252B">
        <w:rPr>
          <w:rFonts w:ascii="GHEA Grapalat" w:hAnsi="GHEA Grapalat" w:cs="Sylfaen"/>
          <w:sz w:val="20"/>
          <w:lang w:val="af-ZA"/>
        </w:rPr>
        <w:t xml:space="preserve"> </w:t>
      </w:r>
      <w:r w:rsidR="006F3F15" w:rsidRPr="0023252B">
        <w:rPr>
          <w:rFonts w:ascii="GHEA Grapalat" w:hAnsi="GHEA Grapalat" w:cs="Sylfaen"/>
          <w:sz w:val="20"/>
          <w:lang w:val="ru-RU"/>
        </w:rPr>
        <w:t>գնումների</w:t>
      </w:r>
      <w:r w:rsidR="006F3F15" w:rsidRPr="0023252B">
        <w:rPr>
          <w:rFonts w:ascii="GHEA Grapalat" w:hAnsi="GHEA Grapalat" w:cs="Sylfaen"/>
          <w:sz w:val="20"/>
          <w:lang w:val="af-ZA"/>
        </w:rPr>
        <w:t xml:space="preserve"> </w:t>
      </w:r>
      <w:r w:rsidR="006F3F15" w:rsidRPr="0023252B">
        <w:rPr>
          <w:rFonts w:ascii="GHEA Grapalat" w:hAnsi="GHEA Grapalat" w:cs="Sylfaen"/>
          <w:sz w:val="20"/>
          <w:lang w:val="ru-RU"/>
        </w:rPr>
        <w:t>գործընթացին</w:t>
      </w:r>
      <w:r w:rsidR="006F3F15" w:rsidRPr="0023252B">
        <w:rPr>
          <w:rFonts w:ascii="GHEA Grapalat" w:hAnsi="GHEA Grapalat" w:cs="Sylfaen"/>
          <w:sz w:val="20"/>
          <w:lang w:val="af-ZA"/>
        </w:rPr>
        <w:t xml:space="preserve"> </w:t>
      </w:r>
      <w:r w:rsidR="006F3F15" w:rsidRPr="0023252B">
        <w:rPr>
          <w:rFonts w:ascii="GHEA Grapalat" w:hAnsi="GHEA Grapalat" w:cs="Sylfaen"/>
          <w:sz w:val="20"/>
          <w:lang w:val="ru-RU"/>
        </w:rPr>
        <w:t>մասնակցելու</w:t>
      </w:r>
      <w:r w:rsidR="006F3F15" w:rsidRPr="0023252B">
        <w:rPr>
          <w:rFonts w:ascii="GHEA Grapalat" w:hAnsi="GHEA Grapalat" w:cs="Sylfaen"/>
          <w:sz w:val="20"/>
          <w:lang w:val="af-ZA"/>
        </w:rPr>
        <w:t xml:space="preserve"> </w:t>
      </w:r>
      <w:r w:rsidR="006F3F15" w:rsidRPr="0023252B">
        <w:rPr>
          <w:rFonts w:ascii="GHEA Grapalat" w:hAnsi="GHEA Grapalat" w:cs="Sylfaen"/>
          <w:sz w:val="20"/>
          <w:lang w:val="ru-RU"/>
        </w:rPr>
        <w:t>իրավունք</w:t>
      </w:r>
      <w:r w:rsidR="006F3F15" w:rsidRPr="0023252B">
        <w:rPr>
          <w:rFonts w:ascii="GHEA Grapalat" w:hAnsi="GHEA Grapalat" w:cs="Sylfaen"/>
          <w:sz w:val="20"/>
          <w:lang w:val="af-ZA"/>
        </w:rPr>
        <w:t xml:space="preserve"> </w:t>
      </w:r>
      <w:r w:rsidR="006F3F15" w:rsidRPr="0023252B">
        <w:rPr>
          <w:rFonts w:ascii="GHEA Grapalat" w:hAnsi="GHEA Grapalat" w:cs="Sylfaen"/>
          <w:sz w:val="20"/>
          <w:lang w:val="ru-RU"/>
        </w:rPr>
        <w:t>չունեցող</w:t>
      </w:r>
      <w:r w:rsidR="006F3F15" w:rsidRPr="0023252B">
        <w:rPr>
          <w:rFonts w:ascii="GHEA Grapalat" w:hAnsi="GHEA Grapalat" w:cs="Sylfaen"/>
          <w:sz w:val="20"/>
          <w:lang w:val="af-ZA"/>
        </w:rPr>
        <w:t xml:space="preserve"> </w:t>
      </w:r>
      <w:r w:rsidR="006F3F15" w:rsidRPr="0023252B">
        <w:rPr>
          <w:rFonts w:ascii="GHEA Grapalat" w:hAnsi="GHEA Grapalat" w:cs="Sylfaen"/>
          <w:sz w:val="20"/>
          <w:lang w:val="ru-RU"/>
        </w:rPr>
        <w:t>մասնակիցների</w:t>
      </w:r>
      <w:r w:rsidR="006F3F15" w:rsidRPr="0023252B">
        <w:rPr>
          <w:rFonts w:ascii="GHEA Grapalat" w:hAnsi="GHEA Grapalat" w:cs="Sylfaen"/>
          <w:sz w:val="20"/>
          <w:lang w:val="af-ZA"/>
        </w:rPr>
        <w:t xml:space="preserve"> </w:t>
      </w:r>
      <w:r w:rsidR="006F3F15" w:rsidRPr="0023252B">
        <w:rPr>
          <w:rFonts w:ascii="GHEA Grapalat" w:hAnsi="GHEA Grapalat" w:cs="Sylfaen"/>
          <w:sz w:val="20"/>
          <w:lang w:val="ru-RU"/>
        </w:rPr>
        <w:t>ցուցակում</w:t>
      </w:r>
      <w:r w:rsidR="00653DBE" w:rsidRPr="0023252B">
        <w:rPr>
          <w:rFonts w:ascii="GHEA Grapalat" w:hAnsi="GHEA Grapalat" w:cs="Sylfaen"/>
          <w:sz w:val="20"/>
          <w:lang w:val="hy-AM"/>
        </w:rPr>
        <w:t>:</w:t>
      </w:r>
      <w:r w:rsidR="000E22D2" w:rsidRPr="0023252B">
        <w:rPr>
          <w:rFonts w:ascii="GHEA Grapalat" w:hAnsi="GHEA Grapalat" w:cs="Sylfaen"/>
          <w:sz w:val="20"/>
          <w:lang w:val="hy-AM"/>
        </w:rPr>
        <w:t xml:space="preserve"> </w:t>
      </w:r>
      <w:r w:rsidR="00653DBE" w:rsidRPr="0023252B">
        <w:rPr>
          <w:rFonts w:ascii="GHEA Grapalat" w:hAnsi="GHEA Grapalat" w:cs="Sylfaen"/>
          <w:sz w:val="20"/>
          <w:lang w:val="hy-AM"/>
        </w:rPr>
        <w:t>Պատվիրատուի ղեկավարի պատճառաբանված որոշումը լիազորված մարմինը հրապարակում է տեղեկագրում:</w:t>
      </w:r>
    </w:p>
    <w:p w14:paraId="0399E7C7" w14:textId="1A033D77" w:rsidR="00C8399F" w:rsidRPr="00015CC3" w:rsidRDefault="006F3F15" w:rsidP="00C8399F">
      <w:pPr>
        <w:shd w:val="clear" w:color="auto" w:fill="FFFFFF"/>
        <w:ind w:firstLine="375"/>
        <w:jc w:val="both"/>
        <w:rPr>
          <w:rFonts w:ascii="GHEA Grapalat" w:hAnsi="GHEA Grapalat" w:cs="Sylfaen"/>
          <w:sz w:val="20"/>
          <w:lang w:val="hy-AM"/>
        </w:rPr>
      </w:pPr>
      <w:r w:rsidRPr="0023252B">
        <w:rPr>
          <w:rFonts w:ascii="GHEA Grapalat" w:hAnsi="GHEA Grapalat" w:cs="Sylfaen"/>
          <w:sz w:val="20"/>
          <w:lang w:val="hy-AM"/>
        </w:rPr>
        <w:t>Ընդ</w:t>
      </w:r>
      <w:r w:rsidRPr="0023252B">
        <w:rPr>
          <w:rFonts w:ascii="GHEA Grapalat" w:hAnsi="GHEA Grapalat" w:cs="Sylfaen"/>
          <w:sz w:val="20"/>
          <w:lang w:val="af-ZA"/>
        </w:rPr>
        <w:t xml:space="preserve"> </w:t>
      </w:r>
      <w:r w:rsidRPr="0023252B">
        <w:rPr>
          <w:rFonts w:ascii="GHEA Grapalat" w:hAnsi="GHEA Grapalat" w:cs="Sylfaen"/>
          <w:sz w:val="20"/>
          <w:lang w:val="hy-AM"/>
        </w:rPr>
        <w:t>որում</w:t>
      </w:r>
      <w:r w:rsidRPr="0023252B">
        <w:rPr>
          <w:rFonts w:ascii="GHEA Grapalat" w:hAnsi="GHEA Grapalat" w:cs="Sylfaen"/>
          <w:sz w:val="20"/>
          <w:lang w:val="af-ZA"/>
        </w:rPr>
        <w:t xml:space="preserve"> </w:t>
      </w:r>
      <w:r w:rsidRPr="0023252B">
        <w:rPr>
          <w:rFonts w:ascii="Calibri" w:hAnsi="Calibri" w:cs="Calibri"/>
          <w:sz w:val="20"/>
          <w:lang w:val="af-ZA"/>
        </w:rPr>
        <w:t> </w:t>
      </w:r>
      <w:r w:rsidRPr="0023252B">
        <w:rPr>
          <w:rFonts w:ascii="GHEA Grapalat" w:hAnsi="GHEA Grapalat" w:cs="Sylfaen"/>
          <w:sz w:val="20"/>
          <w:lang w:val="hy-AM"/>
        </w:rPr>
        <w:t>սույն</w:t>
      </w:r>
      <w:r w:rsidRPr="0023252B">
        <w:rPr>
          <w:rFonts w:ascii="GHEA Grapalat" w:hAnsi="GHEA Grapalat" w:cs="Sylfaen"/>
          <w:sz w:val="20"/>
          <w:lang w:val="af-ZA"/>
        </w:rPr>
        <w:t xml:space="preserve"> </w:t>
      </w:r>
      <w:r w:rsidRPr="0023252B">
        <w:rPr>
          <w:rFonts w:ascii="GHEA Grapalat" w:hAnsi="GHEA Grapalat" w:cs="Sylfaen"/>
          <w:sz w:val="20"/>
          <w:lang w:val="hy-AM"/>
        </w:rPr>
        <w:t>կետում</w:t>
      </w:r>
      <w:r w:rsidRPr="0023252B">
        <w:rPr>
          <w:rFonts w:ascii="GHEA Grapalat" w:hAnsi="GHEA Grapalat" w:cs="Sylfaen"/>
          <w:sz w:val="20"/>
          <w:lang w:val="af-ZA"/>
        </w:rPr>
        <w:t xml:space="preserve"> </w:t>
      </w:r>
      <w:r w:rsidRPr="0023252B">
        <w:rPr>
          <w:rFonts w:ascii="GHEA Grapalat" w:hAnsi="GHEA Grapalat" w:cs="Sylfaen"/>
          <w:sz w:val="20"/>
          <w:lang w:val="hy-AM"/>
        </w:rPr>
        <w:t>նշված</w:t>
      </w:r>
      <w:r w:rsidRPr="0023252B">
        <w:rPr>
          <w:rFonts w:ascii="GHEA Grapalat" w:hAnsi="GHEA Grapalat" w:cs="Sylfaen"/>
          <w:sz w:val="20"/>
          <w:lang w:val="af-ZA"/>
        </w:rPr>
        <w:t xml:space="preserve"> </w:t>
      </w:r>
      <w:r w:rsidRPr="0023252B">
        <w:rPr>
          <w:rFonts w:ascii="GHEA Grapalat" w:hAnsi="GHEA Grapalat" w:cs="Sylfaen"/>
          <w:sz w:val="20"/>
          <w:lang w:val="hy-AM"/>
        </w:rPr>
        <w:t>որոշումը</w:t>
      </w:r>
      <w:r w:rsidRPr="0023252B">
        <w:rPr>
          <w:rFonts w:ascii="GHEA Grapalat" w:hAnsi="GHEA Grapalat" w:cs="Sylfaen"/>
          <w:sz w:val="20"/>
          <w:lang w:val="af-ZA"/>
        </w:rPr>
        <w:t xml:space="preserve"> </w:t>
      </w:r>
      <w:r w:rsidRPr="0023252B">
        <w:rPr>
          <w:rFonts w:ascii="GHEA Grapalat" w:hAnsi="GHEA Grapalat" w:cs="Sylfaen"/>
          <w:sz w:val="20"/>
          <w:lang w:val="hy-AM"/>
        </w:rPr>
        <w:t>պատվիրատուի</w:t>
      </w:r>
      <w:r w:rsidRPr="0023252B">
        <w:rPr>
          <w:rFonts w:ascii="GHEA Grapalat" w:hAnsi="GHEA Grapalat" w:cs="Sylfaen"/>
          <w:sz w:val="20"/>
          <w:lang w:val="af-ZA"/>
        </w:rPr>
        <w:t xml:space="preserve"> </w:t>
      </w:r>
      <w:r w:rsidRPr="0023252B">
        <w:rPr>
          <w:rFonts w:ascii="GHEA Grapalat" w:hAnsi="GHEA Grapalat" w:cs="Sylfaen"/>
          <w:sz w:val="20"/>
          <w:lang w:val="hy-AM"/>
        </w:rPr>
        <w:t>ղեկավարը</w:t>
      </w:r>
      <w:r w:rsidRPr="0023252B">
        <w:rPr>
          <w:rFonts w:ascii="GHEA Grapalat" w:hAnsi="GHEA Grapalat" w:cs="Sylfaen"/>
          <w:sz w:val="20"/>
          <w:lang w:val="af-ZA"/>
        </w:rPr>
        <w:t xml:space="preserve"> </w:t>
      </w:r>
      <w:r w:rsidRPr="0023252B">
        <w:rPr>
          <w:rFonts w:ascii="GHEA Grapalat" w:hAnsi="GHEA Grapalat" w:cs="Sylfaen"/>
          <w:sz w:val="20"/>
          <w:lang w:val="hy-AM"/>
        </w:rPr>
        <w:t>կայացնում</w:t>
      </w:r>
      <w:r w:rsidRPr="0023252B">
        <w:rPr>
          <w:rFonts w:ascii="GHEA Grapalat" w:hAnsi="GHEA Grapalat" w:cs="Sylfaen"/>
          <w:sz w:val="20"/>
          <w:lang w:val="af-ZA"/>
        </w:rPr>
        <w:t xml:space="preserve"> </w:t>
      </w:r>
      <w:r w:rsidRPr="0023252B">
        <w:rPr>
          <w:rFonts w:ascii="GHEA Grapalat" w:hAnsi="GHEA Grapalat" w:cs="Sylfaen"/>
          <w:sz w:val="20"/>
          <w:lang w:val="hy-AM"/>
        </w:rPr>
        <w:t>է</w:t>
      </w:r>
      <w:r w:rsidRPr="0023252B">
        <w:rPr>
          <w:rFonts w:ascii="GHEA Grapalat" w:hAnsi="GHEA Grapalat" w:cs="Sylfaen"/>
          <w:sz w:val="20"/>
          <w:lang w:val="af-ZA"/>
        </w:rPr>
        <w:t xml:space="preserve"> </w:t>
      </w:r>
      <w:r w:rsidRPr="0023252B">
        <w:rPr>
          <w:rFonts w:ascii="GHEA Grapalat" w:hAnsi="GHEA Grapalat" w:cs="Sylfaen"/>
          <w:sz w:val="20"/>
          <w:lang w:val="hy-AM"/>
        </w:rPr>
        <w:t>գնման</w:t>
      </w:r>
      <w:r w:rsidRPr="0023252B">
        <w:rPr>
          <w:rFonts w:ascii="GHEA Grapalat" w:hAnsi="GHEA Grapalat" w:cs="Sylfaen"/>
          <w:sz w:val="20"/>
          <w:lang w:val="af-ZA"/>
        </w:rPr>
        <w:t xml:space="preserve"> </w:t>
      </w:r>
      <w:r w:rsidRPr="0023252B">
        <w:rPr>
          <w:rFonts w:ascii="GHEA Grapalat" w:hAnsi="GHEA Grapalat" w:cs="Sylfaen"/>
          <w:sz w:val="20"/>
          <w:lang w:val="hy-AM"/>
        </w:rPr>
        <w:t>ընթացակարգը</w:t>
      </w:r>
      <w:r w:rsidRPr="0023252B">
        <w:rPr>
          <w:rFonts w:ascii="GHEA Grapalat" w:hAnsi="GHEA Grapalat" w:cs="Sylfaen"/>
          <w:sz w:val="20"/>
          <w:lang w:val="af-ZA"/>
        </w:rPr>
        <w:t xml:space="preserve"> </w:t>
      </w:r>
      <w:r w:rsidRPr="0023252B">
        <w:rPr>
          <w:rFonts w:ascii="GHEA Grapalat" w:hAnsi="GHEA Grapalat" w:cs="Sylfaen"/>
          <w:sz w:val="20"/>
          <w:lang w:val="hy-AM"/>
        </w:rPr>
        <w:t>չկայացած</w:t>
      </w:r>
      <w:r w:rsidRPr="0023252B">
        <w:rPr>
          <w:rFonts w:ascii="GHEA Grapalat" w:hAnsi="GHEA Grapalat" w:cs="Sylfaen"/>
          <w:sz w:val="20"/>
          <w:lang w:val="af-ZA"/>
        </w:rPr>
        <w:t xml:space="preserve"> </w:t>
      </w:r>
      <w:r w:rsidRPr="0023252B">
        <w:rPr>
          <w:rFonts w:ascii="GHEA Grapalat" w:hAnsi="GHEA Grapalat" w:cs="Sylfaen"/>
          <w:sz w:val="20"/>
          <w:lang w:val="hy-AM"/>
        </w:rPr>
        <w:t>հայտարարվելու</w:t>
      </w:r>
      <w:r w:rsidRPr="0023252B">
        <w:rPr>
          <w:rFonts w:ascii="GHEA Grapalat" w:hAnsi="GHEA Grapalat" w:cs="Sylfaen"/>
          <w:sz w:val="20"/>
          <w:lang w:val="af-ZA"/>
        </w:rPr>
        <w:t xml:space="preserve"> </w:t>
      </w:r>
      <w:r w:rsidRPr="0023252B">
        <w:rPr>
          <w:rFonts w:ascii="GHEA Grapalat" w:hAnsi="GHEA Grapalat" w:cs="Sylfaen"/>
          <w:sz w:val="20"/>
          <w:lang w:val="hy-AM"/>
        </w:rPr>
        <w:t>կամ</w:t>
      </w:r>
      <w:r w:rsidRPr="0023252B">
        <w:rPr>
          <w:rFonts w:ascii="GHEA Grapalat" w:hAnsi="GHEA Grapalat" w:cs="Sylfaen"/>
          <w:sz w:val="20"/>
          <w:lang w:val="af-ZA"/>
        </w:rPr>
        <w:t xml:space="preserve"> </w:t>
      </w:r>
      <w:r w:rsidRPr="0023252B">
        <w:rPr>
          <w:rFonts w:ascii="GHEA Grapalat" w:hAnsi="GHEA Grapalat" w:cs="Sylfaen"/>
          <w:sz w:val="20"/>
          <w:lang w:val="hy-AM"/>
        </w:rPr>
        <w:t>կնքված</w:t>
      </w:r>
      <w:r w:rsidRPr="0023252B">
        <w:rPr>
          <w:rFonts w:ascii="GHEA Grapalat" w:hAnsi="GHEA Grapalat" w:cs="Sylfaen"/>
          <w:sz w:val="20"/>
          <w:lang w:val="af-ZA"/>
        </w:rPr>
        <w:t xml:space="preserve"> </w:t>
      </w:r>
      <w:r w:rsidRPr="0023252B">
        <w:rPr>
          <w:rFonts w:ascii="GHEA Grapalat" w:hAnsi="GHEA Grapalat" w:cs="Sylfaen"/>
          <w:sz w:val="20"/>
          <w:lang w:val="hy-AM"/>
        </w:rPr>
        <w:t>պայմանագրի</w:t>
      </w:r>
      <w:r w:rsidRPr="0023252B">
        <w:rPr>
          <w:rFonts w:ascii="GHEA Grapalat" w:hAnsi="GHEA Grapalat" w:cs="Sylfaen"/>
          <w:sz w:val="20"/>
          <w:lang w:val="af-ZA"/>
        </w:rPr>
        <w:t xml:space="preserve"> </w:t>
      </w:r>
      <w:r w:rsidRPr="0023252B">
        <w:rPr>
          <w:rFonts w:ascii="GHEA Grapalat" w:hAnsi="GHEA Grapalat" w:cs="Sylfaen"/>
          <w:sz w:val="20"/>
          <w:lang w:val="hy-AM"/>
        </w:rPr>
        <w:t>վերաբերյալ</w:t>
      </w:r>
      <w:r w:rsidRPr="0023252B">
        <w:rPr>
          <w:rFonts w:ascii="GHEA Grapalat" w:hAnsi="GHEA Grapalat" w:cs="Sylfaen"/>
          <w:sz w:val="20"/>
          <w:lang w:val="af-ZA"/>
        </w:rPr>
        <w:t xml:space="preserve"> </w:t>
      </w:r>
      <w:r w:rsidRPr="0023252B">
        <w:rPr>
          <w:rFonts w:ascii="GHEA Grapalat" w:hAnsi="GHEA Grapalat" w:cs="Sylfaen"/>
          <w:sz w:val="20"/>
          <w:lang w:val="hy-AM"/>
        </w:rPr>
        <w:t>հայտարարությունը</w:t>
      </w:r>
      <w:r w:rsidRPr="0023252B">
        <w:rPr>
          <w:rFonts w:ascii="GHEA Grapalat" w:hAnsi="GHEA Grapalat" w:cs="Sylfaen"/>
          <w:sz w:val="20"/>
          <w:lang w:val="af-ZA"/>
        </w:rPr>
        <w:t xml:space="preserve"> </w:t>
      </w:r>
      <w:r w:rsidRPr="0023252B">
        <w:rPr>
          <w:rFonts w:ascii="GHEA Grapalat" w:hAnsi="GHEA Grapalat" w:cs="Sylfaen"/>
          <w:sz w:val="20"/>
          <w:lang w:val="hy-AM"/>
        </w:rPr>
        <w:t>հրապարակելու</w:t>
      </w:r>
      <w:r w:rsidRPr="0023252B">
        <w:rPr>
          <w:rFonts w:ascii="GHEA Grapalat" w:hAnsi="GHEA Grapalat" w:cs="Sylfaen"/>
          <w:sz w:val="20"/>
          <w:lang w:val="af-ZA"/>
        </w:rPr>
        <w:t xml:space="preserve"> </w:t>
      </w:r>
      <w:r w:rsidRPr="0023252B">
        <w:rPr>
          <w:rFonts w:ascii="GHEA Grapalat" w:hAnsi="GHEA Grapalat" w:cs="Sylfaen"/>
          <w:sz w:val="20"/>
          <w:lang w:val="hy-AM"/>
        </w:rPr>
        <w:t>կամ</w:t>
      </w:r>
      <w:r w:rsidRPr="0023252B">
        <w:rPr>
          <w:rFonts w:ascii="GHEA Grapalat" w:hAnsi="GHEA Grapalat" w:cs="Sylfaen"/>
          <w:sz w:val="20"/>
          <w:lang w:val="af-ZA"/>
        </w:rPr>
        <w:t xml:space="preserve"> </w:t>
      </w:r>
      <w:r w:rsidRPr="0023252B">
        <w:rPr>
          <w:rFonts w:ascii="GHEA Grapalat" w:hAnsi="GHEA Grapalat" w:cs="Sylfaen"/>
          <w:sz w:val="20"/>
          <w:lang w:val="hy-AM"/>
        </w:rPr>
        <w:t>պայմանագիրը</w:t>
      </w:r>
      <w:r w:rsidRPr="0023252B">
        <w:rPr>
          <w:rFonts w:ascii="GHEA Grapalat" w:hAnsi="GHEA Grapalat" w:cs="Sylfaen"/>
          <w:sz w:val="20"/>
          <w:lang w:val="af-ZA"/>
        </w:rPr>
        <w:t xml:space="preserve"> </w:t>
      </w:r>
      <w:r w:rsidRPr="0023252B">
        <w:rPr>
          <w:rFonts w:ascii="GHEA Grapalat" w:hAnsi="GHEA Grapalat" w:cs="Sylfaen"/>
          <w:sz w:val="20"/>
          <w:lang w:val="hy-AM"/>
        </w:rPr>
        <w:t>միակողմանի</w:t>
      </w:r>
      <w:r w:rsidRPr="0023252B">
        <w:rPr>
          <w:rFonts w:ascii="GHEA Grapalat" w:hAnsi="GHEA Grapalat" w:cs="Sylfaen"/>
          <w:sz w:val="20"/>
          <w:lang w:val="af-ZA"/>
        </w:rPr>
        <w:t xml:space="preserve"> </w:t>
      </w:r>
      <w:r w:rsidRPr="0023252B">
        <w:rPr>
          <w:rFonts w:ascii="GHEA Grapalat" w:hAnsi="GHEA Grapalat" w:cs="Sylfaen"/>
          <w:sz w:val="20"/>
          <w:lang w:val="hy-AM"/>
        </w:rPr>
        <w:t>լուծելու</w:t>
      </w:r>
      <w:r w:rsidRPr="0023252B">
        <w:rPr>
          <w:rFonts w:ascii="GHEA Grapalat" w:hAnsi="GHEA Grapalat" w:cs="Sylfaen"/>
          <w:sz w:val="20"/>
          <w:lang w:val="af-ZA"/>
        </w:rPr>
        <w:t xml:space="preserve"> </w:t>
      </w:r>
      <w:r w:rsidRPr="0023252B">
        <w:rPr>
          <w:rFonts w:ascii="GHEA Grapalat" w:hAnsi="GHEA Grapalat" w:cs="Sylfaen"/>
          <w:sz w:val="20"/>
          <w:lang w:val="hy-AM"/>
        </w:rPr>
        <w:t>մասին</w:t>
      </w:r>
      <w:r w:rsidRPr="0023252B">
        <w:rPr>
          <w:rFonts w:ascii="GHEA Grapalat" w:hAnsi="GHEA Grapalat" w:cs="Sylfaen"/>
          <w:sz w:val="20"/>
          <w:lang w:val="af-ZA"/>
        </w:rPr>
        <w:t xml:space="preserve"> </w:t>
      </w:r>
      <w:r w:rsidRPr="0023252B">
        <w:rPr>
          <w:rFonts w:ascii="GHEA Grapalat" w:hAnsi="GHEA Grapalat" w:cs="Sylfaen"/>
          <w:sz w:val="20"/>
          <w:lang w:val="hy-AM"/>
        </w:rPr>
        <w:t>հայտարարությունը</w:t>
      </w:r>
      <w:r w:rsidR="00C8399F" w:rsidRPr="0023252B">
        <w:rPr>
          <w:rFonts w:ascii="GHEA Grapalat" w:hAnsi="GHEA Grapalat" w:cs="Sylfaen"/>
          <w:sz w:val="20"/>
          <w:lang w:val="hy-AM"/>
        </w:rPr>
        <w:t xml:space="preserve"> </w:t>
      </w:r>
      <w:r w:rsidR="00C8399F" w:rsidRPr="0023252B">
        <w:rPr>
          <w:rFonts w:ascii="GHEA Grapalat" w:hAnsi="GHEA Grapalat" w:cs="Sylfaen"/>
          <w:sz w:val="20"/>
          <w:lang w:val="af-ZA"/>
        </w:rPr>
        <w:t>(</w:t>
      </w:r>
      <w:r w:rsidR="00C8399F" w:rsidRPr="0023252B">
        <w:rPr>
          <w:rFonts w:ascii="GHEA Grapalat" w:hAnsi="GHEA Grapalat" w:cs="Sylfaen"/>
          <w:sz w:val="20"/>
          <w:lang w:val="hy-AM"/>
        </w:rPr>
        <w:t>ծանուցումը</w:t>
      </w:r>
      <w:r w:rsidR="00C8399F" w:rsidRPr="0023252B">
        <w:rPr>
          <w:rFonts w:ascii="GHEA Grapalat" w:hAnsi="GHEA Grapalat" w:cs="Sylfaen"/>
          <w:sz w:val="20"/>
          <w:lang w:val="af-ZA"/>
        </w:rPr>
        <w:t>)</w:t>
      </w:r>
      <w:r w:rsidRPr="0023252B">
        <w:rPr>
          <w:rFonts w:ascii="GHEA Grapalat" w:hAnsi="GHEA Grapalat" w:cs="Sylfaen"/>
          <w:sz w:val="20"/>
          <w:lang w:val="af-ZA"/>
        </w:rPr>
        <w:t xml:space="preserve"> </w:t>
      </w:r>
      <w:r w:rsidRPr="0023252B">
        <w:rPr>
          <w:rFonts w:ascii="GHEA Grapalat" w:hAnsi="GHEA Grapalat" w:cs="Sylfaen"/>
          <w:sz w:val="20"/>
          <w:lang w:val="hy-AM"/>
        </w:rPr>
        <w:t>հրապարակելու</w:t>
      </w:r>
      <w:r w:rsidRPr="0023252B">
        <w:rPr>
          <w:rFonts w:ascii="GHEA Grapalat" w:hAnsi="GHEA Grapalat" w:cs="Sylfaen"/>
          <w:sz w:val="20"/>
          <w:lang w:val="af-ZA"/>
        </w:rPr>
        <w:t xml:space="preserve"> </w:t>
      </w:r>
      <w:r w:rsidRPr="0023252B">
        <w:rPr>
          <w:rFonts w:ascii="GHEA Grapalat" w:hAnsi="GHEA Grapalat" w:cs="Sylfaen"/>
          <w:sz w:val="20"/>
          <w:lang w:val="hy-AM"/>
        </w:rPr>
        <w:t>օրվան</w:t>
      </w:r>
      <w:r w:rsidRPr="0023252B">
        <w:rPr>
          <w:rFonts w:ascii="GHEA Grapalat" w:hAnsi="GHEA Grapalat" w:cs="Sylfaen"/>
          <w:sz w:val="20"/>
          <w:lang w:val="af-ZA"/>
        </w:rPr>
        <w:t xml:space="preserve"> </w:t>
      </w:r>
      <w:r w:rsidRPr="0023252B">
        <w:rPr>
          <w:rFonts w:ascii="GHEA Grapalat" w:hAnsi="GHEA Grapalat" w:cs="Sylfaen"/>
          <w:sz w:val="20"/>
          <w:lang w:val="hy-AM"/>
        </w:rPr>
        <w:t>հաջորդող</w:t>
      </w:r>
      <w:r w:rsidRPr="0023252B">
        <w:rPr>
          <w:rFonts w:ascii="GHEA Grapalat" w:hAnsi="GHEA Grapalat" w:cs="Sylfaen"/>
          <w:sz w:val="20"/>
          <w:lang w:val="af-ZA"/>
        </w:rPr>
        <w:t xml:space="preserve"> </w:t>
      </w:r>
      <w:r w:rsidRPr="0023252B">
        <w:rPr>
          <w:rFonts w:ascii="GHEA Grapalat" w:hAnsi="GHEA Grapalat" w:cs="Sylfaen"/>
          <w:sz w:val="20"/>
          <w:lang w:val="hy-AM"/>
        </w:rPr>
        <w:t>տասն</w:t>
      </w:r>
      <w:r w:rsidR="00C8399F" w:rsidRPr="0023252B">
        <w:rPr>
          <w:rFonts w:ascii="GHEA Grapalat" w:hAnsi="GHEA Grapalat" w:cs="Sylfaen"/>
          <w:sz w:val="20"/>
          <w:lang w:val="hy-AM"/>
        </w:rPr>
        <w:t>երորդ օրը</w:t>
      </w:r>
      <w:r w:rsidRPr="0023252B">
        <w:rPr>
          <w:rFonts w:ascii="GHEA Grapalat" w:hAnsi="GHEA Grapalat" w:cs="Sylfaen"/>
          <w:sz w:val="20"/>
          <w:lang w:val="af-ZA"/>
        </w:rPr>
        <w:t xml:space="preserve">: </w:t>
      </w:r>
      <w:r w:rsidRPr="0023252B">
        <w:rPr>
          <w:rFonts w:ascii="GHEA Grapalat" w:hAnsi="GHEA Grapalat" w:cs="Sylfaen"/>
          <w:sz w:val="20"/>
          <w:lang w:val="hy-AM"/>
        </w:rPr>
        <w:t>Որոշումը</w:t>
      </w:r>
      <w:r w:rsidRPr="0023252B">
        <w:rPr>
          <w:rFonts w:ascii="GHEA Grapalat" w:hAnsi="GHEA Grapalat" w:cs="Sylfaen"/>
          <w:sz w:val="20"/>
          <w:lang w:val="af-ZA"/>
        </w:rPr>
        <w:t xml:space="preserve"> </w:t>
      </w:r>
      <w:r w:rsidRPr="0023252B">
        <w:rPr>
          <w:rFonts w:ascii="GHEA Grapalat" w:hAnsi="GHEA Grapalat" w:cs="Sylfaen"/>
          <w:sz w:val="20"/>
          <w:lang w:val="hy-AM"/>
        </w:rPr>
        <w:t>կայացվելուն</w:t>
      </w:r>
      <w:r w:rsidRPr="0023252B">
        <w:rPr>
          <w:rFonts w:ascii="GHEA Grapalat" w:hAnsi="GHEA Grapalat" w:cs="Sylfaen"/>
          <w:sz w:val="20"/>
          <w:lang w:val="af-ZA"/>
        </w:rPr>
        <w:t xml:space="preserve"> </w:t>
      </w:r>
      <w:r w:rsidRPr="0023252B">
        <w:rPr>
          <w:rFonts w:ascii="GHEA Grapalat" w:hAnsi="GHEA Grapalat" w:cs="Sylfaen"/>
          <w:sz w:val="20"/>
          <w:lang w:val="hy-AM"/>
        </w:rPr>
        <w:t>հաջորդող</w:t>
      </w:r>
      <w:r w:rsidRPr="0023252B">
        <w:rPr>
          <w:rFonts w:ascii="GHEA Grapalat" w:hAnsi="GHEA Grapalat" w:cs="Sylfaen"/>
          <w:sz w:val="20"/>
          <w:lang w:val="af-ZA"/>
        </w:rPr>
        <w:t xml:space="preserve"> </w:t>
      </w:r>
      <w:r w:rsidRPr="0023252B">
        <w:rPr>
          <w:rFonts w:ascii="GHEA Grapalat" w:hAnsi="GHEA Grapalat" w:cs="Sylfaen"/>
          <w:sz w:val="20"/>
          <w:lang w:val="hy-AM"/>
        </w:rPr>
        <w:t>օրը</w:t>
      </w:r>
      <w:r w:rsidRPr="0023252B">
        <w:rPr>
          <w:rFonts w:ascii="GHEA Grapalat" w:hAnsi="GHEA Grapalat" w:cs="Sylfaen"/>
          <w:sz w:val="20"/>
          <w:lang w:val="af-ZA"/>
        </w:rPr>
        <w:t xml:space="preserve"> </w:t>
      </w:r>
      <w:r w:rsidRPr="0023252B">
        <w:rPr>
          <w:rFonts w:ascii="GHEA Grapalat" w:hAnsi="GHEA Grapalat" w:cs="Sylfaen"/>
          <w:sz w:val="20"/>
          <w:lang w:val="hy-AM"/>
        </w:rPr>
        <w:t>այն</w:t>
      </w:r>
      <w:r w:rsidRPr="0023252B">
        <w:rPr>
          <w:rFonts w:ascii="GHEA Grapalat" w:hAnsi="GHEA Grapalat" w:cs="Sylfaen"/>
          <w:sz w:val="20"/>
          <w:lang w:val="af-ZA"/>
        </w:rPr>
        <w:t xml:space="preserve"> գրավոր </w:t>
      </w:r>
      <w:r w:rsidRPr="0023252B">
        <w:rPr>
          <w:rFonts w:ascii="GHEA Grapalat" w:hAnsi="GHEA Grapalat" w:cs="Sylfaen"/>
          <w:sz w:val="20"/>
          <w:lang w:val="hy-AM"/>
        </w:rPr>
        <w:t>տրամադրվում</w:t>
      </w:r>
      <w:r w:rsidRPr="0023252B">
        <w:rPr>
          <w:rFonts w:ascii="GHEA Grapalat" w:hAnsi="GHEA Grapalat" w:cs="Sylfaen"/>
          <w:sz w:val="20"/>
          <w:lang w:val="af-ZA"/>
        </w:rPr>
        <w:t xml:space="preserve"> </w:t>
      </w:r>
      <w:r w:rsidRPr="0023252B">
        <w:rPr>
          <w:rFonts w:ascii="GHEA Grapalat" w:hAnsi="GHEA Grapalat" w:cs="Sylfaen"/>
          <w:sz w:val="20"/>
          <w:lang w:val="hy-AM"/>
        </w:rPr>
        <w:t>է</w:t>
      </w:r>
      <w:r w:rsidRPr="0023252B">
        <w:rPr>
          <w:rFonts w:ascii="GHEA Grapalat" w:hAnsi="GHEA Grapalat" w:cs="Sylfaen"/>
          <w:sz w:val="20"/>
          <w:lang w:val="af-ZA"/>
        </w:rPr>
        <w:t xml:space="preserve"> </w:t>
      </w:r>
      <w:r w:rsidRPr="0023252B">
        <w:rPr>
          <w:rFonts w:ascii="GHEA Grapalat" w:hAnsi="GHEA Grapalat" w:cs="Sylfaen"/>
          <w:sz w:val="20"/>
          <w:lang w:val="hy-AM"/>
        </w:rPr>
        <w:t>լիազորված</w:t>
      </w:r>
      <w:r w:rsidRPr="0023252B">
        <w:rPr>
          <w:rFonts w:ascii="GHEA Grapalat" w:hAnsi="GHEA Grapalat" w:cs="Sylfaen"/>
          <w:sz w:val="20"/>
          <w:lang w:val="af-ZA"/>
        </w:rPr>
        <w:t xml:space="preserve"> </w:t>
      </w:r>
      <w:r w:rsidRPr="0023252B">
        <w:rPr>
          <w:rFonts w:ascii="GHEA Grapalat" w:hAnsi="GHEA Grapalat" w:cs="Sylfaen"/>
          <w:sz w:val="20"/>
          <w:lang w:val="hy-AM"/>
        </w:rPr>
        <w:t>մարմնին</w:t>
      </w:r>
      <w:r w:rsidRPr="0023252B">
        <w:rPr>
          <w:rFonts w:ascii="GHEA Grapalat" w:hAnsi="GHEA Grapalat" w:cs="Sylfaen"/>
          <w:sz w:val="20"/>
          <w:lang w:val="af-ZA"/>
        </w:rPr>
        <w:t xml:space="preserve"> </w:t>
      </w:r>
      <w:r w:rsidRPr="0023252B">
        <w:rPr>
          <w:rFonts w:ascii="GHEA Grapalat" w:hAnsi="GHEA Grapalat" w:cs="Sylfaen"/>
          <w:sz w:val="20"/>
          <w:lang w:val="hy-AM"/>
        </w:rPr>
        <w:t>և</w:t>
      </w:r>
      <w:r w:rsidRPr="0023252B">
        <w:rPr>
          <w:rFonts w:ascii="GHEA Grapalat" w:hAnsi="GHEA Grapalat" w:cs="Sylfaen"/>
          <w:sz w:val="20"/>
          <w:lang w:val="af-ZA"/>
        </w:rPr>
        <w:t xml:space="preserve"> </w:t>
      </w:r>
      <w:r w:rsidRPr="0023252B">
        <w:rPr>
          <w:rFonts w:ascii="GHEA Grapalat" w:hAnsi="GHEA Grapalat" w:cs="Sylfaen"/>
          <w:sz w:val="20"/>
          <w:lang w:val="hy-AM"/>
        </w:rPr>
        <w:t>մասնակցին</w:t>
      </w:r>
      <w:r w:rsidRPr="0023252B">
        <w:rPr>
          <w:rFonts w:ascii="GHEA Grapalat" w:hAnsi="GHEA Grapalat" w:cs="Sylfaen"/>
          <w:sz w:val="20"/>
          <w:lang w:val="af-ZA"/>
        </w:rPr>
        <w:t xml:space="preserve">: </w:t>
      </w:r>
      <w:r w:rsidRPr="0023252B">
        <w:rPr>
          <w:rFonts w:ascii="GHEA Grapalat" w:hAnsi="GHEA Grapalat" w:cs="Sylfaen"/>
          <w:sz w:val="20"/>
          <w:lang w:val="hy-AM"/>
        </w:rPr>
        <w:t>Լիազորված</w:t>
      </w:r>
      <w:r w:rsidRPr="0023252B">
        <w:rPr>
          <w:rFonts w:ascii="GHEA Grapalat" w:hAnsi="GHEA Grapalat" w:cs="Sylfaen"/>
          <w:sz w:val="20"/>
          <w:lang w:val="af-ZA"/>
        </w:rPr>
        <w:t xml:space="preserve"> </w:t>
      </w:r>
      <w:r w:rsidRPr="0023252B">
        <w:rPr>
          <w:rFonts w:ascii="GHEA Grapalat" w:hAnsi="GHEA Grapalat" w:cs="Sylfaen"/>
          <w:sz w:val="20"/>
          <w:lang w:val="hy-AM"/>
        </w:rPr>
        <w:t>մարմինը</w:t>
      </w:r>
      <w:r w:rsidRPr="0023252B">
        <w:rPr>
          <w:rFonts w:ascii="GHEA Grapalat" w:hAnsi="GHEA Grapalat" w:cs="Sylfaen"/>
          <w:sz w:val="20"/>
          <w:lang w:val="af-ZA"/>
        </w:rPr>
        <w:t xml:space="preserve"> </w:t>
      </w:r>
      <w:r w:rsidRPr="0023252B">
        <w:rPr>
          <w:rFonts w:ascii="GHEA Grapalat" w:hAnsi="GHEA Grapalat" w:cs="Sylfaen"/>
          <w:sz w:val="20"/>
          <w:lang w:val="hy-AM"/>
        </w:rPr>
        <w:t>մասնակցին</w:t>
      </w:r>
      <w:r w:rsidRPr="0023252B">
        <w:rPr>
          <w:rFonts w:ascii="GHEA Grapalat" w:hAnsi="GHEA Grapalat" w:cs="Sylfaen"/>
          <w:sz w:val="20"/>
          <w:lang w:val="af-ZA"/>
        </w:rPr>
        <w:t xml:space="preserve"> </w:t>
      </w:r>
      <w:r w:rsidRPr="0023252B">
        <w:rPr>
          <w:rFonts w:ascii="GHEA Grapalat" w:hAnsi="GHEA Grapalat" w:cs="Sylfaen"/>
          <w:sz w:val="20"/>
          <w:lang w:val="hy-AM"/>
        </w:rPr>
        <w:t>ներառում</w:t>
      </w:r>
      <w:r w:rsidRPr="0023252B">
        <w:rPr>
          <w:rFonts w:ascii="GHEA Grapalat" w:hAnsi="GHEA Grapalat" w:cs="Sylfaen"/>
          <w:sz w:val="20"/>
          <w:lang w:val="af-ZA"/>
        </w:rPr>
        <w:t xml:space="preserve"> </w:t>
      </w:r>
      <w:r w:rsidRPr="0023252B">
        <w:rPr>
          <w:rFonts w:ascii="GHEA Grapalat" w:hAnsi="GHEA Grapalat" w:cs="Sylfaen"/>
          <w:sz w:val="20"/>
          <w:lang w:val="hy-AM"/>
        </w:rPr>
        <w:t>է</w:t>
      </w:r>
      <w:r w:rsidRPr="0023252B">
        <w:rPr>
          <w:rFonts w:ascii="GHEA Grapalat" w:hAnsi="GHEA Grapalat" w:cs="Sylfaen"/>
          <w:sz w:val="20"/>
          <w:lang w:val="af-ZA"/>
        </w:rPr>
        <w:t xml:space="preserve"> </w:t>
      </w:r>
      <w:r w:rsidRPr="0023252B">
        <w:rPr>
          <w:rFonts w:ascii="GHEA Grapalat" w:hAnsi="GHEA Grapalat" w:cs="Sylfaen"/>
          <w:sz w:val="20"/>
          <w:lang w:val="hy-AM"/>
        </w:rPr>
        <w:t>գնումների</w:t>
      </w:r>
      <w:r w:rsidRPr="0023252B">
        <w:rPr>
          <w:rFonts w:ascii="GHEA Grapalat" w:hAnsi="GHEA Grapalat" w:cs="Sylfaen"/>
          <w:sz w:val="20"/>
          <w:lang w:val="af-ZA"/>
        </w:rPr>
        <w:t xml:space="preserve"> </w:t>
      </w:r>
      <w:r w:rsidRPr="0023252B">
        <w:rPr>
          <w:rFonts w:ascii="GHEA Grapalat" w:hAnsi="GHEA Grapalat" w:cs="Sylfaen"/>
          <w:sz w:val="20"/>
          <w:lang w:val="hy-AM"/>
        </w:rPr>
        <w:t>գործընթացին</w:t>
      </w:r>
      <w:r w:rsidRPr="0023252B">
        <w:rPr>
          <w:rFonts w:ascii="GHEA Grapalat" w:hAnsi="GHEA Grapalat" w:cs="Sylfaen"/>
          <w:sz w:val="20"/>
          <w:lang w:val="af-ZA"/>
        </w:rPr>
        <w:t xml:space="preserve"> </w:t>
      </w:r>
      <w:r w:rsidRPr="0023252B">
        <w:rPr>
          <w:rFonts w:ascii="GHEA Grapalat" w:hAnsi="GHEA Grapalat" w:cs="Sylfaen"/>
          <w:sz w:val="20"/>
          <w:lang w:val="hy-AM"/>
        </w:rPr>
        <w:t>մասնակցելու</w:t>
      </w:r>
      <w:r w:rsidRPr="0023252B">
        <w:rPr>
          <w:rFonts w:ascii="GHEA Grapalat" w:hAnsi="GHEA Grapalat" w:cs="Sylfaen"/>
          <w:sz w:val="20"/>
          <w:lang w:val="af-ZA"/>
        </w:rPr>
        <w:t xml:space="preserve"> </w:t>
      </w:r>
      <w:r w:rsidRPr="0023252B">
        <w:rPr>
          <w:rFonts w:ascii="GHEA Grapalat" w:hAnsi="GHEA Grapalat" w:cs="Sylfaen"/>
          <w:sz w:val="20"/>
          <w:lang w:val="hy-AM"/>
        </w:rPr>
        <w:t>իրավունք</w:t>
      </w:r>
      <w:r w:rsidRPr="0023252B">
        <w:rPr>
          <w:rFonts w:ascii="GHEA Grapalat" w:hAnsi="GHEA Grapalat" w:cs="Sylfaen"/>
          <w:sz w:val="20"/>
          <w:lang w:val="af-ZA"/>
        </w:rPr>
        <w:t xml:space="preserve"> </w:t>
      </w:r>
      <w:r w:rsidRPr="0023252B">
        <w:rPr>
          <w:rFonts w:ascii="GHEA Grapalat" w:hAnsi="GHEA Grapalat" w:cs="Sylfaen"/>
          <w:sz w:val="20"/>
          <w:lang w:val="hy-AM"/>
        </w:rPr>
        <w:t>չունեցող</w:t>
      </w:r>
      <w:r w:rsidRPr="0023252B">
        <w:rPr>
          <w:rFonts w:ascii="GHEA Grapalat" w:hAnsi="GHEA Grapalat" w:cs="Sylfaen"/>
          <w:sz w:val="20"/>
          <w:lang w:val="af-ZA"/>
        </w:rPr>
        <w:t xml:space="preserve"> </w:t>
      </w:r>
      <w:r w:rsidRPr="0023252B">
        <w:rPr>
          <w:rFonts w:ascii="GHEA Grapalat" w:hAnsi="GHEA Grapalat" w:cs="Sylfaen"/>
          <w:sz w:val="20"/>
          <w:lang w:val="hy-AM"/>
        </w:rPr>
        <w:t>մասնակիցների</w:t>
      </w:r>
      <w:r w:rsidRPr="0023252B">
        <w:rPr>
          <w:rFonts w:ascii="GHEA Grapalat" w:hAnsi="GHEA Grapalat" w:cs="Sylfaen"/>
          <w:sz w:val="20"/>
          <w:lang w:val="af-ZA"/>
        </w:rPr>
        <w:t xml:space="preserve"> </w:t>
      </w:r>
      <w:r w:rsidRPr="0023252B">
        <w:rPr>
          <w:rFonts w:ascii="GHEA Grapalat" w:hAnsi="GHEA Grapalat" w:cs="Sylfaen"/>
          <w:sz w:val="20"/>
          <w:lang w:val="hy-AM"/>
        </w:rPr>
        <w:t>ցուցակում</w:t>
      </w:r>
      <w:r w:rsidRPr="0023252B">
        <w:rPr>
          <w:rFonts w:ascii="GHEA Grapalat" w:hAnsi="GHEA Grapalat" w:cs="Sylfaen"/>
          <w:sz w:val="20"/>
          <w:lang w:val="af-ZA"/>
        </w:rPr>
        <w:t xml:space="preserve"> </w:t>
      </w:r>
      <w:r w:rsidRPr="0023252B">
        <w:rPr>
          <w:rFonts w:ascii="GHEA Grapalat" w:hAnsi="GHEA Grapalat" w:cs="Sylfaen"/>
          <w:sz w:val="20"/>
          <w:lang w:val="hy-AM"/>
        </w:rPr>
        <w:t>որոշումն</w:t>
      </w:r>
      <w:r w:rsidRPr="0023252B">
        <w:rPr>
          <w:rFonts w:ascii="GHEA Grapalat" w:hAnsi="GHEA Grapalat" w:cs="Sylfaen"/>
          <w:sz w:val="20"/>
          <w:lang w:val="af-ZA"/>
        </w:rPr>
        <w:t xml:space="preserve"> </w:t>
      </w:r>
      <w:r w:rsidRPr="0023252B">
        <w:rPr>
          <w:rFonts w:ascii="GHEA Grapalat" w:hAnsi="GHEA Grapalat" w:cs="Sylfaen"/>
          <w:sz w:val="20"/>
          <w:lang w:val="hy-AM"/>
        </w:rPr>
        <w:t>ստանալուն</w:t>
      </w:r>
      <w:r w:rsidRPr="0023252B">
        <w:rPr>
          <w:rFonts w:ascii="GHEA Grapalat" w:hAnsi="GHEA Grapalat" w:cs="Sylfaen"/>
          <w:sz w:val="20"/>
          <w:lang w:val="af-ZA"/>
        </w:rPr>
        <w:t xml:space="preserve"> </w:t>
      </w:r>
      <w:r w:rsidRPr="0023252B">
        <w:rPr>
          <w:rFonts w:ascii="GHEA Grapalat" w:hAnsi="GHEA Grapalat" w:cs="Sylfaen"/>
          <w:sz w:val="20"/>
          <w:lang w:val="hy-AM"/>
        </w:rPr>
        <w:t>հաջորդող</w:t>
      </w:r>
      <w:r w:rsidRPr="0023252B">
        <w:rPr>
          <w:rFonts w:ascii="GHEA Grapalat" w:hAnsi="GHEA Grapalat" w:cs="Sylfaen"/>
          <w:sz w:val="20"/>
          <w:lang w:val="af-ZA"/>
        </w:rPr>
        <w:t xml:space="preserve"> </w:t>
      </w:r>
      <w:r w:rsidRPr="0023252B">
        <w:rPr>
          <w:rFonts w:ascii="GHEA Grapalat" w:hAnsi="GHEA Grapalat" w:cs="Sylfaen"/>
          <w:sz w:val="20"/>
          <w:lang w:val="hy-AM"/>
        </w:rPr>
        <w:t>քառասուներորդ</w:t>
      </w:r>
      <w:r w:rsidRPr="0023252B">
        <w:rPr>
          <w:rFonts w:ascii="GHEA Grapalat" w:hAnsi="GHEA Grapalat" w:cs="Sylfaen"/>
          <w:sz w:val="20"/>
          <w:lang w:val="af-ZA"/>
        </w:rPr>
        <w:t xml:space="preserve"> </w:t>
      </w:r>
      <w:r w:rsidRPr="0023252B">
        <w:rPr>
          <w:rFonts w:ascii="GHEA Grapalat" w:hAnsi="GHEA Grapalat" w:cs="Sylfaen"/>
          <w:sz w:val="20"/>
          <w:lang w:val="hy-AM"/>
        </w:rPr>
        <w:t>օրվան</w:t>
      </w:r>
      <w:r w:rsidRPr="0023252B">
        <w:rPr>
          <w:rFonts w:ascii="GHEA Grapalat" w:hAnsi="GHEA Grapalat" w:cs="Sylfaen"/>
          <w:sz w:val="20"/>
          <w:lang w:val="af-ZA"/>
        </w:rPr>
        <w:t xml:space="preserve"> </w:t>
      </w:r>
      <w:r w:rsidRPr="0023252B">
        <w:rPr>
          <w:rFonts w:ascii="GHEA Grapalat" w:hAnsi="GHEA Grapalat" w:cs="Sylfaen"/>
          <w:sz w:val="20"/>
          <w:lang w:val="hy-AM"/>
        </w:rPr>
        <w:t>հաջորդող</w:t>
      </w:r>
      <w:r w:rsidRPr="0023252B">
        <w:rPr>
          <w:rFonts w:ascii="GHEA Grapalat" w:hAnsi="GHEA Grapalat" w:cs="Sylfaen"/>
          <w:sz w:val="20"/>
          <w:lang w:val="af-ZA"/>
        </w:rPr>
        <w:t xml:space="preserve"> </w:t>
      </w:r>
      <w:r w:rsidRPr="0023252B">
        <w:rPr>
          <w:rFonts w:ascii="GHEA Grapalat" w:hAnsi="GHEA Grapalat" w:cs="Sylfaen"/>
          <w:sz w:val="20"/>
          <w:lang w:val="hy-AM"/>
        </w:rPr>
        <w:t>հինգերորդ</w:t>
      </w:r>
      <w:r w:rsidRPr="0023252B">
        <w:rPr>
          <w:rFonts w:ascii="GHEA Grapalat" w:hAnsi="GHEA Grapalat" w:cs="Sylfaen"/>
          <w:sz w:val="20"/>
          <w:lang w:val="af-ZA"/>
        </w:rPr>
        <w:t xml:space="preserve"> </w:t>
      </w:r>
      <w:r w:rsidRPr="0023252B">
        <w:rPr>
          <w:rFonts w:ascii="GHEA Grapalat" w:hAnsi="GHEA Grapalat" w:cs="Sylfaen"/>
          <w:sz w:val="20"/>
          <w:lang w:val="hy-AM"/>
        </w:rPr>
        <w:t>օրը</w:t>
      </w:r>
      <w:r w:rsidRPr="0023252B">
        <w:rPr>
          <w:rFonts w:ascii="GHEA Grapalat" w:hAnsi="GHEA Grapalat" w:cs="Sylfaen"/>
          <w:sz w:val="20"/>
          <w:lang w:val="af-ZA"/>
        </w:rPr>
        <w:t xml:space="preserve">, </w:t>
      </w:r>
      <w:r w:rsidRPr="0023252B">
        <w:rPr>
          <w:rFonts w:ascii="GHEA Grapalat" w:hAnsi="GHEA Grapalat" w:cs="Sylfaen"/>
          <w:sz w:val="20"/>
          <w:lang w:val="hy-AM"/>
        </w:rPr>
        <w:t>իսկ</w:t>
      </w:r>
      <w:r w:rsidRPr="0023252B">
        <w:rPr>
          <w:rFonts w:ascii="GHEA Grapalat" w:hAnsi="GHEA Grapalat" w:cs="Sylfaen"/>
          <w:sz w:val="20"/>
          <w:lang w:val="af-ZA"/>
        </w:rPr>
        <w:t xml:space="preserve"> </w:t>
      </w:r>
      <w:r w:rsidRPr="0023252B">
        <w:rPr>
          <w:rFonts w:ascii="GHEA Grapalat" w:hAnsi="GHEA Grapalat" w:cs="Sylfaen"/>
          <w:sz w:val="20"/>
          <w:lang w:val="hy-AM"/>
        </w:rPr>
        <w:t>որոշումն</w:t>
      </w:r>
      <w:r w:rsidRPr="0023252B">
        <w:rPr>
          <w:rFonts w:ascii="GHEA Grapalat" w:hAnsi="GHEA Grapalat" w:cs="Sylfaen"/>
          <w:sz w:val="20"/>
          <w:lang w:val="af-ZA"/>
        </w:rPr>
        <w:t xml:space="preserve"> </w:t>
      </w:r>
      <w:r w:rsidRPr="0023252B">
        <w:rPr>
          <w:rFonts w:ascii="GHEA Grapalat" w:hAnsi="GHEA Grapalat" w:cs="Sylfaen"/>
          <w:sz w:val="20"/>
          <w:lang w:val="hy-AM"/>
        </w:rPr>
        <w:t>ստանալուն</w:t>
      </w:r>
      <w:r w:rsidRPr="0023252B">
        <w:rPr>
          <w:rFonts w:ascii="GHEA Grapalat" w:hAnsi="GHEA Grapalat" w:cs="Sylfaen"/>
          <w:sz w:val="20"/>
          <w:lang w:val="af-ZA"/>
        </w:rPr>
        <w:t xml:space="preserve"> </w:t>
      </w:r>
      <w:r w:rsidRPr="0023252B">
        <w:rPr>
          <w:rFonts w:ascii="GHEA Grapalat" w:hAnsi="GHEA Grapalat" w:cs="Sylfaen"/>
          <w:sz w:val="20"/>
          <w:lang w:val="hy-AM"/>
        </w:rPr>
        <w:t>հաջորդող</w:t>
      </w:r>
      <w:r w:rsidRPr="0023252B">
        <w:rPr>
          <w:rFonts w:ascii="GHEA Grapalat" w:hAnsi="GHEA Grapalat" w:cs="Sylfaen"/>
          <w:sz w:val="20"/>
          <w:lang w:val="af-ZA"/>
        </w:rPr>
        <w:t xml:space="preserve"> </w:t>
      </w:r>
      <w:r w:rsidRPr="0023252B">
        <w:rPr>
          <w:rFonts w:ascii="GHEA Grapalat" w:hAnsi="GHEA Grapalat" w:cs="Sylfaen"/>
          <w:sz w:val="20"/>
          <w:lang w:val="hy-AM"/>
        </w:rPr>
        <w:t>քառասուներորդ</w:t>
      </w:r>
      <w:r w:rsidRPr="0023252B">
        <w:rPr>
          <w:rFonts w:ascii="GHEA Grapalat" w:hAnsi="GHEA Grapalat" w:cs="Sylfaen"/>
          <w:sz w:val="20"/>
          <w:lang w:val="af-ZA"/>
        </w:rPr>
        <w:t xml:space="preserve"> </w:t>
      </w:r>
      <w:r w:rsidRPr="0023252B">
        <w:rPr>
          <w:rFonts w:ascii="GHEA Grapalat" w:hAnsi="GHEA Grapalat" w:cs="Sylfaen"/>
          <w:sz w:val="20"/>
          <w:lang w:val="hy-AM"/>
        </w:rPr>
        <w:t>օրվա</w:t>
      </w:r>
      <w:r w:rsidRPr="0023252B">
        <w:rPr>
          <w:rFonts w:ascii="GHEA Grapalat" w:hAnsi="GHEA Grapalat" w:cs="Sylfaen"/>
          <w:sz w:val="20"/>
          <w:lang w:val="af-ZA"/>
        </w:rPr>
        <w:t xml:space="preserve"> </w:t>
      </w:r>
      <w:r w:rsidRPr="0023252B">
        <w:rPr>
          <w:rFonts w:ascii="GHEA Grapalat" w:hAnsi="GHEA Grapalat" w:cs="Sylfaen"/>
          <w:sz w:val="20"/>
          <w:lang w:val="hy-AM"/>
        </w:rPr>
        <w:t>դրությամբ</w:t>
      </w:r>
      <w:r w:rsidRPr="0023252B">
        <w:rPr>
          <w:rFonts w:ascii="GHEA Grapalat" w:hAnsi="GHEA Grapalat" w:cs="Sylfaen"/>
          <w:sz w:val="20"/>
          <w:lang w:val="af-ZA"/>
        </w:rPr>
        <w:t xml:space="preserve"> </w:t>
      </w:r>
      <w:r w:rsidRPr="0023252B">
        <w:rPr>
          <w:rFonts w:ascii="GHEA Grapalat" w:hAnsi="GHEA Grapalat" w:cs="Sylfaen"/>
          <w:sz w:val="20"/>
          <w:lang w:val="hy-AM"/>
        </w:rPr>
        <w:t>մասնակցի</w:t>
      </w:r>
      <w:r w:rsidRPr="0023252B">
        <w:rPr>
          <w:rFonts w:ascii="GHEA Grapalat" w:hAnsi="GHEA Grapalat" w:cs="Sylfaen"/>
          <w:sz w:val="20"/>
          <w:lang w:val="af-ZA"/>
        </w:rPr>
        <w:t xml:space="preserve"> </w:t>
      </w:r>
      <w:r w:rsidRPr="0023252B">
        <w:rPr>
          <w:rFonts w:ascii="GHEA Grapalat" w:hAnsi="GHEA Grapalat" w:cs="Sylfaen"/>
          <w:sz w:val="20"/>
          <w:lang w:val="hy-AM"/>
        </w:rPr>
        <w:t>կողմից</w:t>
      </w:r>
      <w:r w:rsidRPr="0023252B">
        <w:rPr>
          <w:rFonts w:ascii="GHEA Grapalat" w:hAnsi="GHEA Grapalat" w:cs="Sylfaen"/>
          <w:sz w:val="20"/>
          <w:lang w:val="af-ZA"/>
        </w:rPr>
        <w:t xml:space="preserve"> </w:t>
      </w:r>
      <w:r w:rsidRPr="0023252B">
        <w:rPr>
          <w:rFonts w:ascii="GHEA Grapalat" w:hAnsi="GHEA Grapalat" w:cs="Sylfaen"/>
          <w:sz w:val="20"/>
          <w:lang w:val="hy-AM"/>
        </w:rPr>
        <w:t>որոշման</w:t>
      </w:r>
      <w:r w:rsidRPr="0023252B">
        <w:rPr>
          <w:rFonts w:ascii="GHEA Grapalat" w:hAnsi="GHEA Grapalat" w:cs="Sylfaen"/>
          <w:sz w:val="20"/>
          <w:lang w:val="af-ZA"/>
        </w:rPr>
        <w:t xml:space="preserve"> </w:t>
      </w:r>
      <w:r w:rsidRPr="0023252B">
        <w:rPr>
          <w:rFonts w:ascii="GHEA Grapalat" w:hAnsi="GHEA Grapalat" w:cs="Sylfaen"/>
          <w:sz w:val="20"/>
          <w:lang w:val="hy-AM"/>
        </w:rPr>
        <w:t>բողոքարկման</w:t>
      </w:r>
      <w:r w:rsidRPr="0023252B">
        <w:rPr>
          <w:rFonts w:ascii="GHEA Grapalat" w:hAnsi="GHEA Grapalat" w:cs="Sylfaen"/>
          <w:sz w:val="20"/>
          <w:lang w:val="af-ZA"/>
        </w:rPr>
        <w:t xml:space="preserve"> </w:t>
      </w:r>
      <w:r w:rsidRPr="0023252B">
        <w:rPr>
          <w:rFonts w:ascii="GHEA Grapalat" w:hAnsi="GHEA Grapalat" w:cs="Sylfaen"/>
          <w:sz w:val="20"/>
          <w:lang w:val="hy-AM"/>
        </w:rPr>
        <w:t>վերաբերյալ</w:t>
      </w:r>
      <w:r w:rsidRPr="0023252B">
        <w:rPr>
          <w:rFonts w:ascii="GHEA Grapalat" w:hAnsi="GHEA Grapalat" w:cs="Sylfaen"/>
          <w:sz w:val="20"/>
          <w:lang w:val="af-ZA"/>
        </w:rPr>
        <w:t xml:space="preserve"> </w:t>
      </w:r>
      <w:r w:rsidRPr="0023252B">
        <w:rPr>
          <w:rFonts w:ascii="GHEA Grapalat" w:hAnsi="GHEA Grapalat" w:cs="Sylfaen"/>
          <w:sz w:val="20"/>
          <w:lang w:val="hy-AM"/>
        </w:rPr>
        <w:t>հարուցված</w:t>
      </w:r>
      <w:r w:rsidRPr="0023252B">
        <w:rPr>
          <w:rFonts w:ascii="GHEA Grapalat" w:hAnsi="GHEA Grapalat" w:cs="Sylfaen"/>
          <w:sz w:val="20"/>
          <w:lang w:val="af-ZA"/>
        </w:rPr>
        <w:t xml:space="preserve"> </w:t>
      </w:r>
      <w:r w:rsidRPr="0023252B">
        <w:rPr>
          <w:rFonts w:ascii="GHEA Grapalat" w:hAnsi="GHEA Grapalat" w:cs="Sylfaen"/>
          <w:sz w:val="20"/>
          <w:lang w:val="hy-AM"/>
        </w:rPr>
        <w:t>և</w:t>
      </w:r>
      <w:r w:rsidRPr="0023252B">
        <w:rPr>
          <w:rFonts w:ascii="GHEA Grapalat" w:hAnsi="GHEA Grapalat" w:cs="Sylfaen"/>
          <w:sz w:val="20"/>
          <w:lang w:val="af-ZA"/>
        </w:rPr>
        <w:t xml:space="preserve"> </w:t>
      </w:r>
      <w:r w:rsidRPr="0023252B">
        <w:rPr>
          <w:rFonts w:ascii="GHEA Grapalat" w:hAnsi="GHEA Grapalat" w:cs="Sylfaen"/>
          <w:sz w:val="20"/>
          <w:lang w:val="hy-AM"/>
        </w:rPr>
        <w:t>չավարտված</w:t>
      </w:r>
      <w:r w:rsidRPr="0023252B">
        <w:rPr>
          <w:rFonts w:ascii="GHEA Grapalat" w:hAnsi="GHEA Grapalat" w:cs="Sylfaen"/>
          <w:sz w:val="20"/>
          <w:lang w:val="af-ZA"/>
        </w:rPr>
        <w:t xml:space="preserve"> </w:t>
      </w:r>
      <w:r w:rsidRPr="0023252B">
        <w:rPr>
          <w:rFonts w:ascii="GHEA Grapalat" w:hAnsi="GHEA Grapalat" w:cs="Sylfaen"/>
          <w:sz w:val="20"/>
          <w:lang w:val="hy-AM"/>
        </w:rPr>
        <w:t>դատական</w:t>
      </w:r>
      <w:r w:rsidRPr="0023252B">
        <w:rPr>
          <w:rFonts w:ascii="GHEA Grapalat" w:hAnsi="GHEA Grapalat" w:cs="Sylfaen"/>
          <w:sz w:val="20"/>
          <w:lang w:val="af-ZA"/>
        </w:rPr>
        <w:t xml:space="preserve"> </w:t>
      </w:r>
      <w:r w:rsidRPr="0023252B">
        <w:rPr>
          <w:rFonts w:ascii="GHEA Grapalat" w:hAnsi="GHEA Grapalat" w:cs="Sylfaen"/>
          <w:sz w:val="20"/>
          <w:lang w:val="hy-AM"/>
        </w:rPr>
        <w:t>գործի</w:t>
      </w:r>
      <w:r w:rsidRPr="0023252B">
        <w:rPr>
          <w:rFonts w:ascii="GHEA Grapalat" w:hAnsi="GHEA Grapalat" w:cs="Sylfaen"/>
          <w:sz w:val="20"/>
          <w:lang w:val="af-ZA"/>
        </w:rPr>
        <w:t xml:space="preserve"> </w:t>
      </w:r>
      <w:r w:rsidRPr="0023252B">
        <w:rPr>
          <w:rFonts w:ascii="GHEA Grapalat" w:hAnsi="GHEA Grapalat" w:cs="Sylfaen"/>
          <w:sz w:val="20"/>
          <w:lang w:val="hy-AM"/>
        </w:rPr>
        <w:t>առկայության</w:t>
      </w:r>
      <w:r w:rsidRPr="0023252B">
        <w:rPr>
          <w:rFonts w:ascii="GHEA Grapalat" w:hAnsi="GHEA Grapalat" w:cs="Sylfaen"/>
          <w:sz w:val="20"/>
          <w:lang w:val="af-ZA"/>
        </w:rPr>
        <w:t xml:space="preserve"> </w:t>
      </w:r>
      <w:r w:rsidRPr="0023252B">
        <w:rPr>
          <w:rFonts w:ascii="GHEA Grapalat" w:hAnsi="GHEA Grapalat" w:cs="Sylfaen"/>
          <w:sz w:val="20"/>
          <w:lang w:val="hy-AM"/>
        </w:rPr>
        <w:t>դեպքում</w:t>
      </w:r>
      <w:r w:rsidRPr="0023252B">
        <w:rPr>
          <w:rFonts w:ascii="GHEA Grapalat" w:hAnsi="GHEA Grapalat" w:cs="Sylfaen"/>
          <w:sz w:val="20"/>
          <w:lang w:val="af-ZA"/>
        </w:rPr>
        <w:t xml:space="preserve">` </w:t>
      </w:r>
      <w:r w:rsidRPr="0023252B">
        <w:rPr>
          <w:rFonts w:ascii="GHEA Grapalat" w:hAnsi="GHEA Grapalat" w:cs="Sylfaen"/>
          <w:sz w:val="20"/>
          <w:lang w:val="hy-AM"/>
        </w:rPr>
        <w:t>տվյալ</w:t>
      </w:r>
      <w:r w:rsidRPr="0023252B">
        <w:rPr>
          <w:rFonts w:ascii="GHEA Grapalat" w:hAnsi="GHEA Grapalat" w:cs="Sylfaen"/>
          <w:sz w:val="20"/>
          <w:lang w:val="af-ZA"/>
        </w:rPr>
        <w:t xml:space="preserve"> </w:t>
      </w:r>
      <w:r w:rsidRPr="0023252B">
        <w:rPr>
          <w:rFonts w:ascii="GHEA Grapalat" w:hAnsi="GHEA Grapalat" w:cs="Sylfaen"/>
          <w:sz w:val="20"/>
          <w:lang w:val="hy-AM"/>
        </w:rPr>
        <w:t>դատական</w:t>
      </w:r>
      <w:r w:rsidRPr="0023252B">
        <w:rPr>
          <w:rFonts w:ascii="GHEA Grapalat" w:hAnsi="GHEA Grapalat" w:cs="Sylfaen"/>
          <w:sz w:val="20"/>
          <w:lang w:val="af-ZA"/>
        </w:rPr>
        <w:t xml:space="preserve"> </w:t>
      </w:r>
      <w:r w:rsidRPr="0023252B">
        <w:rPr>
          <w:rFonts w:ascii="GHEA Grapalat" w:hAnsi="GHEA Grapalat" w:cs="Sylfaen"/>
          <w:sz w:val="20"/>
          <w:lang w:val="hy-AM"/>
        </w:rPr>
        <w:t>գործով</w:t>
      </w:r>
      <w:r w:rsidRPr="0023252B">
        <w:rPr>
          <w:rFonts w:ascii="GHEA Grapalat" w:hAnsi="GHEA Grapalat" w:cs="Sylfaen"/>
          <w:sz w:val="20"/>
          <w:lang w:val="af-ZA"/>
        </w:rPr>
        <w:t xml:space="preserve"> </w:t>
      </w:r>
      <w:r w:rsidRPr="0023252B">
        <w:rPr>
          <w:rFonts w:ascii="GHEA Grapalat" w:hAnsi="GHEA Grapalat" w:cs="Sylfaen"/>
          <w:sz w:val="20"/>
          <w:lang w:val="hy-AM"/>
        </w:rPr>
        <w:t>եզրափակիչ</w:t>
      </w:r>
      <w:r w:rsidRPr="0023252B">
        <w:rPr>
          <w:rFonts w:ascii="GHEA Grapalat" w:hAnsi="GHEA Grapalat" w:cs="Sylfaen"/>
          <w:sz w:val="20"/>
          <w:lang w:val="af-ZA"/>
        </w:rPr>
        <w:t xml:space="preserve"> </w:t>
      </w:r>
      <w:r w:rsidRPr="0023252B">
        <w:rPr>
          <w:rFonts w:ascii="GHEA Grapalat" w:hAnsi="GHEA Grapalat" w:cs="Sylfaen"/>
          <w:sz w:val="20"/>
          <w:lang w:val="hy-AM"/>
        </w:rPr>
        <w:t>դատական</w:t>
      </w:r>
      <w:r w:rsidRPr="0023252B">
        <w:rPr>
          <w:rFonts w:ascii="GHEA Grapalat" w:hAnsi="GHEA Grapalat" w:cs="Sylfaen"/>
          <w:sz w:val="20"/>
          <w:lang w:val="af-ZA"/>
        </w:rPr>
        <w:t xml:space="preserve"> </w:t>
      </w:r>
      <w:r w:rsidRPr="0023252B">
        <w:rPr>
          <w:rFonts w:ascii="GHEA Grapalat" w:hAnsi="GHEA Grapalat" w:cs="Sylfaen"/>
          <w:sz w:val="20"/>
          <w:lang w:val="hy-AM"/>
        </w:rPr>
        <w:t>ակտն</w:t>
      </w:r>
      <w:r w:rsidRPr="0023252B">
        <w:rPr>
          <w:rFonts w:ascii="GHEA Grapalat" w:hAnsi="GHEA Grapalat" w:cs="Sylfaen"/>
          <w:sz w:val="20"/>
          <w:lang w:val="af-ZA"/>
        </w:rPr>
        <w:t xml:space="preserve"> </w:t>
      </w:r>
      <w:r w:rsidRPr="0023252B">
        <w:rPr>
          <w:rFonts w:ascii="GHEA Grapalat" w:hAnsi="GHEA Grapalat" w:cs="Sylfaen"/>
          <w:sz w:val="20"/>
          <w:lang w:val="hy-AM"/>
        </w:rPr>
        <w:t>ուժի</w:t>
      </w:r>
      <w:r w:rsidRPr="0023252B">
        <w:rPr>
          <w:rFonts w:ascii="GHEA Grapalat" w:hAnsi="GHEA Grapalat" w:cs="Sylfaen"/>
          <w:sz w:val="20"/>
          <w:lang w:val="af-ZA"/>
        </w:rPr>
        <w:t xml:space="preserve"> </w:t>
      </w:r>
      <w:r w:rsidRPr="0023252B">
        <w:rPr>
          <w:rFonts w:ascii="GHEA Grapalat" w:hAnsi="GHEA Grapalat" w:cs="Sylfaen"/>
          <w:sz w:val="20"/>
          <w:lang w:val="hy-AM"/>
        </w:rPr>
        <w:t>մեջ</w:t>
      </w:r>
      <w:r w:rsidRPr="0023252B">
        <w:rPr>
          <w:rFonts w:ascii="GHEA Grapalat" w:hAnsi="GHEA Grapalat" w:cs="Sylfaen"/>
          <w:sz w:val="20"/>
          <w:lang w:val="af-ZA"/>
        </w:rPr>
        <w:t xml:space="preserve"> </w:t>
      </w:r>
      <w:r w:rsidRPr="0023252B">
        <w:rPr>
          <w:rFonts w:ascii="GHEA Grapalat" w:hAnsi="GHEA Grapalat" w:cs="Sylfaen"/>
          <w:sz w:val="20"/>
          <w:lang w:val="hy-AM"/>
        </w:rPr>
        <w:t>մտնելու</w:t>
      </w:r>
      <w:r w:rsidRPr="0023252B">
        <w:rPr>
          <w:rFonts w:ascii="GHEA Grapalat" w:hAnsi="GHEA Grapalat" w:cs="Sylfaen"/>
          <w:sz w:val="20"/>
          <w:lang w:val="af-ZA"/>
        </w:rPr>
        <w:t xml:space="preserve"> </w:t>
      </w:r>
      <w:r w:rsidRPr="0023252B">
        <w:rPr>
          <w:rFonts w:ascii="GHEA Grapalat" w:hAnsi="GHEA Grapalat" w:cs="Sylfaen"/>
          <w:sz w:val="20"/>
          <w:lang w:val="hy-AM"/>
        </w:rPr>
        <w:t>օրվան</w:t>
      </w:r>
      <w:r w:rsidRPr="0023252B">
        <w:rPr>
          <w:rFonts w:ascii="GHEA Grapalat" w:hAnsi="GHEA Grapalat" w:cs="Sylfaen"/>
          <w:sz w:val="20"/>
          <w:lang w:val="af-ZA"/>
        </w:rPr>
        <w:t xml:space="preserve"> </w:t>
      </w:r>
      <w:r w:rsidRPr="0023252B">
        <w:rPr>
          <w:rFonts w:ascii="GHEA Grapalat" w:hAnsi="GHEA Grapalat" w:cs="Sylfaen"/>
          <w:sz w:val="20"/>
          <w:lang w:val="hy-AM"/>
        </w:rPr>
        <w:lastRenderedPageBreak/>
        <w:t>հաջորդող</w:t>
      </w:r>
      <w:r w:rsidRPr="0023252B">
        <w:rPr>
          <w:rFonts w:ascii="GHEA Grapalat" w:hAnsi="GHEA Grapalat" w:cs="Sylfaen"/>
          <w:sz w:val="20"/>
          <w:lang w:val="af-ZA"/>
        </w:rPr>
        <w:t xml:space="preserve"> </w:t>
      </w:r>
      <w:r w:rsidRPr="0023252B">
        <w:rPr>
          <w:rFonts w:ascii="GHEA Grapalat" w:hAnsi="GHEA Grapalat" w:cs="Sylfaen"/>
          <w:sz w:val="20"/>
          <w:lang w:val="hy-AM"/>
        </w:rPr>
        <w:t>հինգերորդ</w:t>
      </w:r>
      <w:r w:rsidRPr="0023252B">
        <w:rPr>
          <w:rFonts w:ascii="GHEA Grapalat" w:hAnsi="GHEA Grapalat" w:cs="Sylfaen"/>
          <w:sz w:val="20"/>
          <w:lang w:val="af-ZA"/>
        </w:rPr>
        <w:t xml:space="preserve"> </w:t>
      </w:r>
      <w:r w:rsidRPr="0023252B">
        <w:rPr>
          <w:rFonts w:ascii="GHEA Grapalat" w:hAnsi="GHEA Grapalat" w:cs="Sylfaen"/>
          <w:sz w:val="20"/>
          <w:lang w:val="hy-AM"/>
        </w:rPr>
        <w:t>օրը</w:t>
      </w:r>
      <w:r w:rsidRPr="0023252B">
        <w:rPr>
          <w:rFonts w:ascii="GHEA Grapalat" w:hAnsi="GHEA Grapalat" w:cs="Sylfaen"/>
          <w:sz w:val="20"/>
          <w:lang w:val="af-ZA"/>
        </w:rPr>
        <w:t xml:space="preserve">, </w:t>
      </w:r>
      <w:r w:rsidRPr="0023252B">
        <w:rPr>
          <w:rFonts w:ascii="GHEA Grapalat" w:hAnsi="GHEA Grapalat" w:cs="Sylfaen"/>
          <w:sz w:val="20"/>
          <w:lang w:val="hy-AM"/>
        </w:rPr>
        <w:t>եթե</w:t>
      </w:r>
      <w:r w:rsidRPr="0023252B">
        <w:rPr>
          <w:rFonts w:ascii="GHEA Grapalat" w:hAnsi="GHEA Grapalat" w:cs="Sylfaen"/>
          <w:sz w:val="20"/>
          <w:lang w:val="af-ZA"/>
        </w:rPr>
        <w:t xml:space="preserve"> </w:t>
      </w:r>
      <w:r w:rsidRPr="0023252B">
        <w:rPr>
          <w:rFonts w:ascii="GHEA Grapalat" w:hAnsi="GHEA Grapalat" w:cs="Sylfaen"/>
          <w:sz w:val="20"/>
          <w:lang w:val="hy-AM"/>
        </w:rPr>
        <w:t>դատական</w:t>
      </w:r>
      <w:r w:rsidRPr="0023252B">
        <w:rPr>
          <w:rFonts w:ascii="GHEA Grapalat" w:hAnsi="GHEA Grapalat" w:cs="Sylfaen"/>
          <w:sz w:val="20"/>
          <w:lang w:val="af-ZA"/>
        </w:rPr>
        <w:t xml:space="preserve"> </w:t>
      </w:r>
      <w:r w:rsidRPr="0023252B">
        <w:rPr>
          <w:rFonts w:ascii="GHEA Grapalat" w:hAnsi="GHEA Grapalat" w:cs="Sylfaen"/>
          <w:sz w:val="20"/>
          <w:lang w:val="hy-AM"/>
        </w:rPr>
        <w:t>քննության</w:t>
      </w:r>
      <w:r w:rsidRPr="0023252B">
        <w:rPr>
          <w:rFonts w:ascii="GHEA Grapalat" w:hAnsi="GHEA Grapalat" w:cs="Sylfaen"/>
          <w:sz w:val="20"/>
          <w:lang w:val="af-ZA"/>
        </w:rPr>
        <w:t xml:space="preserve"> </w:t>
      </w:r>
      <w:r w:rsidRPr="0023252B">
        <w:rPr>
          <w:rFonts w:ascii="GHEA Grapalat" w:hAnsi="GHEA Grapalat" w:cs="Sylfaen"/>
          <w:sz w:val="20"/>
          <w:lang w:val="hy-AM"/>
        </w:rPr>
        <w:t>արդյունքով</w:t>
      </w:r>
      <w:r w:rsidRPr="0023252B">
        <w:rPr>
          <w:rFonts w:ascii="GHEA Grapalat" w:hAnsi="GHEA Grapalat" w:cs="Sylfaen"/>
          <w:sz w:val="20"/>
          <w:lang w:val="af-ZA"/>
        </w:rPr>
        <w:t xml:space="preserve"> </w:t>
      </w:r>
      <w:r w:rsidRPr="0023252B">
        <w:rPr>
          <w:rFonts w:ascii="GHEA Grapalat" w:hAnsi="GHEA Grapalat" w:cs="Sylfaen"/>
          <w:sz w:val="20"/>
          <w:lang w:val="hy-AM"/>
        </w:rPr>
        <w:t>որոշման</w:t>
      </w:r>
      <w:r w:rsidRPr="0023252B">
        <w:rPr>
          <w:rFonts w:ascii="GHEA Grapalat" w:hAnsi="GHEA Grapalat" w:cs="Sylfaen"/>
          <w:sz w:val="20"/>
          <w:lang w:val="af-ZA"/>
        </w:rPr>
        <w:t xml:space="preserve"> </w:t>
      </w:r>
      <w:r w:rsidRPr="0023252B">
        <w:rPr>
          <w:rFonts w:ascii="GHEA Grapalat" w:hAnsi="GHEA Grapalat" w:cs="Sylfaen"/>
          <w:sz w:val="20"/>
          <w:lang w:val="hy-AM"/>
        </w:rPr>
        <w:t>կատարման</w:t>
      </w:r>
      <w:r w:rsidRPr="0023252B">
        <w:rPr>
          <w:rFonts w:ascii="GHEA Grapalat" w:hAnsi="GHEA Grapalat" w:cs="Sylfaen"/>
          <w:sz w:val="20"/>
          <w:lang w:val="af-ZA"/>
        </w:rPr>
        <w:t xml:space="preserve"> </w:t>
      </w:r>
      <w:r w:rsidRPr="0023252B">
        <w:rPr>
          <w:rFonts w:ascii="GHEA Grapalat" w:hAnsi="GHEA Grapalat" w:cs="Sylfaen"/>
          <w:sz w:val="20"/>
          <w:lang w:val="hy-AM"/>
        </w:rPr>
        <w:t>հնարավորությունը</w:t>
      </w:r>
      <w:r w:rsidRPr="0023252B">
        <w:rPr>
          <w:rFonts w:ascii="GHEA Grapalat" w:hAnsi="GHEA Grapalat" w:cs="Sylfaen"/>
          <w:sz w:val="20"/>
          <w:lang w:val="af-ZA"/>
        </w:rPr>
        <w:t xml:space="preserve"> </w:t>
      </w:r>
      <w:r w:rsidRPr="0023252B">
        <w:rPr>
          <w:rFonts w:ascii="GHEA Grapalat" w:hAnsi="GHEA Grapalat" w:cs="Sylfaen"/>
          <w:sz w:val="20"/>
          <w:lang w:val="hy-AM"/>
        </w:rPr>
        <w:t>չի</w:t>
      </w:r>
      <w:r w:rsidRPr="0023252B">
        <w:rPr>
          <w:rFonts w:ascii="GHEA Grapalat" w:hAnsi="GHEA Grapalat" w:cs="Sylfaen"/>
          <w:sz w:val="20"/>
          <w:lang w:val="af-ZA"/>
        </w:rPr>
        <w:t xml:space="preserve"> </w:t>
      </w:r>
      <w:r w:rsidRPr="0023252B">
        <w:rPr>
          <w:rFonts w:ascii="GHEA Grapalat" w:hAnsi="GHEA Grapalat" w:cs="Sylfaen"/>
          <w:sz w:val="20"/>
          <w:lang w:val="hy-AM"/>
        </w:rPr>
        <w:t>վերացել:</w:t>
      </w:r>
    </w:p>
    <w:p w14:paraId="425D7F3B" w14:textId="4D6C652A" w:rsidR="00C8399F" w:rsidRPr="00015CC3" w:rsidRDefault="00E21C91" w:rsidP="00C8399F">
      <w:pPr>
        <w:shd w:val="clear" w:color="auto" w:fill="FFFFFF"/>
        <w:ind w:firstLine="375"/>
        <w:jc w:val="both"/>
        <w:rPr>
          <w:rFonts w:ascii="GHEA Grapalat" w:hAnsi="GHEA Grapalat" w:cs="Sylfaen"/>
          <w:sz w:val="20"/>
          <w:lang w:val="af-ZA"/>
        </w:rPr>
      </w:pPr>
      <w:r>
        <w:rPr>
          <w:rFonts w:ascii="GHEA Grapalat" w:hAnsi="GHEA Grapalat" w:cs="Sylfaen"/>
          <w:sz w:val="20"/>
          <w:lang w:val="hy-AM"/>
        </w:rPr>
        <w:t>Ե</w:t>
      </w:r>
      <w:r w:rsidR="00C8399F" w:rsidRPr="00015CC3">
        <w:rPr>
          <w:rFonts w:ascii="GHEA Grapalat" w:hAnsi="GHEA Grapalat" w:cs="Sylfaen"/>
          <w:sz w:val="20"/>
          <w:lang w:val="af-ZA"/>
        </w:rPr>
        <w:t>թե՝</w:t>
      </w:r>
    </w:p>
    <w:p w14:paraId="17E6CE48" w14:textId="77777777" w:rsidR="00C8399F" w:rsidRPr="00015CC3" w:rsidRDefault="00C8399F" w:rsidP="004E649B">
      <w:pPr>
        <w:pStyle w:val="ListParagraph"/>
        <w:numPr>
          <w:ilvl w:val="0"/>
          <w:numId w:val="18"/>
        </w:numPr>
        <w:shd w:val="clear" w:color="auto" w:fill="FFFFFF"/>
        <w:ind w:left="0" w:firstLine="426"/>
        <w:jc w:val="both"/>
        <w:rPr>
          <w:rFonts w:ascii="GHEA Grapalat" w:hAnsi="GHEA Grapalat" w:cs="Sylfaen"/>
          <w:sz w:val="20"/>
          <w:lang w:val="af-ZA"/>
        </w:rPr>
      </w:pPr>
      <w:r w:rsidRPr="00015CC3">
        <w:rPr>
          <w:rFonts w:ascii="GHEA Grapalat" w:hAnsi="GHEA Grapalat" w:cs="Sylfaen"/>
          <w:sz w:val="20"/>
          <w:lang w:val="af-ZA"/>
        </w:rPr>
        <w:t xml:space="preserve">սույն կետով նախատեսված՝ </w:t>
      </w:r>
      <w:r w:rsidRPr="00015CC3">
        <w:rPr>
          <w:rFonts w:ascii="GHEA Grapalat" w:hAnsi="GHEA Grapalat" w:cs="Sylfaen"/>
          <w:sz w:val="20"/>
          <w:lang w:val="ru-RU"/>
        </w:rPr>
        <w:t>լիազորված</w:t>
      </w:r>
      <w:r w:rsidRPr="00015CC3">
        <w:rPr>
          <w:rFonts w:ascii="GHEA Grapalat" w:hAnsi="GHEA Grapalat" w:cs="Sylfaen"/>
          <w:sz w:val="20"/>
          <w:lang w:val="af-ZA"/>
        </w:rPr>
        <w:t xml:space="preserve"> </w:t>
      </w:r>
      <w:r w:rsidRPr="00015CC3">
        <w:rPr>
          <w:rFonts w:ascii="GHEA Grapalat" w:hAnsi="GHEA Grapalat" w:cs="Sylfaen"/>
          <w:sz w:val="20"/>
          <w:lang w:val="ru-RU"/>
        </w:rPr>
        <w:t>մարմ</w:t>
      </w:r>
      <w:r w:rsidRPr="00015CC3">
        <w:rPr>
          <w:rFonts w:ascii="GHEA Grapalat" w:hAnsi="GHEA Grapalat" w:cs="Sylfaen"/>
          <w:sz w:val="20"/>
        </w:rPr>
        <w:t xml:space="preserve">նին որոշումը ներկայացվելու վերջնաժամկետը լրանալու օրվա դրությամբ մասնակիցը կամ պայմանագիրը կնքած անձը վճարել է </w:t>
      </w:r>
      <w:r w:rsidRPr="00015CC3">
        <w:rPr>
          <w:rFonts w:ascii="GHEA Grapalat" w:hAnsi="GHEA Grapalat" w:cs="Sylfaen"/>
          <w:sz w:val="20"/>
          <w:lang w:val="af-ZA"/>
        </w:rPr>
        <w:t>հայտի, պայմանագրի և (կամ) որակավորան ապահովման գումարը, ապա պատվիրատուն տվյալ մասնակցին ցուցակում ներառելու պատճառաբանված որոշումը չի ներկայացնում լիազորված մարմին.</w:t>
      </w:r>
    </w:p>
    <w:p w14:paraId="0C845D73" w14:textId="5FCB7C3D" w:rsidR="00C8399F" w:rsidRPr="0023252B" w:rsidRDefault="00C8399F" w:rsidP="00C8399F">
      <w:pPr>
        <w:pStyle w:val="ListParagraph"/>
        <w:numPr>
          <w:ilvl w:val="0"/>
          <w:numId w:val="18"/>
        </w:numPr>
        <w:shd w:val="clear" w:color="auto" w:fill="FFFFFF"/>
        <w:ind w:left="0" w:firstLine="375"/>
        <w:jc w:val="both"/>
        <w:rPr>
          <w:rFonts w:ascii="GHEA Grapalat" w:hAnsi="GHEA Grapalat" w:cs="Sylfaen"/>
          <w:sz w:val="20"/>
          <w:lang w:val="af-ZA"/>
        </w:rPr>
      </w:pPr>
      <w:r w:rsidRPr="00015CC3">
        <w:rPr>
          <w:rFonts w:ascii="GHEA Grapalat" w:hAnsi="GHEA Grapalat" w:cs="Sylfaen"/>
          <w:sz w:val="20"/>
          <w:lang w:val="af-ZA"/>
        </w:rPr>
        <w:t xml:space="preserve">մասնակցի կամ </w:t>
      </w:r>
      <w:r w:rsidRPr="0023252B">
        <w:rPr>
          <w:rFonts w:ascii="GHEA Grapalat" w:hAnsi="GHEA Grapalat" w:cs="Sylfaen"/>
          <w:sz w:val="20"/>
          <w:lang w:val="af-ZA"/>
        </w:rPr>
        <w:t xml:space="preserve">պայմանագիրը կնքած անձի կողմից հայտի, պայմանագրի և (կամ) որակավորան ապահովման գումարի վճարումն իրականացվել է </w:t>
      </w:r>
      <w:r w:rsidRPr="0023252B">
        <w:rPr>
          <w:rFonts w:ascii="GHEA Grapalat" w:hAnsi="GHEA Grapalat" w:cs="Sylfaen"/>
          <w:sz w:val="20"/>
          <w:lang w:val="ru-RU"/>
        </w:rPr>
        <w:t>լիազորված</w:t>
      </w:r>
      <w:r w:rsidRPr="0023252B">
        <w:rPr>
          <w:rFonts w:ascii="GHEA Grapalat" w:hAnsi="GHEA Grapalat" w:cs="Sylfaen"/>
          <w:sz w:val="20"/>
          <w:lang w:val="af-ZA"/>
        </w:rPr>
        <w:t xml:space="preserve"> </w:t>
      </w:r>
      <w:r w:rsidRPr="0023252B">
        <w:rPr>
          <w:rFonts w:ascii="GHEA Grapalat" w:hAnsi="GHEA Grapalat" w:cs="Sylfaen"/>
          <w:sz w:val="20"/>
          <w:lang w:val="ru-RU"/>
        </w:rPr>
        <w:t>մարմ</w:t>
      </w:r>
      <w:r w:rsidRPr="0023252B">
        <w:rPr>
          <w:rFonts w:ascii="GHEA Grapalat" w:hAnsi="GHEA Grapalat" w:cs="Sylfaen"/>
          <w:sz w:val="20"/>
        </w:rPr>
        <w:t>նին որոշումը ներկայացվելու վերջնաժամկետը լրանալու</w:t>
      </w:r>
      <w:r w:rsidRPr="0023252B">
        <w:rPr>
          <w:rFonts w:ascii="GHEA Grapalat" w:hAnsi="GHEA Grapalat" w:cs="Sylfaen"/>
          <w:sz w:val="20"/>
          <w:lang w:val="en-US"/>
        </w:rPr>
        <w:t>ց</w:t>
      </w:r>
      <w:r w:rsidRPr="0023252B">
        <w:rPr>
          <w:rFonts w:ascii="GHEA Grapalat" w:hAnsi="GHEA Grapalat" w:cs="Sylfaen"/>
          <w:sz w:val="20"/>
          <w:lang w:val="af-ZA"/>
        </w:rPr>
        <w:t xml:space="preserve"> </w:t>
      </w:r>
      <w:r w:rsidRPr="0023252B">
        <w:rPr>
          <w:rFonts w:ascii="GHEA Grapalat" w:hAnsi="GHEA Grapalat" w:cs="Sylfaen"/>
          <w:sz w:val="20"/>
          <w:lang w:val="en-US"/>
        </w:rPr>
        <w:t>հետո</w:t>
      </w:r>
      <w:r w:rsidRPr="0023252B">
        <w:rPr>
          <w:rFonts w:ascii="GHEA Grapalat" w:hAnsi="GHEA Grapalat" w:cs="Sylfaen"/>
          <w:sz w:val="20"/>
          <w:lang w:val="af-ZA"/>
        </w:rPr>
        <w:t xml:space="preserve">, </w:t>
      </w:r>
      <w:r w:rsidRPr="0023252B">
        <w:rPr>
          <w:rFonts w:ascii="GHEA Grapalat" w:hAnsi="GHEA Grapalat" w:cs="Sylfaen"/>
          <w:sz w:val="20"/>
          <w:lang w:val="en-US"/>
        </w:rPr>
        <w:t>բայց</w:t>
      </w:r>
      <w:r w:rsidRPr="0023252B">
        <w:rPr>
          <w:rFonts w:ascii="GHEA Grapalat" w:hAnsi="GHEA Grapalat" w:cs="Sylfaen"/>
          <w:sz w:val="20"/>
          <w:lang w:val="af-ZA"/>
        </w:rPr>
        <w:t xml:space="preserve"> </w:t>
      </w:r>
      <w:r w:rsidRPr="0023252B">
        <w:rPr>
          <w:rFonts w:ascii="GHEA Grapalat" w:hAnsi="GHEA Grapalat" w:cs="Sylfaen"/>
          <w:sz w:val="20"/>
          <w:lang w:val="en-US"/>
        </w:rPr>
        <w:t>ոչ</w:t>
      </w:r>
      <w:r w:rsidRPr="0023252B">
        <w:rPr>
          <w:rFonts w:ascii="GHEA Grapalat" w:hAnsi="GHEA Grapalat" w:cs="Sylfaen"/>
          <w:sz w:val="20"/>
          <w:lang w:val="af-ZA"/>
        </w:rPr>
        <w:t xml:space="preserve"> </w:t>
      </w:r>
      <w:r w:rsidRPr="0023252B">
        <w:rPr>
          <w:rFonts w:ascii="GHEA Grapalat" w:hAnsi="GHEA Grapalat" w:cs="Sylfaen"/>
          <w:sz w:val="20"/>
          <w:lang w:val="en-US"/>
        </w:rPr>
        <w:t>ուշ</w:t>
      </w:r>
      <w:r w:rsidRPr="0023252B">
        <w:rPr>
          <w:rFonts w:ascii="GHEA Grapalat" w:hAnsi="GHEA Grapalat" w:cs="Sylfaen"/>
          <w:sz w:val="20"/>
          <w:lang w:val="af-ZA"/>
        </w:rPr>
        <w:t xml:space="preserve">, </w:t>
      </w:r>
      <w:r w:rsidRPr="0023252B">
        <w:rPr>
          <w:rFonts w:ascii="GHEA Grapalat" w:hAnsi="GHEA Grapalat" w:cs="Sylfaen"/>
          <w:sz w:val="20"/>
          <w:lang w:val="en-US"/>
        </w:rPr>
        <w:t>քան</w:t>
      </w:r>
      <w:r w:rsidRPr="0023252B">
        <w:rPr>
          <w:rFonts w:ascii="GHEA Grapalat" w:hAnsi="GHEA Grapalat" w:cs="Sylfaen"/>
          <w:sz w:val="20"/>
          <w:lang w:val="af-ZA"/>
        </w:rPr>
        <w:t xml:space="preserve"> </w:t>
      </w:r>
      <w:r w:rsidR="000E22D2" w:rsidRPr="0023252B">
        <w:rPr>
          <w:rFonts w:ascii="GHEA Grapalat" w:hAnsi="GHEA Grapalat" w:cs="Sylfaen"/>
          <w:sz w:val="20"/>
          <w:lang w:val="hy-AM"/>
        </w:rPr>
        <w:t xml:space="preserve"> </w:t>
      </w:r>
      <w:r w:rsidR="000E22D2" w:rsidRPr="0023252B">
        <w:rPr>
          <w:rFonts w:ascii="GHEA Grapalat" w:hAnsi="GHEA Grapalat" w:cs="Sylfaen"/>
          <w:sz w:val="20"/>
        </w:rPr>
        <w:t>լիազորված մարմնի կողմից մասնակցին  ցուցակում ներառելու համար սահմանված քառասունօրյա ժամկետը լրանալը</w:t>
      </w:r>
      <w:r w:rsidR="00653DBE" w:rsidRPr="0023252B">
        <w:rPr>
          <w:rFonts w:ascii="GHEA Grapalat" w:hAnsi="GHEA Grapalat" w:cs="Sylfaen"/>
          <w:sz w:val="20"/>
          <w:lang w:val="hy-AM"/>
        </w:rPr>
        <w:t xml:space="preserve"> , </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իսկ</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որոշումն</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ստանալուն</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հաջորդող</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քառասուներորդ</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օրվա</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դրությամբ</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մասնակցի</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կողմից</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որոշման</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բողոքարկման</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վերաբերյալ</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հարուցված</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և</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չավարտված</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դատական</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գործի</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առկայության</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դեպքում</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en-US"/>
        </w:rPr>
        <w:t>ոչ</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en-US"/>
        </w:rPr>
        <w:t>ուշ</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en-US"/>
        </w:rPr>
        <w:t>քան</w:t>
      </w:r>
      <w:r w:rsidR="00653DBE" w:rsidRPr="0023252B">
        <w:rPr>
          <w:rFonts w:ascii="GHEA Grapalat" w:hAnsi="GHEA Grapalat" w:cs="Sylfaen"/>
          <w:sz w:val="20"/>
          <w:lang w:val="hy-AM"/>
        </w:rPr>
        <w:t xml:space="preserve"> </w:t>
      </w:r>
      <w:r w:rsidR="00653DBE" w:rsidRPr="0023252B">
        <w:rPr>
          <w:rFonts w:ascii="GHEA Grapalat" w:hAnsi="GHEA Grapalat" w:cs="Sylfaen"/>
          <w:sz w:val="20"/>
          <w:lang w:val="ru-RU"/>
        </w:rPr>
        <w:t>տվյալ</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դատական</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գործով</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եզրափակիչ</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դատական</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ակտն</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ուժի</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մեջ</w:t>
      </w:r>
      <w:r w:rsidR="00653DBE" w:rsidRPr="0023252B">
        <w:rPr>
          <w:rFonts w:ascii="GHEA Grapalat" w:hAnsi="GHEA Grapalat" w:cs="Sylfaen"/>
          <w:sz w:val="20"/>
          <w:lang w:val="af-ZA"/>
        </w:rPr>
        <w:t xml:space="preserve"> </w:t>
      </w:r>
      <w:r w:rsidR="00653DBE" w:rsidRPr="0023252B">
        <w:rPr>
          <w:rFonts w:ascii="GHEA Grapalat" w:hAnsi="GHEA Grapalat" w:cs="Sylfaen"/>
          <w:sz w:val="20"/>
          <w:lang w:val="ru-RU"/>
        </w:rPr>
        <w:t>մտնելը</w:t>
      </w:r>
      <w:r w:rsidR="00653DBE" w:rsidRPr="0023252B">
        <w:rPr>
          <w:rFonts w:ascii="GHEA Grapalat" w:hAnsi="GHEA Grapalat" w:cs="Sylfaen"/>
          <w:sz w:val="20"/>
        </w:rPr>
        <w:t xml:space="preserve"> </w:t>
      </w:r>
      <w:r w:rsidRPr="0023252B">
        <w:rPr>
          <w:rFonts w:ascii="GHEA Grapalat" w:hAnsi="GHEA Grapalat" w:cs="Sylfaen"/>
          <w:sz w:val="20"/>
          <w:lang w:val="af-ZA"/>
        </w:rPr>
        <w:t xml:space="preserve">, </w:t>
      </w:r>
      <w:r w:rsidRPr="0023252B">
        <w:rPr>
          <w:rFonts w:ascii="GHEA Grapalat" w:hAnsi="GHEA Grapalat" w:cs="Sylfaen"/>
          <w:sz w:val="20"/>
          <w:lang w:val="en-US"/>
        </w:rPr>
        <w:t>ապա</w:t>
      </w:r>
      <w:r w:rsidRPr="0023252B">
        <w:rPr>
          <w:rFonts w:ascii="GHEA Grapalat" w:hAnsi="GHEA Grapalat" w:cs="Sylfaen"/>
          <w:sz w:val="20"/>
          <w:lang w:val="af-ZA"/>
        </w:rPr>
        <w:t xml:space="preserve"> </w:t>
      </w:r>
      <w:r w:rsidRPr="0023252B">
        <w:rPr>
          <w:rFonts w:ascii="GHEA Grapalat" w:hAnsi="GHEA Grapalat" w:cs="Sylfaen"/>
          <w:sz w:val="20"/>
          <w:lang w:val="en-US"/>
        </w:rPr>
        <w:t>պատվիրատուն</w:t>
      </w:r>
      <w:r w:rsidRPr="0023252B">
        <w:rPr>
          <w:rFonts w:ascii="GHEA Grapalat" w:hAnsi="GHEA Grapalat" w:cs="Sylfaen"/>
          <w:sz w:val="20"/>
          <w:lang w:val="af-ZA"/>
        </w:rPr>
        <w:t xml:space="preserve"> </w:t>
      </w:r>
      <w:r w:rsidRPr="0023252B">
        <w:rPr>
          <w:rFonts w:ascii="GHEA Grapalat" w:hAnsi="GHEA Grapalat" w:cs="Sylfaen"/>
          <w:sz w:val="20"/>
          <w:lang w:val="en-US"/>
        </w:rPr>
        <w:t>դրա</w:t>
      </w:r>
      <w:r w:rsidRPr="0023252B">
        <w:rPr>
          <w:rFonts w:ascii="GHEA Grapalat" w:hAnsi="GHEA Grapalat" w:cs="Sylfaen"/>
          <w:sz w:val="20"/>
          <w:lang w:val="af-ZA"/>
        </w:rPr>
        <w:t xml:space="preserve"> </w:t>
      </w:r>
      <w:r w:rsidRPr="0023252B">
        <w:rPr>
          <w:rFonts w:ascii="GHEA Grapalat" w:hAnsi="GHEA Grapalat" w:cs="Sylfaen"/>
          <w:sz w:val="20"/>
          <w:lang w:val="en-US"/>
        </w:rPr>
        <w:t>մասին</w:t>
      </w:r>
      <w:r w:rsidRPr="0023252B">
        <w:rPr>
          <w:rFonts w:ascii="GHEA Grapalat" w:hAnsi="GHEA Grapalat" w:cs="Sylfaen"/>
          <w:sz w:val="20"/>
          <w:lang w:val="af-ZA"/>
        </w:rPr>
        <w:t xml:space="preserve"> </w:t>
      </w:r>
      <w:r w:rsidRPr="0023252B">
        <w:rPr>
          <w:rFonts w:ascii="GHEA Grapalat" w:hAnsi="GHEA Grapalat" w:cs="Sylfaen"/>
          <w:sz w:val="20"/>
          <w:lang w:val="en-US"/>
        </w:rPr>
        <w:t>գրավոր</w:t>
      </w:r>
      <w:r w:rsidRPr="0023252B">
        <w:rPr>
          <w:rFonts w:ascii="GHEA Grapalat" w:hAnsi="GHEA Grapalat" w:cs="Sylfaen"/>
          <w:sz w:val="20"/>
          <w:lang w:val="af-ZA"/>
        </w:rPr>
        <w:t xml:space="preserve"> </w:t>
      </w:r>
      <w:r w:rsidRPr="0023252B">
        <w:rPr>
          <w:rFonts w:ascii="GHEA Grapalat" w:hAnsi="GHEA Grapalat" w:cs="Sylfaen"/>
          <w:sz w:val="20"/>
          <w:lang w:val="en-US"/>
        </w:rPr>
        <w:t>տեղեկացնում</w:t>
      </w:r>
      <w:r w:rsidRPr="0023252B">
        <w:rPr>
          <w:rFonts w:ascii="GHEA Grapalat" w:hAnsi="GHEA Grapalat" w:cs="Sylfaen"/>
          <w:sz w:val="20"/>
          <w:lang w:val="af-ZA"/>
        </w:rPr>
        <w:t xml:space="preserve"> </w:t>
      </w:r>
      <w:r w:rsidRPr="0023252B">
        <w:rPr>
          <w:rFonts w:ascii="GHEA Grapalat" w:hAnsi="GHEA Grapalat" w:cs="Sylfaen"/>
          <w:sz w:val="20"/>
          <w:lang w:val="en-US"/>
        </w:rPr>
        <w:t>է</w:t>
      </w:r>
      <w:r w:rsidRPr="0023252B">
        <w:rPr>
          <w:rFonts w:ascii="GHEA Grapalat" w:hAnsi="GHEA Grapalat" w:cs="Sylfaen"/>
          <w:sz w:val="20"/>
          <w:lang w:val="af-ZA"/>
        </w:rPr>
        <w:t xml:space="preserve"> </w:t>
      </w:r>
      <w:r w:rsidRPr="0023252B">
        <w:rPr>
          <w:rFonts w:ascii="GHEA Grapalat" w:hAnsi="GHEA Grapalat" w:cs="Sylfaen"/>
          <w:sz w:val="20"/>
          <w:lang w:val="en-US"/>
        </w:rPr>
        <w:t>լիազորված</w:t>
      </w:r>
      <w:r w:rsidRPr="0023252B">
        <w:rPr>
          <w:rFonts w:ascii="GHEA Grapalat" w:hAnsi="GHEA Grapalat" w:cs="Sylfaen"/>
          <w:sz w:val="20"/>
          <w:lang w:val="af-ZA"/>
        </w:rPr>
        <w:t xml:space="preserve"> </w:t>
      </w:r>
      <w:r w:rsidRPr="0023252B">
        <w:rPr>
          <w:rFonts w:ascii="GHEA Grapalat" w:hAnsi="GHEA Grapalat" w:cs="Sylfaen"/>
          <w:sz w:val="20"/>
          <w:lang w:val="en-US"/>
        </w:rPr>
        <w:t>մարմին</w:t>
      </w:r>
      <w:r w:rsidRPr="0023252B">
        <w:rPr>
          <w:rFonts w:ascii="GHEA Grapalat" w:hAnsi="GHEA Grapalat" w:cs="Sylfaen"/>
          <w:sz w:val="20"/>
          <w:lang w:val="af-ZA"/>
        </w:rPr>
        <w:t xml:space="preserve">, </w:t>
      </w:r>
      <w:r w:rsidRPr="0023252B">
        <w:rPr>
          <w:rFonts w:ascii="GHEA Grapalat" w:hAnsi="GHEA Grapalat" w:cs="Sylfaen"/>
          <w:sz w:val="20"/>
          <w:lang w:val="en-US"/>
        </w:rPr>
        <w:t>որի</w:t>
      </w:r>
      <w:r w:rsidRPr="0023252B">
        <w:rPr>
          <w:rFonts w:ascii="GHEA Grapalat" w:hAnsi="GHEA Grapalat" w:cs="Sylfaen"/>
          <w:sz w:val="20"/>
          <w:lang w:val="af-ZA"/>
        </w:rPr>
        <w:t xml:space="preserve"> </w:t>
      </w:r>
      <w:r w:rsidRPr="0023252B">
        <w:rPr>
          <w:rFonts w:ascii="GHEA Grapalat" w:hAnsi="GHEA Grapalat" w:cs="Sylfaen"/>
          <w:sz w:val="20"/>
          <w:lang w:val="en-US"/>
        </w:rPr>
        <w:t>հիման</w:t>
      </w:r>
      <w:r w:rsidRPr="0023252B">
        <w:rPr>
          <w:rFonts w:ascii="GHEA Grapalat" w:hAnsi="GHEA Grapalat" w:cs="Sylfaen"/>
          <w:sz w:val="20"/>
          <w:lang w:val="af-ZA"/>
        </w:rPr>
        <w:t xml:space="preserve"> </w:t>
      </w:r>
      <w:r w:rsidRPr="0023252B">
        <w:rPr>
          <w:rFonts w:ascii="GHEA Grapalat" w:hAnsi="GHEA Grapalat" w:cs="Sylfaen"/>
          <w:sz w:val="20"/>
          <w:lang w:val="en-US"/>
        </w:rPr>
        <w:t>վրա</w:t>
      </w:r>
      <w:r w:rsidRPr="0023252B">
        <w:rPr>
          <w:rFonts w:ascii="GHEA Grapalat" w:hAnsi="GHEA Grapalat" w:cs="Sylfaen"/>
          <w:sz w:val="20"/>
          <w:lang w:val="af-ZA"/>
        </w:rPr>
        <w:t xml:space="preserve"> </w:t>
      </w:r>
      <w:r w:rsidRPr="0023252B">
        <w:rPr>
          <w:rFonts w:ascii="GHEA Grapalat" w:hAnsi="GHEA Grapalat" w:cs="Sylfaen"/>
          <w:sz w:val="20"/>
          <w:lang w:val="en-US"/>
        </w:rPr>
        <w:t>մասնակիցը</w:t>
      </w:r>
      <w:r w:rsidRPr="0023252B">
        <w:rPr>
          <w:rFonts w:ascii="GHEA Grapalat" w:hAnsi="GHEA Grapalat" w:cs="Sylfaen"/>
          <w:sz w:val="20"/>
          <w:lang w:val="af-ZA"/>
        </w:rPr>
        <w:t xml:space="preserve"> </w:t>
      </w:r>
      <w:r w:rsidRPr="0023252B">
        <w:rPr>
          <w:rFonts w:ascii="GHEA Grapalat" w:hAnsi="GHEA Grapalat" w:cs="Sylfaen"/>
          <w:sz w:val="20"/>
          <w:lang w:val="en-US"/>
        </w:rPr>
        <w:t>չի</w:t>
      </w:r>
      <w:r w:rsidRPr="0023252B">
        <w:rPr>
          <w:rFonts w:ascii="GHEA Grapalat" w:hAnsi="GHEA Grapalat" w:cs="Sylfaen"/>
          <w:sz w:val="20"/>
          <w:lang w:val="af-ZA"/>
        </w:rPr>
        <w:t xml:space="preserve"> </w:t>
      </w:r>
      <w:r w:rsidRPr="0023252B">
        <w:rPr>
          <w:rFonts w:ascii="GHEA Grapalat" w:hAnsi="GHEA Grapalat" w:cs="Sylfaen"/>
          <w:sz w:val="20"/>
          <w:lang w:val="en-US"/>
        </w:rPr>
        <w:t>ներառվում</w:t>
      </w:r>
      <w:r w:rsidRPr="0023252B">
        <w:rPr>
          <w:rFonts w:ascii="GHEA Grapalat" w:hAnsi="GHEA Grapalat" w:cs="Sylfaen"/>
          <w:sz w:val="20"/>
          <w:lang w:val="af-ZA"/>
        </w:rPr>
        <w:t xml:space="preserve"> </w:t>
      </w:r>
      <w:r w:rsidRPr="0023252B">
        <w:rPr>
          <w:rFonts w:ascii="GHEA Grapalat" w:hAnsi="GHEA Grapalat" w:cs="Sylfaen"/>
          <w:sz w:val="20"/>
          <w:lang w:val="en-US"/>
        </w:rPr>
        <w:t>ցուցակում</w:t>
      </w:r>
      <w:r w:rsidRPr="0023252B">
        <w:rPr>
          <w:rFonts w:ascii="GHEA Grapalat" w:hAnsi="GHEA Grapalat" w:cs="Sylfaen"/>
          <w:sz w:val="20"/>
          <w:lang w:val="af-ZA"/>
        </w:rPr>
        <w:t>:</w:t>
      </w:r>
    </w:p>
    <w:p w14:paraId="13813C53" w14:textId="77777777" w:rsidR="009048E4" w:rsidRPr="00AE74A0" w:rsidRDefault="00217530" w:rsidP="009048E4">
      <w:pPr>
        <w:shd w:val="clear" w:color="auto" w:fill="FFFFFF"/>
        <w:ind w:firstLine="375"/>
        <w:jc w:val="both"/>
        <w:rPr>
          <w:rFonts w:ascii="GHEA Grapalat" w:hAnsi="GHEA Grapalat" w:cs="Sylfaen"/>
          <w:sz w:val="20"/>
          <w:lang w:val="af-ZA"/>
        </w:rPr>
      </w:pPr>
      <w:r w:rsidRPr="00265A5A">
        <w:rPr>
          <w:rFonts w:ascii="GHEA Grapalat" w:hAnsi="GHEA Grapalat" w:cs="Sylfaen"/>
          <w:sz w:val="20"/>
          <w:lang w:val="af-ZA"/>
        </w:rPr>
        <w:t>Ընդ որում եթե</w:t>
      </w:r>
      <w:r w:rsidRPr="00015CC3">
        <w:rPr>
          <w:rFonts w:ascii="GHEA Grapalat" w:hAnsi="GHEA Grapalat" w:cs="Sylfaen"/>
          <w:sz w:val="20"/>
          <w:lang w:val="af-ZA"/>
        </w:rPr>
        <w:t xml:space="preserve"> </w:t>
      </w:r>
      <w:r w:rsidRPr="00265A5A">
        <w:rPr>
          <w:rFonts w:ascii="GHEA Grapalat" w:hAnsi="GHEA Grapalat" w:cs="Sylfaen"/>
          <w:sz w:val="20"/>
          <w:lang w:val="af-ZA"/>
        </w:rPr>
        <w:t>մասնակցի</w:t>
      </w:r>
      <w:r w:rsidRPr="00015CC3">
        <w:rPr>
          <w:rFonts w:ascii="GHEA Grapalat" w:hAnsi="GHEA Grapalat" w:cs="Sylfaen"/>
          <w:sz w:val="20"/>
          <w:lang w:val="af-ZA"/>
        </w:rPr>
        <w:t xml:space="preserve"> </w:t>
      </w:r>
      <w:r w:rsidRPr="00265A5A">
        <w:rPr>
          <w:rFonts w:ascii="GHEA Grapalat" w:hAnsi="GHEA Grapalat" w:cs="Sylfaen"/>
          <w:sz w:val="20"/>
          <w:lang w:val="af-ZA"/>
        </w:rPr>
        <w:t>գնումներին</w:t>
      </w:r>
      <w:r w:rsidRPr="00015CC3">
        <w:rPr>
          <w:rFonts w:ascii="GHEA Grapalat" w:hAnsi="GHEA Grapalat" w:cs="Sylfaen"/>
          <w:sz w:val="20"/>
          <w:lang w:val="af-ZA"/>
        </w:rPr>
        <w:t xml:space="preserve"> </w:t>
      </w:r>
      <w:r w:rsidRPr="00265A5A">
        <w:rPr>
          <w:rFonts w:ascii="GHEA Grapalat" w:hAnsi="GHEA Grapalat" w:cs="Sylfaen"/>
          <w:sz w:val="20"/>
          <w:lang w:val="af-ZA"/>
        </w:rPr>
        <w:t>մասնակցելու</w:t>
      </w:r>
      <w:r w:rsidRPr="00015CC3">
        <w:rPr>
          <w:rFonts w:ascii="GHEA Grapalat" w:hAnsi="GHEA Grapalat" w:cs="Sylfaen"/>
          <w:sz w:val="20"/>
          <w:lang w:val="af-ZA"/>
        </w:rPr>
        <w:t xml:space="preserve"> </w:t>
      </w:r>
      <w:r w:rsidRPr="00265A5A">
        <w:rPr>
          <w:rFonts w:ascii="GHEA Grapalat" w:hAnsi="GHEA Grapalat" w:cs="Sylfaen"/>
          <w:sz w:val="20"/>
          <w:lang w:val="af-ZA"/>
        </w:rPr>
        <w:t>իրավունք</w:t>
      </w:r>
      <w:r w:rsidRPr="00015CC3">
        <w:rPr>
          <w:rFonts w:ascii="GHEA Grapalat" w:hAnsi="GHEA Grapalat" w:cs="Sylfaen"/>
          <w:sz w:val="20"/>
          <w:lang w:val="af-ZA"/>
        </w:rPr>
        <w:t xml:space="preserve"> </w:t>
      </w:r>
      <w:r w:rsidRPr="00265A5A">
        <w:rPr>
          <w:rFonts w:ascii="GHEA Grapalat" w:hAnsi="GHEA Grapalat" w:cs="Sylfaen"/>
          <w:sz w:val="20"/>
          <w:lang w:val="af-ZA"/>
        </w:rPr>
        <w:t>ունենալու մասին դիմում-հայտարարությունը որակվում</w:t>
      </w:r>
      <w:r w:rsidRPr="00015CC3">
        <w:rPr>
          <w:rFonts w:ascii="GHEA Grapalat" w:hAnsi="GHEA Grapalat" w:cs="Sylfaen"/>
          <w:sz w:val="20"/>
          <w:lang w:val="af-ZA"/>
        </w:rPr>
        <w:t xml:space="preserve"> </w:t>
      </w:r>
      <w:r w:rsidRPr="00265A5A">
        <w:rPr>
          <w:rFonts w:ascii="GHEA Grapalat" w:hAnsi="GHEA Grapalat" w:cs="Sylfaen"/>
          <w:sz w:val="20"/>
          <w:lang w:val="af-ZA"/>
        </w:rPr>
        <w:t>է</w:t>
      </w:r>
      <w:r w:rsidRPr="00015CC3">
        <w:rPr>
          <w:rFonts w:ascii="GHEA Grapalat" w:hAnsi="GHEA Grapalat" w:cs="Sylfaen"/>
          <w:sz w:val="20"/>
          <w:lang w:val="af-ZA"/>
        </w:rPr>
        <w:t xml:space="preserve"> </w:t>
      </w:r>
      <w:r w:rsidRPr="00265A5A">
        <w:rPr>
          <w:rFonts w:ascii="GHEA Grapalat" w:hAnsi="GHEA Grapalat" w:cs="Sylfaen"/>
          <w:sz w:val="20"/>
          <w:lang w:val="af-ZA"/>
        </w:rPr>
        <w:t>որպես</w:t>
      </w:r>
      <w:r w:rsidRPr="00015CC3">
        <w:rPr>
          <w:rFonts w:ascii="GHEA Grapalat" w:hAnsi="GHEA Grapalat" w:cs="Sylfaen"/>
          <w:sz w:val="20"/>
          <w:lang w:val="af-ZA"/>
        </w:rPr>
        <w:t xml:space="preserve"> </w:t>
      </w:r>
      <w:r w:rsidRPr="00265A5A">
        <w:rPr>
          <w:rFonts w:ascii="GHEA Grapalat" w:hAnsi="GHEA Grapalat" w:cs="Sylfaen"/>
          <w:sz w:val="20"/>
          <w:lang w:val="af-ZA"/>
        </w:rPr>
        <w:t>իրականությանը</w:t>
      </w:r>
      <w:r w:rsidRPr="00015CC3">
        <w:rPr>
          <w:rFonts w:ascii="GHEA Grapalat" w:hAnsi="GHEA Grapalat" w:cs="Sylfaen"/>
          <w:sz w:val="20"/>
          <w:lang w:val="af-ZA"/>
        </w:rPr>
        <w:t xml:space="preserve"> </w:t>
      </w:r>
      <w:r w:rsidRPr="00265A5A">
        <w:rPr>
          <w:rFonts w:ascii="GHEA Grapalat" w:hAnsi="GHEA Grapalat" w:cs="Sylfaen"/>
          <w:sz w:val="20"/>
          <w:lang w:val="af-ZA"/>
        </w:rPr>
        <w:t>չհամապատասխանող</w:t>
      </w:r>
      <w:r w:rsidRPr="00015CC3">
        <w:rPr>
          <w:rFonts w:ascii="GHEA Grapalat" w:hAnsi="GHEA Grapalat" w:cs="Sylfaen"/>
          <w:sz w:val="20"/>
          <w:lang w:val="af-ZA"/>
        </w:rPr>
        <w:t xml:space="preserve"> </w:t>
      </w:r>
      <w:r w:rsidRPr="00265A5A">
        <w:rPr>
          <w:rFonts w:ascii="GHEA Grapalat" w:hAnsi="GHEA Grapalat" w:cs="Sylfaen"/>
          <w:sz w:val="20"/>
          <w:lang w:val="af-ZA"/>
        </w:rPr>
        <w:t>կամ</w:t>
      </w:r>
      <w:r w:rsidRPr="00015CC3">
        <w:rPr>
          <w:rFonts w:ascii="GHEA Grapalat" w:hAnsi="GHEA Grapalat" w:cs="Sylfaen"/>
          <w:sz w:val="20"/>
          <w:lang w:val="af-ZA"/>
        </w:rPr>
        <w:t xml:space="preserve"> </w:t>
      </w:r>
      <w:r w:rsidRPr="00265A5A">
        <w:rPr>
          <w:rFonts w:ascii="GHEA Grapalat" w:hAnsi="GHEA Grapalat" w:cs="Sylfaen"/>
          <w:sz w:val="20"/>
          <w:lang w:val="af-ZA"/>
        </w:rPr>
        <w:t>մասնակիցը</w:t>
      </w:r>
      <w:r w:rsidRPr="00015CC3">
        <w:rPr>
          <w:rFonts w:ascii="GHEA Grapalat" w:hAnsi="GHEA Grapalat" w:cs="Sylfaen"/>
          <w:sz w:val="20"/>
          <w:lang w:val="af-ZA"/>
        </w:rPr>
        <w:t xml:space="preserve"> սույն </w:t>
      </w:r>
      <w:r w:rsidRPr="00265A5A">
        <w:rPr>
          <w:rFonts w:ascii="GHEA Grapalat" w:hAnsi="GHEA Grapalat" w:cs="Sylfaen"/>
          <w:sz w:val="20"/>
          <w:lang w:val="af-ZA"/>
        </w:rPr>
        <w:t>հրավերով</w:t>
      </w:r>
      <w:r w:rsidRPr="00015CC3">
        <w:rPr>
          <w:rFonts w:ascii="GHEA Grapalat" w:hAnsi="GHEA Grapalat" w:cs="Sylfaen"/>
          <w:sz w:val="20"/>
          <w:lang w:val="af-ZA"/>
        </w:rPr>
        <w:t xml:space="preserve"> </w:t>
      </w:r>
      <w:r w:rsidRPr="00265A5A">
        <w:rPr>
          <w:rFonts w:ascii="GHEA Grapalat" w:hAnsi="GHEA Grapalat" w:cs="Sylfaen"/>
          <w:sz w:val="20"/>
          <w:lang w:val="af-ZA"/>
        </w:rPr>
        <w:t>սահմանված</w:t>
      </w:r>
      <w:r w:rsidRPr="00015CC3">
        <w:rPr>
          <w:rFonts w:ascii="GHEA Grapalat" w:hAnsi="GHEA Grapalat" w:cs="Sylfaen"/>
          <w:sz w:val="20"/>
          <w:lang w:val="af-ZA"/>
        </w:rPr>
        <w:t xml:space="preserve"> </w:t>
      </w:r>
      <w:r w:rsidRPr="00265A5A">
        <w:rPr>
          <w:rFonts w:ascii="GHEA Grapalat" w:hAnsi="GHEA Grapalat" w:cs="Sylfaen"/>
          <w:sz w:val="20"/>
          <w:lang w:val="af-ZA"/>
        </w:rPr>
        <w:t>կարգով</w:t>
      </w:r>
      <w:r w:rsidRPr="00015CC3">
        <w:rPr>
          <w:rFonts w:ascii="GHEA Grapalat" w:hAnsi="GHEA Grapalat" w:cs="Sylfaen"/>
          <w:sz w:val="20"/>
          <w:lang w:val="af-ZA"/>
        </w:rPr>
        <w:t xml:space="preserve"> </w:t>
      </w:r>
      <w:r w:rsidRPr="00265A5A">
        <w:rPr>
          <w:rFonts w:ascii="GHEA Grapalat" w:hAnsi="GHEA Grapalat" w:cs="Sylfaen"/>
          <w:sz w:val="20"/>
          <w:lang w:val="af-ZA"/>
        </w:rPr>
        <w:t>և</w:t>
      </w:r>
      <w:r w:rsidRPr="00015CC3">
        <w:rPr>
          <w:rFonts w:ascii="GHEA Grapalat" w:hAnsi="GHEA Grapalat" w:cs="Sylfaen"/>
          <w:sz w:val="20"/>
          <w:lang w:val="af-ZA"/>
        </w:rPr>
        <w:t xml:space="preserve"> </w:t>
      </w:r>
      <w:r w:rsidRPr="00265A5A">
        <w:rPr>
          <w:rFonts w:ascii="GHEA Grapalat" w:hAnsi="GHEA Grapalat" w:cs="Sylfaen"/>
          <w:sz w:val="20"/>
          <w:lang w:val="af-ZA"/>
        </w:rPr>
        <w:t>ժամկետներում</w:t>
      </w:r>
      <w:r w:rsidRPr="00015CC3">
        <w:rPr>
          <w:rFonts w:ascii="GHEA Grapalat" w:hAnsi="GHEA Grapalat" w:cs="Sylfaen"/>
          <w:sz w:val="20"/>
          <w:lang w:val="af-ZA"/>
        </w:rPr>
        <w:t xml:space="preserve"> </w:t>
      </w:r>
      <w:r w:rsidRPr="00265A5A">
        <w:rPr>
          <w:rFonts w:ascii="GHEA Grapalat" w:hAnsi="GHEA Grapalat" w:cs="Sylfaen"/>
          <w:sz w:val="20"/>
          <w:lang w:val="af-ZA"/>
        </w:rPr>
        <w:t>չի</w:t>
      </w:r>
      <w:r w:rsidRPr="00015CC3">
        <w:rPr>
          <w:rFonts w:ascii="GHEA Grapalat" w:hAnsi="GHEA Grapalat" w:cs="Sylfaen"/>
          <w:sz w:val="20"/>
          <w:lang w:val="af-ZA"/>
        </w:rPr>
        <w:t xml:space="preserve"> </w:t>
      </w:r>
      <w:r w:rsidRPr="00265A5A">
        <w:rPr>
          <w:rFonts w:ascii="GHEA Grapalat" w:hAnsi="GHEA Grapalat" w:cs="Sylfaen"/>
          <w:sz w:val="20"/>
          <w:lang w:val="af-ZA"/>
        </w:rPr>
        <w:t>ներկայացնում</w:t>
      </w:r>
      <w:r w:rsidRPr="00015CC3">
        <w:rPr>
          <w:rFonts w:ascii="GHEA Grapalat" w:hAnsi="GHEA Grapalat" w:cs="Sylfaen"/>
          <w:sz w:val="20"/>
          <w:lang w:val="af-ZA"/>
        </w:rPr>
        <w:t xml:space="preserve"> </w:t>
      </w:r>
      <w:r w:rsidRPr="00265A5A">
        <w:rPr>
          <w:rFonts w:ascii="GHEA Grapalat" w:hAnsi="GHEA Grapalat" w:cs="Sylfaen"/>
          <w:sz w:val="20"/>
          <w:lang w:val="af-ZA"/>
        </w:rPr>
        <w:t>հրավերով</w:t>
      </w:r>
      <w:r w:rsidRPr="00015CC3">
        <w:rPr>
          <w:rFonts w:ascii="GHEA Grapalat" w:hAnsi="GHEA Grapalat" w:cs="Sylfaen"/>
          <w:sz w:val="20"/>
          <w:lang w:val="af-ZA"/>
        </w:rPr>
        <w:t xml:space="preserve"> </w:t>
      </w:r>
      <w:r w:rsidRPr="00265A5A">
        <w:rPr>
          <w:rFonts w:ascii="GHEA Grapalat" w:hAnsi="GHEA Grapalat" w:cs="Sylfaen"/>
          <w:sz w:val="20"/>
          <w:lang w:val="af-ZA"/>
        </w:rPr>
        <w:t>նախատեսված</w:t>
      </w:r>
      <w:r w:rsidRPr="00015CC3">
        <w:rPr>
          <w:rFonts w:ascii="GHEA Grapalat" w:hAnsi="GHEA Grapalat" w:cs="Sylfaen"/>
          <w:sz w:val="20"/>
          <w:lang w:val="af-ZA"/>
        </w:rPr>
        <w:t xml:space="preserve"> </w:t>
      </w:r>
      <w:r w:rsidRPr="00265A5A">
        <w:rPr>
          <w:rFonts w:ascii="GHEA Grapalat" w:hAnsi="GHEA Grapalat" w:cs="Sylfaen"/>
          <w:sz w:val="20"/>
          <w:lang w:val="af-ZA"/>
        </w:rPr>
        <w:t>փաստաթղթերը</w:t>
      </w:r>
      <w:r w:rsidRPr="00015CC3">
        <w:rPr>
          <w:rFonts w:ascii="GHEA Grapalat" w:hAnsi="GHEA Grapalat" w:cs="Sylfaen"/>
          <w:sz w:val="20"/>
          <w:lang w:val="af-ZA"/>
        </w:rPr>
        <w:t xml:space="preserve"> </w:t>
      </w:r>
      <w:r w:rsidR="009048E4" w:rsidRPr="00D1688E">
        <w:rPr>
          <w:rFonts w:ascii="GHEA Grapalat" w:hAnsi="GHEA Grapalat" w:cs="Sylfaen"/>
          <w:sz w:val="20"/>
          <w:lang w:val="hy-AM"/>
        </w:rPr>
        <w:t>ներառյալ այն դեպքերը, երբ սահմանված ժամկետում չի շտկում կամ ամբողջական  չի շտկում հայտի գնահատման արդյունքում արձանագրված անհամապատասխանությունները</w:t>
      </w:r>
      <w:r w:rsidR="009048E4" w:rsidRPr="00AE74A0">
        <w:rPr>
          <w:rFonts w:ascii="GHEA Grapalat" w:hAnsi="GHEA Grapalat" w:cs="Sylfaen"/>
          <w:sz w:val="20"/>
          <w:lang w:val="af-ZA"/>
        </w:rPr>
        <w:t xml:space="preserve"> </w:t>
      </w:r>
      <w:r w:rsidR="009048E4" w:rsidRPr="00AE74A0">
        <w:rPr>
          <w:rFonts w:ascii="GHEA Grapalat" w:hAnsi="GHEA Grapalat" w:cs="Sylfaen"/>
          <w:sz w:val="20"/>
          <w:lang w:val="hy-AM"/>
        </w:rPr>
        <w:t>կամ</w:t>
      </w:r>
      <w:r w:rsidR="009048E4" w:rsidRPr="00AE74A0">
        <w:rPr>
          <w:rFonts w:ascii="GHEA Grapalat" w:hAnsi="GHEA Grapalat" w:cs="Sylfaen"/>
          <w:sz w:val="20"/>
          <w:lang w:val="af-ZA"/>
        </w:rPr>
        <w:t xml:space="preserve"> </w:t>
      </w:r>
      <w:r w:rsidR="009048E4" w:rsidRPr="00AE74A0">
        <w:rPr>
          <w:rFonts w:ascii="GHEA Grapalat" w:hAnsi="GHEA Grapalat" w:cs="Sylfaen"/>
          <w:sz w:val="20"/>
          <w:lang w:val="hy-AM"/>
        </w:rPr>
        <w:t>ընտրված</w:t>
      </w:r>
      <w:r w:rsidR="009048E4" w:rsidRPr="00AE74A0">
        <w:rPr>
          <w:rFonts w:ascii="GHEA Grapalat" w:hAnsi="GHEA Grapalat" w:cs="Sylfaen"/>
          <w:sz w:val="20"/>
          <w:lang w:val="af-ZA"/>
        </w:rPr>
        <w:t xml:space="preserve"> </w:t>
      </w:r>
      <w:r w:rsidR="009048E4" w:rsidRPr="00AE74A0">
        <w:rPr>
          <w:rFonts w:ascii="GHEA Grapalat" w:hAnsi="GHEA Grapalat" w:cs="Sylfaen"/>
          <w:sz w:val="20"/>
          <w:lang w:val="hy-AM"/>
        </w:rPr>
        <w:t>մասնակիցը</w:t>
      </w:r>
      <w:r w:rsidR="009048E4" w:rsidRPr="00AE74A0">
        <w:rPr>
          <w:rFonts w:ascii="GHEA Grapalat" w:hAnsi="GHEA Grapalat" w:cs="Sylfaen"/>
          <w:sz w:val="20"/>
          <w:lang w:val="af-ZA"/>
        </w:rPr>
        <w:t xml:space="preserve"> </w:t>
      </w:r>
      <w:r w:rsidR="009048E4" w:rsidRPr="00AE74A0">
        <w:rPr>
          <w:rFonts w:ascii="GHEA Grapalat" w:hAnsi="GHEA Grapalat" w:cs="Sylfaen"/>
          <w:sz w:val="20"/>
          <w:lang w:val="hy-AM"/>
        </w:rPr>
        <w:t>չի</w:t>
      </w:r>
      <w:r w:rsidR="009048E4" w:rsidRPr="00AE74A0">
        <w:rPr>
          <w:rFonts w:ascii="GHEA Grapalat" w:hAnsi="GHEA Grapalat" w:cs="Sylfaen"/>
          <w:sz w:val="20"/>
          <w:lang w:val="af-ZA"/>
        </w:rPr>
        <w:t xml:space="preserve"> </w:t>
      </w:r>
      <w:r w:rsidR="009048E4" w:rsidRPr="00AE74A0">
        <w:rPr>
          <w:rFonts w:ascii="GHEA Grapalat" w:hAnsi="GHEA Grapalat" w:cs="Sylfaen"/>
          <w:sz w:val="20"/>
          <w:lang w:val="hy-AM"/>
        </w:rPr>
        <w:t>ներկայացնում</w:t>
      </w:r>
      <w:r w:rsidR="009048E4" w:rsidRPr="00AE74A0">
        <w:rPr>
          <w:rFonts w:ascii="GHEA Grapalat" w:hAnsi="GHEA Grapalat" w:cs="Sylfaen"/>
          <w:sz w:val="20"/>
          <w:lang w:val="af-ZA"/>
        </w:rPr>
        <w:t xml:space="preserve"> </w:t>
      </w:r>
      <w:r w:rsidR="009048E4" w:rsidRPr="00AE74A0">
        <w:rPr>
          <w:rFonts w:ascii="GHEA Grapalat" w:hAnsi="GHEA Grapalat" w:cs="Sylfaen"/>
          <w:sz w:val="20"/>
          <w:lang w:val="hy-AM"/>
        </w:rPr>
        <w:t>որակավորման</w:t>
      </w:r>
      <w:r w:rsidR="009048E4" w:rsidRPr="00AE74A0">
        <w:rPr>
          <w:rFonts w:ascii="GHEA Grapalat" w:hAnsi="GHEA Grapalat" w:cs="Sylfaen"/>
          <w:sz w:val="20"/>
          <w:lang w:val="af-ZA"/>
        </w:rPr>
        <w:t xml:space="preserve"> </w:t>
      </w:r>
      <w:r w:rsidR="009048E4" w:rsidRPr="00AE74A0">
        <w:rPr>
          <w:rFonts w:ascii="GHEA Grapalat" w:hAnsi="GHEA Grapalat" w:cs="Sylfaen"/>
          <w:sz w:val="20"/>
          <w:lang w:val="hy-AM"/>
        </w:rPr>
        <w:t>կամ</w:t>
      </w:r>
      <w:r w:rsidR="009048E4" w:rsidRPr="00AE74A0">
        <w:rPr>
          <w:rFonts w:ascii="GHEA Grapalat" w:hAnsi="GHEA Grapalat" w:cs="Sylfaen"/>
          <w:sz w:val="20"/>
          <w:lang w:val="af-ZA"/>
        </w:rPr>
        <w:t xml:space="preserve"> </w:t>
      </w:r>
      <w:r w:rsidR="009048E4" w:rsidRPr="00AE74A0">
        <w:rPr>
          <w:rFonts w:ascii="GHEA Grapalat" w:hAnsi="GHEA Grapalat" w:cs="Sylfaen"/>
          <w:sz w:val="20"/>
          <w:lang w:val="hy-AM"/>
        </w:rPr>
        <w:t>պայմանագրի</w:t>
      </w:r>
      <w:r w:rsidR="009048E4" w:rsidRPr="00AE74A0">
        <w:rPr>
          <w:rFonts w:ascii="GHEA Grapalat" w:hAnsi="GHEA Grapalat" w:cs="Sylfaen"/>
          <w:sz w:val="20"/>
          <w:lang w:val="af-ZA"/>
        </w:rPr>
        <w:t xml:space="preserve"> </w:t>
      </w:r>
      <w:r w:rsidR="009048E4" w:rsidRPr="00AE74A0">
        <w:rPr>
          <w:rFonts w:ascii="GHEA Grapalat" w:hAnsi="GHEA Grapalat" w:cs="Sylfaen"/>
          <w:sz w:val="20"/>
          <w:lang w:val="hy-AM"/>
        </w:rPr>
        <w:t>ապահովում</w:t>
      </w:r>
      <w:r w:rsidR="009048E4" w:rsidRPr="00AE74A0">
        <w:rPr>
          <w:rFonts w:ascii="GHEA Grapalat" w:hAnsi="GHEA Grapalat" w:cs="Sylfaen"/>
          <w:sz w:val="20"/>
          <w:lang w:val="af-ZA"/>
        </w:rPr>
        <w:t xml:space="preserve"> </w:t>
      </w:r>
      <w:r w:rsidR="009048E4" w:rsidRPr="00AE74A0">
        <w:rPr>
          <w:rFonts w:ascii="GHEA Grapalat" w:hAnsi="GHEA Grapalat" w:cs="Sylfaen"/>
          <w:sz w:val="20"/>
          <w:lang w:val="hy-AM"/>
        </w:rPr>
        <w:t>կամ</w:t>
      </w:r>
      <w:r w:rsidR="009048E4" w:rsidRPr="00AE74A0">
        <w:rPr>
          <w:rFonts w:ascii="GHEA Grapalat" w:hAnsi="GHEA Grapalat" w:cs="Sylfaen"/>
          <w:sz w:val="20"/>
          <w:lang w:val="af-ZA"/>
        </w:rPr>
        <w:t xml:space="preserve"> եթե ընթացակարգը կազմա</w:t>
      </w:r>
      <w:r w:rsidR="009048E4">
        <w:rPr>
          <w:rFonts w:ascii="GHEA Grapalat" w:hAnsi="GHEA Grapalat" w:cs="Sylfaen"/>
          <w:sz w:val="20"/>
          <w:lang w:val="af-ZA"/>
        </w:rPr>
        <w:t xml:space="preserve">կերպված է </w:t>
      </w:r>
      <w:r w:rsidR="009048E4">
        <w:rPr>
          <w:rFonts w:ascii="GHEA Grapalat" w:hAnsi="GHEA Grapalat" w:cs="Sylfaen"/>
          <w:sz w:val="20"/>
          <w:lang w:val="hy-AM"/>
        </w:rPr>
        <w:t>Օ</w:t>
      </w:r>
      <w:r w:rsidR="009048E4" w:rsidRPr="00AE74A0">
        <w:rPr>
          <w:rFonts w:ascii="GHEA Grapalat" w:hAnsi="GHEA Grapalat" w:cs="Sylfaen"/>
          <w:sz w:val="20"/>
          <w:lang w:val="af-ZA"/>
        </w:rPr>
        <w:t xml:space="preserve">րենքի 15-րդ հոդվածի 6-րդ մասով նախատեսված կարգավորմանը համապատասխան և դրա </w:t>
      </w:r>
      <w:r w:rsidR="009048E4" w:rsidRPr="00AE74A0">
        <w:rPr>
          <w:rFonts w:ascii="GHEA Grapalat" w:hAnsi="GHEA Grapalat" w:cs="Sylfaen"/>
          <w:sz w:val="20"/>
        </w:rPr>
        <w:t>արդյունքում</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համաձայնագիր</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կնքելու</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նպատակով</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պայմանագիրը</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կնքած</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անձը</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սահմանված</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ժամկետում</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միակողմանի</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հաստատված</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հայտարարության</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տուժանքի</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այսուհետ</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նաև</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տուժանք</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ձևով</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ներկայացված</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պայմանագրի</w:t>
      </w:r>
      <w:r w:rsidR="009048E4" w:rsidRPr="00AE74A0">
        <w:rPr>
          <w:rFonts w:ascii="GHEA Grapalat" w:hAnsi="GHEA Grapalat" w:cs="Sylfaen"/>
          <w:sz w:val="20"/>
          <w:lang w:val="af-ZA"/>
        </w:rPr>
        <w:t xml:space="preserve"> </w:t>
      </w:r>
      <w:r w:rsidR="009048E4" w:rsidRPr="00AE74A0">
        <w:rPr>
          <w:rFonts w:ascii="GHEA Grapalat" w:hAnsi="GHEA Grapalat" w:cs="Sylfaen"/>
          <w:sz w:val="20"/>
        </w:rPr>
        <w:t>և</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կամ</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որակավորման</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ապահովումը</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չի</w:t>
      </w:r>
      <w:r w:rsidR="009048E4" w:rsidRPr="00AE74A0">
        <w:rPr>
          <w:rFonts w:ascii="GHEA Grapalat" w:hAnsi="GHEA Grapalat" w:cs="Sylfaen"/>
          <w:sz w:val="20"/>
          <w:lang w:val="af-ZA"/>
        </w:rPr>
        <w:t xml:space="preserve"> </w:t>
      </w:r>
      <w:r w:rsidR="009048E4" w:rsidRPr="00AE74A0">
        <w:rPr>
          <w:rFonts w:ascii="GHEA Grapalat" w:hAnsi="GHEA Grapalat" w:cs="Sylfaen"/>
          <w:sz w:val="20"/>
        </w:rPr>
        <w:t>փոխարինում</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բանկային</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երաշխիք</w:t>
      </w:r>
      <w:r w:rsidR="009048E4" w:rsidRPr="00AE74A0">
        <w:rPr>
          <w:rFonts w:ascii="GHEA Grapalat" w:hAnsi="GHEA Grapalat" w:cs="Sylfaen"/>
          <w:sz w:val="20"/>
          <w:lang w:val="hy-AM"/>
        </w:rPr>
        <w:t>ո</w:t>
      </w:r>
      <w:r w:rsidR="009048E4" w:rsidRPr="00AE74A0">
        <w:rPr>
          <w:rFonts w:ascii="GHEA Grapalat" w:hAnsi="GHEA Grapalat" w:cs="Sylfaen"/>
          <w:sz w:val="20"/>
        </w:rPr>
        <w:t>վ</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կամ</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կանխիկ</w:t>
      </w:r>
      <w:r w:rsidR="009048E4" w:rsidRPr="00AE74A0">
        <w:rPr>
          <w:rFonts w:ascii="GHEA Grapalat" w:hAnsi="GHEA Grapalat" w:cs="Sylfaen"/>
          <w:sz w:val="20"/>
          <w:lang w:val="af-ZA"/>
        </w:rPr>
        <w:t xml:space="preserve"> </w:t>
      </w:r>
      <w:r w:rsidR="009048E4" w:rsidRPr="00AE74A0">
        <w:rPr>
          <w:rFonts w:ascii="GHEA Grapalat" w:hAnsi="GHEA Grapalat" w:cs="Sylfaen"/>
          <w:sz w:val="20"/>
        </w:rPr>
        <w:t>փողով</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ապա</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այդ</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հանգամանքը</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համարվում</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է</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որպես</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գնման</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գործընթացի</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շրջանակում</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մասնակցի</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ստանձնված</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պարտավորության</w:t>
      </w:r>
      <w:r w:rsidR="009048E4" w:rsidRPr="00AE74A0">
        <w:rPr>
          <w:rFonts w:ascii="GHEA Grapalat" w:hAnsi="GHEA Grapalat" w:cs="Sylfaen"/>
          <w:sz w:val="20"/>
          <w:lang w:val="af-ZA"/>
        </w:rPr>
        <w:t xml:space="preserve"> </w:t>
      </w:r>
      <w:r w:rsidR="009048E4" w:rsidRPr="00AE74A0">
        <w:rPr>
          <w:rFonts w:ascii="GHEA Grapalat" w:hAnsi="GHEA Grapalat" w:cs="Sylfaen"/>
          <w:sz w:val="20"/>
        </w:rPr>
        <w:t>խախտում</w:t>
      </w:r>
      <w:r w:rsidR="009048E4" w:rsidRPr="00AE74A0">
        <w:rPr>
          <w:rFonts w:ascii="GHEA Grapalat" w:hAnsi="GHEA Grapalat" w:cs="Sylfaen"/>
          <w:sz w:val="20"/>
          <w:lang w:val="af-ZA"/>
        </w:rPr>
        <w:t xml:space="preserve">: </w:t>
      </w:r>
    </w:p>
    <w:p w14:paraId="3CF140E0" w14:textId="6050B6CA" w:rsidR="00217530" w:rsidRPr="00015CC3" w:rsidRDefault="00217530" w:rsidP="00217530">
      <w:pPr>
        <w:ind w:firstLine="375"/>
        <w:jc w:val="both"/>
        <w:rPr>
          <w:rFonts w:ascii="GHEA Grapalat" w:hAnsi="GHEA Grapalat" w:cs="Sylfaen"/>
          <w:sz w:val="20"/>
          <w:lang w:val="af-ZA"/>
        </w:rPr>
      </w:pPr>
    </w:p>
    <w:p w14:paraId="595F00BF" w14:textId="225D7386" w:rsidR="00B54F63" w:rsidRPr="00015CC3" w:rsidRDefault="00B97D91" w:rsidP="00EF3662">
      <w:pPr>
        <w:ind w:firstLine="375"/>
        <w:jc w:val="both"/>
        <w:rPr>
          <w:rFonts w:ascii="GHEA Grapalat" w:hAnsi="GHEA Grapalat"/>
          <w:sz w:val="20"/>
          <w:szCs w:val="20"/>
          <w:lang w:val="af-ZA"/>
        </w:rPr>
      </w:pPr>
      <w:r w:rsidRPr="00015CC3">
        <w:rPr>
          <w:rFonts w:ascii="GHEA Grapalat" w:hAnsi="GHEA Grapalat"/>
          <w:color w:val="000000"/>
          <w:sz w:val="20"/>
          <w:szCs w:val="20"/>
          <w:lang w:val="af-ZA"/>
        </w:rPr>
        <w:t xml:space="preserve">      </w:t>
      </w:r>
      <w:r w:rsidR="00F21F1F">
        <w:rPr>
          <w:rFonts w:ascii="GHEA Grapalat" w:hAnsi="GHEA Grapalat"/>
          <w:color w:val="000000"/>
          <w:sz w:val="20"/>
          <w:szCs w:val="20"/>
          <w:lang w:val="af-ZA"/>
        </w:rPr>
        <w:t>7</w:t>
      </w:r>
      <w:r w:rsidR="00E17B5D" w:rsidRPr="00015CC3">
        <w:rPr>
          <w:rFonts w:ascii="GHEA Grapalat" w:hAnsi="GHEA Grapalat"/>
          <w:color w:val="000000"/>
          <w:sz w:val="20"/>
          <w:szCs w:val="20"/>
          <w:lang w:val="af-ZA"/>
        </w:rPr>
        <w:t>.</w:t>
      </w:r>
      <w:r w:rsidR="00794157" w:rsidRPr="00015CC3">
        <w:rPr>
          <w:rFonts w:ascii="GHEA Grapalat" w:hAnsi="GHEA Grapalat"/>
          <w:color w:val="000000"/>
          <w:sz w:val="20"/>
          <w:szCs w:val="20"/>
          <w:lang w:val="af-ZA"/>
        </w:rPr>
        <w:t>1</w:t>
      </w:r>
      <w:r w:rsidR="00120F8A" w:rsidRPr="00015CC3">
        <w:rPr>
          <w:rFonts w:ascii="GHEA Grapalat" w:hAnsi="GHEA Grapalat"/>
          <w:color w:val="000000"/>
          <w:sz w:val="20"/>
          <w:szCs w:val="20"/>
          <w:lang w:val="hy-AM"/>
        </w:rPr>
        <w:t>4</w:t>
      </w:r>
      <w:r w:rsidR="00E17B5D" w:rsidRPr="00015CC3">
        <w:rPr>
          <w:rFonts w:ascii="GHEA Grapalat" w:hAnsi="GHEA Grapalat"/>
          <w:color w:val="000000"/>
          <w:sz w:val="20"/>
          <w:szCs w:val="20"/>
          <w:lang w:val="af-ZA"/>
        </w:rPr>
        <w:t xml:space="preserve"> </w:t>
      </w:r>
      <w:r w:rsidR="003A377C" w:rsidRPr="00015CC3">
        <w:rPr>
          <w:rFonts w:ascii="GHEA Grapalat" w:hAnsi="GHEA Grapalat"/>
          <w:color w:val="000000"/>
          <w:sz w:val="20"/>
          <w:szCs w:val="20"/>
        </w:rPr>
        <w:t>Ե</w:t>
      </w:r>
      <w:r w:rsidR="003D4374" w:rsidRPr="00015CC3">
        <w:rPr>
          <w:rFonts w:ascii="GHEA Grapalat" w:hAnsi="GHEA Grapalat"/>
          <w:color w:val="000000"/>
          <w:sz w:val="20"/>
          <w:szCs w:val="20"/>
          <w:lang w:val="hy-AM"/>
        </w:rPr>
        <w:t>թե մասնակից</w:t>
      </w:r>
      <w:r w:rsidR="00955CC1" w:rsidRPr="00015CC3">
        <w:rPr>
          <w:rFonts w:ascii="GHEA Grapalat" w:hAnsi="GHEA Grapalat"/>
          <w:color w:val="000000"/>
          <w:sz w:val="20"/>
          <w:szCs w:val="20"/>
        </w:rPr>
        <w:t>ն</w:t>
      </w:r>
      <w:r w:rsidR="003D4374" w:rsidRPr="00015CC3">
        <w:rPr>
          <w:rFonts w:ascii="GHEA Grapalat" w:hAnsi="GHEA Grapalat"/>
          <w:color w:val="000000"/>
          <w:sz w:val="20"/>
          <w:szCs w:val="20"/>
          <w:lang w:val="hy-AM"/>
        </w:rPr>
        <w:t xml:space="preserve"> </w:t>
      </w:r>
      <w:r w:rsidR="00955CC1" w:rsidRPr="00015CC3">
        <w:rPr>
          <w:rFonts w:ascii="GHEA Grapalat" w:hAnsi="GHEA Grapalat"/>
          <w:color w:val="000000"/>
          <w:sz w:val="20"/>
          <w:szCs w:val="20"/>
        </w:rPr>
        <w:t>Օ</w:t>
      </w:r>
      <w:r w:rsidR="003D4374" w:rsidRPr="00015CC3">
        <w:rPr>
          <w:rFonts w:ascii="GHEA Grapalat" w:hAnsi="GHEA Grapalat"/>
          <w:color w:val="000000"/>
          <w:sz w:val="20"/>
          <w:szCs w:val="20"/>
          <w:lang w:val="hy-AM"/>
        </w:rPr>
        <w:t>րենքի 6-րդ հոդվածի 1-ին մասի 5-րդ և 6-րդ մասերով նախատեսված ցուցակներում ներառվել է հայտը ներկայացնելու օրվանից հետո, ապա նրա տվյալ հայտը ենթակա չէ մերժման</w:t>
      </w:r>
      <w:r w:rsidR="00B54F63" w:rsidRPr="00015CC3">
        <w:rPr>
          <w:rFonts w:ascii="GHEA Grapalat" w:hAnsi="GHEA Grapalat" w:cs="Sylfaen"/>
          <w:sz w:val="20"/>
          <w:szCs w:val="20"/>
          <w:lang w:val="af-ZA"/>
        </w:rPr>
        <w:t>:</w:t>
      </w:r>
    </w:p>
    <w:p w14:paraId="2CAC7854" w14:textId="1E782F16" w:rsidR="007A5810" w:rsidRPr="00E6597C" w:rsidRDefault="00F21F1F" w:rsidP="00955CC1">
      <w:pPr>
        <w:pStyle w:val="norm"/>
        <w:spacing w:line="240" w:lineRule="auto"/>
        <w:ind w:firstLine="706"/>
        <w:rPr>
          <w:rFonts w:ascii="GHEA Grapalat" w:hAnsi="GHEA Grapalat" w:cs="Sylfaen"/>
          <w:sz w:val="20"/>
          <w:szCs w:val="24"/>
          <w:lang w:val="af-ZA" w:eastAsia="en-US"/>
        </w:rPr>
      </w:pPr>
      <w:r>
        <w:rPr>
          <w:rFonts w:ascii="GHEA Grapalat" w:hAnsi="GHEA Grapalat" w:cs="Sylfaen"/>
          <w:sz w:val="20"/>
          <w:szCs w:val="24"/>
          <w:lang w:val="af-ZA" w:eastAsia="en-US"/>
        </w:rPr>
        <w:t>7</w:t>
      </w:r>
      <w:r w:rsidR="00DF2FEF" w:rsidRPr="00015CC3">
        <w:rPr>
          <w:rFonts w:ascii="GHEA Grapalat" w:hAnsi="GHEA Grapalat" w:cs="Sylfaen"/>
          <w:sz w:val="20"/>
          <w:szCs w:val="24"/>
          <w:lang w:val="af-ZA" w:eastAsia="en-US"/>
        </w:rPr>
        <w:t>.</w:t>
      </w:r>
      <w:r w:rsidR="00794157" w:rsidRPr="00015CC3">
        <w:rPr>
          <w:rFonts w:ascii="GHEA Grapalat" w:hAnsi="GHEA Grapalat" w:cs="Sylfaen"/>
          <w:sz w:val="20"/>
          <w:szCs w:val="24"/>
          <w:lang w:val="af-ZA" w:eastAsia="en-US"/>
        </w:rPr>
        <w:t>1</w:t>
      </w:r>
      <w:r w:rsidR="00120F8A" w:rsidRPr="00015CC3">
        <w:rPr>
          <w:rFonts w:ascii="GHEA Grapalat" w:hAnsi="GHEA Grapalat" w:cs="Sylfaen"/>
          <w:sz w:val="20"/>
          <w:szCs w:val="24"/>
          <w:lang w:val="hy-AM" w:eastAsia="en-US"/>
        </w:rPr>
        <w:t>5</w:t>
      </w:r>
      <w:r w:rsidR="004306D6" w:rsidRPr="00015CC3">
        <w:rPr>
          <w:rFonts w:ascii="GHEA Grapalat" w:hAnsi="GHEA Grapalat" w:cs="Sylfaen"/>
          <w:sz w:val="20"/>
          <w:szCs w:val="24"/>
          <w:lang w:val="af-ZA" w:eastAsia="en-US"/>
        </w:rPr>
        <w:t xml:space="preserve"> </w:t>
      </w:r>
      <w:r w:rsidR="007A5810" w:rsidRPr="00015CC3">
        <w:rPr>
          <w:rFonts w:ascii="GHEA Grapalat" w:hAnsi="GHEA Grapalat" w:cs="Sylfaen"/>
          <w:sz w:val="20"/>
          <w:szCs w:val="24"/>
          <w:lang w:val="ru-RU" w:eastAsia="en-US"/>
        </w:rPr>
        <w:t>Սույն</w:t>
      </w:r>
      <w:r w:rsidR="007A5810" w:rsidRPr="00015CC3">
        <w:rPr>
          <w:rFonts w:ascii="GHEA Grapalat" w:hAnsi="GHEA Grapalat" w:cs="Sylfaen"/>
          <w:sz w:val="20"/>
          <w:szCs w:val="24"/>
          <w:lang w:val="af-ZA" w:eastAsia="en-US"/>
        </w:rPr>
        <w:t xml:space="preserve"> </w:t>
      </w:r>
      <w:r w:rsidR="004306D6" w:rsidRPr="00015CC3">
        <w:rPr>
          <w:rFonts w:ascii="GHEA Grapalat" w:hAnsi="GHEA Grapalat" w:cs="Sylfaen"/>
          <w:sz w:val="20"/>
          <w:szCs w:val="24"/>
          <w:lang w:val="ru-RU" w:eastAsia="en-US"/>
        </w:rPr>
        <w:t>հրավերի</w:t>
      </w:r>
      <w:r w:rsidR="004306D6" w:rsidRPr="00015CC3">
        <w:rPr>
          <w:rFonts w:ascii="GHEA Grapalat" w:hAnsi="GHEA Grapalat" w:cs="Sylfaen"/>
          <w:sz w:val="20"/>
          <w:szCs w:val="24"/>
          <w:lang w:val="af-ZA" w:eastAsia="en-US"/>
        </w:rPr>
        <w:t xml:space="preserve"> 1-</w:t>
      </w:r>
      <w:r w:rsidR="004306D6" w:rsidRPr="00015CC3">
        <w:rPr>
          <w:rFonts w:ascii="GHEA Grapalat" w:hAnsi="GHEA Grapalat" w:cs="Sylfaen"/>
          <w:sz w:val="20"/>
          <w:szCs w:val="24"/>
          <w:lang w:val="ru-RU" w:eastAsia="en-US"/>
        </w:rPr>
        <w:t>ին</w:t>
      </w:r>
      <w:r w:rsidR="004306D6" w:rsidRPr="00015CC3">
        <w:rPr>
          <w:rFonts w:ascii="GHEA Grapalat" w:hAnsi="GHEA Grapalat" w:cs="Sylfaen"/>
          <w:sz w:val="20"/>
          <w:szCs w:val="24"/>
          <w:lang w:val="af-ZA" w:eastAsia="en-US"/>
        </w:rPr>
        <w:t xml:space="preserve"> </w:t>
      </w:r>
      <w:r w:rsidR="004306D6" w:rsidRPr="00015CC3">
        <w:rPr>
          <w:rFonts w:ascii="GHEA Grapalat" w:hAnsi="GHEA Grapalat" w:cs="Sylfaen"/>
          <w:sz w:val="20"/>
          <w:szCs w:val="24"/>
          <w:lang w:val="ru-RU" w:eastAsia="en-US"/>
        </w:rPr>
        <w:t>մասի</w:t>
      </w:r>
      <w:r w:rsidR="004306D6" w:rsidRPr="00015CC3">
        <w:rPr>
          <w:rFonts w:ascii="GHEA Grapalat" w:hAnsi="GHEA Grapalat" w:cs="Sylfaen"/>
          <w:sz w:val="20"/>
          <w:szCs w:val="24"/>
          <w:lang w:val="af-ZA" w:eastAsia="en-US"/>
        </w:rPr>
        <w:t xml:space="preserve"> </w:t>
      </w:r>
      <w:r w:rsidR="00441D04" w:rsidRPr="00015CC3">
        <w:rPr>
          <w:rFonts w:ascii="GHEA Grapalat" w:hAnsi="GHEA Grapalat" w:cs="Sylfaen"/>
          <w:sz w:val="20"/>
          <w:szCs w:val="24"/>
          <w:lang w:val="af-ZA" w:eastAsia="en-US"/>
        </w:rPr>
        <w:t>8.</w:t>
      </w:r>
      <w:r w:rsidR="00DF2FEF" w:rsidRPr="00015CC3">
        <w:rPr>
          <w:rFonts w:ascii="GHEA Grapalat" w:hAnsi="GHEA Grapalat" w:cs="Sylfaen"/>
          <w:sz w:val="20"/>
          <w:szCs w:val="24"/>
          <w:lang w:val="af-ZA" w:eastAsia="en-US"/>
        </w:rPr>
        <w:t>8</w:t>
      </w:r>
      <w:r w:rsidR="00441D04" w:rsidRPr="00015CC3">
        <w:rPr>
          <w:rFonts w:ascii="GHEA Grapalat" w:hAnsi="GHEA Grapalat" w:cs="Sylfaen"/>
          <w:sz w:val="20"/>
          <w:szCs w:val="24"/>
          <w:lang w:val="af-ZA" w:eastAsia="en-US"/>
        </w:rPr>
        <w:t xml:space="preserve"> </w:t>
      </w:r>
      <w:r w:rsidR="004306D6" w:rsidRPr="00015CC3">
        <w:rPr>
          <w:rFonts w:ascii="GHEA Grapalat" w:hAnsi="GHEA Grapalat" w:cs="Sylfaen"/>
          <w:sz w:val="20"/>
          <w:szCs w:val="24"/>
          <w:lang w:val="ru-RU" w:eastAsia="en-US"/>
        </w:rPr>
        <w:t>կետում</w:t>
      </w:r>
      <w:r w:rsidR="004306D6" w:rsidRPr="00015CC3">
        <w:rPr>
          <w:rFonts w:ascii="GHEA Grapalat" w:hAnsi="GHEA Grapalat" w:cs="Sylfaen"/>
          <w:sz w:val="20"/>
          <w:szCs w:val="24"/>
          <w:lang w:val="af-ZA" w:eastAsia="en-US"/>
        </w:rPr>
        <w:t xml:space="preserve"> </w:t>
      </w:r>
      <w:r w:rsidR="004306D6" w:rsidRPr="00015CC3">
        <w:rPr>
          <w:rFonts w:ascii="GHEA Grapalat" w:hAnsi="GHEA Grapalat" w:cs="Sylfaen"/>
          <w:sz w:val="20"/>
          <w:szCs w:val="24"/>
          <w:lang w:val="ru-RU" w:eastAsia="en-US"/>
        </w:rPr>
        <w:t>նշված</w:t>
      </w:r>
      <w:r w:rsidR="004306D6" w:rsidRPr="00015CC3">
        <w:rPr>
          <w:rFonts w:ascii="GHEA Grapalat" w:hAnsi="GHEA Grapalat" w:cs="Sylfaen"/>
          <w:sz w:val="20"/>
          <w:szCs w:val="24"/>
          <w:lang w:val="af-ZA" w:eastAsia="en-US"/>
        </w:rPr>
        <w:t xml:space="preserve"> </w:t>
      </w:r>
      <w:r w:rsidR="007A5810" w:rsidRPr="00015CC3">
        <w:rPr>
          <w:rFonts w:ascii="GHEA Grapalat" w:hAnsi="GHEA Grapalat" w:cs="Sylfaen"/>
          <w:sz w:val="20"/>
          <w:szCs w:val="24"/>
          <w:lang w:val="ru-RU" w:eastAsia="en-US"/>
        </w:rPr>
        <w:t>փաստաթղթերը</w:t>
      </w:r>
      <w:r w:rsidR="00D371A7" w:rsidRPr="00015CC3">
        <w:rPr>
          <w:rFonts w:ascii="GHEA Grapalat" w:hAnsi="GHEA Grapalat" w:cs="Sylfaen"/>
          <w:sz w:val="20"/>
          <w:szCs w:val="24"/>
          <w:lang w:val="af-ZA" w:eastAsia="en-US"/>
        </w:rPr>
        <w:t xml:space="preserve"> </w:t>
      </w:r>
      <w:r w:rsidR="00EF2159" w:rsidRPr="00015CC3">
        <w:rPr>
          <w:rFonts w:ascii="GHEA Grapalat" w:hAnsi="GHEA Grapalat" w:cs="Sylfaen"/>
          <w:sz w:val="20"/>
          <w:szCs w:val="24"/>
          <w:lang w:val="af-ZA" w:eastAsia="en-US"/>
        </w:rPr>
        <w:t xml:space="preserve">մասնակիցը </w:t>
      </w:r>
      <w:r w:rsidR="00D371A7" w:rsidRPr="00015CC3">
        <w:rPr>
          <w:rFonts w:ascii="GHEA Grapalat" w:hAnsi="GHEA Grapalat" w:cs="Sylfaen"/>
          <w:sz w:val="20"/>
          <w:szCs w:val="24"/>
          <w:lang w:eastAsia="en-US"/>
        </w:rPr>
        <w:t>սահմանված</w:t>
      </w:r>
      <w:r w:rsidR="00D371A7" w:rsidRPr="00015CC3">
        <w:rPr>
          <w:rFonts w:ascii="GHEA Grapalat" w:hAnsi="GHEA Grapalat" w:cs="Sylfaen"/>
          <w:sz w:val="20"/>
          <w:szCs w:val="24"/>
          <w:lang w:val="af-ZA" w:eastAsia="en-US"/>
        </w:rPr>
        <w:t xml:space="preserve"> </w:t>
      </w:r>
      <w:r w:rsidR="00D371A7" w:rsidRPr="00015CC3">
        <w:rPr>
          <w:rFonts w:ascii="GHEA Grapalat" w:hAnsi="GHEA Grapalat" w:cs="Sylfaen"/>
          <w:sz w:val="20"/>
          <w:szCs w:val="24"/>
          <w:lang w:eastAsia="en-US"/>
        </w:rPr>
        <w:t>ժամկետում</w:t>
      </w:r>
      <w:r w:rsidR="007A5810" w:rsidRPr="00015CC3">
        <w:rPr>
          <w:rFonts w:ascii="GHEA Grapalat" w:hAnsi="GHEA Grapalat" w:cs="Sylfaen"/>
          <w:sz w:val="20"/>
          <w:szCs w:val="24"/>
          <w:lang w:val="af-ZA" w:eastAsia="en-US"/>
        </w:rPr>
        <w:t xml:space="preserve"> </w:t>
      </w:r>
      <w:r w:rsidR="007A5810" w:rsidRPr="00015CC3">
        <w:rPr>
          <w:rFonts w:ascii="GHEA Grapalat" w:hAnsi="GHEA Grapalat" w:cs="Sylfaen"/>
          <w:sz w:val="20"/>
          <w:szCs w:val="24"/>
          <w:lang w:val="ru-RU" w:eastAsia="en-US"/>
        </w:rPr>
        <w:t>հանձնա</w:t>
      </w:r>
      <w:r w:rsidR="007A5810" w:rsidRPr="00015CC3">
        <w:rPr>
          <w:rFonts w:ascii="GHEA Grapalat" w:hAnsi="GHEA Grapalat" w:cs="Sylfaen"/>
          <w:sz w:val="20"/>
          <w:szCs w:val="24"/>
          <w:lang w:val="af-ZA" w:eastAsia="en-US"/>
        </w:rPr>
        <w:softHyphen/>
      </w:r>
      <w:r w:rsidR="007A5810" w:rsidRPr="00015CC3">
        <w:rPr>
          <w:rFonts w:ascii="GHEA Grapalat" w:hAnsi="GHEA Grapalat" w:cs="Sylfaen"/>
          <w:sz w:val="20"/>
          <w:szCs w:val="24"/>
          <w:lang w:val="ru-RU" w:eastAsia="en-US"/>
        </w:rPr>
        <w:t>ժողովի</w:t>
      </w:r>
      <w:r w:rsidR="007A5810" w:rsidRPr="00015CC3">
        <w:rPr>
          <w:rFonts w:ascii="GHEA Grapalat" w:hAnsi="GHEA Grapalat" w:cs="Sylfaen"/>
          <w:sz w:val="20"/>
          <w:szCs w:val="24"/>
          <w:lang w:val="af-ZA" w:eastAsia="en-US"/>
        </w:rPr>
        <w:t xml:space="preserve"> </w:t>
      </w:r>
      <w:r w:rsidR="007A5810" w:rsidRPr="00015CC3">
        <w:rPr>
          <w:rFonts w:ascii="GHEA Grapalat" w:hAnsi="GHEA Grapalat" w:cs="Sylfaen"/>
          <w:sz w:val="20"/>
          <w:szCs w:val="24"/>
          <w:lang w:val="ru-RU" w:eastAsia="en-US"/>
        </w:rPr>
        <w:t>քարտուղարին</w:t>
      </w:r>
      <w:r w:rsidR="007A5810" w:rsidRPr="00015CC3">
        <w:rPr>
          <w:rFonts w:ascii="GHEA Grapalat" w:hAnsi="GHEA Grapalat" w:cs="Sylfaen"/>
          <w:sz w:val="20"/>
          <w:szCs w:val="24"/>
          <w:lang w:val="af-ZA" w:eastAsia="en-US"/>
        </w:rPr>
        <w:t xml:space="preserve"> </w:t>
      </w:r>
      <w:r w:rsidR="007A5810" w:rsidRPr="00015CC3">
        <w:rPr>
          <w:rFonts w:ascii="GHEA Grapalat" w:hAnsi="GHEA Grapalat" w:cs="Sylfaen"/>
          <w:sz w:val="20"/>
          <w:szCs w:val="24"/>
          <w:lang w:val="ru-RU" w:eastAsia="en-US"/>
        </w:rPr>
        <w:t>ներկայաց</w:t>
      </w:r>
      <w:r w:rsidR="00EF2159" w:rsidRPr="00015CC3">
        <w:rPr>
          <w:rFonts w:ascii="GHEA Grapalat" w:hAnsi="GHEA Grapalat" w:cs="Sylfaen"/>
          <w:sz w:val="20"/>
          <w:szCs w:val="24"/>
          <w:lang w:eastAsia="en-US"/>
        </w:rPr>
        <w:t>ն</w:t>
      </w:r>
      <w:r w:rsidR="007A5810" w:rsidRPr="00015CC3">
        <w:rPr>
          <w:rFonts w:ascii="GHEA Grapalat" w:hAnsi="GHEA Grapalat" w:cs="Sylfaen"/>
          <w:sz w:val="20"/>
          <w:szCs w:val="24"/>
          <w:lang w:val="ru-RU" w:eastAsia="en-US"/>
        </w:rPr>
        <w:t>ում</w:t>
      </w:r>
      <w:r w:rsidR="007A5810" w:rsidRPr="00015CC3">
        <w:rPr>
          <w:rFonts w:ascii="GHEA Grapalat" w:hAnsi="GHEA Grapalat" w:cs="Sylfaen"/>
          <w:sz w:val="20"/>
          <w:szCs w:val="24"/>
          <w:lang w:val="af-ZA" w:eastAsia="en-US"/>
        </w:rPr>
        <w:t xml:space="preserve"> </w:t>
      </w:r>
      <w:r w:rsidR="00EF2159" w:rsidRPr="00015CC3">
        <w:rPr>
          <w:rFonts w:ascii="GHEA Grapalat" w:hAnsi="GHEA Grapalat" w:cs="Sylfaen"/>
          <w:sz w:val="20"/>
          <w:szCs w:val="24"/>
          <w:lang w:eastAsia="en-US"/>
        </w:rPr>
        <w:t>է</w:t>
      </w:r>
      <w:r w:rsidR="007A5810" w:rsidRPr="00015CC3">
        <w:rPr>
          <w:rFonts w:ascii="GHEA Grapalat" w:hAnsi="GHEA Grapalat" w:cs="Sylfaen"/>
          <w:sz w:val="20"/>
          <w:szCs w:val="24"/>
          <w:lang w:val="af-ZA" w:eastAsia="en-US"/>
        </w:rPr>
        <w:t xml:space="preserve"> </w:t>
      </w:r>
      <w:r w:rsidR="00FE20B2" w:rsidRPr="00015CC3">
        <w:rPr>
          <w:rFonts w:ascii="GHEA Grapalat" w:hAnsi="GHEA Grapalat" w:cs="Sylfaen"/>
          <w:sz w:val="20"/>
          <w:szCs w:val="24"/>
          <w:lang w:val="af-ZA" w:eastAsia="en-US"/>
        </w:rPr>
        <w:t xml:space="preserve">վերջինիս՝ </w:t>
      </w:r>
      <w:r w:rsidR="004306D6" w:rsidRPr="00015CC3">
        <w:rPr>
          <w:rFonts w:ascii="GHEA Grapalat" w:hAnsi="GHEA Grapalat" w:cs="Sylfaen"/>
          <w:sz w:val="20"/>
          <w:szCs w:val="24"/>
          <w:lang w:val="ru-RU" w:eastAsia="en-US"/>
        </w:rPr>
        <w:t>սույն</w:t>
      </w:r>
      <w:r w:rsidR="004306D6" w:rsidRPr="00015CC3">
        <w:rPr>
          <w:rFonts w:ascii="GHEA Grapalat" w:hAnsi="GHEA Grapalat" w:cs="Sylfaen"/>
          <w:sz w:val="20"/>
          <w:szCs w:val="24"/>
          <w:lang w:val="af-ZA" w:eastAsia="en-US"/>
        </w:rPr>
        <w:t xml:space="preserve"> </w:t>
      </w:r>
      <w:r w:rsidR="004306D6" w:rsidRPr="00015CC3">
        <w:rPr>
          <w:rFonts w:ascii="GHEA Grapalat" w:hAnsi="GHEA Grapalat" w:cs="Sylfaen"/>
          <w:sz w:val="20"/>
          <w:szCs w:val="24"/>
          <w:lang w:val="ru-RU" w:eastAsia="en-US"/>
        </w:rPr>
        <w:t>հրավերով</w:t>
      </w:r>
      <w:r w:rsidR="004306D6" w:rsidRPr="00015CC3">
        <w:rPr>
          <w:rFonts w:ascii="GHEA Grapalat" w:hAnsi="GHEA Grapalat" w:cs="Sylfaen"/>
          <w:sz w:val="20"/>
          <w:szCs w:val="24"/>
          <w:lang w:val="af-ZA" w:eastAsia="en-US"/>
        </w:rPr>
        <w:t xml:space="preserve"> </w:t>
      </w:r>
      <w:r w:rsidR="004306D6" w:rsidRPr="00015CC3">
        <w:rPr>
          <w:rFonts w:ascii="GHEA Grapalat" w:hAnsi="GHEA Grapalat" w:cs="Sylfaen"/>
          <w:sz w:val="20"/>
          <w:szCs w:val="24"/>
          <w:lang w:val="ru-RU" w:eastAsia="en-US"/>
        </w:rPr>
        <w:t>նախատեսված</w:t>
      </w:r>
      <w:r w:rsidR="004306D6" w:rsidRPr="00015CC3">
        <w:rPr>
          <w:rFonts w:ascii="GHEA Grapalat" w:hAnsi="GHEA Grapalat" w:cs="Sylfaen"/>
          <w:sz w:val="20"/>
          <w:szCs w:val="24"/>
          <w:lang w:val="af-ZA" w:eastAsia="en-US"/>
        </w:rPr>
        <w:t xml:space="preserve"> </w:t>
      </w:r>
      <w:r w:rsidR="004306D6" w:rsidRPr="00015CC3">
        <w:rPr>
          <w:rFonts w:ascii="GHEA Grapalat" w:hAnsi="GHEA Grapalat" w:cs="Sylfaen"/>
          <w:sz w:val="20"/>
          <w:szCs w:val="24"/>
          <w:lang w:val="ru-RU" w:eastAsia="en-US"/>
        </w:rPr>
        <w:t>էլեկտրոնային</w:t>
      </w:r>
      <w:r w:rsidR="004306D6" w:rsidRPr="00015CC3">
        <w:rPr>
          <w:rFonts w:ascii="GHEA Grapalat" w:hAnsi="GHEA Grapalat" w:cs="Sylfaen"/>
          <w:sz w:val="20"/>
          <w:szCs w:val="24"/>
          <w:lang w:val="af-ZA" w:eastAsia="en-US"/>
        </w:rPr>
        <w:t xml:space="preserve"> </w:t>
      </w:r>
      <w:r w:rsidR="004306D6" w:rsidRPr="00015CC3">
        <w:rPr>
          <w:rFonts w:ascii="GHEA Grapalat" w:hAnsi="GHEA Grapalat" w:cs="Sylfaen"/>
          <w:sz w:val="20"/>
          <w:szCs w:val="24"/>
          <w:lang w:val="ru-RU" w:eastAsia="en-US"/>
        </w:rPr>
        <w:t>փոստին</w:t>
      </w:r>
      <w:r w:rsidR="00FE20B2" w:rsidRPr="00015CC3">
        <w:rPr>
          <w:rFonts w:ascii="GHEA Grapalat" w:hAnsi="GHEA Grapalat" w:cs="Sylfaen"/>
          <w:sz w:val="20"/>
          <w:szCs w:val="24"/>
          <w:lang w:val="af-ZA" w:eastAsia="en-US"/>
        </w:rPr>
        <w:t xml:space="preserve"> </w:t>
      </w:r>
      <w:r w:rsidR="00FE20B2" w:rsidRPr="00015CC3">
        <w:rPr>
          <w:rFonts w:ascii="GHEA Grapalat" w:hAnsi="GHEA Grapalat" w:cs="Sylfaen"/>
          <w:sz w:val="20"/>
          <w:szCs w:val="24"/>
          <w:lang w:eastAsia="en-US"/>
        </w:rPr>
        <w:t>ուղարկելու</w:t>
      </w:r>
      <w:r w:rsidR="00FE20B2" w:rsidRPr="00015CC3">
        <w:rPr>
          <w:rFonts w:ascii="GHEA Grapalat" w:hAnsi="GHEA Grapalat" w:cs="Sylfaen"/>
          <w:sz w:val="20"/>
          <w:szCs w:val="24"/>
          <w:lang w:val="af-ZA" w:eastAsia="en-US"/>
        </w:rPr>
        <w:t xml:space="preserve"> </w:t>
      </w:r>
      <w:r w:rsidR="00FE20B2" w:rsidRPr="00015CC3">
        <w:rPr>
          <w:rFonts w:ascii="GHEA Grapalat" w:hAnsi="GHEA Grapalat" w:cs="Sylfaen"/>
          <w:sz w:val="20"/>
          <w:szCs w:val="24"/>
          <w:lang w:eastAsia="en-US"/>
        </w:rPr>
        <w:t>միջոցով</w:t>
      </w:r>
      <w:r w:rsidR="004306D6" w:rsidRPr="00015CC3">
        <w:rPr>
          <w:rFonts w:ascii="GHEA Grapalat" w:hAnsi="GHEA Grapalat" w:cs="Sylfaen"/>
          <w:sz w:val="20"/>
          <w:szCs w:val="24"/>
          <w:lang w:val="af-ZA" w:eastAsia="en-US"/>
        </w:rPr>
        <w:t xml:space="preserve">: </w:t>
      </w:r>
      <w:r w:rsidR="007A5810" w:rsidRPr="00015CC3">
        <w:rPr>
          <w:rFonts w:ascii="GHEA Grapalat" w:hAnsi="GHEA Grapalat" w:cs="Sylfaen"/>
          <w:sz w:val="20"/>
          <w:szCs w:val="24"/>
          <w:lang w:val="af-ZA" w:eastAsia="en-US"/>
        </w:rPr>
        <w:t xml:space="preserve"> </w:t>
      </w:r>
      <w:r w:rsidR="007A5810" w:rsidRPr="00015CC3">
        <w:rPr>
          <w:rFonts w:ascii="GHEA Grapalat" w:hAnsi="GHEA Grapalat" w:cs="Sylfaen"/>
          <w:sz w:val="20"/>
          <w:szCs w:val="24"/>
          <w:lang w:val="ru-RU" w:eastAsia="en-US"/>
        </w:rPr>
        <w:t>Քարտուղարը</w:t>
      </w:r>
      <w:r w:rsidR="007A5810" w:rsidRPr="00015CC3">
        <w:rPr>
          <w:rFonts w:ascii="GHEA Grapalat" w:hAnsi="GHEA Grapalat" w:cs="Sylfaen"/>
          <w:sz w:val="20"/>
          <w:szCs w:val="24"/>
          <w:lang w:val="af-ZA" w:eastAsia="en-US"/>
        </w:rPr>
        <w:t xml:space="preserve"> </w:t>
      </w:r>
      <w:r w:rsidR="007A5810" w:rsidRPr="00015CC3">
        <w:rPr>
          <w:rFonts w:ascii="GHEA Grapalat" w:hAnsi="GHEA Grapalat" w:cs="Sylfaen"/>
          <w:sz w:val="20"/>
          <w:szCs w:val="24"/>
          <w:lang w:val="ru-RU" w:eastAsia="en-US"/>
        </w:rPr>
        <w:t>պարտավոր</w:t>
      </w:r>
      <w:r w:rsidR="007A5810" w:rsidRPr="00015CC3">
        <w:rPr>
          <w:rFonts w:ascii="GHEA Grapalat" w:hAnsi="GHEA Grapalat" w:cs="Sylfaen"/>
          <w:sz w:val="20"/>
          <w:szCs w:val="24"/>
          <w:lang w:val="af-ZA" w:eastAsia="en-US"/>
        </w:rPr>
        <w:t xml:space="preserve"> </w:t>
      </w:r>
      <w:r w:rsidR="007A5810" w:rsidRPr="00015CC3">
        <w:rPr>
          <w:rFonts w:ascii="GHEA Grapalat" w:hAnsi="GHEA Grapalat" w:cs="Sylfaen"/>
          <w:sz w:val="20"/>
          <w:szCs w:val="24"/>
          <w:lang w:val="ru-RU" w:eastAsia="en-US"/>
        </w:rPr>
        <w:t>է</w:t>
      </w:r>
      <w:r w:rsidR="007A5810" w:rsidRPr="00015CC3">
        <w:rPr>
          <w:rFonts w:ascii="GHEA Grapalat" w:hAnsi="GHEA Grapalat" w:cs="Sylfaen"/>
          <w:sz w:val="20"/>
          <w:szCs w:val="24"/>
          <w:lang w:val="af-ZA" w:eastAsia="en-US"/>
        </w:rPr>
        <w:t xml:space="preserve"> </w:t>
      </w:r>
      <w:r w:rsidR="007A5810" w:rsidRPr="00015CC3">
        <w:rPr>
          <w:rFonts w:ascii="GHEA Grapalat" w:hAnsi="GHEA Grapalat" w:cs="Sylfaen"/>
          <w:sz w:val="20"/>
          <w:szCs w:val="24"/>
          <w:lang w:val="ru-RU" w:eastAsia="en-US"/>
        </w:rPr>
        <w:t>փաստաթղթերն</w:t>
      </w:r>
      <w:r w:rsidR="007A5810" w:rsidRPr="00015CC3">
        <w:rPr>
          <w:rFonts w:ascii="GHEA Grapalat" w:hAnsi="GHEA Grapalat" w:cs="Sylfaen"/>
          <w:sz w:val="20"/>
          <w:szCs w:val="24"/>
          <w:lang w:val="af-ZA" w:eastAsia="en-US"/>
        </w:rPr>
        <w:t xml:space="preserve"> </w:t>
      </w:r>
      <w:r w:rsidR="007A5810" w:rsidRPr="00015CC3">
        <w:rPr>
          <w:rFonts w:ascii="GHEA Grapalat" w:hAnsi="GHEA Grapalat" w:cs="Sylfaen"/>
          <w:sz w:val="20"/>
          <w:szCs w:val="24"/>
          <w:lang w:val="ru-RU" w:eastAsia="en-US"/>
        </w:rPr>
        <w:t>ստանալու</w:t>
      </w:r>
      <w:r w:rsidR="007A5810" w:rsidRPr="00015CC3">
        <w:rPr>
          <w:rFonts w:ascii="GHEA Grapalat" w:hAnsi="GHEA Grapalat" w:cs="Sylfaen"/>
          <w:sz w:val="20"/>
          <w:szCs w:val="24"/>
          <w:lang w:val="af-ZA" w:eastAsia="en-US"/>
        </w:rPr>
        <w:t xml:space="preserve"> </w:t>
      </w:r>
      <w:r w:rsidR="007A5810" w:rsidRPr="00015CC3">
        <w:rPr>
          <w:rFonts w:ascii="GHEA Grapalat" w:hAnsi="GHEA Grapalat" w:cs="Sylfaen"/>
          <w:sz w:val="20"/>
          <w:szCs w:val="24"/>
          <w:lang w:val="ru-RU" w:eastAsia="en-US"/>
        </w:rPr>
        <w:t>օրը</w:t>
      </w:r>
      <w:r w:rsidR="007A5810" w:rsidRPr="00015CC3">
        <w:rPr>
          <w:rFonts w:ascii="GHEA Grapalat" w:hAnsi="GHEA Grapalat" w:cs="Sylfaen"/>
          <w:sz w:val="20"/>
          <w:szCs w:val="24"/>
          <w:lang w:val="af-ZA" w:eastAsia="en-US"/>
        </w:rPr>
        <w:t xml:space="preserve"> </w:t>
      </w:r>
      <w:r w:rsidR="007A5810" w:rsidRPr="00015CC3">
        <w:rPr>
          <w:rFonts w:ascii="GHEA Grapalat" w:hAnsi="GHEA Grapalat" w:cs="Sylfaen"/>
          <w:sz w:val="20"/>
          <w:szCs w:val="24"/>
          <w:lang w:val="ru-RU" w:eastAsia="en-US"/>
        </w:rPr>
        <w:t>հաստատել</w:t>
      </w:r>
      <w:r w:rsidR="007A5810" w:rsidRPr="00015CC3">
        <w:rPr>
          <w:rFonts w:ascii="GHEA Grapalat" w:hAnsi="GHEA Grapalat" w:cs="Sylfaen"/>
          <w:sz w:val="20"/>
          <w:szCs w:val="24"/>
          <w:lang w:val="af-ZA" w:eastAsia="en-US"/>
        </w:rPr>
        <w:t xml:space="preserve"> </w:t>
      </w:r>
      <w:r w:rsidR="007A5810" w:rsidRPr="00015CC3">
        <w:rPr>
          <w:rFonts w:ascii="GHEA Grapalat" w:hAnsi="GHEA Grapalat" w:cs="Sylfaen"/>
          <w:sz w:val="20"/>
          <w:szCs w:val="24"/>
          <w:lang w:val="ru-RU" w:eastAsia="en-US"/>
        </w:rPr>
        <w:t>դրանց</w:t>
      </w:r>
      <w:r w:rsidR="007A5810" w:rsidRPr="00015CC3">
        <w:rPr>
          <w:rFonts w:ascii="GHEA Grapalat" w:hAnsi="GHEA Grapalat" w:cs="Sylfaen"/>
          <w:sz w:val="20"/>
          <w:szCs w:val="24"/>
          <w:lang w:val="af-ZA" w:eastAsia="en-US"/>
        </w:rPr>
        <w:t xml:space="preserve"> </w:t>
      </w:r>
      <w:r w:rsidR="007A5810" w:rsidRPr="00015CC3">
        <w:rPr>
          <w:rFonts w:ascii="GHEA Grapalat" w:hAnsi="GHEA Grapalat" w:cs="Sylfaen"/>
          <w:sz w:val="20"/>
          <w:szCs w:val="24"/>
          <w:lang w:val="ru-RU" w:eastAsia="en-US"/>
        </w:rPr>
        <w:t>ստանալու</w:t>
      </w:r>
      <w:r w:rsidR="007A5810" w:rsidRPr="00015CC3">
        <w:rPr>
          <w:rFonts w:ascii="GHEA Grapalat" w:hAnsi="GHEA Grapalat" w:cs="Sylfaen"/>
          <w:sz w:val="20"/>
          <w:szCs w:val="24"/>
          <w:lang w:val="af-ZA" w:eastAsia="en-US"/>
        </w:rPr>
        <w:t xml:space="preserve"> </w:t>
      </w:r>
      <w:r w:rsidR="007A5810" w:rsidRPr="00015CC3">
        <w:rPr>
          <w:rFonts w:ascii="GHEA Grapalat" w:hAnsi="GHEA Grapalat" w:cs="Sylfaen"/>
          <w:sz w:val="20"/>
          <w:szCs w:val="24"/>
          <w:lang w:val="ru-RU" w:eastAsia="en-US"/>
        </w:rPr>
        <w:t>հանգամանքը՝</w:t>
      </w:r>
      <w:r w:rsidR="007A5810" w:rsidRPr="00015CC3">
        <w:rPr>
          <w:rFonts w:ascii="GHEA Grapalat" w:hAnsi="GHEA Grapalat" w:cs="Sylfaen"/>
          <w:sz w:val="20"/>
          <w:szCs w:val="24"/>
          <w:lang w:val="af-ZA" w:eastAsia="en-US"/>
        </w:rPr>
        <w:t xml:space="preserve"> </w:t>
      </w:r>
      <w:r w:rsidR="007A5810" w:rsidRPr="00015CC3">
        <w:rPr>
          <w:rFonts w:ascii="GHEA Grapalat" w:hAnsi="GHEA Grapalat" w:cs="Sylfaen"/>
          <w:sz w:val="20"/>
          <w:szCs w:val="24"/>
          <w:lang w:val="ru-RU" w:eastAsia="en-US"/>
        </w:rPr>
        <w:t>սույն</w:t>
      </w:r>
      <w:r w:rsidR="007A5810" w:rsidRPr="00015CC3">
        <w:rPr>
          <w:rFonts w:ascii="GHEA Grapalat" w:hAnsi="GHEA Grapalat" w:cs="Sylfaen"/>
          <w:sz w:val="20"/>
          <w:szCs w:val="24"/>
          <w:lang w:val="hy-AM" w:eastAsia="en-US"/>
        </w:rPr>
        <w:t xml:space="preserve"> </w:t>
      </w:r>
      <w:r w:rsidR="007A5810" w:rsidRPr="00015CC3">
        <w:rPr>
          <w:rFonts w:ascii="GHEA Grapalat" w:hAnsi="GHEA Grapalat" w:cs="Sylfaen"/>
          <w:sz w:val="20"/>
          <w:szCs w:val="24"/>
          <w:lang w:val="ru-RU" w:eastAsia="en-US"/>
        </w:rPr>
        <w:t>հրավերում</w:t>
      </w:r>
      <w:r w:rsidR="007A5810" w:rsidRPr="00015CC3">
        <w:rPr>
          <w:rFonts w:ascii="GHEA Grapalat" w:hAnsi="GHEA Grapalat" w:cs="Sylfaen"/>
          <w:sz w:val="20"/>
          <w:szCs w:val="24"/>
          <w:lang w:val="hy-AM" w:eastAsia="en-US"/>
        </w:rPr>
        <w:t xml:space="preserve"> </w:t>
      </w:r>
      <w:r w:rsidR="007A5810" w:rsidRPr="00015CC3">
        <w:rPr>
          <w:rFonts w:ascii="GHEA Grapalat" w:hAnsi="GHEA Grapalat" w:cs="Sylfaen"/>
          <w:sz w:val="20"/>
          <w:szCs w:val="24"/>
          <w:lang w:val="ru-RU" w:eastAsia="en-US"/>
        </w:rPr>
        <w:t>նշված</w:t>
      </w:r>
      <w:r w:rsidR="007A5810" w:rsidRPr="00015CC3">
        <w:rPr>
          <w:rFonts w:ascii="GHEA Grapalat" w:hAnsi="GHEA Grapalat" w:cs="Sylfaen"/>
          <w:sz w:val="20"/>
          <w:szCs w:val="24"/>
          <w:lang w:val="af-ZA" w:eastAsia="en-US"/>
        </w:rPr>
        <w:t xml:space="preserve"> </w:t>
      </w:r>
      <w:r w:rsidR="007A5810" w:rsidRPr="00015CC3">
        <w:rPr>
          <w:rFonts w:ascii="GHEA Grapalat" w:hAnsi="GHEA Grapalat" w:cs="Sylfaen"/>
          <w:sz w:val="20"/>
          <w:szCs w:val="24"/>
          <w:lang w:val="ru-RU" w:eastAsia="en-US"/>
        </w:rPr>
        <w:t>իր</w:t>
      </w:r>
      <w:r w:rsidR="007A5810" w:rsidRPr="00015CC3">
        <w:rPr>
          <w:rFonts w:ascii="GHEA Grapalat" w:hAnsi="GHEA Grapalat" w:cs="Sylfaen"/>
          <w:sz w:val="20"/>
          <w:szCs w:val="24"/>
          <w:lang w:val="af-ZA" w:eastAsia="en-US"/>
        </w:rPr>
        <w:t xml:space="preserve"> </w:t>
      </w:r>
      <w:r w:rsidR="007A5810" w:rsidRPr="00015CC3">
        <w:rPr>
          <w:rFonts w:ascii="GHEA Grapalat" w:hAnsi="GHEA Grapalat" w:cs="Sylfaen"/>
          <w:sz w:val="20"/>
          <w:szCs w:val="24"/>
          <w:lang w:val="ru-RU" w:eastAsia="en-US"/>
        </w:rPr>
        <w:t>էլեկտրոնային</w:t>
      </w:r>
      <w:r w:rsidR="007A5810" w:rsidRPr="00015CC3">
        <w:rPr>
          <w:rFonts w:ascii="GHEA Grapalat" w:hAnsi="GHEA Grapalat" w:cs="Sylfaen"/>
          <w:sz w:val="20"/>
          <w:szCs w:val="24"/>
          <w:lang w:val="af-ZA" w:eastAsia="en-US"/>
        </w:rPr>
        <w:t xml:space="preserve"> </w:t>
      </w:r>
      <w:r w:rsidR="007A5810" w:rsidRPr="00015CC3">
        <w:rPr>
          <w:rFonts w:ascii="GHEA Grapalat" w:hAnsi="GHEA Grapalat" w:cs="Sylfaen"/>
          <w:sz w:val="20"/>
          <w:szCs w:val="24"/>
          <w:lang w:val="ru-RU" w:eastAsia="en-US"/>
        </w:rPr>
        <w:t>փոստից</w:t>
      </w:r>
      <w:r w:rsidR="007A5810" w:rsidRPr="00015CC3">
        <w:rPr>
          <w:rFonts w:ascii="GHEA Grapalat" w:hAnsi="GHEA Grapalat" w:cs="Sylfaen"/>
          <w:sz w:val="20"/>
          <w:szCs w:val="24"/>
          <w:lang w:val="af-ZA" w:eastAsia="en-US"/>
        </w:rPr>
        <w:t xml:space="preserve"> </w:t>
      </w:r>
      <w:r w:rsidR="007A5810" w:rsidRPr="00015CC3">
        <w:rPr>
          <w:rFonts w:ascii="GHEA Grapalat" w:hAnsi="GHEA Grapalat" w:cs="Sylfaen"/>
          <w:sz w:val="20"/>
          <w:szCs w:val="24"/>
          <w:lang w:val="ru-RU" w:eastAsia="en-US"/>
        </w:rPr>
        <w:t>մասնակցի</w:t>
      </w:r>
      <w:r w:rsidR="007A5810" w:rsidRPr="00015CC3">
        <w:rPr>
          <w:rFonts w:ascii="GHEA Grapalat" w:hAnsi="GHEA Grapalat" w:cs="Sylfaen"/>
          <w:sz w:val="20"/>
          <w:szCs w:val="24"/>
          <w:lang w:val="af-ZA" w:eastAsia="en-US"/>
        </w:rPr>
        <w:t xml:space="preserve"> </w:t>
      </w:r>
      <w:r w:rsidR="007A5810" w:rsidRPr="00015CC3">
        <w:rPr>
          <w:rFonts w:ascii="GHEA Grapalat" w:hAnsi="GHEA Grapalat" w:cs="Sylfaen"/>
          <w:sz w:val="20"/>
          <w:szCs w:val="24"/>
          <w:lang w:val="ru-RU" w:eastAsia="en-US"/>
        </w:rPr>
        <w:t>էլեկտրոնային</w:t>
      </w:r>
      <w:r w:rsidR="007A5810" w:rsidRPr="00015CC3">
        <w:rPr>
          <w:rFonts w:ascii="GHEA Grapalat" w:hAnsi="GHEA Grapalat" w:cs="Sylfaen"/>
          <w:sz w:val="20"/>
          <w:szCs w:val="24"/>
          <w:lang w:val="af-ZA" w:eastAsia="en-US"/>
        </w:rPr>
        <w:t xml:space="preserve"> </w:t>
      </w:r>
      <w:r w:rsidR="007A5810" w:rsidRPr="00015CC3">
        <w:rPr>
          <w:rFonts w:ascii="GHEA Grapalat" w:hAnsi="GHEA Grapalat" w:cs="Sylfaen"/>
          <w:sz w:val="20"/>
          <w:szCs w:val="24"/>
          <w:lang w:val="ru-RU" w:eastAsia="en-US"/>
        </w:rPr>
        <w:t>փոստին</w:t>
      </w:r>
      <w:r w:rsidR="007A5810" w:rsidRPr="00015CC3">
        <w:rPr>
          <w:rFonts w:ascii="GHEA Grapalat" w:hAnsi="GHEA Grapalat" w:cs="Sylfaen"/>
          <w:sz w:val="20"/>
          <w:szCs w:val="24"/>
          <w:lang w:val="af-ZA" w:eastAsia="en-US"/>
        </w:rPr>
        <w:t xml:space="preserve"> </w:t>
      </w:r>
      <w:r w:rsidR="007A5810" w:rsidRPr="00015CC3">
        <w:rPr>
          <w:rFonts w:ascii="GHEA Grapalat" w:hAnsi="GHEA Grapalat" w:cs="Sylfaen"/>
          <w:sz w:val="20"/>
          <w:szCs w:val="24"/>
          <w:lang w:val="ru-RU" w:eastAsia="en-US"/>
        </w:rPr>
        <w:t>հավաստում</w:t>
      </w:r>
      <w:r w:rsidR="007A5810" w:rsidRPr="00015CC3">
        <w:rPr>
          <w:rFonts w:ascii="GHEA Grapalat" w:hAnsi="GHEA Grapalat" w:cs="Sylfaen"/>
          <w:sz w:val="20"/>
          <w:szCs w:val="24"/>
          <w:lang w:val="af-ZA" w:eastAsia="en-US"/>
        </w:rPr>
        <w:t xml:space="preserve"> </w:t>
      </w:r>
      <w:r w:rsidR="007A5810" w:rsidRPr="00015CC3">
        <w:rPr>
          <w:rFonts w:ascii="GHEA Grapalat" w:hAnsi="GHEA Grapalat" w:cs="Sylfaen"/>
          <w:sz w:val="20"/>
          <w:szCs w:val="24"/>
          <w:lang w:val="ru-RU" w:eastAsia="en-US"/>
        </w:rPr>
        <w:t>ուղարկելու</w:t>
      </w:r>
      <w:r w:rsidR="007A5810" w:rsidRPr="00015CC3">
        <w:rPr>
          <w:rFonts w:ascii="GHEA Grapalat" w:hAnsi="GHEA Grapalat" w:cs="Sylfaen"/>
          <w:sz w:val="20"/>
          <w:szCs w:val="24"/>
          <w:lang w:val="af-ZA" w:eastAsia="en-US"/>
        </w:rPr>
        <w:t xml:space="preserve"> </w:t>
      </w:r>
      <w:r w:rsidR="007A5810" w:rsidRPr="00015CC3">
        <w:rPr>
          <w:rFonts w:ascii="GHEA Grapalat" w:hAnsi="GHEA Grapalat" w:cs="Sylfaen"/>
          <w:sz w:val="20"/>
          <w:szCs w:val="24"/>
          <w:lang w:val="ru-RU" w:eastAsia="en-US"/>
        </w:rPr>
        <w:t>միջոցով</w:t>
      </w:r>
      <w:r w:rsidR="007A5810" w:rsidRPr="00015CC3">
        <w:rPr>
          <w:rFonts w:ascii="GHEA Grapalat" w:hAnsi="GHEA Grapalat" w:cs="Sylfaen"/>
          <w:sz w:val="20"/>
          <w:szCs w:val="24"/>
          <w:lang w:val="af-ZA" w:eastAsia="en-US"/>
        </w:rPr>
        <w:t>:</w:t>
      </w:r>
    </w:p>
    <w:p w14:paraId="6F90F94B" w14:textId="0BDD68F8" w:rsidR="002B121D" w:rsidRPr="00E6597C" w:rsidRDefault="00F21F1F" w:rsidP="00EF3662">
      <w:pPr>
        <w:pStyle w:val="BodyTextIndent2"/>
        <w:spacing w:line="240" w:lineRule="auto"/>
        <w:ind w:firstLine="567"/>
        <w:rPr>
          <w:rFonts w:ascii="GHEA Grapalat" w:hAnsi="GHEA Grapalat" w:cs="Sylfaen"/>
          <w:szCs w:val="24"/>
        </w:rPr>
      </w:pPr>
      <w:r>
        <w:rPr>
          <w:rFonts w:ascii="GHEA Grapalat" w:hAnsi="GHEA Grapalat" w:cs="Sylfaen"/>
          <w:szCs w:val="24"/>
        </w:rPr>
        <w:t>7</w:t>
      </w:r>
      <w:r w:rsidR="002B121D" w:rsidRPr="00E6597C">
        <w:rPr>
          <w:rFonts w:ascii="GHEA Grapalat" w:hAnsi="GHEA Grapalat" w:cs="Sylfaen"/>
          <w:szCs w:val="24"/>
        </w:rPr>
        <w:t>.</w:t>
      </w:r>
      <w:r w:rsidR="00794157">
        <w:rPr>
          <w:rFonts w:ascii="GHEA Grapalat" w:hAnsi="GHEA Grapalat" w:cs="Sylfaen"/>
          <w:szCs w:val="24"/>
        </w:rPr>
        <w:t>1</w:t>
      </w:r>
      <w:r w:rsidR="00120F8A">
        <w:rPr>
          <w:rFonts w:ascii="GHEA Grapalat" w:hAnsi="GHEA Grapalat" w:cs="Sylfaen"/>
          <w:szCs w:val="24"/>
          <w:lang w:val="hy-AM"/>
        </w:rPr>
        <w:t>6</w:t>
      </w:r>
      <w:r w:rsidR="00794157">
        <w:rPr>
          <w:rFonts w:ascii="GHEA Grapalat" w:hAnsi="GHEA Grapalat" w:cs="Sylfaen"/>
          <w:szCs w:val="24"/>
        </w:rPr>
        <w:t xml:space="preserve"> </w:t>
      </w:r>
      <w:r w:rsidR="002B121D" w:rsidRPr="00E6597C">
        <w:rPr>
          <w:rFonts w:ascii="GHEA Grapalat" w:hAnsi="GHEA Grapalat" w:cs="Sylfaen"/>
          <w:szCs w:val="24"/>
          <w:lang w:val="ru-RU"/>
        </w:rPr>
        <w:t>Մասնակիցները</w:t>
      </w:r>
      <w:r w:rsidR="002B121D" w:rsidRPr="00E6597C">
        <w:rPr>
          <w:rFonts w:ascii="GHEA Grapalat" w:hAnsi="GHEA Grapalat" w:cs="Sylfaen"/>
          <w:szCs w:val="24"/>
        </w:rPr>
        <w:t xml:space="preserve"> </w:t>
      </w:r>
      <w:r w:rsidR="002B121D" w:rsidRPr="00E6597C">
        <w:rPr>
          <w:rFonts w:ascii="GHEA Grapalat" w:hAnsi="GHEA Grapalat" w:cs="Sylfaen"/>
          <w:szCs w:val="24"/>
          <w:lang w:val="ru-RU"/>
        </w:rPr>
        <w:t>և</w:t>
      </w:r>
      <w:r w:rsidR="002B121D" w:rsidRPr="00E6597C">
        <w:rPr>
          <w:rFonts w:ascii="GHEA Grapalat" w:hAnsi="GHEA Grapalat" w:cs="Sylfaen"/>
          <w:szCs w:val="24"/>
        </w:rPr>
        <w:t xml:space="preserve"> </w:t>
      </w:r>
      <w:r w:rsidR="002B121D" w:rsidRPr="00E6597C">
        <w:rPr>
          <w:rFonts w:ascii="GHEA Grapalat" w:hAnsi="GHEA Grapalat" w:cs="Sylfaen"/>
          <w:szCs w:val="24"/>
          <w:lang w:val="ru-RU"/>
        </w:rPr>
        <w:t>նրանց</w:t>
      </w:r>
      <w:r w:rsidR="002B121D" w:rsidRPr="00E6597C">
        <w:rPr>
          <w:rFonts w:ascii="GHEA Grapalat" w:hAnsi="GHEA Grapalat" w:cs="Sylfaen"/>
          <w:szCs w:val="24"/>
        </w:rPr>
        <w:t xml:space="preserve"> </w:t>
      </w:r>
      <w:r w:rsidR="002B121D" w:rsidRPr="00E6597C">
        <w:rPr>
          <w:rFonts w:ascii="GHEA Grapalat" w:hAnsi="GHEA Grapalat" w:cs="Sylfaen"/>
          <w:szCs w:val="24"/>
          <w:lang w:val="ru-RU"/>
        </w:rPr>
        <w:t>ներկայացուցիչները</w:t>
      </w:r>
      <w:r w:rsidR="002B121D" w:rsidRPr="00E6597C">
        <w:rPr>
          <w:rFonts w:ascii="GHEA Grapalat" w:hAnsi="GHEA Grapalat" w:cs="Sylfaen"/>
          <w:szCs w:val="24"/>
        </w:rPr>
        <w:t xml:space="preserve"> </w:t>
      </w:r>
      <w:r w:rsidR="002B121D" w:rsidRPr="00E6597C">
        <w:rPr>
          <w:rFonts w:ascii="GHEA Grapalat" w:hAnsi="GHEA Grapalat" w:cs="Sylfaen"/>
          <w:szCs w:val="24"/>
          <w:lang w:val="ru-RU"/>
        </w:rPr>
        <w:t>կարող</w:t>
      </w:r>
      <w:r w:rsidR="002B121D" w:rsidRPr="00E6597C">
        <w:rPr>
          <w:rFonts w:ascii="GHEA Grapalat" w:hAnsi="GHEA Grapalat" w:cs="Sylfaen"/>
          <w:szCs w:val="24"/>
        </w:rPr>
        <w:t xml:space="preserve"> </w:t>
      </w:r>
      <w:r w:rsidR="002B121D" w:rsidRPr="00E6597C">
        <w:rPr>
          <w:rFonts w:ascii="GHEA Grapalat" w:hAnsi="GHEA Grapalat" w:cs="Sylfaen"/>
          <w:szCs w:val="24"/>
          <w:lang w:val="ru-RU"/>
        </w:rPr>
        <w:t>են</w:t>
      </w:r>
      <w:r w:rsidR="002B121D" w:rsidRPr="00E6597C">
        <w:rPr>
          <w:rFonts w:ascii="GHEA Grapalat" w:hAnsi="GHEA Grapalat" w:cs="Sylfaen"/>
          <w:szCs w:val="24"/>
        </w:rPr>
        <w:t xml:space="preserve"> </w:t>
      </w:r>
      <w:r w:rsidR="002B121D" w:rsidRPr="00E6597C">
        <w:rPr>
          <w:rFonts w:ascii="GHEA Grapalat" w:hAnsi="GHEA Grapalat" w:cs="Sylfaen"/>
          <w:szCs w:val="24"/>
          <w:lang w:val="ru-RU"/>
        </w:rPr>
        <w:t>ներկա</w:t>
      </w:r>
      <w:r w:rsidR="002B121D" w:rsidRPr="00E6597C">
        <w:rPr>
          <w:rFonts w:ascii="GHEA Grapalat" w:hAnsi="GHEA Grapalat" w:cs="Sylfaen"/>
          <w:szCs w:val="24"/>
        </w:rPr>
        <w:t xml:space="preserve"> </w:t>
      </w:r>
      <w:r w:rsidR="006D4E1D" w:rsidRPr="00E6597C">
        <w:rPr>
          <w:rFonts w:ascii="GHEA Grapalat" w:hAnsi="GHEA Grapalat" w:cs="Sylfaen"/>
          <w:szCs w:val="24"/>
        </w:rPr>
        <w:t xml:space="preserve">լինել  </w:t>
      </w:r>
      <w:r w:rsidR="002B121D" w:rsidRPr="00E6597C">
        <w:rPr>
          <w:rFonts w:ascii="GHEA Grapalat" w:hAnsi="GHEA Grapalat" w:cs="Sylfaen"/>
          <w:szCs w:val="24"/>
          <w:lang w:val="ru-RU"/>
        </w:rPr>
        <w:t>հանձնաժողովի</w:t>
      </w:r>
      <w:r w:rsidR="002B121D" w:rsidRPr="00E6597C">
        <w:rPr>
          <w:rFonts w:ascii="GHEA Grapalat" w:hAnsi="GHEA Grapalat" w:cs="Sylfaen"/>
          <w:szCs w:val="24"/>
        </w:rPr>
        <w:t xml:space="preserve"> </w:t>
      </w:r>
      <w:r w:rsidR="002B121D" w:rsidRPr="00E6597C">
        <w:rPr>
          <w:rFonts w:ascii="GHEA Grapalat" w:hAnsi="GHEA Grapalat" w:cs="Sylfaen"/>
          <w:szCs w:val="24"/>
          <w:lang w:val="ru-RU"/>
        </w:rPr>
        <w:t>նիստերին։</w:t>
      </w:r>
      <w:r w:rsidR="002B121D" w:rsidRPr="00E6597C">
        <w:rPr>
          <w:rFonts w:ascii="GHEA Grapalat" w:hAnsi="GHEA Grapalat" w:cs="Sylfaen"/>
          <w:szCs w:val="24"/>
        </w:rPr>
        <w:t xml:space="preserve"> </w:t>
      </w:r>
      <w:r w:rsidR="006D4E1D" w:rsidRPr="00E6597C">
        <w:rPr>
          <w:rFonts w:ascii="GHEA Grapalat" w:hAnsi="GHEA Grapalat" w:cs="Sylfaen"/>
          <w:szCs w:val="24"/>
          <w:lang w:val="ru-RU"/>
        </w:rPr>
        <w:t>Մասնակիցները</w:t>
      </w:r>
      <w:r w:rsidR="006D4E1D" w:rsidRPr="00E6597C">
        <w:rPr>
          <w:rFonts w:ascii="GHEA Grapalat" w:hAnsi="GHEA Grapalat" w:cs="Sylfaen"/>
          <w:szCs w:val="24"/>
        </w:rPr>
        <w:t xml:space="preserve"> կամ </w:t>
      </w:r>
      <w:r w:rsidR="006D4E1D" w:rsidRPr="00E6597C">
        <w:rPr>
          <w:rFonts w:ascii="GHEA Grapalat" w:hAnsi="GHEA Grapalat" w:cs="Sylfaen"/>
          <w:szCs w:val="24"/>
          <w:lang w:val="ru-RU"/>
        </w:rPr>
        <w:t>նրանց</w:t>
      </w:r>
      <w:r w:rsidR="006D4E1D" w:rsidRPr="00E6597C">
        <w:rPr>
          <w:rFonts w:ascii="GHEA Grapalat" w:hAnsi="GHEA Grapalat" w:cs="Sylfaen"/>
          <w:szCs w:val="24"/>
        </w:rPr>
        <w:t xml:space="preserve"> </w:t>
      </w:r>
      <w:r w:rsidR="006D4E1D" w:rsidRPr="00E6597C">
        <w:rPr>
          <w:rFonts w:ascii="GHEA Grapalat" w:hAnsi="GHEA Grapalat" w:cs="Sylfaen"/>
          <w:szCs w:val="24"/>
          <w:lang w:val="ru-RU"/>
        </w:rPr>
        <w:t>ներկայացուցիչները</w:t>
      </w:r>
      <w:r w:rsidR="006D4E1D" w:rsidRPr="00E6597C">
        <w:rPr>
          <w:rFonts w:ascii="GHEA Grapalat" w:hAnsi="GHEA Grapalat" w:cs="Sylfaen"/>
          <w:szCs w:val="24"/>
        </w:rPr>
        <w:t xml:space="preserve"> </w:t>
      </w:r>
      <w:r w:rsidR="002B121D" w:rsidRPr="00E6597C">
        <w:rPr>
          <w:rFonts w:ascii="GHEA Grapalat" w:hAnsi="GHEA Grapalat" w:cs="Sylfaen"/>
          <w:szCs w:val="24"/>
          <w:lang w:val="ru-RU"/>
        </w:rPr>
        <w:t>կարող</w:t>
      </w:r>
      <w:r w:rsidR="002B121D" w:rsidRPr="00E6597C">
        <w:rPr>
          <w:rFonts w:ascii="GHEA Grapalat" w:hAnsi="GHEA Grapalat" w:cs="Sylfaen"/>
          <w:szCs w:val="24"/>
        </w:rPr>
        <w:t xml:space="preserve"> </w:t>
      </w:r>
      <w:r w:rsidR="002B121D" w:rsidRPr="00E6597C">
        <w:rPr>
          <w:rFonts w:ascii="GHEA Grapalat" w:hAnsi="GHEA Grapalat" w:cs="Sylfaen"/>
          <w:szCs w:val="24"/>
          <w:lang w:val="ru-RU"/>
        </w:rPr>
        <w:t>են</w:t>
      </w:r>
      <w:r w:rsidR="002B121D" w:rsidRPr="00E6597C">
        <w:rPr>
          <w:rFonts w:ascii="GHEA Grapalat" w:hAnsi="GHEA Grapalat" w:cs="Sylfaen"/>
          <w:szCs w:val="24"/>
        </w:rPr>
        <w:t xml:space="preserve"> </w:t>
      </w:r>
      <w:r w:rsidR="002B121D" w:rsidRPr="00E6597C">
        <w:rPr>
          <w:rFonts w:ascii="GHEA Grapalat" w:hAnsi="GHEA Grapalat" w:cs="Sylfaen"/>
          <w:szCs w:val="24"/>
          <w:lang w:val="ru-RU"/>
        </w:rPr>
        <w:t>պահանջել</w:t>
      </w:r>
      <w:r w:rsidR="002B121D" w:rsidRPr="00E6597C">
        <w:rPr>
          <w:rFonts w:ascii="GHEA Grapalat" w:hAnsi="GHEA Grapalat" w:cs="Sylfaen"/>
          <w:szCs w:val="24"/>
        </w:rPr>
        <w:t xml:space="preserve"> </w:t>
      </w:r>
      <w:r w:rsidR="002B121D" w:rsidRPr="00E6597C">
        <w:rPr>
          <w:rFonts w:ascii="GHEA Grapalat" w:hAnsi="GHEA Grapalat" w:cs="Sylfaen"/>
          <w:szCs w:val="24"/>
          <w:lang w:val="ru-RU"/>
        </w:rPr>
        <w:t>հանձնաժողովի</w:t>
      </w:r>
      <w:r w:rsidR="002B121D" w:rsidRPr="00E6597C">
        <w:rPr>
          <w:rFonts w:ascii="GHEA Grapalat" w:hAnsi="GHEA Grapalat" w:cs="Sylfaen"/>
          <w:szCs w:val="24"/>
        </w:rPr>
        <w:t xml:space="preserve"> </w:t>
      </w:r>
      <w:r w:rsidR="002B121D" w:rsidRPr="00E6597C">
        <w:rPr>
          <w:rFonts w:ascii="GHEA Grapalat" w:hAnsi="GHEA Grapalat" w:cs="Sylfaen"/>
          <w:szCs w:val="24"/>
          <w:lang w:val="ru-RU"/>
        </w:rPr>
        <w:t>նիստերի</w:t>
      </w:r>
      <w:r w:rsidR="002B121D" w:rsidRPr="00E6597C">
        <w:rPr>
          <w:rFonts w:ascii="GHEA Grapalat" w:hAnsi="GHEA Grapalat" w:cs="Sylfaen"/>
          <w:szCs w:val="24"/>
        </w:rPr>
        <w:t xml:space="preserve"> </w:t>
      </w:r>
      <w:r w:rsidR="002B121D" w:rsidRPr="00E6597C">
        <w:rPr>
          <w:rFonts w:ascii="GHEA Grapalat" w:hAnsi="GHEA Grapalat" w:cs="Sylfaen"/>
          <w:szCs w:val="24"/>
          <w:lang w:val="ru-RU"/>
        </w:rPr>
        <w:t>արձանագրությունների</w:t>
      </w:r>
      <w:r w:rsidR="002B121D" w:rsidRPr="00E6597C">
        <w:rPr>
          <w:rFonts w:ascii="GHEA Grapalat" w:hAnsi="GHEA Grapalat" w:cs="Sylfaen"/>
          <w:szCs w:val="24"/>
        </w:rPr>
        <w:t xml:space="preserve"> </w:t>
      </w:r>
      <w:r w:rsidR="002B121D" w:rsidRPr="00E6597C">
        <w:rPr>
          <w:rFonts w:ascii="GHEA Grapalat" w:hAnsi="GHEA Grapalat" w:cs="Sylfaen"/>
          <w:szCs w:val="24"/>
          <w:lang w:val="ru-RU"/>
        </w:rPr>
        <w:t>պատճենները</w:t>
      </w:r>
      <w:r w:rsidR="002B121D" w:rsidRPr="00E6597C">
        <w:rPr>
          <w:rFonts w:ascii="GHEA Grapalat" w:hAnsi="GHEA Grapalat" w:cs="Sylfaen"/>
          <w:szCs w:val="24"/>
        </w:rPr>
        <w:t xml:space="preserve">, </w:t>
      </w:r>
      <w:r w:rsidR="002B121D" w:rsidRPr="00E6597C">
        <w:rPr>
          <w:rFonts w:ascii="GHEA Grapalat" w:hAnsi="GHEA Grapalat" w:cs="Sylfaen"/>
          <w:szCs w:val="24"/>
          <w:lang w:val="ru-RU"/>
        </w:rPr>
        <w:t>որոնք</w:t>
      </w:r>
      <w:r w:rsidR="002B121D" w:rsidRPr="00E6597C">
        <w:rPr>
          <w:rFonts w:ascii="GHEA Grapalat" w:hAnsi="GHEA Grapalat" w:cs="Sylfaen"/>
          <w:szCs w:val="24"/>
        </w:rPr>
        <w:t xml:space="preserve"> </w:t>
      </w:r>
      <w:r w:rsidR="002B121D" w:rsidRPr="00E6597C">
        <w:rPr>
          <w:rFonts w:ascii="GHEA Grapalat" w:hAnsi="GHEA Grapalat" w:cs="Sylfaen"/>
          <w:szCs w:val="24"/>
          <w:lang w:val="ru-RU"/>
        </w:rPr>
        <w:t>տրամադրվում</w:t>
      </w:r>
      <w:r w:rsidR="002B121D" w:rsidRPr="00E6597C">
        <w:rPr>
          <w:rFonts w:ascii="GHEA Grapalat" w:hAnsi="GHEA Grapalat" w:cs="Sylfaen"/>
          <w:szCs w:val="24"/>
        </w:rPr>
        <w:t xml:space="preserve"> </w:t>
      </w:r>
      <w:r w:rsidR="002B121D" w:rsidRPr="00E6597C">
        <w:rPr>
          <w:rFonts w:ascii="GHEA Grapalat" w:hAnsi="GHEA Grapalat" w:cs="Sylfaen"/>
          <w:szCs w:val="24"/>
          <w:lang w:val="ru-RU"/>
        </w:rPr>
        <w:t>են</w:t>
      </w:r>
      <w:r w:rsidR="002B121D" w:rsidRPr="00E6597C">
        <w:rPr>
          <w:rFonts w:ascii="GHEA Grapalat" w:hAnsi="GHEA Grapalat" w:cs="Sylfaen"/>
          <w:szCs w:val="24"/>
        </w:rPr>
        <w:t xml:space="preserve"> </w:t>
      </w:r>
      <w:r w:rsidR="002B121D" w:rsidRPr="00E6597C">
        <w:rPr>
          <w:rFonts w:ascii="GHEA Grapalat" w:hAnsi="GHEA Grapalat" w:cs="Sylfaen"/>
          <w:szCs w:val="24"/>
          <w:lang w:val="ru-RU"/>
        </w:rPr>
        <w:t>մեկ</w:t>
      </w:r>
      <w:r w:rsidR="002B121D" w:rsidRPr="00E6597C">
        <w:rPr>
          <w:rFonts w:ascii="GHEA Grapalat" w:hAnsi="GHEA Grapalat" w:cs="Sylfaen"/>
          <w:szCs w:val="24"/>
        </w:rPr>
        <w:t xml:space="preserve"> </w:t>
      </w:r>
      <w:r w:rsidR="002B121D" w:rsidRPr="00E6597C">
        <w:rPr>
          <w:rFonts w:ascii="GHEA Grapalat" w:hAnsi="GHEA Grapalat" w:cs="Sylfaen"/>
          <w:szCs w:val="24"/>
          <w:lang w:val="ru-RU"/>
        </w:rPr>
        <w:t>օրացուցային</w:t>
      </w:r>
      <w:r w:rsidR="002B121D" w:rsidRPr="00E6597C">
        <w:rPr>
          <w:rFonts w:ascii="GHEA Grapalat" w:hAnsi="GHEA Grapalat" w:cs="Sylfaen"/>
          <w:szCs w:val="24"/>
        </w:rPr>
        <w:t xml:space="preserve"> </w:t>
      </w:r>
      <w:r w:rsidR="002B121D" w:rsidRPr="00E6597C">
        <w:rPr>
          <w:rFonts w:ascii="GHEA Grapalat" w:hAnsi="GHEA Grapalat" w:cs="Sylfaen"/>
          <w:szCs w:val="24"/>
          <w:lang w:val="ru-RU"/>
        </w:rPr>
        <w:t>օրվա</w:t>
      </w:r>
      <w:r w:rsidR="002B121D" w:rsidRPr="00E6597C">
        <w:rPr>
          <w:rFonts w:ascii="GHEA Grapalat" w:hAnsi="GHEA Grapalat" w:cs="Sylfaen"/>
          <w:szCs w:val="24"/>
        </w:rPr>
        <w:t xml:space="preserve"> </w:t>
      </w:r>
      <w:r w:rsidR="002B121D" w:rsidRPr="00E6597C">
        <w:rPr>
          <w:rFonts w:ascii="GHEA Grapalat" w:hAnsi="GHEA Grapalat" w:cs="Sylfaen"/>
          <w:szCs w:val="24"/>
          <w:lang w:val="ru-RU"/>
        </w:rPr>
        <w:t>ընթացքում։</w:t>
      </w:r>
    </w:p>
    <w:p w14:paraId="27B896BA" w14:textId="44BA8089" w:rsidR="00260FA1" w:rsidRPr="00E6597C" w:rsidRDefault="00F21F1F" w:rsidP="00260FA1">
      <w:pPr>
        <w:ind w:firstLine="567"/>
        <w:jc w:val="both"/>
        <w:rPr>
          <w:rFonts w:ascii="GHEA Grapalat" w:hAnsi="GHEA Grapalat" w:cs="Sylfaen"/>
          <w:sz w:val="20"/>
          <w:lang w:val="af-ZA"/>
        </w:rPr>
      </w:pPr>
      <w:r>
        <w:rPr>
          <w:rFonts w:ascii="GHEA Grapalat" w:hAnsi="GHEA Grapalat" w:cs="Sylfaen"/>
          <w:sz w:val="20"/>
          <w:lang w:val="af-ZA"/>
        </w:rPr>
        <w:t>7</w:t>
      </w:r>
      <w:r w:rsidR="009B0DA1" w:rsidRPr="00E6597C">
        <w:rPr>
          <w:rFonts w:ascii="GHEA Grapalat" w:hAnsi="GHEA Grapalat" w:cs="Sylfaen"/>
          <w:sz w:val="20"/>
          <w:lang w:val="af-ZA"/>
        </w:rPr>
        <w:t>.</w:t>
      </w:r>
      <w:r w:rsidR="00794157">
        <w:rPr>
          <w:rFonts w:ascii="GHEA Grapalat" w:hAnsi="GHEA Grapalat" w:cs="Sylfaen"/>
          <w:sz w:val="20"/>
          <w:lang w:val="af-ZA"/>
        </w:rPr>
        <w:t>1</w:t>
      </w:r>
      <w:r w:rsidR="00120F8A">
        <w:rPr>
          <w:rFonts w:ascii="GHEA Grapalat" w:hAnsi="GHEA Grapalat" w:cs="Sylfaen"/>
          <w:sz w:val="20"/>
          <w:lang w:val="hy-AM"/>
        </w:rPr>
        <w:t>7</w:t>
      </w:r>
      <w:r w:rsidR="00260FA1" w:rsidRPr="00E6597C">
        <w:rPr>
          <w:rFonts w:ascii="GHEA Grapalat" w:hAnsi="GHEA Grapalat" w:cs="Sylfaen"/>
          <w:sz w:val="20"/>
          <w:lang w:val="af-ZA"/>
        </w:rPr>
        <w:t xml:space="preserve"> </w:t>
      </w:r>
      <w:r w:rsidR="00260FA1" w:rsidRPr="00E6597C">
        <w:rPr>
          <w:rFonts w:ascii="GHEA Grapalat" w:hAnsi="GHEA Grapalat" w:cs="Sylfaen"/>
          <w:sz w:val="20"/>
          <w:lang w:val="ru-RU"/>
        </w:rPr>
        <w:t>Հանձնաժողովի</w:t>
      </w:r>
      <w:r w:rsidR="00260FA1" w:rsidRPr="00E6597C">
        <w:rPr>
          <w:rFonts w:ascii="GHEA Grapalat" w:hAnsi="GHEA Grapalat" w:cs="Sylfaen"/>
          <w:sz w:val="20"/>
          <w:lang w:val="af-ZA"/>
        </w:rPr>
        <w:t xml:space="preserve"> </w:t>
      </w:r>
      <w:r w:rsidR="00260FA1" w:rsidRPr="00E6597C">
        <w:rPr>
          <w:rFonts w:ascii="GHEA Grapalat" w:hAnsi="GHEA Grapalat" w:cs="Sylfaen"/>
          <w:sz w:val="20"/>
          <w:lang w:val="ru-RU"/>
        </w:rPr>
        <w:t>և</w:t>
      </w:r>
      <w:r w:rsidR="00260FA1" w:rsidRPr="00E6597C">
        <w:rPr>
          <w:rFonts w:ascii="GHEA Grapalat" w:hAnsi="GHEA Grapalat" w:cs="Sylfaen"/>
          <w:sz w:val="20"/>
          <w:lang w:val="af-ZA"/>
        </w:rPr>
        <w:t xml:space="preserve"> (</w:t>
      </w:r>
      <w:r w:rsidR="00260FA1" w:rsidRPr="00E6597C">
        <w:rPr>
          <w:rFonts w:ascii="GHEA Grapalat" w:hAnsi="GHEA Grapalat" w:cs="Sylfaen"/>
          <w:sz w:val="20"/>
          <w:lang w:val="ru-RU"/>
        </w:rPr>
        <w:t>կամ</w:t>
      </w:r>
      <w:r w:rsidR="00260FA1" w:rsidRPr="00E6597C">
        <w:rPr>
          <w:rFonts w:ascii="GHEA Grapalat" w:hAnsi="GHEA Grapalat" w:cs="Sylfaen"/>
          <w:sz w:val="20"/>
          <w:lang w:val="af-ZA"/>
        </w:rPr>
        <w:t xml:space="preserve">) </w:t>
      </w:r>
      <w:r w:rsidR="00260FA1" w:rsidRPr="00E6597C">
        <w:rPr>
          <w:rFonts w:ascii="GHEA Grapalat" w:hAnsi="GHEA Grapalat" w:cs="Sylfaen"/>
          <w:sz w:val="20"/>
          <w:lang w:val="ru-RU"/>
        </w:rPr>
        <w:t>պատվիրատուի</w:t>
      </w:r>
      <w:r w:rsidR="00260FA1" w:rsidRPr="00E6597C">
        <w:rPr>
          <w:rFonts w:ascii="GHEA Grapalat" w:hAnsi="GHEA Grapalat" w:cs="Sylfaen"/>
          <w:sz w:val="20"/>
          <w:lang w:val="af-ZA"/>
        </w:rPr>
        <w:t xml:space="preserve"> </w:t>
      </w:r>
      <w:r w:rsidR="00260FA1" w:rsidRPr="00E6597C">
        <w:rPr>
          <w:rFonts w:ascii="GHEA Grapalat" w:hAnsi="GHEA Grapalat" w:cs="Sylfaen"/>
          <w:sz w:val="20"/>
          <w:lang w:val="ru-RU"/>
        </w:rPr>
        <w:t>կողմից</w:t>
      </w:r>
      <w:r w:rsidR="00260FA1" w:rsidRPr="00E6597C">
        <w:rPr>
          <w:rFonts w:ascii="GHEA Grapalat" w:hAnsi="GHEA Grapalat" w:cs="Sylfaen"/>
          <w:sz w:val="20"/>
          <w:lang w:val="af-ZA"/>
        </w:rPr>
        <w:t xml:space="preserve"> </w:t>
      </w:r>
      <w:r w:rsidR="00260FA1" w:rsidRPr="00E6597C">
        <w:rPr>
          <w:rFonts w:ascii="GHEA Grapalat" w:hAnsi="GHEA Grapalat" w:cs="Sylfaen"/>
          <w:sz w:val="20"/>
          <w:lang w:val="ru-RU"/>
        </w:rPr>
        <w:t>էլեկտրոնային</w:t>
      </w:r>
      <w:r w:rsidR="00260FA1" w:rsidRPr="00E6597C">
        <w:rPr>
          <w:rFonts w:ascii="GHEA Grapalat" w:hAnsi="GHEA Grapalat" w:cs="Sylfaen"/>
          <w:sz w:val="20"/>
          <w:lang w:val="af-ZA"/>
        </w:rPr>
        <w:t xml:space="preserve"> </w:t>
      </w:r>
      <w:r w:rsidR="00260FA1" w:rsidRPr="00E6597C">
        <w:rPr>
          <w:rFonts w:ascii="GHEA Grapalat" w:hAnsi="GHEA Grapalat" w:cs="Sylfaen"/>
          <w:sz w:val="20"/>
          <w:lang w:val="ru-RU"/>
        </w:rPr>
        <w:t>ծանուցումներն</w:t>
      </w:r>
      <w:r w:rsidR="00260FA1" w:rsidRPr="00E6597C">
        <w:rPr>
          <w:rFonts w:ascii="GHEA Grapalat" w:hAnsi="GHEA Grapalat" w:cs="Sylfaen"/>
          <w:sz w:val="20"/>
          <w:lang w:val="af-ZA"/>
        </w:rPr>
        <w:t xml:space="preserve"> </w:t>
      </w:r>
      <w:r w:rsidR="00260FA1" w:rsidRPr="00E6597C">
        <w:rPr>
          <w:rFonts w:ascii="GHEA Grapalat" w:hAnsi="GHEA Grapalat" w:cs="Sylfaen"/>
          <w:sz w:val="20"/>
          <w:lang w:val="ru-RU"/>
        </w:rPr>
        <w:t>ուղարկվում</w:t>
      </w:r>
      <w:r w:rsidR="00260FA1" w:rsidRPr="00E6597C">
        <w:rPr>
          <w:rFonts w:ascii="GHEA Grapalat" w:hAnsi="GHEA Grapalat" w:cs="Sylfaen"/>
          <w:sz w:val="20"/>
          <w:lang w:val="af-ZA"/>
        </w:rPr>
        <w:t xml:space="preserve"> </w:t>
      </w:r>
      <w:r w:rsidR="00260FA1" w:rsidRPr="00E6597C">
        <w:rPr>
          <w:rFonts w:ascii="GHEA Grapalat" w:hAnsi="GHEA Grapalat" w:cs="Sylfaen"/>
          <w:sz w:val="20"/>
          <w:lang w:val="ru-RU"/>
        </w:rPr>
        <w:t>են</w:t>
      </w:r>
      <w:r w:rsidR="00260FA1" w:rsidRPr="00E6597C">
        <w:rPr>
          <w:rFonts w:ascii="GHEA Grapalat" w:hAnsi="GHEA Grapalat" w:cs="Sylfaen"/>
          <w:sz w:val="20"/>
          <w:lang w:val="af-ZA"/>
        </w:rPr>
        <w:t xml:space="preserve"> </w:t>
      </w:r>
      <w:r w:rsidR="00260FA1" w:rsidRPr="00E6597C">
        <w:rPr>
          <w:rFonts w:ascii="GHEA Grapalat" w:hAnsi="GHEA Grapalat" w:cs="Sylfaen"/>
          <w:sz w:val="20"/>
          <w:lang w:val="ru-RU"/>
        </w:rPr>
        <w:t>մասնակցի</w:t>
      </w:r>
      <w:r w:rsidR="00260FA1" w:rsidRPr="00E6597C">
        <w:rPr>
          <w:rFonts w:ascii="GHEA Grapalat" w:hAnsi="GHEA Grapalat" w:cs="Sylfaen"/>
          <w:sz w:val="20"/>
          <w:lang w:val="af-ZA"/>
        </w:rPr>
        <w:t xml:space="preserve"> հայտում նշված էլեկտրոնային փոստին ուղարկելու միջոցով, </w:t>
      </w:r>
      <w:r w:rsidR="00260FA1" w:rsidRPr="00E6597C">
        <w:rPr>
          <w:rFonts w:ascii="GHEA Grapalat" w:hAnsi="GHEA Grapalat" w:cs="Sylfaen"/>
          <w:sz w:val="20"/>
          <w:lang w:val="ru-RU"/>
        </w:rPr>
        <w:t>իսկ</w:t>
      </w:r>
      <w:r w:rsidR="00260FA1" w:rsidRPr="00E6597C">
        <w:rPr>
          <w:rFonts w:ascii="GHEA Grapalat" w:hAnsi="GHEA Grapalat" w:cs="Sylfaen"/>
          <w:sz w:val="20"/>
          <w:lang w:val="af-ZA"/>
        </w:rPr>
        <w:t xml:space="preserve"> </w:t>
      </w:r>
      <w:r w:rsidR="00260FA1" w:rsidRPr="00E6597C">
        <w:rPr>
          <w:rFonts w:ascii="GHEA Grapalat" w:hAnsi="GHEA Grapalat" w:cs="Sylfaen"/>
          <w:sz w:val="20"/>
          <w:lang w:val="ru-RU"/>
        </w:rPr>
        <w:t>մասնակցի</w:t>
      </w:r>
      <w:r w:rsidR="00260FA1" w:rsidRPr="00E6597C">
        <w:rPr>
          <w:rFonts w:ascii="GHEA Grapalat" w:hAnsi="GHEA Grapalat" w:cs="Sylfaen"/>
          <w:sz w:val="20"/>
          <w:lang w:val="af-ZA"/>
        </w:rPr>
        <w:t xml:space="preserve"> </w:t>
      </w:r>
      <w:r w:rsidR="00260FA1" w:rsidRPr="00E6597C">
        <w:rPr>
          <w:rFonts w:ascii="GHEA Grapalat" w:hAnsi="GHEA Grapalat" w:cs="Sylfaen"/>
          <w:sz w:val="20"/>
          <w:lang w:val="ru-RU"/>
        </w:rPr>
        <w:t>կողմից</w:t>
      </w:r>
      <w:r w:rsidR="00260FA1" w:rsidRPr="00E6597C">
        <w:rPr>
          <w:rFonts w:ascii="GHEA Grapalat" w:hAnsi="GHEA Grapalat" w:cs="Sylfaen"/>
          <w:sz w:val="20"/>
          <w:lang w:val="af-ZA"/>
        </w:rPr>
        <w:t xml:space="preserve">` </w:t>
      </w:r>
      <w:r w:rsidR="00260FA1" w:rsidRPr="00E6597C">
        <w:rPr>
          <w:rFonts w:ascii="GHEA Grapalat" w:hAnsi="GHEA Grapalat" w:cs="Sylfaen"/>
          <w:sz w:val="20"/>
          <w:lang w:val="ru-RU"/>
        </w:rPr>
        <w:t>իր</w:t>
      </w:r>
      <w:r w:rsidR="00260FA1" w:rsidRPr="00E6597C">
        <w:rPr>
          <w:rFonts w:ascii="GHEA Grapalat" w:hAnsi="GHEA Grapalat" w:cs="Sylfaen"/>
          <w:sz w:val="20"/>
          <w:lang w:val="af-ZA"/>
        </w:rPr>
        <w:t xml:space="preserve"> </w:t>
      </w:r>
      <w:r w:rsidR="00260FA1" w:rsidRPr="00E6597C">
        <w:rPr>
          <w:rFonts w:ascii="GHEA Grapalat" w:hAnsi="GHEA Grapalat" w:cs="Sylfaen"/>
          <w:sz w:val="20"/>
          <w:lang w:val="ru-RU"/>
        </w:rPr>
        <w:t>հայտում</w:t>
      </w:r>
      <w:r w:rsidR="00260FA1" w:rsidRPr="00E6597C">
        <w:rPr>
          <w:rFonts w:ascii="GHEA Grapalat" w:hAnsi="GHEA Grapalat" w:cs="Sylfaen"/>
          <w:sz w:val="20"/>
          <w:lang w:val="af-ZA"/>
        </w:rPr>
        <w:t xml:space="preserve"> </w:t>
      </w:r>
      <w:r w:rsidR="00260FA1" w:rsidRPr="00E6597C">
        <w:rPr>
          <w:rFonts w:ascii="GHEA Grapalat" w:hAnsi="GHEA Grapalat" w:cs="Sylfaen"/>
          <w:sz w:val="20"/>
          <w:lang w:val="ru-RU"/>
        </w:rPr>
        <w:t>նշված</w:t>
      </w:r>
      <w:r w:rsidR="00260FA1" w:rsidRPr="00E6597C">
        <w:rPr>
          <w:rFonts w:ascii="GHEA Grapalat" w:hAnsi="GHEA Grapalat" w:cs="Sylfaen"/>
          <w:sz w:val="20"/>
          <w:lang w:val="af-ZA"/>
        </w:rPr>
        <w:t xml:space="preserve"> </w:t>
      </w:r>
      <w:r w:rsidR="00260FA1" w:rsidRPr="00E6597C">
        <w:rPr>
          <w:rFonts w:ascii="GHEA Grapalat" w:hAnsi="GHEA Grapalat" w:cs="Sylfaen"/>
          <w:sz w:val="20"/>
          <w:lang w:val="ru-RU"/>
        </w:rPr>
        <w:t>էլեկտրոնային</w:t>
      </w:r>
      <w:r w:rsidR="00260FA1" w:rsidRPr="00E6597C">
        <w:rPr>
          <w:rFonts w:ascii="GHEA Grapalat" w:hAnsi="GHEA Grapalat" w:cs="Sylfaen"/>
          <w:sz w:val="20"/>
          <w:lang w:val="af-ZA"/>
        </w:rPr>
        <w:t xml:space="preserve"> </w:t>
      </w:r>
      <w:r w:rsidR="00260FA1" w:rsidRPr="00E6597C">
        <w:rPr>
          <w:rFonts w:ascii="GHEA Grapalat" w:hAnsi="GHEA Grapalat" w:cs="Sylfaen"/>
          <w:sz w:val="20"/>
          <w:lang w:val="ru-RU"/>
        </w:rPr>
        <w:t>փոստից</w:t>
      </w:r>
      <w:r w:rsidR="00260FA1" w:rsidRPr="00E6597C">
        <w:rPr>
          <w:rFonts w:ascii="GHEA Grapalat" w:hAnsi="GHEA Grapalat" w:cs="Sylfaen"/>
          <w:sz w:val="20"/>
          <w:lang w:val="af-ZA"/>
        </w:rPr>
        <w:t xml:space="preserve"> </w:t>
      </w:r>
      <w:r w:rsidR="00260FA1" w:rsidRPr="00E6597C">
        <w:rPr>
          <w:rFonts w:ascii="GHEA Grapalat" w:hAnsi="GHEA Grapalat" w:cs="Sylfaen"/>
          <w:sz w:val="20"/>
          <w:lang w:val="ru-RU"/>
        </w:rPr>
        <w:t>սույն</w:t>
      </w:r>
      <w:r w:rsidR="00260FA1" w:rsidRPr="00E6597C">
        <w:rPr>
          <w:rFonts w:ascii="GHEA Grapalat" w:hAnsi="GHEA Grapalat" w:cs="Sylfaen"/>
          <w:sz w:val="20"/>
          <w:lang w:val="af-ZA"/>
        </w:rPr>
        <w:t xml:space="preserve"> </w:t>
      </w:r>
      <w:r w:rsidR="00260FA1" w:rsidRPr="00E6597C">
        <w:rPr>
          <w:rFonts w:ascii="GHEA Grapalat" w:hAnsi="GHEA Grapalat" w:cs="Sylfaen"/>
          <w:sz w:val="20"/>
          <w:lang w:val="ru-RU"/>
        </w:rPr>
        <w:t>հրավերում</w:t>
      </w:r>
      <w:r w:rsidR="00260FA1" w:rsidRPr="00E6597C">
        <w:rPr>
          <w:rFonts w:ascii="GHEA Grapalat" w:hAnsi="GHEA Grapalat" w:cs="Sylfaen"/>
          <w:sz w:val="20"/>
          <w:lang w:val="af-ZA"/>
        </w:rPr>
        <w:t xml:space="preserve"> </w:t>
      </w:r>
      <w:r w:rsidR="00260FA1" w:rsidRPr="00E6597C">
        <w:rPr>
          <w:rFonts w:ascii="GHEA Grapalat" w:hAnsi="GHEA Grapalat" w:cs="Sylfaen"/>
          <w:sz w:val="20"/>
          <w:lang w:val="ru-RU"/>
        </w:rPr>
        <w:t>նշված</w:t>
      </w:r>
      <w:r w:rsidR="00260FA1" w:rsidRPr="00E6597C">
        <w:rPr>
          <w:rFonts w:ascii="GHEA Grapalat" w:hAnsi="GHEA Grapalat" w:cs="Sylfaen"/>
          <w:sz w:val="20"/>
          <w:lang w:val="af-ZA"/>
        </w:rPr>
        <w:t xml:space="preserve">` </w:t>
      </w:r>
      <w:r w:rsidR="00260FA1" w:rsidRPr="00E6597C">
        <w:rPr>
          <w:rFonts w:ascii="GHEA Grapalat" w:hAnsi="GHEA Grapalat" w:cs="Sylfaen"/>
          <w:sz w:val="20"/>
          <w:lang w:val="ru-RU"/>
        </w:rPr>
        <w:t>հանձնաժողովի</w:t>
      </w:r>
      <w:r w:rsidR="00260FA1" w:rsidRPr="00E6597C">
        <w:rPr>
          <w:rFonts w:ascii="GHEA Grapalat" w:hAnsi="GHEA Grapalat" w:cs="Sylfaen"/>
          <w:sz w:val="20"/>
          <w:lang w:val="af-ZA"/>
        </w:rPr>
        <w:t xml:space="preserve"> </w:t>
      </w:r>
      <w:r w:rsidR="00260FA1" w:rsidRPr="00E6597C">
        <w:rPr>
          <w:rFonts w:ascii="GHEA Grapalat" w:hAnsi="GHEA Grapalat" w:cs="Sylfaen"/>
          <w:sz w:val="20"/>
          <w:lang w:val="ru-RU"/>
        </w:rPr>
        <w:t>քարտուղարի</w:t>
      </w:r>
      <w:r w:rsidR="00260FA1" w:rsidRPr="00E6597C">
        <w:rPr>
          <w:rFonts w:ascii="GHEA Grapalat" w:hAnsi="GHEA Grapalat" w:cs="Sylfaen"/>
          <w:sz w:val="20"/>
          <w:lang w:val="af-ZA"/>
        </w:rPr>
        <w:t xml:space="preserve"> </w:t>
      </w:r>
      <w:r w:rsidR="00260FA1" w:rsidRPr="00E6597C">
        <w:rPr>
          <w:rFonts w:ascii="GHEA Grapalat" w:hAnsi="GHEA Grapalat" w:cs="Sylfaen"/>
          <w:sz w:val="20"/>
          <w:lang w:val="ru-RU"/>
        </w:rPr>
        <w:t>էլեկտրոնային</w:t>
      </w:r>
      <w:r w:rsidR="00260FA1" w:rsidRPr="00E6597C">
        <w:rPr>
          <w:rFonts w:ascii="GHEA Grapalat" w:hAnsi="GHEA Grapalat" w:cs="Sylfaen"/>
          <w:sz w:val="20"/>
          <w:lang w:val="af-ZA"/>
        </w:rPr>
        <w:t xml:space="preserve"> </w:t>
      </w:r>
      <w:r w:rsidR="00260FA1" w:rsidRPr="00E6597C">
        <w:rPr>
          <w:rFonts w:ascii="GHEA Grapalat" w:hAnsi="GHEA Grapalat" w:cs="Sylfaen"/>
          <w:sz w:val="20"/>
          <w:lang w:val="ru-RU"/>
        </w:rPr>
        <w:t>փոստին</w:t>
      </w:r>
      <w:r w:rsidR="00260FA1" w:rsidRPr="00E6597C">
        <w:rPr>
          <w:rFonts w:ascii="GHEA Grapalat" w:hAnsi="GHEA Grapalat" w:cs="Sylfaen"/>
          <w:sz w:val="20"/>
          <w:lang w:val="af-ZA"/>
        </w:rPr>
        <w:t xml:space="preserve"> </w:t>
      </w:r>
      <w:r w:rsidR="00260FA1" w:rsidRPr="00E6597C">
        <w:rPr>
          <w:rFonts w:ascii="GHEA Grapalat" w:hAnsi="GHEA Grapalat"/>
          <w:sz w:val="20"/>
          <w:szCs w:val="20"/>
          <w:lang w:val="af-ZA" w:eastAsia="x-none"/>
        </w:rPr>
        <w:t>ուղարկվելու միջոցով:</w:t>
      </w:r>
    </w:p>
    <w:p w14:paraId="6F7B275F" w14:textId="77777777" w:rsidR="00260FA1" w:rsidRPr="00E6597C" w:rsidRDefault="00260FA1" w:rsidP="00260FA1">
      <w:pPr>
        <w:ind w:firstLine="567"/>
        <w:jc w:val="both"/>
        <w:rPr>
          <w:rFonts w:ascii="GHEA Grapalat" w:hAnsi="GHEA Grapalat"/>
          <w:sz w:val="20"/>
          <w:szCs w:val="20"/>
          <w:lang w:val="af-ZA" w:eastAsia="x-none"/>
        </w:rPr>
      </w:pPr>
      <w:r w:rsidRPr="00E6597C">
        <w:rPr>
          <w:rFonts w:ascii="GHEA Grapalat" w:hAnsi="GHEA Grapalat"/>
          <w:sz w:val="20"/>
          <w:szCs w:val="20"/>
          <w:lang w:val="af-ZA" w:eastAsia="x-none"/>
        </w:rPr>
        <w:t>Տեղեկությունների (փաստաթղթերի) էլեկտրոնային եղանակով փոխանակման դեպքում մասնակիցը տեղեկությունները (փաստաթղթերը) ուղարկում է հաստատված բնօրինակ փաստաթղթից արտատպված (սկանավորված) տարբերակով:</w:t>
      </w:r>
    </w:p>
    <w:p w14:paraId="62A2647E" w14:textId="1045BE9B" w:rsidR="002B103D" w:rsidRPr="00F84B2C" w:rsidRDefault="00F21F1F" w:rsidP="00EF3662">
      <w:pPr>
        <w:pStyle w:val="BodyTextIndent2"/>
        <w:spacing w:line="240" w:lineRule="auto"/>
        <w:ind w:firstLine="567"/>
        <w:rPr>
          <w:rFonts w:ascii="GHEA Grapalat" w:hAnsi="GHEA Grapalat"/>
          <w:lang w:val="hy-AM"/>
        </w:rPr>
      </w:pPr>
      <w:r>
        <w:rPr>
          <w:rFonts w:ascii="GHEA Grapalat" w:hAnsi="GHEA Grapalat"/>
        </w:rPr>
        <w:t>7</w:t>
      </w:r>
      <w:r w:rsidR="00947D03" w:rsidRPr="00E6597C">
        <w:rPr>
          <w:rFonts w:ascii="GHEA Grapalat" w:hAnsi="GHEA Grapalat"/>
          <w:lang w:val="hy-AM"/>
        </w:rPr>
        <w:t>.</w:t>
      </w:r>
      <w:r w:rsidR="00260FA1" w:rsidRPr="004605D7">
        <w:rPr>
          <w:rFonts w:ascii="GHEA Grapalat" w:hAnsi="GHEA Grapalat"/>
        </w:rPr>
        <w:t>1</w:t>
      </w:r>
      <w:r w:rsidR="00120F8A">
        <w:rPr>
          <w:rFonts w:ascii="GHEA Grapalat" w:hAnsi="GHEA Grapalat"/>
          <w:lang w:val="hy-AM"/>
        </w:rPr>
        <w:t>8</w:t>
      </w:r>
      <w:r w:rsidR="003F288F" w:rsidRPr="00E6597C">
        <w:rPr>
          <w:rFonts w:ascii="GHEA Grapalat" w:hAnsi="GHEA Grapalat" w:cs="Sylfaen"/>
        </w:rPr>
        <w:t xml:space="preserve"> </w:t>
      </w:r>
      <w:r w:rsidR="00571F29" w:rsidRPr="00E6597C">
        <w:rPr>
          <w:rFonts w:ascii="GHEA Grapalat" w:hAnsi="GHEA Grapalat" w:cs="Sylfaen"/>
        </w:rPr>
        <w:t>Հայտերի</w:t>
      </w:r>
      <w:r w:rsidR="00571F29" w:rsidRPr="00E6597C">
        <w:rPr>
          <w:rFonts w:ascii="GHEA Grapalat" w:hAnsi="GHEA Grapalat" w:cs="Arial"/>
        </w:rPr>
        <w:t xml:space="preserve"> </w:t>
      </w:r>
      <w:r w:rsidR="00571F29" w:rsidRPr="00E6597C">
        <w:rPr>
          <w:rFonts w:ascii="GHEA Grapalat" w:hAnsi="GHEA Grapalat" w:cs="Sylfaen"/>
        </w:rPr>
        <w:t>գնահատումը</w:t>
      </w:r>
      <w:r w:rsidR="00571F29" w:rsidRPr="00E6597C">
        <w:rPr>
          <w:rFonts w:ascii="GHEA Grapalat" w:hAnsi="GHEA Grapalat" w:cs="Arial"/>
        </w:rPr>
        <w:t xml:space="preserve"> </w:t>
      </w:r>
      <w:r w:rsidR="00571F29" w:rsidRPr="00E6597C">
        <w:rPr>
          <w:rFonts w:ascii="GHEA Grapalat" w:hAnsi="GHEA Grapalat" w:cs="Sylfaen"/>
        </w:rPr>
        <w:t>և</w:t>
      </w:r>
      <w:r w:rsidR="00571F29" w:rsidRPr="00E6597C">
        <w:rPr>
          <w:rFonts w:ascii="GHEA Grapalat" w:hAnsi="GHEA Grapalat" w:cs="Arial"/>
        </w:rPr>
        <w:t xml:space="preserve"> </w:t>
      </w:r>
      <w:r w:rsidR="00571F29" w:rsidRPr="00E6597C">
        <w:rPr>
          <w:rFonts w:ascii="GHEA Grapalat" w:hAnsi="GHEA Grapalat" w:cs="Sylfaen"/>
        </w:rPr>
        <w:t>ընտրված մասնակցի որոշումն</w:t>
      </w:r>
      <w:r w:rsidR="00571F29" w:rsidRPr="00E6597C">
        <w:rPr>
          <w:rFonts w:ascii="GHEA Grapalat" w:hAnsi="GHEA Grapalat" w:cs="Arial"/>
        </w:rPr>
        <w:t xml:space="preserve"> </w:t>
      </w:r>
      <w:r w:rsidR="00571F29" w:rsidRPr="00E6597C">
        <w:rPr>
          <w:rFonts w:ascii="GHEA Grapalat" w:hAnsi="GHEA Grapalat" w:cs="Sylfaen"/>
        </w:rPr>
        <w:t>իրականացվում</w:t>
      </w:r>
      <w:r w:rsidR="00571F29" w:rsidRPr="00E6597C">
        <w:rPr>
          <w:rFonts w:ascii="GHEA Grapalat" w:hAnsi="GHEA Grapalat" w:cs="Arial"/>
        </w:rPr>
        <w:t xml:space="preserve"> </w:t>
      </w:r>
      <w:r w:rsidR="00571F29" w:rsidRPr="00E6597C">
        <w:rPr>
          <w:rFonts w:ascii="GHEA Grapalat" w:hAnsi="GHEA Grapalat" w:cs="Sylfaen"/>
        </w:rPr>
        <w:t>է</w:t>
      </w:r>
      <w:r w:rsidR="00571F29" w:rsidRPr="00E6597C">
        <w:rPr>
          <w:rFonts w:ascii="GHEA Grapalat" w:hAnsi="GHEA Grapalat" w:cs="Arial"/>
        </w:rPr>
        <w:t xml:space="preserve"> </w:t>
      </w:r>
      <w:r w:rsidR="00571F29" w:rsidRPr="00E6597C">
        <w:rPr>
          <w:rFonts w:ascii="GHEA Grapalat" w:hAnsi="GHEA Grapalat" w:cs="Sylfaen"/>
        </w:rPr>
        <w:t>ըստ</w:t>
      </w:r>
      <w:r w:rsidR="00571F29" w:rsidRPr="00E6597C">
        <w:rPr>
          <w:rFonts w:ascii="GHEA Grapalat" w:hAnsi="GHEA Grapalat" w:cs="Arial"/>
        </w:rPr>
        <w:t xml:space="preserve"> </w:t>
      </w:r>
      <w:r w:rsidR="00571F29" w:rsidRPr="00E6597C">
        <w:rPr>
          <w:rFonts w:ascii="GHEA Grapalat" w:hAnsi="GHEA Grapalat" w:cs="Sylfaen"/>
        </w:rPr>
        <w:t>առանձին</w:t>
      </w:r>
      <w:r w:rsidR="00571F29" w:rsidRPr="00E6597C">
        <w:rPr>
          <w:rFonts w:ascii="GHEA Grapalat" w:hAnsi="GHEA Grapalat" w:cs="Arial"/>
        </w:rPr>
        <w:t xml:space="preserve"> </w:t>
      </w:r>
      <w:r w:rsidR="00571F29" w:rsidRPr="00E6597C">
        <w:rPr>
          <w:rFonts w:ascii="GHEA Grapalat" w:hAnsi="GHEA Grapalat" w:cs="Sylfaen"/>
        </w:rPr>
        <w:t>չափաբաժինների</w:t>
      </w:r>
      <w:r w:rsidR="00F84B2C">
        <w:rPr>
          <w:rFonts w:ascii="GHEA Grapalat" w:hAnsi="GHEA Grapalat" w:cs="Sylfaen"/>
          <w:vertAlign w:val="superscript"/>
          <w:lang w:val="hy-AM"/>
        </w:rPr>
        <w:t>:</w:t>
      </w:r>
    </w:p>
    <w:p w14:paraId="0AF60EB8" w14:textId="563F8BB8" w:rsidR="00583092" w:rsidRPr="00E6597C" w:rsidRDefault="00F21F1F" w:rsidP="00EF3662">
      <w:pPr>
        <w:ind w:firstLine="567"/>
        <w:jc w:val="both"/>
        <w:rPr>
          <w:rFonts w:ascii="GHEA Grapalat" w:hAnsi="GHEA Grapalat"/>
          <w:sz w:val="20"/>
          <w:szCs w:val="20"/>
          <w:lang w:val="af-ZA" w:eastAsia="x-none"/>
        </w:rPr>
      </w:pPr>
      <w:r>
        <w:rPr>
          <w:rFonts w:ascii="GHEA Grapalat" w:hAnsi="GHEA Grapalat"/>
          <w:sz w:val="20"/>
          <w:szCs w:val="20"/>
          <w:lang w:val="af-ZA" w:eastAsia="x-none"/>
        </w:rPr>
        <w:t>7</w:t>
      </w:r>
      <w:r w:rsidR="009E35C5" w:rsidRPr="00E6597C">
        <w:rPr>
          <w:rFonts w:ascii="GHEA Grapalat" w:hAnsi="GHEA Grapalat"/>
          <w:sz w:val="20"/>
          <w:szCs w:val="20"/>
          <w:lang w:val="af-ZA" w:eastAsia="x-none"/>
        </w:rPr>
        <w:t>.</w:t>
      </w:r>
      <w:r w:rsidR="00260FA1" w:rsidRPr="00E6597C">
        <w:rPr>
          <w:rFonts w:ascii="GHEA Grapalat" w:hAnsi="GHEA Grapalat"/>
          <w:sz w:val="20"/>
          <w:szCs w:val="20"/>
          <w:lang w:val="af-ZA" w:eastAsia="x-none"/>
        </w:rPr>
        <w:t>1</w:t>
      </w:r>
      <w:r w:rsidR="00120F8A">
        <w:rPr>
          <w:rFonts w:ascii="GHEA Grapalat" w:hAnsi="GHEA Grapalat"/>
          <w:sz w:val="20"/>
          <w:szCs w:val="20"/>
          <w:lang w:val="hy-AM" w:eastAsia="x-none"/>
        </w:rPr>
        <w:t>9</w:t>
      </w:r>
      <w:r w:rsidR="003F288F" w:rsidRPr="00E6597C">
        <w:rPr>
          <w:rFonts w:ascii="GHEA Grapalat" w:hAnsi="GHEA Grapalat"/>
          <w:sz w:val="20"/>
          <w:szCs w:val="20"/>
          <w:lang w:val="af-ZA" w:eastAsia="x-none"/>
        </w:rPr>
        <w:t xml:space="preserve"> </w:t>
      </w:r>
      <w:r w:rsidR="00583092" w:rsidRPr="00E6597C">
        <w:rPr>
          <w:rFonts w:ascii="GHEA Grapalat" w:hAnsi="GHEA Grapalat"/>
          <w:sz w:val="20"/>
          <w:szCs w:val="20"/>
          <w:lang w:val="af-ZA" w:eastAsia="x-none"/>
        </w:rPr>
        <w:t>Ընտրված մասնակցի կողմից պայմանագիրը չկնքելու (հրաժարվելու) կամ պայմանագիր կնքելու իրավունքից զրկվելու դեպքում հանձնաժողով</w:t>
      </w:r>
      <w:r w:rsidR="002E0966" w:rsidRPr="00E6597C">
        <w:rPr>
          <w:rFonts w:ascii="GHEA Grapalat" w:hAnsi="GHEA Grapalat"/>
          <w:sz w:val="20"/>
          <w:szCs w:val="20"/>
          <w:lang w:val="af-ZA" w:eastAsia="x-none"/>
        </w:rPr>
        <w:t xml:space="preserve">ի որոշմամբ </w:t>
      </w:r>
      <w:r w:rsidR="00583092" w:rsidRPr="00E6597C">
        <w:rPr>
          <w:rFonts w:ascii="GHEA Grapalat" w:hAnsi="GHEA Grapalat"/>
          <w:sz w:val="20"/>
          <w:szCs w:val="20"/>
          <w:lang w:val="af-ZA" w:eastAsia="x-none"/>
        </w:rPr>
        <w:t>ընտրված մասնակ</w:t>
      </w:r>
      <w:r w:rsidR="002E0966" w:rsidRPr="00E6597C">
        <w:rPr>
          <w:rFonts w:ascii="GHEA Grapalat" w:hAnsi="GHEA Grapalat"/>
          <w:sz w:val="20"/>
          <w:szCs w:val="20"/>
          <w:lang w:val="af-ZA" w:eastAsia="x-none"/>
        </w:rPr>
        <w:t xml:space="preserve">ից է ճանաչվում հաջորդող տեղ զբաղեցրած մասնակիցը՝ </w:t>
      </w:r>
      <w:r w:rsidR="00583092" w:rsidRPr="00E6597C">
        <w:rPr>
          <w:rFonts w:ascii="GHEA Grapalat" w:hAnsi="GHEA Grapalat"/>
          <w:sz w:val="20"/>
          <w:szCs w:val="20"/>
          <w:lang w:val="af-ZA" w:eastAsia="x-none"/>
        </w:rPr>
        <w:t xml:space="preserve">սույն </w:t>
      </w:r>
      <w:r w:rsidR="00583092" w:rsidRPr="00E6597C">
        <w:rPr>
          <w:rFonts w:ascii="GHEA Grapalat" w:hAnsi="GHEA Grapalat"/>
          <w:sz w:val="20"/>
          <w:szCs w:val="20"/>
          <w:lang w:val="hy-AM" w:eastAsia="x-none"/>
        </w:rPr>
        <w:t>հրավեր</w:t>
      </w:r>
      <w:r w:rsidR="00537173" w:rsidRPr="00E6597C">
        <w:rPr>
          <w:rFonts w:ascii="GHEA Grapalat" w:hAnsi="GHEA Grapalat"/>
          <w:sz w:val="20"/>
          <w:szCs w:val="20"/>
          <w:lang w:val="hy-AM" w:eastAsia="x-none"/>
        </w:rPr>
        <w:t>ի 1-ին մասի 8.1</w:t>
      </w:r>
      <w:r w:rsidR="00260FA1" w:rsidRPr="004605D7">
        <w:rPr>
          <w:rFonts w:ascii="GHEA Grapalat" w:hAnsi="GHEA Grapalat"/>
          <w:sz w:val="20"/>
          <w:szCs w:val="20"/>
          <w:lang w:val="hy-AM" w:eastAsia="x-none"/>
        </w:rPr>
        <w:t>2</w:t>
      </w:r>
      <w:r w:rsidR="00537173" w:rsidRPr="00E6597C">
        <w:rPr>
          <w:rFonts w:ascii="GHEA Grapalat" w:hAnsi="GHEA Grapalat"/>
          <w:sz w:val="20"/>
          <w:szCs w:val="20"/>
          <w:lang w:val="hy-AM" w:eastAsia="x-none"/>
        </w:rPr>
        <w:t>-ից 8.</w:t>
      </w:r>
      <w:r w:rsidR="00260FA1" w:rsidRPr="004605D7">
        <w:rPr>
          <w:rFonts w:ascii="GHEA Grapalat" w:hAnsi="GHEA Grapalat"/>
          <w:sz w:val="20"/>
          <w:szCs w:val="20"/>
          <w:lang w:val="hy-AM" w:eastAsia="x-none"/>
        </w:rPr>
        <w:t>1</w:t>
      </w:r>
      <w:r w:rsidR="00842EC4">
        <w:rPr>
          <w:rFonts w:ascii="GHEA Grapalat" w:hAnsi="GHEA Grapalat"/>
          <w:sz w:val="20"/>
          <w:szCs w:val="20"/>
          <w:lang w:val="hy-AM" w:eastAsia="x-none"/>
        </w:rPr>
        <w:t>8</w:t>
      </w:r>
      <w:r w:rsidR="00537173" w:rsidRPr="00E6597C">
        <w:rPr>
          <w:rFonts w:ascii="GHEA Grapalat" w:hAnsi="GHEA Grapalat"/>
          <w:sz w:val="20"/>
          <w:szCs w:val="20"/>
          <w:lang w:val="hy-AM" w:eastAsia="x-none"/>
        </w:rPr>
        <w:t>-րդ կետերով սահմանված ընթացակարգ</w:t>
      </w:r>
      <w:r w:rsidR="002E0966" w:rsidRPr="004605D7">
        <w:rPr>
          <w:rFonts w:ascii="GHEA Grapalat" w:hAnsi="GHEA Grapalat"/>
          <w:sz w:val="20"/>
          <w:szCs w:val="20"/>
          <w:lang w:val="hy-AM" w:eastAsia="x-none"/>
        </w:rPr>
        <w:t>ի կիրառմամբ</w:t>
      </w:r>
      <w:r w:rsidR="00583092" w:rsidRPr="00E6597C">
        <w:rPr>
          <w:rFonts w:ascii="GHEA Grapalat" w:hAnsi="GHEA Grapalat"/>
          <w:sz w:val="20"/>
          <w:szCs w:val="20"/>
          <w:lang w:val="af-ZA" w:eastAsia="x-none"/>
        </w:rPr>
        <w:t>:</w:t>
      </w:r>
    </w:p>
    <w:p w14:paraId="1C9F4D43" w14:textId="520D8B77" w:rsidR="00583092" w:rsidRPr="00E6597C" w:rsidRDefault="00F21F1F" w:rsidP="00EF3662">
      <w:pPr>
        <w:pStyle w:val="BodyTextIndent2"/>
        <w:spacing w:line="240" w:lineRule="auto"/>
        <w:ind w:firstLine="567"/>
        <w:rPr>
          <w:rFonts w:ascii="GHEA Grapalat" w:hAnsi="GHEA Grapalat" w:cs="Sylfaen"/>
          <w:szCs w:val="24"/>
        </w:rPr>
      </w:pPr>
      <w:r>
        <w:rPr>
          <w:rFonts w:ascii="GHEA Grapalat" w:hAnsi="GHEA Grapalat" w:cs="Sylfaen"/>
          <w:szCs w:val="24"/>
        </w:rPr>
        <w:t>7</w:t>
      </w:r>
      <w:r w:rsidR="00201DA0" w:rsidRPr="00E6597C">
        <w:rPr>
          <w:rFonts w:ascii="GHEA Grapalat" w:hAnsi="GHEA Grapalat" w:cs="Sylfaen"/>
          <w:szCs w:val="24"/>
          <w:lang w:val="hy-AM"/>
        </w:rPr>
        <w:t>.</w:t>
      </w:r>
      <w:r w:rsidR="00120F8A">
        <w:rPr>
          <w:rFonts w:ascii="GHEA Grapalat" w:hAnsi="GHEA Grapalat" w:cs="Sylfaen"/>
          <w:szCs w:val="24"/>
          <w:lang w:val="hy-AM"/>
        </w:rPr>
        <w:t>20</w:t>
      </w:r>
      <w:r w:rsidR="00794157" w:rsidRPr="004605D7">
        <w:rPr>
          <w:rFonts w:ascii="GHEA Grapalat" w:hAnsi="GHEA Grapalat" w:cs="Sylfaen"/>
          <w:szCs w:val="24"/>
        </w:rPr>
        <w:t xml:space="preserve"> </w:t>
      </w:r>
      <w:r w:rsidR="00583092" w:rsidRPr="00E6597C">
        <w:rPr>
          <w:rFonts w:ascii="GHEA Grapalat" w:hAnsi="GHEA Grapalat" w:cs="Sylfaen"/>
          <w:szCs w:val="24"/>
          <w:lang w:val="ru-RU"/>
        </w:rPr>
        <w:t>Մասնակից</w:t>
      </w:r>
      <w:r w:rsidR="00196487" w:rsidRPr="00E6597C">
        <w:rPr>
          <w:rFonts w:ascii="GHEA Grapalat" w:hAnsi="GHEA Grapalat" w:cs="Sylfaen"/>
          <w:szCs w:val="24"/>
          <w:lang w:val="en-US"/>
        </w:rPr>
        <w:t>ն</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իրեն</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ներկայացված</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պահանջների</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համապատասխանության</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հիմնավորման</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նպատակով</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կարող</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է</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ներկայացնել</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լրացուցիչ</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այլ</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փաստաթղթեր</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տեղեկություններ</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և</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նյութեր։</w:t>
      </w:r>
    </w:p>
    <w:p w14:paraId="2663C175" w14:textId="77777777" w:rsidR="00583092" w:rsidRPr="00E6597C" w:rsidRDefault="00662165" w:rsidP="00EF3662">
      <w:pPr>
        <w:pStyle w:val="BodyTextIndent2"/>
        <w:spacing w:line="240" w:lineRule="auto"/>
        <w:ind w:firstLine="567"/>
        <w:rPr>
          <w:rFonts w:ascii="GHEA Grapalat" w:hAnsi="GHEA Grapalat" w:cs="Sylfaen"/>
          <w:szCs w:val="24"/>
        </w:rPr>
      </w:pPr>
      <w:r w:rsidRPr="00E6597C">
        <w:rPr>
          <w:rFonts w:ascii="GHEA Grapalat" w:hAnsi="GHEA Grapalat" w:cs="Sylfaen"/>
          <w:szCs w:val="24"/>
          <w:lang w:val="en-US"/>
        </w:rPr>
        <w:t>Հ</w:t>
      </w:r>
      <w:r w:rsidR="00583092" w:rsidRPr="00E6597C">
        <w:rPr>
          <w:rFonts w:ascii="GHEA Grapalat" w:hAnsi="GHEA Grapalat" w:cs="Sylfaen"/>
          <w:szCs w:val="24"/>
          <w:lang w:val="ru-RU"/>
        </w:rPr>
        <w:t>անձնաժողովը</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կարող</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է</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ստուգել</w:t>
      </w:r>
      <w:r w:rsidR="00583092" w:rsidRPr="00E6597C">
        <w:rPr>
          <w:rFonts w:ascii="GHEA Grapalat" w:hAnsi="GHEA Grapalat" w:cs="Sylfaen"/>
          <w:szCs w:val="24"/>
        </w:rPr>
        <w:t xml:space="preserve"> </w:t>
      </w:r>
      <w:r w:rsidR="004B383E" w:rsidRPr="00E6597C">
        <w:rPr>
          <w:rFonts w:ascii="GHEA Grapalat" w:hAnsi="GHEA Grapalat" w:cs="Sylfaen"/>
          <w:szCs w:val="24"/>
          <w:lang w:val="en-US"/>
        </w:rPr>
        <w:t>մ</w:t>
      </w:r>
      <w:r w:rsidR="00583092" w:rsidRPr="00E6597C">
        <w:rPr>
          <w:rFonts w:ascii="GHEA Grapalat" w:hAnsi="GHEA Grapalat" w:cs="Sylfaen"/>
          <w:szCs w:val="24"/>
          <w:lang w:val="ru-RU"/>
        </w:rPr>
        <w:t>ասնակցի</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ներկայացրած</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տվյալների</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իսկությունը</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օգտագործելով</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պաշտոնական</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աղբյուրներից</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ստացված</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տվյալներ</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կամ</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դրա</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մասին</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ստանալով</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իրավասու</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մարմինների</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գրավոր</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եզրակացությունը</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Նման</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հարցում</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ուղարկվելու</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դեպքում</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համապատասխան</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պետական</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և</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տեղական</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ինքնակառավարման</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մարմինները</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հարցումն</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ստանալու</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օրվան</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հաջորդող</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երկու</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աշխատանքային</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օրվա</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lastRenderedPageBreak/>
        <w:t>ընթացքում</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տրամադրում</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են</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գրավոր</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եզրակացություն</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Եթե</w:t>
      </w:r>
      <w:r w:rsidR="00583092" w:rsidRPr="00E6597C">
        <w:rPr>
          <w:rFonts w:ascii="GHEA Grapalat" w:hAnsi="GHEA Grapalat" w:cs="Sylfaen"/>
          <w:szCs w:val="24"/>
        </w:rPr>
        <w:t xml:space="preserve"> </w:t>
      </w:r>
      <w:r w:rsidR="004B383E" w:rsidRPr="00E6597C">
        <w:rPr>
          <w:rFonts w:ascii="GHEA Grapalat" w:hAnsi="GHEA Grapalat" w:cs="Sylfaen"/>
          <w:szCs w:val="24"/>
          <w:lang w:val="en-US"/>
        </w:rPr>
        <w:t>մ</w:t>
      </w:r>
      <w:r w:rsidR="00583092" w:rsidRPr="00E6597C">
        <w:rPr>
          <w:rFonts w:ascii="GHEA Grapalat" w:hAnsi="GHEA Grapalat" w:cs="Sylfaen"/>
          <w:szCs w:val="24"/>
          <w:lang w:val="ru-RU"/>
        </w:rPr>
        <w:t>ասնակցի</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ներկայացրած</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տվյալների</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իսկության</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ստուգման</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արդյունքում</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տվյալները</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որակվում</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են</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իրականությանը</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չհամապա</w:t>
      </w:r>
      <w:r w:rsidR="00583092" w:rsidRPr="00E6597C">
        <w:rPr>
          <w:rFonts w:ascii="GHEA Grapalat" w:hAnsi="GHEA Grapalat" w:cs="Sylfaen"/>
          <w:szCs w:val="24"/>
        </w:rPr>
        <w:softHyphen/>
      </w:r>
      <w:r w:rsidR="00583092" w:rsidRPr="00E6597C">
        <w:rPr>
          <w:rFonts w:ascii="GHEA Grapalat" w:hAnsi="GHEA Grapalat" w:cs="Sylfaen"/>
          <w:szCs w:val="24"/>
          <w:lang w:val="ru-RU"/>
        </w:rPr>
        <w:t>տասխանող</w:t>
      </w:r>
      <w:r w:rsidR="00583092" w:rsidRPr="00E6597C">
        <w:rPr>
          <w:rFonts w:ascii="GHEA Grapalat" w:hAnsi="GHEA Grapalat" w:cs="Sylfaen"/>
          <w:szCs w:val="24"/>
        </w:rPr>
        <w:t xml:space="preserve">, </w:t>
      </w:r>
      <w:r w:rsidR="00583092" w:rsidRPr="00E6597C">
        <w:rPr>
          <w:rFonts w:ascii="GHEA Grapalat" w:hAnsi="GHEA Grapalat" w:cs="Sylfaen"/>
          <w:szCs w:val="24"/>
          <w:lang w:val="ru-RU"/>
        </w:rPr>
        <w:t>ապա</w:t>
      </w:r>
      <w:r w:rsidR="00583092" w:rsidRPr="00E6597C">
        <w:rPr>
          <w:rFonts w:ascii="GHEA Grapalat" w:hAnsi="GHEA Grapalat" w:cs="Sylfaen"/>
          <w:szCs w:val="24"/>
        </w:rPr>
        <w:t xml:space="preserve"> տվյալ </w:t>
      </w:r>
      <w:r w:rsidR="004B383E" w:rsidRPr="00E6597C">
        <w:rPr>
          <w:rFonts w:ascii="GHEA Grapalat" w:hAnsi="GHEA Grapalat" w:cs="Sylfaen"/>
          <w:szCs w:val="24"/>
        </w:rPr>
        <w:t>մ</w:t>
      </w:r>
      <w:r w:rsidR="00583092" w:rsidRPr="00E6597C">
        <w:rPr>
          <w:rFonts w:ascii="GHEA Grapalat" w:hAnsi="GHEA Grapalat" w:cs="Sylfaen"/>
          <w:szCs w:val="24"/>
        </w:rPr>
        <w:t>ասնակցի հայտը մերժվում է</w:t>
      </w:r>
      <w:r w:rsidR="00196487" w:rsidRPr="00E6597C">
        <w:rPr>
          <w:rFonts w:ascii="GHEA Grapalat" w:hAnsi="GHEA Grapalat" w:cs="Sylfaen"/>
          <w:szCs w:val="24"/>
        </w:rPr>
        <w:t>:</w:t>
      </w:r>
    </w:p>
    <w:p w14:paraId="5C016F3B" w14:textId="26DD1E47" w:rsidR="00583092" w:rsidRPr="00E6597C" w:rsidRDefault="00F21F1F" w:rsidP="00EF3662">
      <w:pPr>
        <w:pStyle w:val="BodyTextIndent2"/>
        <w:spacing w:line="240" w:lineRule="auto"/>
        <w:ind w:firstLine="567"/>
        <w:rPr>
          <w:rFonts w:ascii="GHEA Grapalat" w:hAnsi="GHEA Grapalat" w:cs="Sylfaen"/>
          <w:szCs w:val="24"/>
        </w:rPr>
      </w:pPr>
      <w:r>
        <w:rPr>
          <w:rFonts w:ascii="GHEA Grapalat" w:hAnsi="GHEA Grapalat" w:cs="Sylfaen"/>
          <w:szCs w:val="24"/>
        </w:rPr>
        <w:t>7</w:t>
      </w:r>
      <w:r w:rsidR="00201DA0" w:rsidRPr="00E6597C">
        <w:rPr>
          <w:rFonts w:ascii="GHEA Grapalat" w:hAnsi="GHEA Grapalat" w:cs="Sylfaen"/>
          <w:szCs w:val="24"/>
          <w:lang w:val="hy-AM"/>
        </w:rPr>
        <w:t>.</w:t>
      </w:r>
      <w:r w:rsidR="00794157" w:rsidRPr="004605D7">
        <w:rPr>
          <w:rFonts w:ascii="GHEA Grapalat" w:hAnsi="GHEA Grapalat" w:cs="Sylfaen"/>
          <w:szCs w:val="24"/>
        </w:rPr>
        <w:t>2</w:t>
      </w:r>
      <w:r w:rsidR="00120F8A">
        <w:rPr>
          <w:rFonts w:ascii="GHEA Grapalat" w:hAnsi="GHEA Grapalat" w:cs="Sylfaen"/>
          <w:szCs w:val="24"/>
          <w:lang w:val="hy-AM"/>
        </w:rPr>
        <w:t>1</w:t>
      </w:r>
      <w:r w:rsidR="00794157" w:rsidRPr="004605D7">
        <w:rPr>
          <w:rFonts w:ascii="GHEA Grapalat" w:hAnsi="GHEA Grapalat" w:cs="Sylfaen"/>
          <w:szCs w:val="24"/>
        </w:rPr>
        <w:t xml:space="preserve"> </w:t>
      </w:r>
      <w:r w:rsidR="00583092" w:rsidRPr="00E6597C">
        <w:rPr>
          <w:rFonts w:ascii="GHEA Grapalat" w:hAnsi="GHEA Grapalat" w:cs="Sylfaen"/>
          <w:szCs w:val="24"/>
          <w:lang w:val="hy-AM"/>
        </w:rPr>
        <w:t>Սույն</w:t>
      </w:r>
      <w:r w:rsidR="00583092" w:rsidRPr="00E6597C">
        <w:rPr>
          <w:rFonts w:ascii="GHEA Grapalat" w:hAnsi="GHEA Grapalat" w:cs="Sylfaen"/>
          <w:szCs w:val="24"/>
        </w:rPr>
        <w:t xml:space="preserve"> </w:t>
      </w:r>
      <w:r w:rsidR="00583092" w:rsidRPr="00E6597C">
        <w:rPr>
          <w:rFonts w:ascii="GHEA Grapalat" w:hAnsi="GHEA Grapalat" w:cs="Sylfaen"/>
          <w:szCs w:val="24"/>
          <w:lang w:val="hy-AM"/>
        </w:rPr>
        <w:t>հրավերի</w:t>
      </w:r>
      <w:r w:rsidR="005D3674" w:rsidRPr="00E6597C">
        <w:rPr>
          <w:rFonts w:ascii="GHEA Grapalat" w:hAnsi="GHEA Grapalat" w:cs="Sylfaen"/>
          <w:szCs w:val="24"/>
        </w:rPr>
        <w:t xml:space="preserve"> 1-</w:t>
      </w:r>
      <w:r w:rsidR="005D3674" w:rsidRPr="00E6597C">
        <w:rPr>
          <w:rFonts w:ascii="GHEA Grapalat" w:hAnsi="GHEA Grapalat" w:cs="Sylfaen"/>
          <w:szCs w:val="24"/>
          <w:lang w:val="hy-AM"/>
        </w:rPr>
        <w:t>ին</w:t>
      </w:r>
      <w:r w:rsidR="005D3674" w:rsidRPr="00E6597C">
        <w:rPr>
          <w:rFonts w:ascii="GHEA Grapalat" w:hAnsi="GHEA Grapalat" w:cs="Sylfaen"/>
          <w:szCs w:val="24"/>
        </w:rPr>
        <w:t xml:space="preserve"> </w:t>
      </w:r>
      <w:r w:rsidR="005D3674" w:rsidRPr="00E6597C">
        <w:rPr>
          <w:rFonts w:ascii="GHEA Grapalat" w:hAnsi="GHEA Grapalat" w:cs="Sylfaen"/>
          <w:szCs w:val="24"/>
          <w:lang w:val="hy-AM"/>
        </w:rPr>
        <w:t>մասի</w:t>
      </w:r>
      <w:r w:rsidR="00583092" w:rsidRPr="00E6597C">
        <w:rPr>
          <w:rFonts w:ascii="GHEA Grapalat" w:hAnsi="GHEA Grapalat" w:cs="Sylfaen"/>
          <w:szCs w:val="24"/>
        </w:rPr>
        <w:t xml:space="preserve"> </w:t>
      </w:r>
      <w:r w:rsidR="004B383E" w:rsidRPr="00E6597C">
        <w:rPr>
          <w:rFonts w:ascii="GHEA Grapalat" w:hAnsi="GHEA Grapalat" w:cs="Sylfaen"/>
          <w:szCs w:val="24"/>
        </w:rPr>
        <w:t>8</w:t>
      </w:r>
      <w:r w:rsidR="009C3B73" w:rsidRPr="00E6597C">
        <w:rPr>
          <w:rFonts w:ascii="GHEA Grapalat" w:hAnsi="GHEA Grapalat" w:cs="Sylfaen"/>
          <w:szCs w:val="24"/>
        </w:rPr>
        <w:t>.</w:t>
      </w:r>
      <w:r w:rsidR="00794157">
        <w:rPr>
          <w:rFonts w:ascii="GHEA Grapalat" w:hAnsi="GHEA Grapalat" w:cs="Sylfaen"/>
          <w:szCs w:val="24"/>
        </w:rPr>
        <w:t xml:space="preserve">19 </w:t>
      </w:r>
      <w:r w:rsidR="00583092" w:rsidRPr="00E6597C">
        <w:rPr>
          <w:rFonts w:ascii="GHEA Grapalat" w:hAnsi="GHEA Grapalat" w:cs="Sylfaen"/>
          <w:szCs w:val="24"/>
          <w:lang w:val="hy-AM"/>
        </w:rPr>
        <w:t>կետի</w:t>
      </w:r>
      <w:r w:rsidR="00583092" w:rsidRPr="00E6597C">
        <w:rPr>
          <w:rFonts w:ascii="GHEA Grapalat" w:hAnsi="GHEA Grapalat" w:cs="Sylfaen"/>
          <w:szCs w:val="24"/>
        </w:rPr>
        <w:t xml:space="preserve"> </w:t>
      </w:r>
      <w:r w:rsidR="00583092" w:rsidRPr="00E6597C">
        <w:rPr>
          <w:rFonts w:ascii="GHEA Grapalat" w:hAnsi="GHEA Grapalat" w:cs="Sylfaen"/>
          <w:szCs w:val="24"/>
          <w:lang w:val="hy-AM"/>
        </w:rPr>
        <w:t>կիրառման</w:t>
      </w:r>
      <w:r w:rsidR="00583092" w:rsidRPr="00E6597C">
        <w:rPr>
          <w:rFonts w:ascii="GHEA Grapalat" w:hAnsi="GHEA Grapalat" w:cs="Sylfaen"/>
          <w:szCs w:val="24"/>
        </w:rPr>
        <w:t xml:space="preserve"> </w:t>
      </w:r>
      <w:r w:rsidR="00583092" w:rsidRPr="00E6597C">
        <w:rPr>
          <w:rFonts w:ascii="GHEA Grapalat" w:hAnsi="GHEA Grapalat" w:cs="Sylfaen"/>
          <w:szCs w:val="24"/>
          <w:lang w:val="hy-AM"/>
        </w:rPr>
        <w:t>նպատակով</w:t>
      </w:r>
      <w:r w:rsidR="00583092" w:rsidRPr="00E6597C">
        <w:rPr>
          <w:rFonts w:ascii="GHEA Grapalat" w:hAnsi="GHEA Grapalat" w:cs="Sylfaen"/>
          <w:szCs w:val="24"/>
        </w:rPr>
        <w:t xml:space="preserve"> </w:t>
      </w:r>
      <w:r w:rsidR="00F96621" w:rsidRPr="00E6597C">
        <w:rPr>
          <w:rFonts w:ascii="GHEA Grapalat" w:hAnsi="GHEA Grapalat" w:cs="Sylfaen"/>
          <w:szCs w:val="24"/>
        </w:rPr>
        <w:t xml:space="preserve">կարող է </w:t>
      </w:r>
      <w:r w:rsidR="00583092" w:rsidRPr="00794157">
        <w:rPr>
          <w:rFonts w:ascii="GHEA Grapalat" w:hAnsi="GHEA Grapalat" w:cs="Sylfaen"/>
          <w:szCs w:val="24"/>
          <w:lang w:val="hy-AM"/>
        </w:rPr>
        <w:t>հրավիրվ</w:t>
      </w:r>
      <w:r w:rsidR="00F96621" w:rsidRPr="00794157">
        <w:rPr>
          <w:rFonts w:ascii="GHEA Grapalat" w:hAnsi="GHEA Grapalat" w:cs="Sylfaen"/>
          <w:szCs w:val="24"/>
          <w:lang w:val="hy-AM"/>
        </w:rPr>
        <w:t xml:space="preserve">ել </w:t>
      </w:r>
      <w:r w:rsidR="00583092" w:rsidRPr="00E6597C">
        <w:rPr>
          <w:rFonts w:ascii="GHEA Grapalat" w:hAnsi="GHEA Grapalat" w:cs="Sylfaen"/>
          <w:szCs w:val="24"/>
          <w:lang w:val="hy-AM"/>
        </w:rPr>
        <w:t>հանձնաժողովի</w:t>
      </w:r>
      <w:r w:rsidR="00583092" w:rsidRPr="00E6597C">
        <w:rPr>
          <w:rFonts w:ascii="GHEA Grapalat" w:hAnsi="GHEA Grapalat" w:cs="Sylfaen"/>
          <w:szCs w:val="24"/>
        </w:rPr>
        <w:t xml:space="preserve"> </w:t>
      </w:r>
      <w:r w:rsidR="00583092" w:rsidRPr="00E6597C">
        <w:rPr>
          <w:rFonts w:ascii="GHEA Grapalat" w:hAnsi="GHEA Grapalat" w:cs="Sylfaen"/>
          <w:szCs w:val="24"/>
          <w:lang w:val="hy-AM"/>
        </w:rPr>
        <w:t>արտահերթ</w:t>
      </w:r>
      <w:r w:rsidR="00583092" w:rsidRPr="00E6597C">
        <w:rPr>
          <w:rFonts w:ascii="GHEA Grapalat" w:hAnsi="GHEA Grapalat" w:cs="Sylfaen"/>
          <w:szCs w:val="24"/>
        </w:rPr>
        <w:t xml:space="preserve"> </w:t>
      </w:r>
      <w:r w:rsidR="00583092" w:rsidRPr="00E6597C">
        <w:rPr>
          <w:rFonts w:ascii="GHEA Grapalat" w:hAnsi="GHEA Grapalat" w:cs="Sylfaen"/>
          <w:szCs w:val="24"/>
          <w:lang w:val="hy-AM"/>
        </w:rPr>
        <w:t>նիստ։</w:t>
      </w:r>
    </w:p>
    <w:p w14:paraId="3E152072" w14:textId="12C79D7E" w:rsidR="00E45ACA" w:rsidRPr="00E6597C" w:rsidRDefault="00F21F1F" w:rsidP="00EF3662">
      <w:pPr>
        <w:pStyle w:val="norm"/>
        <w:spacing w:line="240" w:lineRule="auto"/>
        <w:ind w:firstLine="567"/>
        <w:rPr>
          <w:rFonts w:ascii="GHEA Grapalat" w:hAnsi="GHEA Grapalat" w:cs="Tahoma"/>
          <w:sz w:val="20"/>
          <w:lang w:val="hy-AM"/>
        </w:rPr>
      </w:pPr>
      <w:r w:rsidRPr="00F21F1F">
        <w:rPr>
          <w:rFonts w:ascii="GHEA Grapalat" w:hAnsi="GHEA Grapalat"/>
          <w:spacing w:val="-6"/>
          <w:sz w:val="20"/>
          <w:lang w:val="af-ZA"/>
        </w:rPr>
        <w:t>7</w:t>
      </w:r>
      <w:r w:rsidR="00201DA0" w:rsidRPr="00E6597C">
        <w:rPr>
          <w:rFonts w:ascii="GHEA Grapalat" w:hAnsi="GHEA Grapalat"/>
          <w:spacing w:val="-6"/>
          <w:sz w:val="20"/>
          <w:lang w:val="hy-AM"/>
        </w:rPr>
        <w:t>.</w:t>
      </w:r>
      <w:r w:rsidR="00794157" w:rsidRPr="004605D7">
        <w:rPr>
          <w:rFonts w:ascii="GHEA Grapalat" w:hAnsi="GHEA Grapalat"/>
          <w:spacing w:val="-6"/>
          <w:sz w:val="20"/>
          <w:lang w:val="af-ZA"/>
        </w:rPr>
        <w:t>2</w:t>
      </w:r>
      <w:r w:rsidR="00120F8A">
        <w:rPr>
          <w:rFonts w:ascii="GHEA Grapalat" w:hAnsi="GHEA Grapalat"/>
          <w:spacing w:val="-6"/>
          <w:sz w:val="20"/>
          <w:lang w:val="hy-AM"/>
        </w:rPr>
        <w:t>2</w:t>
      </w:r>
      <w:r w:rsidR="00794157" w:rsidRPr="004605D7">
        <w:rPr>
          <w:rFonts w:ascii="GHEA Grapalat" w:hAnsi="GHEA Grapalat"/>
          <w:spacing w:val="-6"/>
          <w:sz w:val="20"/>
          <w:lang w:val="af-ZA"/>
        </w:rPr>
        <w:t xml:space="preserve"> </w:t>
      </w:r>
      <w:r w:rsidR="00E45ACA" w:rsidRPr="00E6597C">
        <w:rPr>
          <w:rFonts w:ascii="GHEA Grapalat" w:hAnsi="GHEA Grapalat" w:cs="Tahoma"/>
          <w:sz w:val="20"/>
          <w:lang w:val="hy-AM"/>
        </w:rPr>
        <w:t xml:space="preserve">Մինչև պայմանագիր կնքելը </w:t>
      </w:r>
      <w:r w:rsidR="004B383E" w:rsidRPr="00E6597C">
        <w:rPr>
          <w:rFonts w:ascii="GHEA Grapalat" w:hAnsi="GHEA Grapalat" w:cs="Tahoma"/>
          <w:sz w:val="20"/>
          <w:lang w:val="hy-AM"/>
        </w:rPr>
        <w:t>պ</w:t>
      </w:r>
      <w:r w:rsidR="00E45ACA" w:rsidRPr="00E6597C">
        <w:rPr>
          <w:rFonts w:ascii="GHEA Grapalat" w:hAnsi="GHEA Grapalat" w:cs="Tahoma"/>
          <w:sz w:val="20"/>
          <w:lang w:val="hy-AM"/>
        </w:rPr>
        <w:t>ատվիրատուն տեղեկագրում հրապարակում է հայտարարություն պայմանագիր կնքելու որոշման մասին ոչ ուշ, քան ընտրված մասնակցի մասին որոշման ընդունմանը հաջորդող առաջին աշխատանքային օրը:</w:t>
      </w:r>
      <w:r w:rsidR="00E45ACA" w:rsidRPr="00E6597C">
        <w:rPr>
          <w:rFonts w:ascii="GHEA Grapalat" w:hAnsi="GHEA Grapalat" w:cs="Sylfaen"/>
          <w:lang w:val="hy-AM"/>
        </w:rPr>
        <w:t xml:space="preserve"> </w:t>
      </w:r>
      <w:r w:rsidR="00E45ACA" w:rsidRPr="00E6597C">
        <w:rPr>
          <w:rFonts w:ascii="GHEA Grapalat" w:hAnsi="GHEA Grapalat" w:cs="Tahoma"/>
          <w:sz w:val="20"/>
          <w:lang w:val="hy-AM"/>
        </w:rPr>
        <w:t>Պայմանագիր կնքելու մասին որոշումը պարունակում է ամփոփ տեղեկատվություն հայտերի գնահատման և ընտրված մասնակցի ընտրությունը հիմնավորող պատճառների մասին ու հայտարարություն անգործության ժամկետի վերաբերյալ:</w:t>
      </w:r>
    </w:p>
    <w:p w14:paraId="4B8A927A" w14:textId="69B4E7DD" w:rsidR="00583092" w:rsidRPr="00E6597C" w:rsidRDefault="00F21F1F" w:rsidP="00EF3662">
      <w:pPr>
        <w:pStyle w:val="BodyTextIndent2"/>
        <w:spacing w:line="240" w:lineRule="auto"/>
        <w:ind w:firstLine="567"/>
        <w:rPr>
          <w:rFonts w:ascii="GHEA Grapalat" w:hAnsi="GHEA Grapalat" w:cs="Sylfaen"/>
          <w:szCs w:val="24"/>
        </w:rPr>
      </w:pPr>
      <w:r w:rsidRPr="00F21F1F">
        <w:rPr>
          <w:rFonts w:ascii="GHEA Grapalat" w:hAnsi="GHEA Grapalat" w:cs="Sylfaen"/>
          <w:szCs w:val="24"/>
          <w:lang w:val="hy-AM"/>
        </w:rPr>
        <w:t>7</w:t>
      </w:r>
      <w:r w:rsidR="00201DA0" w:rsidRPr="00E6597C">
        <w:rPr>
          <w:rFonts w:ascii="GHEA Grapalat" w:hAnsi="GHEA Grapalat" w:cs="Sylfaen"/>
          <w:szCs w:val="24"/>
          <w:lang w:val="hy-AM"/>
        </w:rPr>
        <w:t>.</w:t>
      </w:r>
      <w:r w:rsidR="00794157" w:rsidRPr="004605D7">
        <w:rPr>
          <w:rFonts w:ascii="GHEA Grapalat" w:hAnsi="GHEA Grapalat" w:cs="Sylfaen"/>
          <w:szCs w:val="24"/>
          <w:lang w:val="hy-AM"/>
        </w:rPr>
        <w:t>2</w:t>
      </w:r>
      <w:r w:rsidR="00120F8A">
        <w:rPr>
          <w:rFonts w:ascii="GHEA Grapalat" w:hAnsi="GHEA Grapalat" w:cs="Sylfaen"/>
          <w:szCs w:val="24"/>
          <w:lang w:val="hy-AM"/>
        </w:rPr>
        <w:t>3</w:t>
      </w:r>
      <w:r w:rsidR="00794157" w:rsidRPr="004605D7">
        <w:rPr>
          <w:rFonts w:ascii="GHEA Grapalat" w:hAnsi="GHEA Grapalat" w:cs="Sylfaen"/>
          <w:szCs w:val="24"/>
          <w:lang w:val="hy-AM"/>
        </w:rPr>
        <w:t xml:space="preserve"> </w:t>
      </w:r>
      <w:r w:rsidR="00583092" w:rsidRPr="00E6597C">
        <w:rPr>
          <w:rFonts w:ascii="GHEA Grapalat" w:hAnsi="GHEA Grapalat" w:cs="Sylfaen"/>
          <w:szCs w:val="24"/>
          <w:lang w:val="hy-AM"/>
        </w:rPr>
        <w:t>Անգործության</w:t>
      </w:r>
      <w:r w:rsidR="00583092" w:rsidRPr="00E6597C">
        <w:rPr>
          <w:rFonts w:ascii="GHEA Grapalat" w:hAnsi="GHEA Grapalat" w:cs="Sylfaen"/>
          <w:szCs w:val="24"/>
        </w:rPr>
        <w:t xml:space="preserve"> </w:t>
      </w:r>
      <w:r w:rsidR="00583092" w:rsidRPr="00E6597C">
        <w:rPr>
          <w:rFonts w:ascii="GHEA Grapalat" w:hAnsi="GHEA Grapalat" w:cs="Sylfaen"/>
          <w:szCs w:val="24"/>
          <w:lang w:val="hy-AM"/>
        </w:rPr>
        <w:t>ժամկետը</w:t>
      </w:r>
      <w:r w:rsidR="00583092" w:rsidRPr="00E6597C">
        <w:rPr>
          <w:rFonts w:ascii="GHEA Grapalat" w:hAnsi="GHEA Grapalat" w:cs="Sylfaen"/>
          <w:szCs w:val="24"/>
        </w:rPr>
        <w:t xml:space="preserve"> </w:t>
      </w:r>
      <w:r w:rsidR="00583092" w:rsidRPr="00E6597C">
        <w:rPr>
          <w:rFonts w:ascii="GHEA Grapalat" w:hAnsi="GHEA Grapalat" w:cs="Sylfaen"/>
          <w:szCs w:val="24"/>
          <w:lang w:val="hy-AM"/>
        </w:rPr>
        <w:t>պայմանագիր</w:t>
      </w:r>
      <w:r w:rsidR="00583092" w:rsidRPr="00E6597C">
        <w:rPr>
          <w:rFonts w:ascii="GHEA Grapalat" w:hAnsi="GHEA Grapalat" w:cs="Sylfaen"/>
          <w:szCs w:val="24"/>
        </w:rPr>
        <w:t xml:space="preserve"> </w:t>
      </w:r>
      <w:r w:rsidR="00583092" w:rsidRPr="00E6597C">
        <w:rPr>
          <w:rFonts w:ascii="GHEA Grapalat" w:hAnsi="GHEA Grapalat" w:cs="Sylfaen"/>
          <w:szCs w:val="24"/>
          <w:lang w:val="hy-AM"/>
        </w:rPr>
        <w:t>կնքելու</w:t>
      </w:r>
      <w:r w:rsidR="00583092" w:rsidRPr="00E6597C">
        <w:rPr>
          <w:rFonts w:ascii="GHEA Grapalat" w:hAnsi="GHEA Grapalat" w:cs="Sylfaen"/>
          <w:szCs w:val="24"/>
        </w:rPr>
        <w:t xml:space="preserve"> </w:t>
      </w:r>
      <w:r w:rsidR="00583092" w:rsidRPr="00E6597C">
        <w:rPr>
          <w:rFonts w:ascii="GHEA Grapalat" w:hAnsi="GHEA Grapalat" w:cs="Sylfaen"/>
          <w:szCs w:val="24"/>
          <w:lang w:val="hy-AM"/>
        </w:rPr>
        <w:t>մասին</w:t>
      </w:r>
      <w:r w:rsidR="00583092" w:rsidRPr="00E6597C">
        <w:rPr>
          <w:rFonts w:ascii="GHEA Grapalat" w:hAnsi="GHEA Grapalat" w:cs="Sylfaen"/>
          <w:szCs w:val="24"/>
        </w:rPr>
        <w:t xml:space="preserve"> </w:t>
      </w:r>
      <w:r w:rsidR="00583092" w:rsidRPr="00E6597C">
        <w:rPr>
          <w:rFonts w:ascii="GHEA Grapalat" w:hAnsi="GHEA Grapalat" w:cs="Sylfaen"/>
          <w:szCs w:val="24"/>
          <w:lang w:val="hy-AM"/>
        </w:rPr>
        <w:t>որոշման</w:t>
      </w:r>
      <w:r w:rsidR="00583092" w:rsidRPr="00E6597C">
        <w:rPr>
          <w:rFonts w:ascii="GHEA Grapalat" w:hAnsi="GHEA Grapalat" w:cs="Sylfaen"/>
          <w:szCs w:val="24"/>
        </w:rPr>
        <w:t xml:space="preserve"> </w:t>
      </w:r>
      <w:r w:rsidR="00583092" w:rsidRPr="00E6597C">
        <w:rPr>
          <w:rFonts w:ascii="GHEA Grapalat" w:hAnsi="GHEA Grapalat" w:cs="Sylfaen"/>
          <w:szCs w:val="24"/>
          <w:lang w:val="hy-AM"/>
        </w:rPr>
        <w:t>հայտարարության</w:t>
      </w:r>
      <w:r w:rsidR="00583092" w:rsidRPr="00E6597C">
        <w:rPr>
          <w:rFonts w:ascii="GHEA Grapalat" w:hAnsi="GHEA Grapalat" w:cs="Sylfaen"/>
          <w:szCs w:val="24"/>
        </w:rPr>
        <w:t xml:space="preserve"> </w:t>
      </w:r>
      <w:r w:rsidR="00583092" w:rsidRPr="00E6597C">
        <w:rPr>
          <w:rFonts w:ascii="GHEA Grapalat" w:hAnsi="GHEA Grapalat" w:cs="Sylfaen"/>
          <w:szCs w:val="24"/>
          <w:lang w:val="hy-AM"/>
        </w:rPr>
        <w:t>հրապարակման</w:t>
      </w:r>
      <w:r w:rsidR="00583092" w:rsidRPr="00E6597C">
        <w:rPr>
          <w:rFonts w:ascii="GHEA Grapalat" w:hAnsi="GHEA Grapalat" w:cs="Sylfaen"/>
          <w:szCs w:val="24"/>
        </w:rPr>
        <w:t xml:space="preserve"> </w:t>
      </w:r>
      <w:r w:rsidR="00583092" w:rsidRPr="00E6597C">
        <w:rPr>
          <w:rFonts w:ascii="GHEA Grapalat" w:hAnsi="GHEA Grapalat" w:cs="Sylfaen"/>
          <w:szCs w:val="24"/>
          <w:lang w:val="hy-AM"/>
        </w:rPr>
        <w:t>օրվան</w:t>
      </w:r>
      <w:r w:rsidR="00583092" w:rsidRPr="00E6597C">
        <w:rPr>
          <w:rFonts w:ascii="GHEA Grapalat" w:hAnsi="GHEA Grapalat" w:cs="Sylfaen"/>
          <w:szCs w:val="24"/>
        </w:rPr>
        <w:t xml:space="preserve"> </w:t>
      </w:r>
      <w:r w:rsidR="00583092" w:rsidRPr="00E6597C">
        <w:rPr>
          <w:rFonts w:ascii="GHEA Grapalat" w:hAnsi="GHEA Grapalat" w:cs="Sylfaen"/>
          <w:szCs w:val="24"/>
          <w:lang w:val="hy-AM"/>
        </w:rPr>
        <w:t>հաջորդող</w:t>
      </w:r>
      <w:r w:rsidR="00583092" w:rsidRPr="00E6597C">
        <w:rPr>
          <w:rFonts w:ascii="GHEA Grapalat" w:hAnsi="GHEA Grapalat" w:cs="Sylfaen"/>
          <w:szCs w:val="24"/>
        </w:rPr>
        <w:t xml:space="preserve"> </w:t>
      </w:r>
      <w:r w:rsidR="00583092" w:rsidRPr="00E6597C">
        <w:rPr>
          <w:rFonts w:ascii="GHEA Grapalat" w:hAnsi="GHEA Grapalat" w:cs="Sylfaen"/>
          <w:szCs w:val="24"/>
          <w:lang w:val="hy-AM"/>
        </w:rPr>
        <w:t>օրվա</w:t>
      </w:r>
      <w:r w:rsidR="00583092" w:rsidRPr="00E6597C">
        <w:rPr>
          <w:rFonts w:ascii="GHEA Grapalat" w:hAnsi="GHEA Grapalat" w:cs="Sylfaen"/>
          <w:szCs w:val="24"/>
        </w:rPr>
        <w:t xml:space="preserve"> </w:t>
      </w:r>
      <w:r w:rsidR="00583092" w:rsidRPr="00E6597C">
        <w:rPr>
          <w:rFonts w:ascii="GHEA Grapalat" w:hAnsi="GHEA Grapalat" w:cs="Sylfaen"/>
          <w:szCs w:val="24"/>
          <w:lang w:val="hy-AM"/>
        </w:rPr>
        <w:t>և</w:t>
      </w:r>
      <w:r w:rsidR="00583092" w:rsidRPr="00E6597C">
        <w:rPr>
          <w:rFonts w:ascii="GHEA Grapalat" w:hAnsi="GHEA Grapalat" w:cs="Sylfaen"/>
          <w:szCs w:val="24"/>
        </w:rPr>
        <w:t xml:space="preserve"> </w:t>
      </w:r>
      <w:r w:rsidR="004B383E" w:rsidRPr="00E6597C">
        <w:rPr>
          <w:rFonts w:ascii="GHEA Grapalat" w:hAnsi="GHEA Grapalat" w:cs="Sylfaen"/>
          <w:szCs w:val="24"/>
        </w:rPr>
        <w:t>պ</w:t>
      </w:r>
      <w:r w:rsidR="00583092" w:rsidRPr="00E6597C">
        <w:rPr>
          <w:rFonts w:ascii="GHEA Grapalat" w:hAnsi="GHEA Grapalat" w:cs="Sylfaen"/>
          <w:szCs w:val="24"/>
          <w:lang w:val="hy-AM"/>
        </w:rPr>
        <w:t>ատվիրատուի</w:t>
      </w:r>
      <w:r w:rsidR="00583092" w:rsidRPr="00E6597C">
        <w:rPr>
          <w:rFonts w:ascii="GHEA Grapalat" w:hAnsi="GHEA Grapalat" w:cs="Sylfaen"/>
          <w:szCs w:val="24"/>
        </w:rPr>
        <w:t xml:space="preserve"> </w:t>
      </w:r>
      <w:r w:rsidR="00583092" w:rsidRPr="00E6597C">
        <w:rPr>
          <w:rFonts w:ascii="GHEA Grapalat" w:hAnsi="GHEA Grapalat" w:cs="Sylfaen"/>
          <w:szCs w:val="24"/>
          <w:lang w:val="hy-AM"/>
        </w:rPr>
        <w:t>կողմից</w:t>
      </w:r>
      <w:r w:rsidR="00583092" w:rsidRPr="00E6597C">
        <w:rPr>
          <w:rFonts w:ascii="GHEA Grapalat" w:hAnsi="GHEA Grapalat" w:cs="Sylfaen"/>
          <w:szCs w:val="24"/>
        </w:rPr>
        <w:t xml:space="preserve"> </w:t>
      </w:r>
      <w:r w:rsidR="00583092" w:rsidRPr="00E6597C">
        <w:rPr>
          <w:rFonts w:ascii="GHEA Grapalat" w:hAnsi="GHEA Grapalat" w:cs="Sylfaen"/>
          <w:szCs w:val="24"/>
          <w:lang w:val="hy-AM"/>
        </w:rPr>
        <w:t>պայմանագիրը</w:t>
      </w:r>
      <w:r w:rsidR="00583092" w:rsidRPr="00E6597C">
        <w:rPr>
          <w:rFonts w:ascii="GHEA Grapalat" w:hAnsi="GHEA Grapalat" w:cs="Sylfaen"/>
          <w:szCs w:val="24"/>
        </w:rPr>
        <w:t xml:space="preserve"> </w:t>
      </w:r>
      <w:r w:rsidR="00583092" w:rsidRPr="00E6597C">
        <w:rPr>
          <w:rFonts w:ascii="GHEA Grapalat" w:hAnsi="GHEA Grapalat" w:cs="Sylfaen"/>
          <w:szCs w:val="24"/>
          <w:lang w:val="hy-AM"/>
        </w:rPr>
        <w:t>կնքելու</w:t>
      </w:r>
      <w:r w:rsidR="00583092" w:rsidRPr="00E6597C">
        <w:rPr>
          <w:rFonts w:ascii="GHEA Grapalat" w:hAnsi="GHEA Grapalat" w:cs="Sylfaen"/>
          <w:szCs w:val="24"/>
        </w:rPr>
        <w:t xml:space="preserve"> </w:t>
      </w:r>
      <w:r w:rsidR="00583092" w:rsidRPr="00E6597C">
        <w:rPr>
          <w:rFonts w:ascii="GHEA Grapalat" w:hAnsi="GHEA Grapalat" w:cs="Sylfaen"/>
          <w:szCs w:val="24"/>
          <w:lang w:val="hy-AM"/>
        </w:rPr>
        <w:t>իրավասության</w:t>
      </w:r>
      <w:r w:rsidR="00583092" w:rsidRPr="00E6597C">
        <w:rPr>
          <w:rFonts w:ascii="GHEA Grapalat" w:hAnsi="GHEA Grapalat" w:cs="Sylfaen"/>
          <w:szCs w:val="24"/>
        </w:rPr>
        <w:t xml:space="preserve"> </w:t>
      </w:r>
      <w:r w:rsidR="00583092" w:rsidRPr="00E6597C">
        <w:rPr>
          <w:rFonts w:ascii="GHEA Grapalat" w:hAnsi="GHEA Grapalat" w:cs="Sylfaen"/>
          <w:szCs w:val="24"/>
          <w:lang w:val="hy-AM"/>
        </w:rPr>
        <w:t>առաջացման</w:t>
      </w:r>
      <w:r w:rsidR="00583092" w:rsidRPr="00E6597C">
        <w:rPr>
          <w:rFonts w:ascii="GHEA Grapalat" w:hAnsi="GHEA Grapalat" w:cs="Sylfaen"/>
          <w:szCs w:val="24"/>
        </w:rPr>
        <w:t xml:space="preserve"> </w:t>
      </w:r>
      <w:r w:rsidR="00583092" w:rsidRPr="00E6597C">
        <w:rPr>
          <w:rFonts w:ascii="GHEA Grapalat" w:hAnsi="GHEA Grapalat" w:cs="Sylfaen"/>
          <w:szCs w:val="24"/>
          <w:lang w:val="hy-AM"/>
        </w:rPr>
        <w:t>օրվա</w:t>
      </w:r>
      <w:r w:rsidR="00583092" w:rsidRPr="00E6597C">
        <w:rPr>
          <w:rFonts w:ascii="GHEA Grapalat" w:hAnsi="GHEA Grapalat" w:cs="Sylfaen"/>
          <w:szCs w:val="24"/>
        </w:rPr>
        <w:t xml:space="preserve"> </w:t>
      </w:r>
      <w:r w:rsidR="00583092" w:rsidRPr="00E6597C">
        <w:rPr>
          <w:rFonts w:ascii="GHEA Grapalat" w:hAnsi="GHEA Grapalat" w:cs="Sylfaen"/>
          <w:szCs w:val="24"/>
          <w:lang w:val="hy-AM"/>
        </w:rPr>
        <w:t>միջև</w:t>
      </w:r>
      <w:r w:rsidR="00583092" w:rsidRPr="00E6597C">
        <w:rPr>
          <w:rFonts w:ascii="GHEA Grapalat" w:hAnsi="GHEA Grapalat" w:cs="Sylfaen"/>
          <w:szCs w:val="24"/>
        </w:rPr>
        <w:t xml:space="preserve"> </w:t>
      </w:r>
      <w:r w:rsidR="00583092" w:rsidRPr="00E6597C">
        <w:rPr>
          <w:rFonts w:ascii="GHEA Grapalat" w:hAnsi="GHEA Grapalat" w:cs="Sylfaen"/>
          <w:szCs w:val="24"/>
          <w:lang w:val="hy-AM"/>
        </w:rPr>
        <w:t>ընկած</w:t>
      </w:r>
      <w:r w:rsidR="00583092" w:rsidRPr="00E6597C">
        <w:rPr>
          <w:rFonts w:ascii="GHEA Grapalat" w:hAnsi="GHEA Grapalat" w:cs="Sylfaen"/>
          <w:szCs w:val="24"/>
        </w:rPr>
        <w:t xml:space="preserve"> </w:t>
      </w:r>
      <w:r w:rsidR="00583092" w:rsidRPr="00E6597C">
        <w:rPr>
          <w:rFonts w:ascii="GHEA Grapalat" w:hAnsi="GHEA Grapalat" w:cs="Sylfaen"/>
          <w:szCs w:val="24"/>
          <w:lang w:val="hy-AM"/>
        </w:rPr>
        <w:t>ժամանակահատվածն</w:t>
      </w:r>
      <w:r w:rsidR="00583092" w:rsidRPr="00E6597C">
        <w:rPr>
          <w:rFonts w:ascii="GHEA Grapalat" w:hAnsi="GHEA Grapalat" w:cs="Sylfaen"/>
          <w:szCs w:val="24"/>
        </w:rPr>
        <w:t xml:space="preserve"> </w:t>
      </w:r>
      <w:r w:rsidR="00583092" w:rsidRPr="00E6597C">
        <w:rPr>
          <w:rFonts w:ascii="GHEA Grapalat" w:hAnsi="GHEA Grapalat" w:cs="Sylfaen"/>
          <w:szCs w:val="24"/>
          <w:lang w:val="hy-AM"/>
        </w:rPr>
        <w:t>է։</w:t>
      </w:r>
    </w:p>
    <w:p w14:paraId="1E221CBA" w14:textId="082AC55C" w:rsidR="00120F8A" w:rsidRPr="00F40755" w:rsidRDefault="00120F8A" w:rsidP="00120F8A">
      <w:pPr>
        <w:pStyle w:val="BodyTextIndent2"/>
        <w:spacing w:line="240" w:lineRule="auto"/>
        <w:ind w:firstLine="567"/>
        <w:rPr>
          <w:rFonts w:ascii="GHEA Grapalat" w:hAnsi="GHEA Grapalat" w:cs="Sylfaen"/>
          <w:lang w:val="hy-AM"/>
        </w:rPr>
      </w:pPr>
      <w:r w:rsidRPr="00F40755">
        <w:rPr>
          <w:rFonts w:ascii="GHEA Grapalat" w:hAnsi="GHEA Grapalat" w:cs="Sylfaen"/>
          <w:lang w:val="es-ES"/>
        </w:rPr>
        <w:t>Անգործության</w:t>
      </w:r>
      <w:r w:rsidRPr="00C264AA">
        <w:rPr>
          <w:rFonts w:ascii="GHEA Grapalat" w:hAnsi="GHEA Grapalat" w:cs="Arial"/>
        </w:rPr>
        <w:t xml:space="preserve"> </w:t>
      </w:r>
      <w:r w:rsidRPr="00F40755">
        <w:rPr>
          <w:rFonts w:ascii="GHEA Grapalat" w:hAnsi="GHEA Grapalat" w:cs="Sylfaen"/>
          <w:lang w:val="es-ES"/>
        </w:rPr>
        <w:t>ժամկետը</w:t>
      </w:r>
      <w:r w:rsidRPr="00C264AA">
        <w:rPr>
          <w:rFonts w:ascii="GHEA Grapalat" w:hAnsi="GHEA Grapalat" w:cs="Arial"/>
        </w:rPr>
        <w:t xml:space="preserve"> </w:t>
      </w:r>
      <w:r w:rsidRPr="00F40755">
        <w:rPr>
          <w:rFonts w:ascii="GHEA Grapalat" w:hAnsi="GHEA Grapalat" w:cs="Sylfaen"/>
          <w:lang w:val="es-ES"/>
        </w:rPr>
        <w:t>սույն</w:t>
      </w:r>
      <w:r w:rsidRPr="00C264AA">
        <w:rPr>
          <w:rFonts w:ascii="GHEA Grapalat" w:hAnsi="GHEA Grapalat" w:cs="Arial"/>
        </w:rPr>
        <w:t xml:space="preserve"> </w:t>
      </w:r>
      <w:r w:rsidRPr="00F40755">
        <w:rPr>
          <w:rFonts w:ascii="GHEA Grapalat" w:hAnsi="GHEA Grapalat" w:cs="Sylfaen"/>
          <w:lang w:val="es-ES"/>
        </w:rPr>
        <w:t>ընթացակարգի</w:t>
      </w:r>
      <w:r w:rsidRPr="00C264AA">
        <w:rPr>
          <w:rFonts w:ascii="GHEA Grapalat" w:hAnsi="GHEA Grapalat" w:cs="Arial"/>
        </w:rPr>
        <w:t xml:space="preserve"> </w:t>
      </w:r>
      <w:r w:rsidRPr="00F40755">
        <w:rPr>
          <w:rFonts w:ascii="GHEA Grapalat" w:hAnsi="GHEA Grapalat" w:cs="Sylfaen"/>
          <w:lang w:val="es-ES"/>
        </w:rPr>
        <w:t>դեպքում</w:t>
      </w:r>
      <w:r w:rsidRPr="00C264AA">
        <w:rPr>
          <w:rFonts w:ascii="GHEA Grapalat" w:hAnsi="GHEA Grapalat" w:cs="Sylfaen"/>
        </w:rPr>
        <w:t xml:space="preserve"> « </w:t>
      </w:r>
      <w:r w:rsidR="00BB758C">
        <w:rPr>
          <w:rFonts w:ascii="GHEA Grapalat" w:hAnsi="GHEA Grapalat" w:cs="Sylfaen"/>
        </w:rPr>
        <w:t>10</w:t>
      </w:r>
      <w:r w:rsidRPr="00C264AA">
        <w:rPr>
          <w:rFonts w:ascii="GHEA Grapalat" w:hAnsi="GHEA Grapalat" w:cs="Sylfaen"/>
        </w:rPr>
        <w:t xml:space="preserve">» </w:t>
      </w:r>
      <w:r w:rsidRPr="00F40755">
        <w:rPr>
          <w:rFonts w:ascii="GHEA Grapalat" w:hAnsi="GHEA Grapalat" w:cs="Sylfaen"/>
          <w:lang w:val="es-ES"/>
        </w:rPr>
        <w:t>օրացուցային</w:t>
      </w:r>
      <w:r w:rsidRPr="00C264AA">
        <w:rPr>
          <w:rFonts w:ascii="GHEA Grapalat" w:hAnsi="GHEA Grapalat" w:cs="Arial"/>
        </w:rPr>
        <w:t xml:space="preserve"> </w:t>
      </w:r>
      <w:r w:rsidRPr="00F40755">
        <w:rPr>
          <w:rFonts w:ascii="GHEA Grapalat" w:hAnsi="GHEA Grapalat" w:cs="Sylfaen"/>
          <w:lang w:val="es-ES"/>
        </w:rPr>
        <w:t>օր</w:t>
      </w:r>
      <w:r w:rsidRPr="00C264AA">
        <w:rPr>
          <w:rFonts w:ascii="GHEA Grapalat" w:hAnsi="GHEA Grapalat" w:cs="Arial"/>
        </w:rPr>
        <w:t xml:space="preserve"> </w:t>
      </w:r>
      <w:r w:rsidRPr="00F40755">
        <w:rPr>
          <w:rFonts w:ascii="GHEA Grapalat" w:hAnsi="GHEA Grapalat" w:cs="Sylfaen"/>
          <w:lang w:val="es-ES"/>
        </w:rPr>
        <w:t>է</w:t>
      </w:r>
      <w:r w:rsidRPr="00F40755">
        <w:rPr>
          <w:rFonts w:ascii="GHEA Grapalat" w:hAnsi="GHEA Grapalat" w:cs="Tahoma"/>
          <w:lang w:val="es-ES"/>
        </w:rPr>
        <w:t>։</w:t>
      </w:r>
      <w:r w:rsidRPr="00C264AA">
        <w:rPr>
          <w:rFonts w:ascii="GHEA Grapalat" w:hAnsi="GHEA Grapalat"/>
        </w:rPr>
        <w:t xml:space="preserve"> </w:t>
      </w:r>
      <w:r w:rsidRPr="00F40755">
        <w:rPr>
          <w:rFonts w:ascii="GHEA Grapalat" w:hAnsi="GHEA Grapalat" w:cs="Sylfaen"/>
          <w:lang w:val="es-ES"/>
        </w:rPr>
        <w:t>Անգործության</w:t>
      </w:r>
      <w:r w:rsidRPr="00572FF1">
        <w:rPr>
          <w:rFonts w:ascii="GHEA Grapalat" w:hAnsi="GHEA Grapalat" w:cs="Arial"/>
        </w:rPr>
        <w:t xml:space="preserve"> </w:t>
      </w:r>
      <w:r w:rsidRPr="00F40755">
        <w:rPr>
          <w:rFonts w:ascii="GHEA Grapalat" w:hAnsi="GHEA Grapalat" w:cs="Sylfaen"/>
          <w:lang w:val="es-ES"/>
        </w:rPr>
        <w:t>ժամկետը</w:t>
      </w:r>
      <w:r w:rsidRPr="00572FF1">
        <w:rPr>
          <w:rFonts w:ascii="GHEA Grapalat" w:hAnsi="GHEA Grapalat" w:cs="Arial"/>
        </w:rPr>
        <w:t xml:space="preserve"> </w:t>
      </w:r>
      <w:r w:rsidRPr="00F40755">
        <w:rPr>
          <w:rFonts w:ascii="GHEA Grapalat" w:hAnsi="GHEA Grapalat" w:cs="Sylfaen"/>
          <w:lang w:val="es-ES"/>
        </w:rPr>
        <w:t>կիրառելի</w:t>
      </w:r>
      <w:r w:rsidRPr="00F40755">
        <w:rPr>
          <w:rFonts w:ascii="GHEA Grapalat" w:hAnsi="GHEA Grapalat" w:cs="Sylfaen"/>
          <w:lang w:val="hy-AM"/>
        </w:rPr>
        <w:t>.</w:t>
      </w:r>
    </w:p>
    <w:p w14:paraId="1DB4CD36" w14:textId="77777777" w:rsidR="00120F8A" w:rsidRPr="00F40755" w:rsidRDefault="00120F8A" w:rsidP="00120F8A">
      <w:pPr>
        <w:ind w:firstLine="567"/>
        <w:jc w:val="both"/>
        <w:rPr>
          <w:rFonts w:ascii="GHEA Grapalat" w:hAnsi="GHEA Grapalat" w:cs="Arial"/>
          <w:sz w:val="20"/>
          <w:szCs w:val="20"/>
          <w:lang w:val="hy-AM"/>
        </w:rPr>
      </w:pPr>
      <w:r w:rsidRPr="00F40755">
        <w:rPr>
          <w:rFonts w:ascii="GHEA Grapalat" w:hAnsi="GHEA Grapalat" w:cs="Sylfaen"/>
          <w:sz w:val="20"/>
          <w:szCs w:val="20"/>
          <w:lang w:val="hy-AM"/>
        </w:rPr>
        <w:t>-</w:t>
      </w:r>
      <w:r w:rsidRPr="00C264AA">
        <w:rPr>
          <w:rFonts w:ascii="GHEA Grapalat" w:hAnsi="GHEA Grapalat" w:cs="Arial"/>
          <w:sz w:val="20"/>
          <w:szCs w:val="20"/>
          <w:lang w:val="hy-AM"/>
        </w:rPr>
        <w:t xml:space="preserve"> </w:t>
      </w:r>
      <w:r w:rsidRPr="00C264AA">
        <w:rPr>
          <w:rFonts w:ascii="GHEA Grapalat" w:hAnsi="GHEA Grapalat" w:cs="Sylfaen"/>
          <w:sz w:val="20"/>
          <w:szCs w:val="20"/>
          <w:lang w:val="hy-AM"/>
        </w:rPr>
        <w:t>չէ</w:t>
      </w:r>
      <w:r w:rsidRPr="00C264AA">
        <w:rPr>
          <w:rFonts w:ascii="GHEA Grapalat" w:hAnsi="GHEA Grapalat" w:cs="Arial"/>
          <w:sz w:val="20"/>
          <w:szCs w:val="20"/>
          <w:lang w:val="hy-AM"/>
        </w:rPr>
        <w:t xml:space="preserve">, </w:t>
      </w:r>
      <w:r w:rsidRPr="00C264AA">
        <w:rPr>
          <w:rFonts w:ascii="GHEA Grapalat" w:hAnsi="GHEA Grapalat" w:cs="Sylfaen"/>
          <w:sz w:val="20"/>
          <w:szCs w:val="20"/>
          <w:lang w:val="hy-AM"/>
        </w:rPr>
        <w:t>եթե</w:t>
      </w:r>
      <w:r w:rsidRPr="00C264AA">
        <w:rPr>
          <w:rFonts w:ascii="GHEA Grapalat" w:hAnsi="GHEA Grapalat" w:cs="Arial"/>
          <w:sz w:val="20"/>
          <w:szCs w:val="20"/>
          <w:lang w:val="hy-AM"/>
        </w:rPr>
        <w:t xml:space="preserve"> </w:t>
      </w:r>
      <w:r w:rsidRPr="00C264AA">
        <w:rPr>
          <w:rFonts w:ascii="GHEA Grapalat" w:hAnsi="GHEA Grapalat" w:cs="Sylfaen"/>
          <w:sz w:val="20"/>
          <w:szCs w:val="20"/>
          <w:lang w:val="hy-AM"/>
        </w:rPr>
        <w:t>միայն</w:t>
      </w:r>
      <w:r w:rsidRPr="00C264AA">
        <w:rPr>
          <w:rFonts w:ascii="GHEA Grapalat" w:hAnsi="GHEA Grapalat" w:cs="Arial"/>
          <w:sz w:val="20"/>
          <w:szCs w:val="20"/>
          <w:lang w:val="hy-AM"/>
        </w:rPr>
        <w:t xml:space="preserve"> </w:t>
      </w:r>
      <w:r w:rsidRPr="00C264AA">
        <w:rPr>
          <w:rFonts w:ascii="GHEA Grapalat" w:hAnsi="GHEA Grapalat" w:cs="Sylfaen"/>
          <w:sz w:val="20"/>
          <w:szCs w:val="20"/>
          <w:lang w:val="hy-AM"/>
        </w:rPr>
        <w:t>մեկ</w:t>
      </w:r>
      <w:r w:rsidRPr="00C264AA">
        <w:rPr>
          <w:rFonts w:ascii="GHEA Grapalat" w:hAnsi="GHEA Grapalat" w:cs="Arial"/>
          <w:sz w:val="20"/>
          <w:szCs w:val="20"/>
          <w:lang w:val="hy-AM"/>
        </w:rPr>
        <w:t xml:space="preserve"> մ</w:t>
      </w:r>
      <w:r w:rsidRPr="00C264AA">
        <w:rPr>
          <w:rFonts w:ascii="GHEA Grapalat" w:hAnsi="GHEA Grapalat" w:cs="Sylfaen"/>
          <w:sz w:val="20"/>
          <w:szCs w:val="20"/>
          <w:lang w:val="hy-AM"/>
        </w:rPr>
        <w:t>ասնակից է հայտ ներկայացրել</w:t>
      </w:r>
      <w:r w:rsidRPr="00C264AA">
        <w:rPr>
          <w:rFonts w:ascii="GHEA Grapalat" w:hAnsi="GHEA Grapalat"/>
          <w:i/>
          <w:sz w:val="20"/>
          <w:szCs w:val="20"/>
          <w:lang w:val="hy-AM"/>
        </w:rPr>
        <w:t>,</w:t>
      </w:r>
      <w:r w:rsidRPr="00C264AA">
        <w:rPr>
          <w:rFonts w:ascii="GHEA Grapalat" w:hAnsi="GHEA Grapalat"/>
          <w:sz w:val="20"/>
          <w:szCs w:val="20"/>
          <w:lang w:val="hy-AM"/>
        </w:rPr>
        <w:t xml:space="preserve"> </w:t>
      </w:r>
      <w:r w:rsidRPr="00C264AA">
        <w:rPr>
          <w:rFonts w:ascii="GHEA Grapalat" w:hAnsi="GHEA Grapalat" w:cs="Sylfaen"/>
          <w:sz w:val="20"/>
          <w:szCs w:val="20"/>
          <w:lang w:val="hy-AM"/>
        </w:rPr>
        <w:t>որի</w:t>
      </w:r>
      <w:r w:rsidRPr="00C264AA">
        <w:rPr>
          <w:rFonts w:ascii="GHEA Grapalat" w:hAnsi="GHEA Grapalat" w:cs="Arial"/>
          <w:sz w:val="20"/>
          <w:szCs w:val="20"/>
          <w:lang w:val="hy-AM"/>
        </w:rPr>
        <w:t xml:space="preserve"> </w:t>
      </w:r>
      <w:r w:rsidRPr="00C264AA">
        <w:rPr>
          <w:rFonts w:ascii="GHEA Grapalat" w:hAnsi="GHEA Grapalat" w:cs="Sylfaen"/>
          <w:sz w:val="20"/>
          <w:szCs w:val="20"/>
          <w:lang w:val="hy-AM"/>
        </w:rPr>
        <w:t>հետ</w:t>
      </w:r>
      <w:r w:rsidRPr="00C264AA">
        <w:rPr>
          <w:rFonts w:ascii="GHEA Grapalat" w:hAnsi="GHEA Grapalat" w:cs="Arial"/>
          <w:sz w:val="20"/>
          <w:szCs w:val="20"/>
          <w:lang w:val="hy-AM"/>
        </w:rPr>
        <w:t xml:space="preserve"> </w:t>
      </w:r>
      <w:r w:rsidRPr="00C264AA">
        <w:rPr>
          <w:rFonts w:ascii="GHEA Grapalat" w:hAnsi="GHEA Grapalat" w:cs="Sylfaen"/>
          <w:sz w:val="20"/>
          <w:szCs w:val="20"/>
          <w:lang w:val="hy-AM"/>
        </w:rPr>
        <w:t>կնքվում</w:t>
      </w:r>
      <w:r w:rsidRPr="00C264AA">
        <w:rPr>
          <w:rFonts w:ascii="GHEA Grapalat" w:hAnsi="GHEA Grapalat" w:cs="Arial"/>
          <w:sz w:val="20"/>
          <w:szCs w:val="20"/>
          <w:lang w:val="hy-AM"/>
        </w:rPr>
        <w:t xml:space="preserve"> </w:t>
      </w:r>
      <w:r w:rsidRPr="00C264AA">
        <w:rPr>
          <w:rFonts w:ascii="GHEA Grapalat" w:hAnsi="GHEA Grapalat" w:cs="Sylfaen"/>
          <w:sz w:val="20"/>
          <w:szCs w:val="20"/>
          <w:lang w:val="hy-AM"/>
        </w:rPr>
        <w:t>է</w:t>
      </w:r>
      <w:r w:rsidRPr="00C264AA">
        <w:rPr>
          <w:rFonts w:ascii="GHEA Grapalat" w:hAnsi="GHEA Grapalat" w:cs="Arial"/>
          <w:sz w:val="20"/>
          <w:szCs w:val="20"/>
          <w:lang w:val="hy-AM"/>
        </w:rPr>
        <w:t xml:space="preserve"> </w:t>
      </w:r>
      <w:r w:rsidRPr="00C264AA">
        <w:rPr>
          <w:rFonts w:ascii="GHEA Grapalat" w:hAnsi="GHEA Grapalat" w:cs="Sylfaen"/>
          <w:sz w:val="20"/>
          <w:szCs w:val="20"/>
          <w:lang w:val="hy-AM"/>
        </w:rPr>
        <w:t>պայմանագիր</w:t>
      </w:r>
      <w:r w:rsidRPr="00F40755">
        <w:rPr>
          <w:rFonts w:ascii="GHEA Grapalat" w:hAnsi="GHEA Grapalat" w:cs="Arial"/>
          <w:sz w:val="20"/>
          <w:szCs w:val="20"/>
          <w:lang w:val="hy-AM"/>
        </w:rPr>
        <w:t>,</w:t>
      </w:r>
    </w:p>
    <w:p w14:paraId="3C314897" w14:textId="77777777" w:rsidR="00120F8A" w:rsidRPr="00C264AA" w:rsidRDefault="00120F8A" w:rsidP="00120F8A">
      <w:pPr>
        <w:ind w:firstLine="567"/>
        <w:jc w:val="both"/>
        <w:rPr>
          <w:rFonts w:ascii="GHEA Grapalat" w:hAnsi="GHEA Grapalat" w:cs="Sylfaen"/>
          <w:sz w:val="20"/>
          <w:szCs w:val="20"/>
          <w:lang w:val="hy-AM"/>
        </w:rPr>
      </w:pPr>
      <w:r w:rsidRPr="00C264AA">
        <w:rPr>
          <w:rFonts w:ascii="GHEA Grapalat" w:hAnsi="GHEA Grapalat" w:cs="Sylfaen"/>
          <w:sz w:val="20"/>
          <w:szCs w:val="20"/>
          <w:lang w:val="hy-AM"/>
        </w:rPr>
        <w:t>-  է նաև այն դեպքում, երբ միայն մեկ մասնակից է հայտ ներկայացրել, և այն մերժվել է: Սույն կետի կիրառման դեպքում անգործության ժամկետը սահմանվում է գնման ընթացակարգը չկայացած հայտարարելու մասին հայտարարությամբ:</w:t>
      </w:r>
    </w:p>
    <w:p w14:paraId="49BA96A1" w14:textId="77777777" w:rsidR="00120F8A" w:rsidRPr="00F40755" w:rsidRDefault="00120F8A" w:rsidP="00120F8A">
      <w:pPr>
        <w:jc w:val="both"/>
        <w:rPr>
          <w:rFonts w:ascii="GHEA Grapalat" w:hAnsi="GHEA Grapalat"/>
          <w:i/>
          <w:sz w:val="20"/>
          <w:szCs w:val="20"/>
          <w:lang w:val="hy-AM"/>
        </w:rPr>
      </w:pPr>
    </w:p>
    <w:p w14:paraId="16318D29" w14:textId="77777777" w:rsidR="00120F8A" w:rsidRPr="000A2219" w:rsidRDefault="00120F8A" w:rsidP="00120F8A">
      <w:pPr>
        <w:ind w:firstLine="567"/>
        <w:jc w:val="both"/>
        <w:rPr>
          <w:rFonts w:ascii="GHEA Grapalat" w:hAnsi="GHEA Grapalat" w:cs="Sylfaen"/>
          <w:sz w:val="20"/>
          <w:lang w:val="hy-AM"/>
        </w:rPr>
      </w:pPr>
      <w:r w:rsidRPr="00F40755">
        <w:rPr>
          <w:rFonts w:ascii="GHEA Grapalat" w:hAnsi="GHEA Grapalat" w:cs="Sylfaen"/>
          <w:sz w:val="20"/>
          <w:lang w:val="hy-AM"/>
        </w:rPr>
        <w:t>Պատվիրատուն</w:t>
      </w:r>
      <w:r w:rsidRPr="00C264AA">
        <w:rPr>
          <w:rFonts w:ascii="GHEA Grapalat" w:hAnsi="GHEA Grapalat" w:cs="Sylfaen"/>
          <w:sz w:val="20"/>
          <w:lang w:val="hy-AM"/>
        </w:rPr>
        <w:t xml:space="preserve"> </w:t>
      </w:r>
      <w:r w:rsidRPr="00F40755">
        <w:rPr>
          <w:rFonts w:ascii="GHEA Grapalat" w:hAnsi="GHEA Grapalat" w:cs="Sylfaen"/>
          <w:sz w:val="20"/>
          <w:lang w:val="hy-AM"/>
        </w:rPr>
        <w:t>պայմանագիրը</w:t>
      </w:r>
      <w:r w:rsidRPr="00C264AA">
        <w:rPr>
          <w:rFonts w:ascii="GHEA Grapalat" w:hAnsi="GHEA Grapalat" w:cs="Sylfaen"/>
          <w:sz w:val="20"/>
          <w:lang w:val="hy-AM"/>
        </w:rPr>
        <w:t xml:space="preserve"> </w:t>
      </w:r>
      <w:r w:rsidRPr="00F40755">
        <w:rPr>
          <w:rFonts w:ascii="GHEA Grapalat" w:hAnsi="GHEA Grapalat" w:cs="Sylfaen"/>
          <w:sz w:val="20"/>
          <w:lang w:val="hy-AM"/>
        </w:rPr>
        <w:t>կնքում</w:t>
      </w:r>
      <w:r w:rsidRPr="00C264AA">
        <w:rPr>
          <w:rFonts w:ascii="GHEA Grapalat" w:hAnsi="GHEA Grapalat" w:cs="Sylfaen"/>
          <w:sz w:val="20"/>
          <w:lang w:val="hy-AM"/>
        </w:rPr>
        <w:t xml:space="preserve"> </w:t>
      </w:r>
      <w:r w:rsidRPr="00F40755">
        <w:rPr>
          <w:rFonts w:ascii="GHEA Grapalat" w:hAnsi="GHEA Grapalat" w:cs="Sylfaen"/>
          <w:sz w:val="20"/>
          <w:lang w:val="hy-AM"/>
        </w:rPr>
        <w:t>է</w:t>
      </w:r>
      <w:r w:rsidRPr="00C264AA">
        <w:rPr>
          <w:rFonts w:ascii="GHEA Grapalat" w:hAnsi="GHEA Grapalat" w:cs="Sylfaen"/>
          <w:sz w:val="20"/>
          <w:lang w:val="hy-AM"/>
        </w:rPr>
        <w:t xml:space="preserve">, </w:t>
      </w:r>
      <w:r w:rsidRPr="00F40755">
        <w:rPr>
          <w:rFonts w:ascii="GHEA Grapalat" w:hAnsi="GHEA Grapalat" w:cs="Sylfaen"/>
          <w:sz w:val="20"/>
          <w:lang w:val="hy-AM"/>
        </w:rPr>
        <w:t>եթե</w:t>
      </w:r>
      <w:r w:rsidRPr="00C264AA">
        <w:rPr>
          <w:rFonts w:ascii="GHEA Grapalat" w:hAnsi="GHEA Grapalat" w:cs="Sylfaen"/>
          <w:sz w:val="20"/>
          <w:lang w:val="hy-AM"/>
        </w:rPr>
        <w:t xml:space="preserve"> </w:t>
      </w:r>
      <w:r w:rsidRPr="00F40755">
        <w:rPr>
          <w:rFonts w:ascii="GHEA Grapalat" w:hAnsi="GHEA Grapalat" w:cs="Sylfaen"/>
          <w:sz w:val="20"/>
          <w:lang w:val="hy-AM"/>
        </w:rPr>
        <w:t>սույն</w:t>
      </w:r>
      <w:r w:rsidRPr="00C264AA">
        <w:rPr>
          <w:rFonts w:ascii="GHEA Grapalat" w:hAnsi="GHEA Grapalat" w:cs="Sylfaen"/>
          <w:sz w:val="20"/>
          <w:lang w:val="hy-AM"/>
        </w:rPr>
        <w:t xml:space="preserve"> </w:t>
      </w:r>
      <w:r w:rsidRPr="00F40755">
        <w:rPr>
          <w:rFonts w:ascii="GHEA Grapalat" w:hAnsi="GHEA Grapalat" w:cs="Sylfaen"/>
          <w:sz w:val="20"/>
          <w:lang w:val="hy-AM"/>
        </w:rPr>
        <w:t>կետով</w:t>
      </w:r>
      <w:r w:rsidRPr="00C264AA">
        <w:rPr>
          <w:rFonts w:ascii="GHEA Grapalat" w:hAnsi="GHEA Grapalat" w:cs="Sylfaen"/>
          <w:sz w:val="20"/>
          <w:lang w:val="hy-AM"/>
        </w:rPr>
        <w:t xml:space="preserve"> </w:t>
      </w:r>
      <w:r w:rsidRPr="00F40755">
        <w:rPr>
          <w:rFonts w:ascii="GHEA Grapalat" w:hAnsi="GHEA Grapalat" w:cs="Sylfaen"/>
          <w:sz w:val="20"/>
          <w:lang w:val="hy-AM"/>
        </w:rPr>
        <w:t>նախատեսված</w:t>
      </w:r>
      <w:r w:rsidRPr="00C264AA">
        <w:rPr>
          <w:rFonts w:ascii="GHEA Grapalat" w:hAnsi="GHEA Grapalat" w:cs="Sylfaen"/>
          <w:sz w:val="20"/>
          <w:lang w:val="hy-AM"/>
        </w:rPr>
        <w:t xml:space="preserve"> </w:t>
      </w:r>
      <w:r w:rsidRPr="00F40755">
        <w:rPr>
          <w:rFonts w:ascii="GHEA Grapalat" w:hAnsi="GHEA Grapalat" w:cs="Sylfaen"/>
          <w:sz w:val="20"/>
          <w:lang w:val="hy-AM"/>
        </w:rPr>
        <w:t>անգործության</w:t>
      </w:r>
      <w:r w:rsidRPr="00C264AA">
        <w:rPr>
          <w:rFonts w:ascii="GHEA Grapalat" w:hAnsi="GHEA Grapalat" w:cs="Sylfaen"/>
          <w:sz w:val="20"/>
          <w:lang w:val="hy-AM"/>
        </w:rPr>
        <w:t xml:space="preserve"> </w:t>
      </w:r>
      <w:r w:rsidRPr="00F40755">
        <w:rPr>
          <w:rFonts w:ascii="GHEA Grapalat" w:hAnsi="GHEA Grapalat" w:cs="Sylfaen"/>
          <w:sz w:val="20"/>
          <w:lang w:val="hy-AM"/>
        </w:rPr>
        <w:t>ժամկետում</w:t>
      </w:r>
      <w:r w:rsidRPr="00C264AA">
        <w:rPr>
          <w:rFonts w:ascii="GHEA Grapalat" w:hAnsi="GHEA Grapalat" w:cs="Sylfaen"/>
          <w:sz w:val="20"/>
          <w:lang w:val="hy-AM"/>
        </w:rPr>
        <w:t xml:space="preserve"> </w:t>
      </w:r>
      <w:r w:rsidRPr="00F40755">
        <w:rPr>
          <w:rFonts w:ascii="GHEA Grapalat" w:hAnsi="GHEA Grapalat" w:cs="Sylfaen"/>
          <w:sz w:val="20"/>
          <w:lang w:val="hy-AM"/>
        </w:rPr>
        <w:t>որևէ</w:t>
      </w:r>
      <w:r w:rsidRPr="00C264AA">
        <w:rPr>
          <w:rFonts w:ascii="GHEA Grapalat" w:hAnsi="GHEA Grapalat" w:cs="Sylfaen"/>
          <w:sz w:val="20"/>
          <w:lang w:val="hy-AM"/>
        </w:rPr>
        <w:t xml:space="preserve"> մ</w:t>
      </w:r>
      <w:r w:rsidRPr="00F40755">
        <w:rPr>
          <w:rFonts w:ascii="GHEA Grapalat" w:hAnsi="GHEA Grapalat" w:cs="Sylfaen"/>
          <w:sz w:val="20"/>
          <w:lang w:val="hy-AM"/>
        </w:rPr>
        <w:t>ասնակից</w:t>
      </w:r>
      <w:r w:rsidRPr="00C264AA">
        <w:rPr>
          <w:rFonts w:ascii="GHEA Grapalat" w:hAnsi="GHEA Grapalat" w:cs="Sylfaen"/>
          <w:sz w:val="20"/>
          <w:lang w:val="hy-AM"/>
        </w:rPr>
        <w:t xml:space="preserve"> </w:t>
      </w:r>
      <w:r w:rsidRPr="00F40755">
        <w:rPr>
          <w:rFonts w:ascii="GHEA Grapalat" w:hAnsi="GHEA Grapalat" w:cs="Sylfaen"/>
          <w:sz w:val="20"/>
          <w:lang w:val="hy-AM"/>
        </w:rPr>
        <w:t>չի</w:t>
      </w:r>
      <w:r w:rsidRPr="00C264AA">
        <w:rPr>
          <w:rFonts w:ascii="GHEA Grapalat" w:hAnsi="GHEA Grapalat" w:cs="Sylfaen"/>
          <w:sz w:val="20"/>
          <w:lang w:val="hy-AM"/>
        </w:rPr>
        <w:t xml:space="preserve"> </w:t>
      </w:r>
      <w:r w:rsidRPr="00F40755">
        <w:rPr>
          <w:rFonts w:ascii="GHEA Grapalat" w:hAnsi="GHEA Grapalat" w:cs="Sylfaen"/>
          <w:sz w:val="20"/>
          <w:lang w:val="hy-AM"/>
        </w:rPr>
        <w:t>բողոքարկում</w:t>
      </w:r>
      <w:r w:rsidRPr="00C264AA">
        <w:rPr>
          <w:rFonts w:ascii="GHEA Grapalat" w:hAnsi="GHEA Grapalat" w:cs="Sylfaen"/>
          <w:sz w:val="20"/>
          <w:lang w:val="hy-AM"/>
        </w:rPr>
        <w:t xml:space="preserve"> </w:t>
      </w:r>
      <w:r w:rsidRPr="00F40755">
        <w:rPr>
          <w:rFonts w:ascii="GHEA Grapalat" w:hAnsi="GHEA Grapalat" w:cs="Sylfaen"/>
          <w:sz w:val="20"/>
          <w:lang w:val="hy-AM"/>
        </w:rPr>
        <w:t>պայմանագիր</w:t>
      </w:r>
      <w:r w:rsidRPr="00C264AA">
        <w:rPr>
          <w:rFonts w:ascii="GHEA Grapalat" w:hAnsi="GHEA Grapalat" w:cs="Sylfaen"/>
          <w:sz w:val="20"/>
          <w:lang w:val="hy-AM"/>
        </w:rPr>
        <w:t xml:space="preserve"> </w:t>
      </w:r>
      <w:r w:rsidRPr="00F40755">
        <w:rPr>
          <w:rFonts w:ascii="GHEA Grapalat" w:hAnsi="GHEA Grapalat" w:cs="Sylfaen"/>
          <w:sz w:val="20"/>
          <w:lang w:val="hy-AM"/>
        </w:rPr>
        <w:t>կնքելու</w:t>
      </w:r>
      <w:r w:rsidRPr="00C264AA">
        <w:rPr>
          <w:rFonts w:ascii="GHEA Grapalat" w:hAnsi="GHEA Grapalat" w:cs="Sylfaen"/>
          <w:sz w:val="20"/>
          <w:lang w:val="hy-AM"/>
        </w:rPr>
        <w:t xml:space="preserve"> </w:t>
      </w:r>
      <w:r w:rsidRPr="00F40755">
        <w:rPr>
          <w:rFonts w:ascii="GHEA Grapalat" w:hAnsi="GHEA Grapalat" w:cs="Sylfaen"/>
          <w:sz w:val="20"/>
          <w:lang w:val="hy-AM"/>
        </w:rPr>
        <w:t>մասին</w:t>
      </w:r>
      <w:r w:rsidRPr="00C264AA">
        <w:rPr>
          <w:rFonts w:ascii="GHEA Grapalat" w:hAnsi="GHEA Grapalat" w:cs="Sylfaen"/>
          <w:sz w:val="20"/>
          <w:lang w:val="hy-AM"/>
        </w:rPr>
        <w:t xml:space="preserve"> </w:t>
      </w:r>
      <w:r w:rsidRPr="00F40755">
        <w:rPr>
          <w:rFonts w:ascii="GHEA Grapalat" w:hAnsi="GHEA Grapalat" w:cs="Sylfaen"/>
          <w:sz w:val="20"/>
          <w:lang w:val="hy-AM"/>
        </w:rPr>
        <w:t>որոշումը։</w:t>
      </w:r>
      <w:r w:rsidRPr="00C264AA">
        <w:rPr>
          <w:rFonts w:ascii="GHEA Grapalat" w:hAnsi="GHEA Grapalat" w:cs="Sylfaen"/>
          <w:sz w:val="20"/>
          <w:lang w:val="hy-AM"/>
        </w:rPr>
        <w:t xml:space="preserve"> Մինչև անգործության ժամկետը լրանալը կամ առանց պայմանագիր կնքելու </w:t>
      </w:r>
      <w:r w:rsidRPr="00F40755">
        <w:rPr>
          <w:rFonts w:ascii="GHEA Grapalat" w:hAnsi="GHEA Grapalat" w:cs="Sylfaen"/>
          <w:sz w:val="20"/>
          <w:lang w:val="hy-AM"/>
        </w:rPr>
        <w:t xml:space="preserve"> կամ գնման ընթացակարգը չկայացած հայտարարելու </w:t>
      </w:r>
      <w:r w:rsidRPr="00C264AA">
        <w:rPr>
          <w:rFonts w:ascii="GHEA Grapalat" w:hAnsi="GHEA Grapalat" w:cs="Sylfaen"/>
          <w:sz w:val="20"/>
          <w:lang w:val="hy-AM"/>
        </w:rPr>
        <w:t>մասին հայտարարության հրապարակման կնքված պայմանագիրն առ ոչինչ է։</w:t>
      </w:r>
    </w:p>
    <w:p w14:paraId="259B8F46" w14:textId="77777777" w:rsidR="00F21F1F" w:rsidRPr="000A2219" w:rsidRDefault="00F21F1F" w:rsidP="00120F8A">
      <w:pPr>
        <w:ind w:firstLine="567"/>
        <w:jc w:val="both"/>
        <w:rPr>
          <w:rFonts w:ascii="GHEA Grapalat" w:hAnsi="GHEA Grapalat" w:cs="Sylfaen"/>
          <w:sz w:val="20"/>
          <w:lang w:val="hy-AM"/>
        </w:rPr>
      </w:pPr>
    </w:p>
    <w:p w14:paraId="6D4B3801" w14:textId="614EC2FF" w:rsidR="000313A6" w:rsidRPr="00E6597C" w:rsidRDefault="00F21F1F" w:rsidP="00EF3662">
      <w:pPr>
        <w:jc w:val="center"/>
        <w:rPr>
          <w:rFonts w:ascii="GHEA Grapalat" w:hAnsi="GHEA Grapalat" w:cs="Arial"/>
          <w:b/>
          <w:iCs/>
          <w:sz w:val="20"/>
          <w:lang w:val="af-ZA"/>
        </w:rPr>
      </w:pPr>
      <w:r>
        <w:rPr>
          <w:rFonts w:ascii="GHEA Grapalat" w:hAnsi="GHEA Grapalat"/>
          <w:b/>
          <w:iCs/>
          <w:sz w:val="20"/>
          <w:lang w:val="af-ZA"/>
        </w:rPr>
        <w:t>8</w:t>
      </w:r>
      <w:r w:rsidR="008D5016" w:rsidRPr="00E6597C">
        <w:rPr>
          <w:rFonts w:ascii="GHEA Grapalat" w:hAnsi="GHEA Grapalat"/>
          <w:b/>
          <w:iCs/>
          <w:sz w:val="20"/>
          <w:lang w:val="af-ZA"/>
        </w:rPr>
        <w:t xml:space="preserve">. </w:t>
      </w:r>
      <w:r w:rsidR="008D5016" w:rsidRPr="00E6597C">
        <w:rPr>
          <w:rFonts w:ascii="GHEA Grapalat" w:hAnsi="GHEA Grapalat" w:cs="Sylfaen"/>
          <w:b/>
          <w:iCs/>
          <w:sz w:val="20"/>
          <w:lang w:val="af-ZA"/>
        </w:rPr>
        <w:t>ՊԱՅՄԱՆԱԳՐԻ</w:t>
      </w:r>
      <w:r w:rsidR="008D5016" w:rsidRPr="00E6597C">
        <w:rPr>
          <w:rFonts w:ascii="GHEA Grapalat" w:hAnsi="GHEA Grapalat" w:cs="Arial"/>
          <w:b/>
          <w:iCs/>
          <w:sz w:val="20"/>
          <w:lang w:val="af-ZA"/>
        </w:rPr>
        <w:t xml:space="preserve"> </w:t>
      </w:r>
      <w:r w:rsidR="008D5016" w:rsidRPr="00E6597C">
        <w:rPr>
          <w:rFonts w:ascii="GHEA Grapalat" w:hAnsi="GHEA Grapalat" w:cs="Sylfaen"/>
          <w:b/>
          <w:iCs/>
          <w:sz w:val="20"/>
          <w:lang w:val="af-ZA"/>
        </w:rPr>
        <w:t>ԿՆՔՈՒՄԸ</w:t>
      </w:r>
      <w:r w:rsidR="008D5016" w:rsidRPr="00E6597C">
        <w:rPr>
          <w:rFonts w:ascii="GHEA Grapalat" w:hAnsi="GHEA Grapalat" w:cs="Arial"/>
          <w:b/>
          <w:iCs/>
          <w:sz w:val="20"/>
          <w:lang w:val="af-ZA"/>
        </w:rPr>
        <w:t xml:space="preserve"> </w:t>
      </w:r>
    </w:p>
    <w:p w14:paraId="79B07280" w14:textId="77777777" w:rsidR="00096865" w:rsidRPr="00E6597C" w:rsidRDefault="00096865" w:rsidP="00EF3662">
      <w:pPr>
        <w:jc w:val="center"/>
        <w:rPr>
          <w:rFonts w:ascii="GHEA Grapalat" w:hAnsi="GHEA Grapalat"/>
          <w:b/>
          <w:iCs/>
          <w:sz w:val="20"/>
          <w:lang w:val="af-ZA"/>
        </w:rPr>
      </w:pPr>
    </w:p>
    <w:p w14:paraId="01258753" w14:textId="5B656400" w:rsidR="00096865" w:rsidRPr="00E6597C" w:rsidRDefault="00F21F1F" w:rsidP="00EF3662">
      <w:pPr>
        <w:ind w:firstLine="567"/>
        <w:jc w:val="both"/>
        <w:rPr>
          <w:rFonts w:ascii="GHEA Grapalat" w:hAnsi="GHEA Grapalat" w:cs="Sylfaen"/>
          <w:sz w:val="20"/>
          <w:lang w:val="af-ZA"/>
        </w:rPr>
      </w:pPr>
      <w:r w:rsidRPr="00F21F1F">
        <w:rPr>
          <w:rFonts w:ascii="GHEA Grapalat" w:hAnsi="GHEA Grapalat"/>
          <w:iCs/>
          <w:sz w:val="20"/>
          <w:lang w:val="hy-AM"/>
        </w:rPr>
        <w:t>8</w:t>
      </w:r>
      <w:r w:rsidR="00096865" w:rsidRPr="00E6597C">
        <w:rPr>
          <w:rFonts w:ascii="GHEA Grapalat" w:hAnsi="GHEA Grapalat"/>
          <w:iCs/>
          <w:sz w:val="20"/>
          <w:lang w:val="af-ZA"/>
        </w:rPr>
        <w:t xml:space="preserve">.1 </w:t>
      </w:r>
      <w:r w:rsidR="00096865" w:rsidRPr="00572FF1">
        <w:rPr>
          <w:rFonts w:ascii="GHEA Grapalat" w:hAnsi="GHEA Grapalat" w:cs="Sylfaen"/>
          <w:sz w:val="20"/>
          <w:lang w:val="hy-AM"/>
        </w:rPr>
        <w:t>Պայմանագիր</w:t>
      </w:r>
      <w:r w:rsidR="00096865" w:rsidRPr="00E6597C">
        <w:rPr>
          <w:rFonts w:ascii="GHEA Grapalat" w:hAnsi="GHEA Grapalat" w:cs="Sylfaen"/>
          <w:sz w:val="20"/>
          <w:lang w:val="af-ZA"/>
        </w:rPr>
        <w:t xml:space="preserve"> </w:t>
      </w:r>
      <w:r w:rsidR="00096865" w:rsidRPr="00572FF1">
        <w:rPr>
          <w:rFonts w:ascii="GHEA Grapalat" w:hAnsi="GHEA Grapalat" w:cs="Sylfaen"/>
          <w:sz w:val="20"/>
          <w:lang w:val="hy-AM"/>
        </w:rPr>
        <w:t>կնքվում</w:t>
      </w:r>
      <w:r w:rsidR="00096865" w:rsidRPr="00E6597C">
        <w:rPr>
          <w:rFonts w:ascii="GHEA Grapalat" w:hAnsi="GHEA Grapalat" w:cs="Sylfaen"/>
          <w:sz w:val="20"/>
          <w:lang w:val="af-ZA"/>
        </w:rPr>
        <w:t xml:space="preserve"> </w:t>
      </w:r>
      <w:r w:rsidR="00096865" w:rsidRPr="00572FF1">
        <w:rPr>
          <w:rFonts w:ascii="GHEA Grapalat" w:hAnsi="GHEA Grapalat" w:cs="Sylfaen"/>
          <w:sz w:val="20"/>
          <w:lang w:val="hy-AM"/>
        </w:rPr>
        <w:t>է</w:t>
      </w:r>
      <w:r w:rsidR="00096865" w:rsidRPr="00E6597C">
        <w:rPr>
          <w:rFonts w:ascii="GHEA Grapalat" w:hAnsi="GHEA Grapalat" w:cs="Sylfaen"/>
          <w:sz w:val="20"/>
          <w:lang w:val="af-ZA"/>
        </w:rPr>
        <w:t xml:space="preserve"> </w:t>
      </w:r>
      <w:r w:rsidR="00096865" w:rsidRPr="00572FF1">
        <w:rPr>
          <w:rFonts w:ascii="GHEA Grapalat" w:hAnsi="GHEA Grapalat" w:cs="Sylfaen"/>
          <w:sz w:val="20"/>
          <w:lang w:val="hy-AM"/>
        </w:rPr>
        <w:t>հանձնաժողովի</w:t>
      </w:r>
      <w:r w:rsidR="00096865" w:rsidRPr="00E6597C">
        <w:rPr>
          <w:rFonts w:ascii="GHEA Grapalat" w:hAnsi="GHEA Grapalat" w:cs="Sylfaen"/>
          <w:sz w:val="20"/>
          <w:lang w:val="af-ZA"/>
        </w:rPr>
        <w:t xml:space="preserve"> </w:t>
      </w:r>
      <w:r w:rsidR="00096865" w:rsidRPr="00572FF1">
        <w:rPr>
          <w:rFonts w:ascii="GHEA Grapalat" w:hAnsi="GHEA Grapalat" w:cs="Sylfaen"/>
          <w:sz w:val="20"/>
          <w:lang w:val="hy-AM"/>
        </w:rPr>
        <w:t>որոշման</w:t>
      </w:r>
      <w:r w:rsidR="00096865" w:rsidRPr="00E6597C">
        <w:rPr>
          <w:rFonts w:ascii="GHEA Grapalat" w:hAnsi="GHEA Grapalat" w:cs="Sylfaen"/>
          <w:sz w:val="20"/>
          <w:lang w:val="af-ZA"/>
        </w:rPr>
        <w:t xml:space="preserve"> </w:t>
      </w:r>
      <w:r w:rsidR="00096865" w:rsidRPr="00572FF1">
        <w:rPr>
          <w:rFonts w:ascii="GHEA Grapalat" w:hAnsi="GHEA Grapalat" w:cs="Sylfaen"/>
          <w:sz w:val="20"/>
          <w:lang w:val="hy-AM"/>
        </w:rPr>
        <w:t>հիման</w:t>
      </w:r>
      <w:r w:rsidR="00096865" w:rsidRPr="00E6597C">
        <w:rPr>
          <w:rFonts w:ascii="GHEA Grapalat" w:hAnsi="GHEA Grapalat" w:cs="Sylfaen"/>
          <w:sz w:val="20"/>
          <w:lang w:val="af-ZA"/>
        </w:rPr>
        <w:t xml:space="preserve"> </w:t>
      </w:r>
      <w:r w:rsidR="00096865" w:rsidRPr="00572FF1">
        <w:rPr>
          <w:rFonts w:ascii="GHEA Grapalat" w:hAnsi="GHEA Grapalat" w:cs="Sylfaen"/>
          <w:sz w:val="20"/>
          <w:lang w:val="hy-AM"/>
        </w:rPr>
        <w:t>վրա</w:t>
      </w:r>
      <w:r w:rsidR="00096865" w:rsidRPr="00E6597C">
        <w:rPr>
          <w:rFonts w:ascii="GHEA Grapalat" w:hAnsi="GHEA Grapalat" w:cs="Sylfaen"/>
          <w:sz w:val="20"/>
          <w:lang w:val="af-ZA"/>
        </w:rPr>
        <w:t xml:space="preserve">` </w:t>
      </w:r>
      <w:r w:rsidR="00AA0AD8" w:rsidRPr="00572FF1">
        <w:rPr>
          <w:rFonts w:ascii="GHEA Grapalat" w:hAnsi="GHEA Grapalat" w:cs="Sylfaen"/>
          <w:sz w:val="20"/>
          <w:lang w:val="hy-AM"/>
        </w:rPr>
        <w:t>պ</w:t>
      </w:r>
      <w:r w:rsidR="00096865" w:rsidRPr="00572FF1">
        <w:rPr>
          <w:rFonts w:ascii="GHEA Grapalat" w:hAnsi="GHEA Grapalat" w:cs="Sylfaen"/>
          <w:sz w:val="20"/>
          <w:lang w:val="hy-AM"/>
        </w:rPr>
        <w:t>ատվիրատուի</w:t>
      </w:r>
      <w:r w:rsidR="00096865" w:rsidRPr="00E6597C">
        <w:rPr>
          <w:rFonts w:ascii="GHEA Grapalat" w:hAnsi="GHEA Grapalat" w:cs="Sylfaen"/>
          <w:sz w:val="20"/>
          <w:lang w:val="af-ZA"/>
        </w:rPr>
        <w:t xml:space="preserve"> </w:t>
      </w:r>
      <w:r w:rsidR="00096865" w:rsidRPr="00572FF1">
        <w:rPr>
          <w:rFonts w:ascii="GHEA Grapalat" w:hAnsi="GHEA Grapalat" w:cs="Sylfaen"/>
          <w:sz w:val="20"/>
          <w:lang w:val="hy-AM"/>
        </w:rPr>
        <w:t>կողմից</w:t>
      </w:r>
      <w:r w:rsidR="004D5671" w:rsidRPr="00572FF1">
        <w:rPr>
          <w:rFonts w:ascii="GHEA Grapalat" w:hAnsi="GHEA Grapalat" w:cs="Sylfaen"/>
          <w:sz w:val="20"/>
          <w:lang w:val="hy-AM"/>
        </w:rPr>
        <w:t>։</w:t>
      </w:r>
      <w:r w:rsidR="00096865" w:rsidRPr="00E6597C">
        <w:rPr>
          <w:rFonts w:ascii="GHEA Grapalat" w:hAnsi="GHEA Grapalat" w:cs="Sylfaen"/>
          <w:sz w:val="20"/>
          <w:lang w:val="af-ZA"/>
        </w:rPr>
        <w:t xml:space="preserve"> </w:t>
      </w:r>
      <w:r w:rsidR="00096865" w:rsidRPr="00E6597C">
        <w:rPr>
          <w:rFonts w:ascii="GHEA Grapalat" w:hAnsi="GHEA Grapalat" w:cs="Sylfaen"/>
          <w:sz w:val="20"/>
          <w:lang w:val="ru-RU"/>
        </w:rPr>
        <w:t>Պայմանագիրը</w:t>
      </w:r>
      <w:r w:rsidR="00096865" w:rsidRPr="00E6597C">
        <w:rPr>
          <w:rFonts w:ascii="GHEA Grapalat" w:hAnsi="GHEA Grapalat" w:cs="Sylfaen"/>
          <w:sz w:val="20"/>
          <w:lang w:val="af-ZA"/>
        </w:rPr>
        <w:t xml:space="preserve"> </w:t>
      </w:r>
      <w:r w:rsidR="00096865" w:rsidRPr="00E6597C">
        <w:rPr>
          <w:rFonts w:ascii="GHEA Grapalat" w:hAnsi="GHEA Grapalat" w:cs="Sylfaen"/>
          <w:sz w:val="20"/>
          <w:lang w:val="ru-RU"/>
        </w:rPr>
        <w:t>կնքվում</w:t>
      </w:r>
      <w:r w:rsidR="00096865" w:rsidRPr="00E6597C">
        <w:rPr>
          <w:rFonts w:ascii="GHEA Grapalat" w:hAnsi="GHEA Grapalat" w:cs="Sylfaen"/>
          <w:sz w:val="20"/>
          <w:lang w:val="af-ZA"/>
        </w:rPr>
        <w:t xml:space="preserve"> </w:t>
      </w:r>
      <w:r w:rsidR="00096865" w:rsidRPr="00E6597C">
        <w:rPr>
          <w:rFonts w:ascii="GHEA Grapalat" w:hAnsi="GHEA Grapalat" w:cs="Sylfaen"/>
          <w:sz w:val="20"/>
          <w:lang w:val="ru-RU"/>
        </w:rPr>
        <w:t>է</w:t>
      </w:r>
      <w:r w:rsidR="00096865" w:rsidRPr="00E6597C">
        <w:rPr>
          <w:rFonts w:ascii="GHEA Grapalat" w:hAnsi="GHEA Grapalat" w:cs="Sylfaen"/>
          <w:sz w:val="20"/>
          <w:lang w:val="af-ZA"/>
        </w:rPr>
        <w:t xml:space="preserve"> </w:t>
      </w:r>
      <w:r w:rsidR="00096865" w:rsidRPr="00E6597C">
        <w:rPr>
          <w:rFonts w:ascii="GHEA Grapalat" w:hAnsi="GHEA Grapalat" w:cs="Sylfaen"/>
          <w:sz w:val="20"/>
          <w:lang w:val="ru-RU"/>
        </w:rPr>
        <w:t>գրավոր</w:t>
      </w:r>
      <w:r w:rsidR="00096865" w:rsidRPr="00E6597C">
        <w:rPr>
          <w:rFonts w:ascii="GHEA Grapalat" w:hAnsi="GHEA Grapalat" w:cs="Sylfaen"/>
          <w:sz w:val="20"/>
          <w:lang w:val="af-ZA"/>
        </w:rPr>
        <w:t xml:space="preserve">` </w:t>
      </w:r>
      <w:r w:rsidR="00096865" w:rsidRPr="00E6597C">
        <w:rPr>
          <w:rFonts w:ascii="GHEA Grapalat" w:hAnsi="GHEA Grapalat" w:cs="Sylfaen"/>
          <w:sz w:val="20"/>
          <w:lang w:val="ru-RU"/>
        </w:rPr>
        <w:t>մեկ</w:t>
      </w:r>
      <w:r w:rsidR="00096865" w:rsidRPr="00E6597C">
        <w:rPr>
          <w:rFonts w:ascii="GHEA Grapalat" w:hAnsi="GHEA Grapalat" w:cs="Sylfaen"/>
          <w:sz w:val="20"/>
          <w:lang w:val="af-ZA"/>
        </w:rPr>
        <w:t xml:space="preserve"> </w:t>
      </w:r>
      <w:r w:rsidR="00096865" w:rsidRPr="00E6597C">
        <w:rPr>
          <w:rFonts w:ascii="GHEA Grapalat" w:hAnsi="GHEA Grapalat" w:cs="Sylfaen"/>
          <w:sz w:val="20"/>
          <w:lang w:val="ru-RU"/>
        </w:rPr>
        <w:t>փաստաթուղթ</w:t>
      </w:r>
      <w:r w:rsidR="00096865" w:rsidRPr="00E6597C">
        <w:rPr>
          <w:rFonts w:ascii="GHEA Grapalat" w:hAnsi="GHEA Grapalat" w:cs="Sylfaen"/>
          <w:sz w:val="20"/>
          <w:lang w:val="af-ZA"/>
        </w:rPr>
        <w:t xml:space="preserve"> </w:t>
      </w:r>
      <w:r w:rsidR="00096865" w:rsidRPr="00E6597C">
        <w:rPr>
          <w:rFonts w:ascii="GHEA Grapalat" w:hAnsi="GHEA Grapalat" w:cs="Sylfaen"/>
          <w:sz w:val="20"/>
          <w:lang w:val="ru-RU"/>
        </w:rPr>
        <w:t>կազմելու</w:t>
      </w:r>
      <w:r w:rsidR="00096865" w:rsidRPr="00E6597C">
        <w:rPr>
          <w:rFonts w:ascii="GHEA Grapalat" w:hAnsi="GHEA Grapalat" w:cs="Sylfaen"/>
          <w:sz w:val="20"/>
          <w:lang w:val="af-ZA"/>
        </w:rPr>
        <w:t xml:space="preserve"> </w:t>
      </w:r>
      <w:r w:rsidR="00096865" w:rsidRPr="00E6597C">
        <w:rPr>
          <w:rFonts w:ascii="GHEA Grapalat" w:hAnsi="GHEA Grapalat" w:cs="Sylfaen"/>
          <w:sz w:val="20"/>
          <w:lang w:val="ru-RU"/>
        </w:rPr>
        <w:t>միջոցով</w:t>
      </w:r>
      <w:r w:rsidR="004D5671" w:rsidRPr="00E6597C">
        <w:rPr>
          <w:rFonts w:ascii="GHEA Grapalat" w:hAnsi="GHEA Grapalat" w:cs="Sylfaen"/>
          <w:sz w:val="20"/>
          <w:lang w:val="ru-RU"/>
        </w:rPr>
        <w:t>։</w:t>
      </w:r>
    </w:p>
    <w:p w14:paraId="17C52125" w14:textId="1015E770" w:rsidR="00EB6E54" w:rsidRPr="00E6597C" w:rsidRDefault="00F21F1F" w:rsidP="00EF3662">
      <w:pPr>
        <w:ind w:firstLine="567"/>
        <w:jc w:val="both"/>
        <w:rPr>
          <w:rFonts w:ascii="GHEA Grapalat" w:hAnsi="GHEA Grapalat" w:cs="Sylfaen"/>
          <w:sz w:val="20"/>
          <w:lang w:val="af-ZA"/>
        </w:rPr>
      </w:pPr>
      <w:r>
        <w:rPr>
          <w:rFonts w:ascii="GHEA Grapalat" w:hAnsi="GHEA Grapalat" w:cs="Sylfaen"/>
          <w:sz w:val="20"/>
          <w:lang w:val="af-ZA"/>
        </w:rPr>
        <w:t>8</w:t>
      </w:r>
      <w:r w:rsidR="00096865" w:rsidRPr="00E6597C">
        <w:rPr>
          <w:rFonts w:ascii="GHEA Grapalat" w:hAnsi="GHEA Grapalat" w:cs="Sylfaen"/>
          <w:sz w:val="20"/>
          <w:lang w:val="af-ZA"/>
        </w:rPr>
        <w:t xml:space="preserve">.2 </w:t>
      </w:r>
      <w:r w:rsidR="00EB6E54" w:rsidRPr="00E6597C">
        <w:rPr>
          <w:rFonts w:ascii="GHEA Grapalat" w:hAnsi="GHEA Grapalat" w:cs="Sylfaen"/>
          <w:sz w:val="20"/>
          <w:lang w:val="ru-RU"/>
        </w:rPr>
        <w:t>Սույն</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հրավերի</w:t>
      </w:r>
      <w:r w:rsidR="00EB6E54" w:rsidRPr="00E6597C">
        <w:rPr>
          <w:rFonts w:ascii="GHEA Grapalat" w:hAnsi="GHEA Grapalat" w:cs="Sylfaen"/>
          <w:sz w:val="20"/>
          <w:lang w:val="af-ZA"/>
        </w:rPr>
        <w:t xml:space="preserve"> </w:t>
      </w:r>
      <w:r w:rsidR="005D3674" w:rsidRPr="00E6597C">
        <w:rPr>
          <w:rFonts w:ascii="GHEA Grapalat" w:hAnsi="GHEA Grapalat" w:cs="Sylfaen"/>
          <w:sz w:val="20"/>
          <w:lang w:val="af-ZA"/>
        </w:rPr>
        <w:t>1-</w:t>
      </w:r>
      <w:r w:rsidR="005D3674" w:rsidRPr="00E6597C">
        <w:rPr>
          <w:rFonts w:ascii="GHEA Grapalat" w:hAnsi="GHEA Grapalat" w:cs="Sylfaen"/>
          <w:sz w:val="20"/>
        </w:rPr>
        <w:t>ին</w:t>
      </w:r>
      <w:r w:rsidR="005D3674" w:rsidRPr="00E6597C">
        <w:rPr>
          <w:rFonts w:ascii="GHEA Grapalat" w:hAnsi="GHEA Grapalat" w:cs="Sylfaen"/>
          <w:sz w:val="20"/>
          <w:lang w:val="af-ZA"/>
        </w:rPr>
        <w:t xml:space="preserve"> </w:t>
      </w:r>
      <w:r w:rsidR="005D3674" w:rsidRPr="00E6597C">
        <w:rPr>
          <w:rFonts w:ascii="GHEA Grapalat" w:hAnsi="GHEA Grapalat" w:cs="Sylfaen"/>
          <w:sz w:val="20"/>
        </w:rPr>
        <w:t>մասի</w:t>
      </w:r>
      <w:r w:rsidR="005D3674" w:rsidRPr="00E6597C">
        <w:rPr>
          <w:rFonts w:ascii="GHEA Grapalat" w:hAnsi="GHEA Grapalat" w:cs="Sylfaen"/>
          <w:sz w:val="20"/>
          <w:lang w:val="af-ZA"/>
        </w:rPr>
        <w:t xml:space="preserve"> </w:t>
      </w:r>
      <w:r w:rsidR="00AA0AD8" w:rsidRPr="00E6597C">
        <w:rPr>
          <w:rFonts w:ascii="GHEA Grapalat" w:hAnsi="GHEA Grapalat" w:cs="Sylfaen"/>
          <w:sz w:val="20"/>
          <w:lang w:val="af-ZA"/>
        </w:rPr>
        <w:t>8</w:t>
      </w:r>
      <w:r w:rsidR="003717D2" w:rsidRPr="00E6597C">
        <w:rPr>
          <w:rFonts w:ascii="GHEA Grapalat" w:hAnsi="GHEA Grapalat" w:cs="Sylfaen"/>
          <w:sz w:val="20"/>
          <w:lang w:val="hy-AM"/>
        </w:rPr>
        <w:t>.</w:t>
      </w:r>
      <w:r w:rsidR="00794157" w:rsidRPr="004605D7">
        <w:rPr>
          <w:rFonts w:ascii="GHEA Grapalat" w:hAnsi="GHEA Grapalat" w:cs="Sylfaen"/>
          <w:sz w:val="20"/>
          <w:lang w:val="af-ZA"/>
        </w:rPr>
        <w:t>2</w:t>
      </w:r>
      <w:r w:rsidR="00120F8A">
        <w:rPr>
          <w:rFonts w:ascii="GHEA Grapalat" w:hAnsi="GHEA Grapalat" w:cs="Sylfaen"/>
          <w:sz w:val="20"/>
          <w:lang w:val="hy-AM"/>
        </w:rPr>
        <w:t>3</w:t>
      </w:r>
      <w:r w:rsidR="00794157" w:rsidRPr="004605D7">
        <w:rPr>
          <w:rFonts w:ascii="GHEA Grapalat" w:hAnsi="GHEA Grapalat" w:cs="Sylfaen"/>
          <w:sz w:val="20"/>
          <w:lang w:val="af-ZA"/>
        </w:rPr>
        <w:t xml:space="preserve"> </w:t>
      </w:r>
      <w:r w:rsidR="00EB6E54" w:rsidRPr="00E6597C">
        <w:rPr>
          <w:rFonts w:ascii="GHEA Grapalat" w:hAnsi="GHEA Grapalat" w:cs="Sylfaen"/>
          <w:sz w:val="20"/>
          <w:lang w:val="ru-RU"/>
        </w:rPr>
        <w:t>կետով</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սահմանված</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անգործության</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ժամկետը</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լրանալուն</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հաջորդող</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չոր</w:t>
      </w:r>
      <w:r w:rsidR="00120F8A">
        <w:rPr>
          <w:rFonts w:ascii="GHEA Grapalat" w:hAnsi="GHEA Grapalat" w:cs="Sylfaen"/>
          <w:sz w:val="20"/>
          <w:lang w:val="hy-AM"/>
        </w:rPr>
        <w:t>րորդ</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աշխատանքային</w:t>
      </w:r>
      <w:r w:rsidR="00EB6E54" w:rsidRPr="00E6597C">
        <w:rPr>
          <w:rFonts w:ascii="GHEA Grapalat" w:hAnsi="GHEA Grapalat" w:cs="Sylfaen"/>
          <w:sz w:val="20"/>
          <w:lang w:val="af-ZA"/>
        </w:rPr>
        <w:t xml:space="preserve"> </w:t>
      </w:r>
      <w:r w:rsidR="00120F8A">
        <w:rPr>
          <w:rFonts w:ascii="GHEA Grapalat" w:hAnsi="GHEA Grapalat" w:cs="Sylfaen"/>
          <w:sz w:val="20"/>
          <w:lang w:val="hy-AM"/>
        </w:rPr>
        <w:t>օրը</w:t>
      </w:r>
      <w:r w:rsidR="00EB6E54" w:rsidRPr="00E6597C">
        <w:rPr>
          <w:rFonts w:ascii="GHEA Grapalat" w:hAnsi="GHEA Grapalat" w:cs="Sylfaen"/>
          <w:sz w:val="20"/>
          <w:lang w:val="af-ZA"/>
        </w:rPr>
        <w:t xml:space="preserve"> </w:t>
      </w:r>
      <w:r w:rsidR="00AA0AD8" w:rsidRPr="00E6597C">
        <w:rPr>
          <w:rFonts w:ascii="GHEA Grapalat" w:hAnsi="GHEA Grapalat" w:cs="Sylfaen"/>
          <w:sz w:val="20"/>
        </w:rPr>
        <w:t>պ</w:t>
      </w:r>
      <w:r w:rsidR="00EB6E54" w:rsidRPr="00E6597C">
        <w:rPr>
          <w:rFonts w:ascii="GHEA Grapalat" w:hAnsi="GHEA Grapalat" w:cs="Sylfaen"/>
          <w:sz w:val="20"/>
          <w:lang w:val="ru-RU"/>
        </w:rPr>
        <w:t>ատվիրատուն</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ծանուցում</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է</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ընտրված</w:t>
      </w:r>
      <w:r w:rsidR="00EB6E54" w:rsidRPr="00E6597C">
        <w:rPr>
          <w:rFonts w:ascii="GHEA Grapalat" w:hAnsi="GHEA Grapalat" w:cs="Sylfaen"/>
          <w:sz w:val="20"/>
          <w:lang w:val="af-ZA"/>
        </w:rPr>
        <w:t xml:space="preserve"> </w:t>
      </w:r>
      <w:r w:rsidR="005457B4" w:rsidRPr="00E6597C">
        <w:rPr>
          <w:rFonts w:ascii="GHEA Grapalat" w:hAnsi="GHEA Grapalat" w:cs="Sylfaen"/>
          <w:sz w:val="20"/>
        </w:rPr>
        <w:t>մ</w:t>
      </w:r>
      <w:r w:rsidR="00EB6E54" w:rsidRPr="00E6597C">
        <w:rPr>
          <w:rFonts w:ascii="GHEA Grapalat" w:hAnsi="GHEA Grapalat" w:cs="Sylfaen"/>
          <w:sz w:val="20"/>
          <w:lang w:val="ru-RU"/>
        </w:rPr>
        <w:t>ասնակցին</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ներկայացնելով</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պայմանագիր</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կնքելու</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առաջարկը</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և</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պայմանագրի</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նախագիծը</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Ընդ</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որում</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պայմանագիրը</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կարող</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է</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կնքվել</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ոչ</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շուտ</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քան</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սույն</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հրավերի</w:t>
      </w:r>
      <w:r w:rsidR="00EB6E54" w:rsidRPr="00E6597C">
        <w:rPr>
          <w:rFonts w:ascii="GHEA Grapalat" w:hAnsi="GHEA Grapalat" w:cs="Sylfaen"/>
          <w:sz w:val="20"/>
          <w:lang w:val="af-ZA"/>
        </w:rPr>
        <w:t xml:space="preserve"> </w:t>
      </w:r>
      <w:r w:rsidR="005D3674" w:rsidRPr="00E6597C">
        <w:rPr>
          <w:rFonts w:ascii="GHEA Grapalat" w:hAnsi="GHEA Grapalat" w:cs="Sylfaen"/>
          <w:sz w:val="20"/>
          <w:lang w:val="af-ZA"/>
        </w:rPr>
        <w:t>1-</w:t>
      </w:r>
      <w:r w:rsidR="005D3674" w:rsidRPr="00E6597C">
        <w:rPr>
          <w:rFonts w:ascii="GHEA Grapalat" w:hAnsi="GHEA Grapalat" w:cs="Sylfaen"/>
          <w:sz w:val="20"/>
        </w:rPr>
        <w:t>ին</w:t>
      </w:r>
      <w:r w:rsidR="005D3674" w:rsidRPr="00E6597C">
        <w:rPr>
          <w:rFonts w:ascii="GHEA Grapalat" w:hAnsi="GHEA Grapalat" w:cs="Sylfaen"/>
          <w:sz w:val="20"/>
          <w:lang w:val="af-ZA"/>
        </w:rPr>
        <w:t xml:space="preserve"> </w:t>
      </w:r>
      <w:r w:rsidR="005D3674" w:rsidRPr="00E6597C">
        <w:rPr>
          <w:rFonts w:ascii="GHEA Grapalat" w:hAnsi="GHEA Grapalat" w:cs="Sylfaen"/>
          <w:sz w:val="20"/>
        </w:rPr>
        <w:t>մասի</w:t>
      </w:r>
      <w:r w:rsidR="005D3674" w:rsidRPr="00E6597C">
        <w:rPr>
          <w:rFonts w:ascii="GHEA Grapalat" w:hAnsi="GHEA Grapalat" w:cs="Sylfaen"/>
          <w:sz w:val="20"/>
          <w:lang w:val="af-ZA"/>
        </w:rPr>
        <w:t xml:space="preserve"> </w:t>
      </w:r>
      <w:r w:rsidR="00AA0AD8" w:rsidRPr="00E6597C">
        <w:rPr>
          <w:rFonts w:ascii="GHEA Grapalat" w:hAnsi="GHEA Grapalat" w:cs="Sylfaen"/>
          <w:sz w:val="20"/>
          <w:lang w:val="af-ZA"/>
        </w:rPr>
        <w:t>8</w:t>
      </w:r>
      <w:r w:rsidR="003717D2" w:rsidRPr="00E6597C">
        <w:rPr>
          <w:rFonts w:ascii="GHEA Grapalat" w:hAnsi="GHEA Grapalat" w:cs="Sylfaen"/>
          <w:sz w:val="20"/>
          <w:lang w:val="hy-AM"/>
        </w:rPr>
        <w:t>.</w:t>
      </w:r>
      <w:r w:rsidR="00794157" w:rsidRPr="004605D7">
        <w:rPr>
          <w:rFonts w:ascii="GHEA Grapalat" w:hAnsi="GHEA Grapalat" w:cs="Sylfaen"/>
          <w:sz w:val="20"/>
          <w:lang w:val="af-ZA"/>
        </w:rPr>
        <w:t>2</w:t>
      </w:r>
      <w:r w:rsidR="00120F8A">
        <w:rPr>
          <w:rFonts w:ascii="GHEA Grapalat" w:hAnsi="GHEA Grapalat" w:cs="Sylfaen"/>
          <w:sz w:val="20"/>
          <w:lang w:val="hy-AM"/>
        </w:rPr>
        <w:t>3</w:t>
      </w:r>
      <w:r w:rsidR="00794157" w:rsidRPr="004605D7">
        <w:rPr>
          <w:rFonts w:ascii="GHEA Grapalat" w:hAnsi="GHEA Grapalat" w:cs="Sylfaen"/>
          <w:sz w:val="20"/>
          <w:lang w:val="af-ZA"/>
        </w:rPr>
        <w:t xml:space="preserve"> </w:t>
      </w:r>
      <w:r w:rsidR="00EB6E54" w:rsidRPr="00E6597C">
        <w:rPr>
          <w:rFonts w:ascii="GHEA Grapalat" w:hAnsi="GHEA Grapalat" w:cs="Sylfaen"/>
          <w:sz w:val="20"/>
          <w:lang w:val="ru-RU"/>
        </w:rPr>
        <w:t>կետով</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սահմանված</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անգործության</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ժամկետը</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լրանալու</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օրվան</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հաջորդող</w:t>
      </w:r>
      <w:r w:rsidR="00EB6E54" w:rsidRPr="00E6597C">
        <w:rPr>
          <w:rFonts w:ascii="GHEA Grapalat" w:hAnsi="GHEA Grapalat" w:cs="Sylfaen"/>
          <w:sz w:val="20"/>
          <w:lang w:val="af-ZA"/>
        </w:rPr>
        <w:t xml:space="preserve"> </w:t>
      </w:r>
      <w:r w:rsidR="00120F8A">
        <w:rPr>
          <w:rFonts w:ascii="GHEA Grapalat" w:hAnsi="GHEA Grapalat" w:cs="Sylfaen"/>
          <w:sz w:val="20"/>
          <w:lang w:val="hy-AM"/>
        </w:rPr>
        <w:t>չորրորդ</w:t>
      </w:r>
      <w:r w:rsidR="00120F8A" w:rsidRPr="00E6597C">
        <w:rPr>
          <w:rFonts w:ascii="GHEA Grapalat" w:hAnsi="GHEA Grapalat" w:cs="Sylfaen"/>
          <w:sz w:val="20"/>
          <w:lang w:val="af-ZA"/>
        </w:rPr>
        <w:t xml:space="preserve"> </w:t>
      </w:r>
      <w:r w:rsidR="00EB6E54" w:rsidRPr="00E6597C">
        <w:rPr>
          <w:rFonts w:ascii="GHEA Grapalat" w:hAnsi="GHEA Grapalat" w:cs="Sylfaen"/>
          <w:sz w:val="20"/>
          <w:lang w:val="ru-RU"/>
        </w:rPr>
        <w:t>աշխատանքային</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օրը</w:t>
      </w:r>
      <w:r w:rsidR="00EB6E54" w:rsidRPr="00E6597C">
        <w:rPr>
          <w:rFonts w:ascii="GHEA Grapalat" w:hAnsi="GHEA Grapalat" w:cs="Sylfaen"/>
          <w:sz w:val="20"/>
          <w:lang w:val="af-ZA"/>
        </w:rPr>
        <w:t>:</w:t>
      </w:r>
    </w:p>
    <w:p w14:paraId="00953F72" w14:textId="0BF82CCD" w:rsidR="00F23A51" w:rsidRPr="00E6597C" w:rsidRDefault="00F21F1F" w:rsidP="00EF3662">
      <w:pPr>
        <w:ind w:firstLine="567"/>
        <w:jc w:val="both"/>
        <w:rPr>
          <w:rFonts w:ascii="GHEA Grapalat" w:hAnsi="GHEA Grapalat" w:cs="Sylfaen"/>
          <w:sz w:val="20"/>
          <w:lang w:val="af-ZA"/>
        </w:rPr>
      </w:pPr>
      <w:r>
        <w:rPr>
          <w:rFonts w:ascii="GHEA Grapalat" w:hAnsi="GHEA Grapalat" w:cs="Sylfaen"/>
          <w:sz w:val="20"/>
          <w:lang w:val="af-ZA"/>
        </w:rPr>
        <w:t>8</w:t>
      </w:r>
      <w:r w:rsidR="003717D2" w:rsidRPr="00E6597C">
        <w:rPr>
          <w:rFonts w:ascii="GHEA Grapalat" w:hAnsi="GHEA Grapalat" w:cs="Sylfaen"/>
          <w:sz w:val="20"/>
          <w:lang w:val="hy-AM"/>
        </w:rPr>
        <w:t>.3</w:t>
      </w:r>
      <w:r w:rsidR="00F23A51" w:rsidRPr="00E6597C">
        <w:rPr>
          <w:rFonts w:ascii="GHEA Grapalat" w:hAnsi="GHEA Grapalat" w:cs="Sylfaen"/>
          <w:sz w:val="20"/>
          <w:lang w:val="af-ZA"/>
        </w:rPr>
        <w:t xml:space="preserve"> </w:t>
      </w:r>
      <w:r w:rsidR="00EB6E54" w:rsidRPr="00E6597C">
        <w:rPr>
          <w:rFonts w:ascii="GHEA Grapalat" w:hAnsi="GHEA Grapalat" w:cs="Sylfaen"/>
          <w:sz w:val="20"/>
          <w:lang w:val="ru-RU"/>
        </w:rPr>
        <w:t>Ընտրված</w:t>
      </w:r>
      <w:r w:rsidR="00EB6E54" w:rsidRPr="00E6597C">
        <w:rPr>
          <w:rFonts w:ascii="GHEA Grapalat" w:hAnsi="GHEA Grapalat" w:cs="Sylfaen"/>
          <w:sz w:val="20"/>
          <w:lang w:val="af-ZA"/>
        </w:rPr>
        <w:t xml:space="preserve"> </w:t>
      </w:r>
      <w:r w:rsidR="00AA0AD8" w:rsidRPr="00E6597C">
        <w:rPr>
          <w:rFonts w:ascii="GHEA Grapalat" w:hAnsi="GHEA Grapalat" w:cs="Sylfaen"/>
          <w:sz w:val="20"/>
        </w:rPr>
        <w:t>մ</w:t>
      </w:r>
      <w:r w:rsidR="00EB6E54" w:rsidRPr="00E6597C">
        <w:rPr>
          <w:rFonts w:ascii="GHEA Grapalat" w:hAnsi="GHEA Grapalat" w:cs="Sylfaen"/>
          <w:sz w:val="20"/>
          <w:lang w:val="ru-RU"/>
        </w:rPr>
        <w:t>ասնակցին</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պայմանագիր</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կնքելու</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առաջարկը</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և</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կնքվելիք</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պայմանագրի</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նախագիծը</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հանձնաժողովի</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քարտուղարը</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տրամադրում</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է</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էլեկտրոնային</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եղանակով</w:t>
      </w:r>
      <w:r w:rsidR="00EB6E54" w:rsidRPr="00E6597C">
        <w:rPr>
          <w:rFonts w:ascii="GHEA Grapalat" w:hAnsi="GHEA Grapalat" w:cs="Sylfaen"/>
          <w:sz w:val="20"/>
          <w:lang w:val="af-ZA"/>
        </w:rPr>
        <w:t xml:space="preserve">: </w:t>
      </w:r>
      <w:r w:rsidR="00443B7A" w:rsidRPr="00E6597C">
        <w:rPr>
          <w:rFonts w:ascii="GHEA Grapalat" w:hAnsi="GHEA Grapalat" w:cs="Sylfaen"/>
          <w:sz w:val="20"/>
          <w:lang w:val="ru-RU"/>
        </w:rPr>
        <w:t>Ընդ</w:t>
      </w:r>
      <w:r w:rsidR="00443B7A" w:rsidRPr="00E6597C">
        <w:rPr>
          <w:rFonts w:ascii="GHEA Grapalat" w:hAnsi="GHEA Grapalat" w:cs="Sylfaen"/>
          <w:sz w:val="20"/>
          <w:lang w:val="af-ZA"/>
        </w:rPr>
        <w:t xml:space="preserve"> </w:t>
      </w:r>
      <w:r w:rsidR="00443B7A" w:rsidRPr="00E6597C">
        <w:rPr>
          <w:rFonts w:ascii="GHEA Grapalat" w:hAnsi="GHEA Grapalat" w:cs="Sylfaen"/>
          <w:sz w:val="20"/>
          <w:lang w:val="ru-RU"/>
        </w:rPr>
        <w:t>որում</w:t>
      </w:r>
      <w:r w:rsidR="0005035B" w:rsidRPr="00E6597C">
        <w:rPr>
          <w:rFonts w:ascii="GHEA Grapalat" w:hAnsi="GHEA Grapalat" w:cs="Sylfaen"/>
          <w:sz w:val="20"/>
          <w:lang w:val="af-ZA"/>
        </w:rPr>
        <w:t xml:space="preserve">  </w:t>
      </w:r>
      <w:r w:rsidR="00EB6E54" w:rsidRPr="00E6597C">
        <w:rPr>
          <w:rFonts w:ascii="GHEA Grapalat" w:hAnsi="GHEA Grapalat" w:cs="Sylfaen"/>
          <w:sz w:val="20"/>
          <w:lang w:val="ru-RU"/>
        </w:rPr>
        <w:t>պայմանագրում</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ներառվում</w:t>
      </w:r>
      <w:r w:rsidR="00EB6E54" w:rsidRPr="00E6597C">
        <w:rPr>
          <w:rFonts w:ascii="GHEA Grapalat" w:hAnsi="GHEA Grapalat" w:cs="Sylfaen"/>
          <w:sz w:val="20"/>
          <w:lang w:val="af-ZA"/>
        </w:rPr>
        <w:t xml:space="preserve"> </w:t>
      </w:r>
      <w:r>
        <w:rPr>
          <w:rFonts w:ascii="GHEA Grapalat" w:hAnsi="GHEA Grapalat" w:cs="Sylfaen"/>
          <w:sz w:val="20"/>
        </w:rPr>
        <w:t>է</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ընտրված</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մասնակցի</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կողմից</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հայտով</w:t>
      </w:r>
      <w:r w:rsidR="00EB6E54" w:rsidRPr="00E6597C">
        <w:rPr>
          <w:rFonts w:ascii="GHEA Grapalat" w:hAnsi="GHEA Grapalat" w:cs="Sylfaen"/>
          <w:sz w:val="20"/>
          <w:lang w:val="af-ZA"/>
        </w:rPr>
        <w:t xml:space="preserve"> </w:t>
      </w:r>
      <w:r w:rsidR="00EB6E54" w:rsidRPr="00E6597C">
        <w:rPr>
          <w:rFonts w:ascii="GHEA Grapalat" w:hAnsi="GHEA Grapalat" w:cs="Sylfaen"/>
          <w:sz w:val="20"/>
          <w:lang w:val="ru-RU"/>
        </w:rPr>
        <w:t>ներկայացված</w:t>
      </w:r>
      <w:r w:rsidR="00EB6E54" w:rsidRPr="00E6597C">
        <w:rPr>
          <w:rFonts w:ascii="GHEA Grapalat" w:hAnsi="GHEA Grapalat" w:cs="Sylfaen"/>
          <w:sz w:val="20"/>
          <w:lang w:val="af-ZA"/>
        </w:rPr>
        <w:t xml:space="preserve"> </w:t>
      </w:r>
      <w:r>
        <w:rPr>
          <w:rFonts w:ascii="GHEA Grapalat" w:hAnsi="GHEA Grapalat" w:cs="Sylfaen"/>
          <w:sz w:val="20"/>
          <w:lang w:val="af-ZA"/>
        </w:rPr>
        <w:t>ապրանքի ամբողջական նկարագիրը</w:t>
      </w:r>
      <w:r w:rsidR="00443B7A" w:rsidRPr="00E6597C">
        <w:rPr>
          <w:rFonts w:ascii="GHEA Grapalat" w:hAnsi="GHEA Grapalat" w:cs="Sylfaen"/>
          <w:sz w:val="20"/>
          <w:lang w:val="af-ZA"/>
        </w:rPr>
        <w:t xml:space="preserve">: </w:t>
      </w:r>
    </w:p>
    <w:p w14:paraId="78AF9D77" w14:textId="76D0D1AA" w:rsidR="00120F8A" w:rsidRPr="00F84B2C" w:rsidRDefault="00F21F1F" w:rsidP="00120F8A">
      <w:pPr>
        <w:ind w:firstLine="567"/>
        <w:jc w:val="both"/>
        <w:rPr>
          <w:rFonts w:ascii="GHEA Grapalat" w:hAnsi="GHEA Grapalat" w:cs="Sylfaen"/>
          <w:sz w:val="20"/>
          <w:lang w:val="hy-AM"/>
        </w:rPr>
      </w:pPr>
      <w:r>
        <w:rPr>
          <w:rFonts w:ascii="GHEA Grapalat" w:hAnsi="GHEA Grapalat" w:cs="Sylfaen"/>
          <w:sz w:val="20"/>
          <w:lang w:val="af-ZA"/>
        </w:rPr>
        <w:t>8</w:t>
      </w:r>
      <w:r w:rsidR="003717D2" w:rsidRPr="00E6597C">
        <w:rPr>
          <w:rFonts w:ascii="GHEA Grapalat" w:hAnsi="GHEA Grapalat" w:cs="Sylfaen"/>
          <w:sz w:val="20"/>
          <w:lang w:val="hy-AM"/>
        </w:rPr>
        <w:t>.</w:t>
      </w:r>
      <w:r w:rsidR="00B26608" w:rsidRPr="004605D7">
        <w:rPr>
          <w:rFonts w:ascii="GHEA Grapalat" w:hAnsi="GHEA Grapalat" w:cs="Sylfaen"/>
          <w:sz w:val="20"/>
          <w:lang w:val="af-ZA"/>
        </w:rPr>
        <w:t>4</w:t>
      </w:r>
      <w:r w:rsidR="00096865" w:rsidRPr="00E6597C">
        <w:rPr>
          <w:rFonts w:ascii="GHEA Grapalat" w:hAnsi="GHEA Grapalat" w:cs="Sylfaen"/>
          <w:sz w:val="20"/>
          <w:lang w:val="af-ZA"/>
        </w:rPr>
        <w:t xml:space="preserve"> </w:t>
      </w:r>
      <w:r w:rsidR="00120F8A" w:rsidRPr="005E1F72">
        <w:rPr>
          <w:rFonts w:ascii="GHEA Grapalat" w:hAnsi="GHEA Grapalat" w:cs="Sylfaen"/>
          <w:sz w:val="20"/>
          <w:lang w:val="hy-AM"/>
        </w:rPr>
        <w:t>Եթե</w:t>
      </w:r>
      <w:r w:rsidR="00120F8A" w:rsidRPr="005E1F72">
        <w:rPr>
          <w:rFonts w:ascii="GHEA Grapalat" w:hAnsi="GHEA Grapalat" w:cs="Sylfaen"/>
          <w:sz w:val="20"/>
          <w:lang w:val="af-ZA"/>
        </w:rPr>
        <w:t xml:space="preserve"> </w:t>
      </w:r>
      <w:r w:rsidR="00120F8A" w:rsidRPr="005E1F72">
        <w:rPr>
          <w:rFonts w:ascii="GHEA Grapalat" w:hAnsi="GHEA Grapalat" w:cs="Sylfaen"/>
          <w:sz w:val="20"/>
          <w:lang w:val="hy-AM"/>
        </w:rPr>
        <w:t>ընտրված</w:t>
      </w:r>
      <w:r w:rsidR="00120F8A" w:rsidRPr="005E1F72">
        <w:rPr>
          <w:rFonts w:ascii="GHEA Grapalat" w:hAnsi="GHEA Grapalat" w:cs="Sylfaen"/>
          <w:sz w:val="20"/>
          <w:lang w:val="af-ZA"/>
        </w:rPr>
        <w:t xml:space="preserve"> </w:t>
      </w:r>
      <w:r w:rsidR="00120F8A" w:rsidRPr="005E1F72">
        <w:rPr>
          <w:rFonts w:ascii="GHEA Grapalat" w:hAnsi="GHEA Grapalat" w:cs="Sylfaen"/>
          <w:sz w:val="20"/>
          <w:lang w:val="hy-AM"/>
        </w:rPr>
        <w:t>մասնակիցը</w:t>
      </w:r>
      <w:r w:rsidR="00120F8A" w:rsidRPr="005E1F72">
        <w:rPr>
          <w:rFonts w:ascii="GHEA Grapalat" w:hAnsi="GHEA Grapalat" w:cs="Sylfaen"/>
          <w:sz w:val="20"/>
          <w:lang w:val="af-ZA"/>
        </w:rPr>
        <w:t xml:space="preserve"> </w:t>
      </w:r>
      <w:r w:rsidR="00120F8A" w:rsidRPr="005E1F72">
        <w:rPr>
          <w:rFonts w:ascii="GHEA Grapalat" w:hAnsi="GHEA Grapalat" w:cs="Sylfaen"/>
          <w:sz w:val="20"/>
          <w:lang w:val="hy-AM"/>
        </w:rPr>
        <w:t>պայմանագիր</w:t>
      </w:r>
      <w:r w:rsidR="00120F8A" w:rsidRPr="005E1F72">
        <w:rPr>
          <w:rFonts w:ascii="GHEA Grapalat" w:hAnsi="GHEA Grapalat" w:cs="Sylfaen"/>
          <w:sz w:val="20"/>
          <w:lang w:val="af-ZA"/>
        </w:rPr>
        <w:t xml:space="preserve"> </w:t>
      </w:r>
      <w:r w:rsidR="00120F8A" w:rsidRPr="005E1F72">
        <w:rPr>
          <w:rFonts w:ascii="GHEA Grapalat" w:hAnsi="GHEA Grapalat" w:cs="Sylfaen"/>
          <w:sz w:val="20"/>
          <w:lang w:val="hy-AM"/>
        </w:rPr>
        <w:t>կնքելու</w:t>
      </w:r>
      <w:r w:rsidR="00120F8A" w:rsidRPr="005E1F72">
        <w:rPr>
          <w:rFonts w:ascii="GHEA Grapalat" w:hAnsi="GHEA Grapalat" w:cs="Sylfaen"/>
          <w:sz w:val="20"/>
          <w:lang w:val="af-ZA"/>
        </w:rPr>
        <w:t xml:space="preserve"> </w:t>
      </w:r>
      <w:r w:rsidR="00120F8A" w:rsidRPr="005E1F72">
        <w:rPr>
          <w:rFonts w:ascii="GHEA Grapalat" w:hAnsi="GHEA Grapalat" w:cs="Sylfaen"/>
          <w:sz w:val="20"/>
          <w:lang w:val="hy-AM"/>
        </w:rPr>
        <w:t>մասին</w:t>
      </w:r>
      <w:r w:rsidR="00120F8A" w:rsidRPr="005E1F72">
        <w:rPr>
          <w:rFonts w:ascii="GHEA Grapalat" w:hAnsi="GHEA Grapalat" w:cs="Sylfaen"/>
          <w:sz w:val="20"/>
          <w:lang w:val="af-ZA"/>
        </w:rPr>
        <w:t xml:space="preserve"> </w:t>
      </w:r>
      <w:r w:rsidR="00120F8A" w:rsidRPr="005E1F72">
        <w:rPr>
          <w:rFonts w:ascii="GHEA Grapalat" w:hAnsi="GHEA Grapalat" w:cs="Sylfaen"/>
          <w:sz w:val="20"/>
          <w:lang w:val="hy-AM"/>
        </w:rPr>
        <w:t>ծանուցումը</w:t>
      </w:r>
      <w:r w:rsidR="00120F8A" w:rsidRPr="005E1F72">
        <w:rPr>
          <w:rFonts w:ascii="GHEA Grapalat" w:hAnsi="GHEA Grapalat" w:cs="Sylfaen"/>
          <w:sz w:val="20"/>
          <w:lang w:val="af-ZA"/>
        </w:rPr>
        <w:t xml:space="preserve"> </w:t>
      </w:r>
      <w:r w:rsidR="00120F8A" w:rsidRPr="005E1F72">
        <w:rPr>
          <w:rFonts w:ascii="GHEA Grapalat" w:hAnsi="GHEA Grapalat" w:cs="Sylfaen"/>
          <w:sz w:val="20"/>
          <w:lang w:val="hy-AM"/>
        </w:rPr>
        <w:t>և</w:t>
      </w:r>
      <w:r w:rsidR="00120F8A" w:rsidRPr="005E1F72">
        <w:rPr>
          <w:rFonts w:ascii="GHEA Grapalat" w:hAnsi="GHEA Grapalat" w:cs="Sylfaen"/>
          <w:sz w:val="20"/>
          <w:lang w:val="af-ZA"/>
        </w:rPr>
        <w:t xml:space="preserve"> </w:t>
      </w:r>
      <w:r w:rsidR="00120F8A" w:rsidRPr="005E1F72">
        <w:rPr>
          <w:rFonts w:ascii="GHEA Grapalat" w:hAnsi="GHEA Grapalat" w:cs="Sylfaen"/>
          <w:sz w:val="20"/>
          <w:lang w:val="hy-AM"/>
        </w:rPr>
        <w:t>պայմանագրի</w:t>
      </w:r>
      <w:r w:rsidR="00120F8A" w:rsidRPr="005E1F72">
        <w:rPr>
          <w:rFonts w:ascii="GHEA Grapalat" w:hAnsi="GHEA Grapalat" w:cs="Sylfaen"/>
          <w:sz w:val="20"/>
          <w:lang w:val="af-ZA"/>
        </w:rPr>
        <w:t xml:space="preserve"> </w:t>
      </w:r>
      <w:r w:rsidR="00120F8A" w:rsidRPr="005E1F72">
        <w:rPr>
          <w:rFonts w:ascii="GHEA Grapalat" w:hAnsi="GHEA Grapalat" w:cs="Sylfaen"/>
          <w:sz w:val="20"/>
          <w:lang w:val="hy-AM"/>
        </w:rPr>
        <w:t>նախագիծ</w:t>
      </w:r>
      <w:r w:rsidR="00120F8A" w:rsidRPr="004B72E3">
        <w:rPr>
          <w:rFonts w:ascii="GHEA Grapalat" w:hAnsi="GHEA Grapalat" w:cs="Sylfaen"/>
          <w:sz w:val="20"/>
          <w:lang w:val="hy-AM"/>
        </w:rPr>
        <w:t>ն</w:t>
      </w:r>
      <w:r w:rsidR="00120F8A" w:rsidRPr="005E1F72">
        <w:rPr>
          <w:rFonts w:ascii="GHEA Grapalat" w:hAnsi="GHEA Grapalat" w:cs="Sylfaen"/>
          <w:sz w:val="20"/>
          <w:lang w:val="af-ZA"/>
        </w:rPr>
        <w:t xml:space="preserve"> </w:t>
      </w:r>
      <w:r w:rsidR="00120F8A" w:rsidRPr="005E1F72">
        <w:rPr>
          <w:rFonts w:ascii="GHEA Grapalat" w:hAnsi="GHEA Grapalat" w:cs="Sylfaen"/>
          <w:sz w:val="20"/>
          <w:lang w:val="hy-AM"/>
        </w:rPr>
        <w:t>ստանալուց</w:t>
      </w:r>
      <w:r w:rsidR="00120F8A" w:rsidRPr="005E1F72">
        <w:rPr>
          <w:rFonts w:ascii="GHEA Grapalat" w:hAnsi="GHEA Grapalat" w:cs="Sylfaen"/>
          <w:sz w:val="20"/>
          <w:lang w:val="af-ZA"/>
        </w:rPr>
        <w:t xml:space="preserve"> </w:t>
      </w:r>
      <w:r w:rsidR="00120F8A" w:rsidRPr="005E1F72">
        <w:rPr>
          <w:rFonts w:ascii="GHEA Grapalat" w:hAnsi="GHEA Grapalat" w:cs="Sylfaen"/>
          <w:sz w:val="20"/>
          <w:lang w:val="hy-AM"/>
        </w:rPr>
        <w:t>հետո</w:t>
      </w:r>
      <w:r w:rsidR="00120F8A">
        <w:rPr>
          <w:rFonts w:ascii="GHEA Grapalat" w:hAnsi="GHEA Grapalat" w:cs="Sylfaen"/>
          <w:sz w:val="20"/>
          <w:lang w:val="hy-AM"/>
        </w:rPr>
        <w:t xml:space="preserve"> </w:t>
      </w:r>
      <w:r w:rsidR="00120F8A" w:rsidRPr="00FE7A56">
        <w:rPr>
          <w:rFonts w:ascii="GHEA Grapalat" w:hAnsi="GHEA Grapalat" w:cs="Sylfaen"/>
          <w:sz w:val="20"/>
          <w:lang w:val="af-ZA"/>
        </w:rPr>
        <w:t xml:space="preserve">` </w:t>
      </w:r>
      <w:r w:rsidR="00120F8A" w:rsidRPr="00BA41C0">
        <w:rPr>
          <w:rFonts w:ascii="GHEA Grapalat" w:hAnsi="GHEA Grapalat" w:cs="Sylfaen"/>
          <w:sz w:val="20"/>
          <w:lang w:val="hy-AM"/>
        </w:rPr>
        <w:t xml:space="preserve">սույն հրավերի </w:t>
      </w:r>
      <w:r w:rsidR="00120F8A" w:rsidRPr="002C0D78">
        <w:rPr>
          <w:rFonts w:ascii="GHEA Grapalat" w:hAnsi="GHEA Grapalat" w:cs="Sylfaen"/>
          <w:sz w:val="20"/>
          <w:lang w:val="hy-AM"/>
        </w:rPr>
        <w:t>10</w:t>
      </w:r>
      <w:r w:rsidRPr="00F21F1F">
        <w:rPr>
          <w:rFonts w:ascii="Cambria Math" w:hAnsi="Cambria Math" w:cs="Cambria Math"/>
          <w:sz w:val="20"/>
          <w:lang w:val="af-ZA"/>
        </w:rPr>
        <w:t>.</w:t>
      </w:r>
      <w:r w:rsidR="00120F8A" w:rsidRPr="009D4781">
        <w:rPr>
          <w:rFonts w:ascii="GHEA Grapalat" w:hAnsi="GHEA Grapalat" w:cs="Sylfaen"/>
          <w:sz w:val="20"/>
          <w:lang w:val="hy-AM"/>
        </w:rPr>
        <w:t>1</w:t>
      </w:r>
      <w:r w:rsidR="00120F8A" w:rsidRPr="00BA41C0">
        <w:rPr>
          <w:rFonts w:ascii="GHEA Grapalat" w:hAnsi="GHEA Grapalat" w:cs="Sylfaen"/>
          <w:sz w:val="20"/>
          <w:lang w:val="hy-AM"/>
        </w:rPr>
        <w:t xml:space="preserve"> </w:t>
      </w:r>
      <w:r w:rsidR="00120F8A" w:rsidRPr="00BA41C0">
        <w:rPr>
          <w:rFonts w:ascii="GHEA Grapalat" w:hAnsi="GHEA Grapalat" w:cs="GHEA Grapalat"/>
          <w:sz w:val="20"/>
          <w:lang w:val="hy-AM"/>
        </w:rPr>
        <w:t>կետով</w:t>
      </w:r>
      <w:r w:rsidR="00120F8A" w:rsidRPr="00FE7A56">
        <w:rPr>
          <w:rFonts w:ascii="GHEA Grapalat" w:hAnsi="GHEA Grapalat" w:cs="Sylfaen"/>
          <w:sz w:val="20"/>
          <w:lang w:val="hy-AM"/>
        </w:rPr>
        <w:t xml:space="preserve"> նախատեսված ժամկետում</w:t>
      </w:r>
      <w:r w:rsidR="00120F8A">
        <w:rPr>
          <w:rFonts w:ascii="GHEA Grapalat" w:hAnsi="GHEA Grapalat" w:cs="Sylfaen"/>
          <w:sz w:val="20"/>
          <w:lang w:val="hy-AM"/>
        </w:rPr>
        <w:t xml:space="preserve">, իսկ </w:t>
      </w:r>
      <w:r w:rsidR="00120F8A" w:rsidRPr="00BA41C0">
        <w:rPr>
          <w:rFonts w:ascii="GHEA Grapalat" w:hAnsi="GHEA Grapalat" w:cs="Sylfaen"/>
          <w:sz w:val="20"/>
          <w:lang w:val="hy-AM"/>
        </w:rPr>
        <w:t>կնքվելիք պայմանագրի նախագծով</w:t>
      </w:r>
      <w:r w:rsidR="00120F8A" w:rsidRPr="00BA41C0">
        <w:rPr>
          <w:rFonts w:ascii="Courier New" w:hAnsi="Courier New" w:cs="Courier New"/>
          <w:sz w:val="20"/>
          <w:lang w:val="hy-AM"/>
        </w:rPr>
        <w:t> </w:t>
      </w:r>
      <w:r w:rsidR="00120F8A">
        <w:rPr>
          <w:rFonts w:ascii="GHEA Grapalat" w:hAnsi="GHEA Grapalat" w:cs="Sylfaen"/>
          <w:sz w:val="20"/>
          <w:lang w:val="hy-AM"/>
        </w:rPr>
        <w:t xml:space="preserve">կանխավճար նախատեսված լինելու դեպքում՝ 10 աշխատանքային օրվա ընթացքում </w:t>
      </w:r>
      <w:r w:rsidR="00120F8A" w:rsidRPr="007E2C83">
        <w:rPr>
          <w:rFonts w:ascii="GHEA Grapalat" w:hAnsi="GHEA Grapalat" w:cs="Sylfaen"/>
          <w:sz w:val="20"/>
          <w:lang w:val="hy-AM"/>
        </w:rPr>
        <w:t>չի</w:t>
      </w:r>
      <w:r w:rsidR="00120F8A" w:rsidRPr="007E2C83">
        <w:rPr>
          <w:rFonts w:ascii="GHEA Grapalat" w:hAnsi="GHEA Grapalat" w:cs="Sylfaen"/>
          <w:sz w:val="20"/>
          <w:lang w:val="af-ZA"/>
        </w:rPr>
        <w:t xml:space="preserve"> </w:t>
      </w:r>
      <w:r w:rsidR="00120F8A" w:rsidRPr="007E2C83">
        <w:rPr>
          <w:rFonts w:ascii="GHEA Grapalat" w:hAnsi="GHEA Grapalat" w:cs="Sylfaen"/>
          <w:sz w:val="20"/>
          <w:lang w:val="hy-AM"/>
        </w:rPr>
        <w:t>ստորագրում</w:t>
      </w:r>
      <w:r w:rsidR="00120F8A" w:rsidRPr="007E2C83">
        <w:rPr>
          <w:rFonts w:ascii="GHEA Grapalat" w:hAnsi="GHEA Grapalat" w:cs="Sylfaen"/>
          <w:sz w:val="20"/>
          <w:lang w:val="af-ZA"/>
        </w:rPr>
        <w:t xml:space="preserve"> </w:t>
      </w:r>
      <w:r w:rsidR="00120F8A" w:rsidRPr="007E2C83">
        <w:rPr>
          <w:rFonts w:ascii="GHEA Grapalat" w:hAnsi="GHEA Grapalat" w:cs="Sylfaen"/>
          <w:sz w:val="20"/>
          <w:lang w:val="hy-AM"/>
        </w:rPr>
        <w:t>պայմանագիրը</w:t>
      </w:r>
      <w:r w:rsidR="00120F8A" w:rsidRPr="007E2C83">
        <w:rPr>
          <w:rFonts w:ascii="GHEA Grapalat" w:hAnsi="GHEA Grapalat" w:cs="Sylfaen"/>
          <w:sz w:val="20"/>
          <w:lang w:val="af-ZA"/>
        </w:rPr>
        <w:t xml:space="preserve"> </w:t>
      </w:r>
      <w:r w:rsidR="00120F8A" w:rsidRPr="007E2C83">
        <w:rPr>
          <w:rFonts w:ascii="GHEA Grapalat" w:hAnsi="GHEA Grapalat" w:cs="Sylfaen"/>
          <w:sz w:val="20"/>
          <w:lang w:val="hy-AM"/>
        </w:rPr>
        <w:t>և</w:t>
      </w:r>
      <w:r w:rsidR="00120F8A" w:rsidRPr="007E2C83">
        <w:rPr>
          <w:rFonts w:ascii="GHEA Grapalat" w:hAnsi="GHEA Grapalat" w:cs="Sylfaen"/>
          <w:sz w:val="20"/>
          <w:lang w:val="af-ZA"/>
        </w:rPr>
        <w:t xml:space="preserve"> պ</w:t>
      </w:r>
      <w:r w:rsidR="00120F8A" w:rsidRPr="004B72E3">
        <w:rPr>
          <w:rFonts w:ascii="GHEA Grapalat" w:hAnsi="GHEA Grapalat" w:cs="Sylfaen"/>
          <w:sz w:val="20"/>
          <w:lang w:val="hy-AM"/>
        </w:rPr>
        <w:t>ատվիրատուին</w:t>
      </w:r>
      <w:r w:rsidR="00120F8A" w:rsidRPr="007E2C83">
        <w:rPr>
          <w:rFonts w:ascii="GHEA Grapalat" w:hAnsi="GHEA Grapalat" w:cs="Sylfaen"/>
          <w:sz w:val="20"/>
          <w:lang w:val="af-ZA"/>
        </w:rPr>
        <w:t xml:space="preserve"> </w:t>
      </w:r>
      <w:r w:rsidR="00120F8A" w:rsidRPr="004B72E3">
        <w:rPr>
          <w:rFonts w:ascii="GHEA Grapalat" w:hAnsi="GHEA Grapalat" w:cs="Sylfaen"/>
          <w:sz w:val="20"/>
          <w:lang w:val="hy-AM"/>
        </w:rPr>
        <w:t>ներկայացնում</w:t>
      </w:r>
      <w:r w:rsidR="00120F8A" w:rsidRPr="007E2C83">
        <w:rPr>
          <w:rFonts w:ascii="GHEA Grapalat" w:hAnsi="GHEA Grapalat" w:cs="Sylfaen"/>
          <w:sz w:val="20"/>
          <w:lang w:val="af-ZA"/>
        </w:rPr>
        <w:t xml:space="preserve"> որակավորման և </w:t>
      </w:r>
      <w:r w:rsidR="00120F8A" w:rsidRPr="004B72E3">
        <w:rPr>
          <w:rFonts w:ascii="GHEA Grapalat" w:hAnsi="GHEA Grapalat" w:cs="Sylfaen"/>
          <w:sz w:val="20"/>
          <w:lang w:val="hy-AM"/>
        </w:rPr>
        <w:t>պայմանագրի</w:t>
      </w:r>
      <w:r w:rsidR="00120F8A" w:rsidRPr="007E2C83">
        <w:rPr>
          <w:rFonts w:ascii="GHEA Grapalat" w:hAnsi="GHEA Grapalat" w:cs="Sylfaen"/>
          <w:sz w:val="20"/>
          <w:lang w:val="af-ZA"/>
        </w:rPr>
        <w:t xml:space="preserve"> </w:t>
      </w:r>
      <w:r w:rsidR="00120F8A" w:rsidRPr="004B72E3">
        <w:rPr>
          <w:rFonts w:ascii="GHEA Grapalat" w:hAnsi="GHEA Grapalat" w:cs="Sylfaen"/>
          <w:sz w:val="20"/>
          <w:lang w:val="hy-AM"/>
        </w:rPr>
        <w:t>ապահովում</w:t>
      </w:r>
      <w:r w:rsidR="00120F8A">
        <w:rPr>
          <w:rFonts w:ascii="GHEA Grapalat" w:hAnsi="GHEA Grapalat" w:cs="Sylfaen"/>
          <w:sz w:val="20"/>
          <w:lang w:val="hy-AM"/>
        </w:rPr>
        <w:t>ներ</w:t>
      </w:r>
      <w:r w:rsidR="00120F8A" w:rsidRPr="004B72E3">
        <w:rPr>
          <w:rFonts w:ascii="GHEA Grapalat" w:hAnsi="GHEA Grapalat" w:cs="Sylfaen"/>
          <w:sz w:val="20"/>
          <w:lang w:val="hy-AM"/>
        </w:rPr>
        <w:t>ը</w:t>
      </w:r>
      <w:r w:rsidR="00120F8A" w:rsidRPr="007E2C83">
        <w:rPr>
          <w:rFonts w:ascii="GHEA Grapalat" w:hAnsi="GHEA Grapalat" w:cs="Sylfaen"/>
          <w:sz w:val="20"/>
          <w:lang w:val="af-ZA"/>
        </w:rPr>
        <w:t>,</w:t>
      </w:r>
      <w:r w:rsidR="00120F8A">
        <w:rPr>
          <w:rFonts w:ascii="GHEA Grapalat" w:hAnsi="GHEA Grapalat" w:cs="Sylfaen"/>
          <w:sz w:val="20"/>
          <w:lang w:val="hy-AM"/>
        </w:rPr>
        <w:t xml:space="preserve"> </w:t>
      </w:r>
      <w:r w:rsidR="00120F8A" w:rsidRPr="00680ED9">
        <w:rPr>
          <w:rFonts w:ascii="GHEA Grapalat" w:hAnsi="GHEA Grapalat" w:cs="Sylfaen"/>
          <w:sz w:val="20"/>
          <w:lang w:val="hy-AM"/>
        </w:rPr>
        <w:t>իսկ կնքվելիք պայմանագր</w:t>
      </w:r>
      <w:r w:rsidR="00120F8A">
        <w:rPr>
          <w:rFonts w:ascii="GHEA Grapalat" w:hAnsi="GHEA Grapalat" w:cs="Sylfaen"/>
          <w:sz w:val="20"/>
          <w:lang w:val="hy-AM"/>
        </w:rPr>
        <w:t>ի նախագծով</w:t>
      </w:r>
      <w:r w:rsidR="00120F8A" w:rsidRPr="00680ED9">
        <w:rPr>
          <w:rFonts w:ascii="GHEA Grapalat" w:hAnsi="GHEA Grapalat" w:cs="Sylfaen"/>
          <w:sz w:val="20"/>
          <w:lang w:val="hy-AM"/>
        </w:rPr>
        <w:t xml:space="preserve"> կանխավճար նախատեսված լինելու </w:t>
      </w:r>
      <w:r w:rsidR="00120F8A">
        <w:rPr>
          <w:rFonts w:ascii="GHEA Grapalat" w:hAnsi="GHEA Grapalat" w:cs="Sylfaen"/>
          <w:sz w:val="20"/>
          <w:lang w:val="hy-AM"/>
        </w:rPr>
        <w:t xml:space="preserve">և ընտրված մասնակցի կողմից այդ պայմանն ընդունվելու </w:t>
      </w:r>
      <w:r w:rsidR="00120F8A" w:rsidRPr="00680ED9">
        <w:rPr>
          <w:rFonts w:ascii="GHEA Grapalat" w:hAnsi="GHEA Grapalat" w:cs="Sylfaen"/>
          <w:sz w:val="20"/>
          <w:lang w:val="hy-AM"/>
        </w:rPr>
        <w:t>դեպքում նաև կանխավճարի ապահովումը,</w:t>
      </w:r>
      <w:r w:rsidR="00120F8A" w:rsidRPr="007E2C83">
        <w:rPr>
          <w:rFonts w:ascii="GHEA Grapalat" w:hAnsi="GHEA Grapalat" w:cs="Sylfaen"/>
          <w:i/>
          <w:sz w:val="20"/>
          <w:lang w:val="af-ZA"/>
        </w:rPr>
        <w:t xml:space="preserve"> </w:t>
      </w:r>
      <w:r w:rsidR="00120F8A" w:rsidRPr="007E2C83">
        <w:rPr>
          <w:rFonts w:ascii="GHEA Grapalat" w:hAnsi="GHEA Grapalat" w:cs="Sylfaen"/>
          <w:sz w:val="20"/>
          <w:lang w:val="hy-AM"/>
        </w:rPr>
        <w:t>ապա նա զրկվում է պայմանագիրը ստորագրելու իրավունքից։</w:t>
      </w:r>
    </w:p>
    <w:p w14:paraId="0438C466" w14:textId="77777777" w:rsidR="000313A6" w:rsidRPr="00E6597C" w:rsidRDefault="000313A6" w:rsidP="00EF3662">
      <w:pPr>
        <w:ind w:firstLine="567"/>
        <w:jc w:val="both"/>
        <w:rPr>
          <w:rFonts w:ascii="GHEA Grapalat" w:hAnsi="GHEA Grapalat" w:cs="Sylfaen"/>
          <w:sz w:val="20"/>
          <w:lang w:val="af-ZA"/>
        </w:rPr>
      </w:pPr>
      <w:r w:rsidRPr="00E6597C">
        <w:rPr>
          <w:rFonts w:ascii="GHEA Grapalat" w:hAnsi="GHEA Grapalat" w:cs="Sylfaen"/>
          <w:sz w:val="20"/>
          <w:lang w:val="hy-AM"/>
        </w:rPr>
        <w:t>Ընդ</w:t>
      </w:r>
      <w:r w:rsidRPr="00E6597C">
        <w:rPr>
          <w:rFonts w:ascii="GHEA Grapalat" w:hAnsi="GHEA Grapalat" w:cs="Sylfaen"/>
          <w:sz w:val="20"/>
          <w:lang w:val="af-ZA"/>
        </w:rPr>
        <w:t xml:space="preserve"> </w:t>
      </w:r>
      <w:r w:rsidRPr="00E6597C">
        <w:rPr>
          <w:rFonts w:ascii="GHEA Grapalat" w:hAnsi="GHEA Grapalat" w:cs="Sylfaen"/>
          <w:sz w:val="20"/>
          <w:lang w:val="hy-AM"/>
        </w:rPr>
        <w:t>որում</w:t>
      </w:r>
      <w:r w:rsidRPr="00E6597C">
        <w:rPr>
          <w:rFonts w:ascii="GHEA Grapalat" w:hAnsi="GHEA Grapalat" w:cs="Sylfaen"/>
          <w:sz w:val="20"/>
          <w:lang w:val="af-ZA"/>
        </w:rPr>
        <w:t xml:space="preserve"> </w:t>
      </w:r>
      <w:r w:rsidRPr="00E6597C">
        <w:rPr>
          <w:rFonts w:ascii="GHEA Grapalat" w:hAnsi="GHEA Grapalat" w:cs="Sylfaen"/>
          <w:sz w:val="20"/>
          <w:lang w:val="hy-AM"/>
        </w:rPr>
        <w:t xml:space="preserve">ընտրված մասնակցի կողմից հաստատված պայմանագրի նախագիծը </w:t>
      </w:r>
      <w:r w:rsidR="00A6756D" w:rsidRPr="00B14560">
        <w:rPr>
          <w:rFonts w:ascii="GHEA Grapalat" w:hAnsi="GHEA Grapalat" w:cs="Sylfaen"/>
          <w:sz w:val="20"/>
          <w:lang w:val="hy-AM"/>
        </w:rPr>
        <w:t>պ</w:t>
      </w:r>
      <w:r w:rsidRPr="00E6597C">
        <w:rPr>
          <w:rFonts w:ascii="GHEA Grapalat" w:hAnsi="GHEA Grapalat" w:cs="Sylfaen"/>
          <w:sz w:val="20"/>
          <w:lang w:val="hy-AM"/>
        </w:rPr>
        <w:t xml:space="preserve">ատվիրատուին ներկայացվում է գրավոր և դրա ներկայացման գրությունը հաշվառվում է </w:t>
      </w:r>
      <w:r w:rsidR="00A6756D" w:rsidRPr="00B14560">
        <w:rPr>
          <w:rFonts w:ascii="GHEA Grapalat" w:hAnsi="GHEA Grapalat" w:cs="Sylfaen"/>
          <w:sz w:val="20"/>
          <w:lang w:val="hy-AM"/>
        </w:rPr>
        <w:t>պ</w:t>
      </w:r>
      <w:r w:rsidRPr="00E6597C">
        <w:rPr>
          <w:rFonts w:ascii="GHEA Grapalat" w:hAnsi="GHEA Grapalat" w:cs="Sylfaen"/>
          <w:sz w:val="20"/>
          <w:lang w:val="hy-AM"/>
        </w:rPr>
        <w:t>ատվիրատուի փաստաթղթաշրջանառ</w:t>
      </w:r>
      <w:r w:rsidR="005F7C1D" w:rsidRPr="00E6597C">
        <w:rPr>
          <w:rFonts w:ascii="GHEA Grapalat" w:hAnsi="GHEA Grapalat" w:cs="Sylfaen"/>
          <w:sz w:val="20"/>
          <w:lang w:val="hy-AM"/>
        </w:rPr>
        <w:t>ության համակարգում:  Պա</w:t>
      </w:r>
      <w:r w:rsidRPr="00E6597C">
        <w:rPr>
          <w:rFonts w:ascii="GHEA Grapalat" w:hAnsi="GHEA Grapalat" w:cs="Sylfaen"/>
          <w:sz w:val="20"/>
          <w:lang w:val="hy-AM"/>
        </w:rPr>
        <w:t>տվիրատուի ղեկավարի կողմից պայմանագրի նախագիծը հաստատվում է այդ իրավասության առաջացմանը հաջորդող երկու աշխատանքային օրվա ընթացքում</w:t>
      </w:r>
      <w:r w:rsidR="005D3674" w:rsidRPr="00E6597C">
        <w:rPr>
          <w:rFonts w:ascii="GHEA Grapalat" w:hAnsi="GHEA Grapalat" w:cs="Sylfaen"/>
          <w:sz w:val="20"/>
          <w:lang w:val="af-ZA"/>
        </w:rPr>
        <w:t xml:space="preserve"> </w:t>
      </w:r>
      <w:r w:rsidR="005D3674" w:rsidRPr="00B14560">
        <w:rPr>
          <w:rFonts w:ascii="GHEA Grapalat" w:hAnsi="GHEA Grapalat" w:cs="Sylfaen"/>
          <w:sz w:val="20"/>
          <w:lang w:val="hy-AM"/>
        </w:rPr>
        <w:t>և</w:t>
      </w:r>
      <w:r w:rsidR="005D3674" w:rsidRPr="00E6597C">
        <w:rPr>
          <w:rFonts w:ascii="GHEA Grapalat" w:hAnsi="GHEA Grapalat" w:cs="Sylfaen"/>
          <w:sz w:val="20"/>
          <w:lang w:val="af-ZA"/>
        </w:rPr>
        <w:t xml:space="preserve"> </w:t>
      </w:r>
      <w:r w:rsidR="005D3674" w:rsidRPr="00B14560">
        <w:rPr>
          <w:rFonts w:ascii="GHEA Grapalat" w:hAnsi="GHEA Grapalat" w:cs="Sylfaen"/>
          <w:sz w:val="20"/>
          <w:lang w:val="hy-AM"/>
        </w:rPr>
        <w:t>հաստատմանը</w:t>
      </w:r>
      <w:r w:rsidR="005D3674" w:rsidRPr="00E6597C">
        <w:rPr>
          <w:rFonts w:ascii="GHEA Grapalat" w:hAnsi="GHEA Grapalat" w:cs="Sylfaen"/>
          <w:sz w:val="20"/>
          <w:lang w:val="af-ZA"/>
        </w:rPr>
        <w:t xml:space="preserve"> </w:t>
      </w:r>
      <w:r w:rsidR="005D3674" w:rsidRPr="00B14560">
        <w:rPr>
          <w:rFonts w:ascii="GHEA Grapalat" w:hAnsi="GHEA Grapalat" w:cs="Sylfaen"/>
          <w:sz w:val="20"/>
          <w:lang w:val="hy-AM"/>
        </w:rPr>
        <w:t>հաջորդող</w:t>
      </w:r>
      <w:r w:rsidR="005D3674" w:rsidRPr="00E6597C">
        <w:rPr>
          <w:rFonts w:ascii="GHEA Grapalat" w:hAnsi="GHEA Grapalat" w:cs="Sylfaen"/>
          <w:sz w:val="20"/>
          <w:lang w:val="af-ZA"/>
        </w:rPr>
        <w:t xml:space="preserve"> </w:t>
      </w:r>
      <w:r w:rsidR="005D3674" w:rsidRPr="00B14560">
        <w:rPr>
          <w:rFonts w:ascii="GHEA Grapalat" w:hAnsi="GHEA Grapalat" w:cs="Sylfaen"/>
          <w:sz w:val="20"/>
          <w:lang w:val="hy-AM"/>
        </w:rPr>
        <w:t>աշխատանքային</w:t>
      </w:r>
      <w:r w:rsidR="005D3674" w:rsidRPr="00E6597C">
        <w:rPr>
          <w:rFonts w:ascii="GHEA Grapalat" w:hAnsi="GHEA Grapalat" w:cs="Sylfaen"/>
          <w:sz w:val="20"/>
          <w:lang w:val="af-ZA"/>
        </w:rPr>
        <w:t xml:space="preserve"> </w:t>
      </w:r>
      <w:r w:rsidR="005D3674" w:rsidRPr="00B14560">
        <w:rPr>
          <w:rFonts w:ascii="GHEA Grapalat" w:hAnsi="GHEA Grapalat" w:cs="Sylfaen"/>
          <w:sz w:val="20"/>
          <w:lang w:val="hy-AM"/>
        </w:rPr>
        <w:t>օրը</w:t>
      </w:r>
      <w:r w:rsidR="005D3674" w:rsidRPr="00E6597C">
        <w:rPr>
          <w:rFonts w:ascii="GHEA Grapalat" w:hAnsi="GHEA Grapalat" w:cs="Sylfaen"/>
          <w:sz w:val="20"/>
          <w:lang w:val="af-ZA"/>
        </w:rPr>
        <w:t xml:space="preserve"> </w:t>
      </w:r>
      <w:r w:rsidR="005D3674" w:rsidRPr="00B14560">
        <w:rPr>
          <w:rFonts w:ascii="GHEA Grapalat" w:hAnsi="GHEA Grapalat" w:cs="Sylfaen"/>
          <w:sz w:val="20"/>
          <w:lang w:val="hy-AM"/>
        </w:rPr>
        <w:t>ուղեկցող</w:t>
      </w:r>
      <w:r w:rsidR="005D3674" w:rsidRPr="00E6597C">
        <w:rPr>
          <w:rFonts w:ascii="GHEA Grapalat" w:hAnsi="GHEA Grapalat" w:cs="Sylfaen"/>
          <w:sz w:val="20"/>
          <w:lang w:val="af-ZA"/>
        </w:rPr>
        <w:t xml:space="preserve"> </w:t>
      </w:r>
      <w:r w:rsidR="005D3674" w:rsidRPr="00B14560">
        <w:rPr>
          <w:rFonts w:ascii="GHEA Grapalat" w:hAnsi="GHEA Grapalat" w:cs="Sylfaen"/>
          <w:sz w:val="20"/>
          <w:lang w:val="hy-AM"/>
        </w:rPr>
        <w:t>գրությամբ</w:t>
      </w:r>
      <w:r w:rsidR="005D3674" w:rsidRPr="00E6597C">
        <w:rPr>
          <w:rFonts w:ascii="GHEA Grapalat" w:hAnsi="GHEA Grapalat" w:cs="Sylfaen"/>
          <w:sz w:val="20"/>
          <w:lang w:val="af-ZA"/>
        </w:rPr>
        <w:t xml:space="preserve"> </w:t>
      </w:r>
      <w:r w:rsidR="005D3674" w:rsidRPr="00B14560">
        <w:rPr>
          <w:rFonts w:ascii="GHEA Grapalat" w:hAnsi="GHEA Grapalat" w:cs="Sylfaen"/>
          <w:sz w:val="20"/>
          <w:lang w:val="hy-AM"/>
        </w:rPr>
        <w:t>տրամադրվում</w:t>
      </w:r>
      <w:r w:rsidR="005D3674" w:rsidRPr="00E6597C">
        <w:rPr>
          <w:rFonts w:ascii="GHEA Grapalat" w:hAnsi="GHEA Grapalat" w:cs="Sylfaen"/>
          <w:sz w:val="20"/>
          <w:lang w:val="af-ZA"/>
        </w:rPr>
        <w:t xml:space="preserve"> </w:t>
      </w:r>
      <w:r w:rsidR="005D3674" w:rsidRPr="00B14560">
        <w:rPr>
          <w:rFonts w:ascii="GHEA Grapalat" w:hAnsi="GHEA Grapalat" w:cs="Sylfaen"/>
          <w:sz w:val="20"/>
          <w:lang w:val="hy-AM"/>
        </w:rPr>
        <w:t>է</w:t>
      </w:r>
      <w:r w:rsidR="005D3674" w:rsidRPr="00E6597C">
        <w:rPr>
          <w:rFonts w:ascii="GHEA Grapalat" w:hAnsi="GHEA Grapalat" w:cs="Sylfaen"/>
          <w:sz w:val="20"/>
          <w:lang w:val="af-ZA"/>
        </w:rPr>
        <w:t xml:space="preserve"> </w:t>
      </w:r>
      <w:r w:rsidR="005D3674" w:rsidRPr="00B14560">
        <w:rPr>
          <w:rFonts w:ascii="GHEA Grapalat" w:hAnsi="GHEA Grapalat" w:cs="Sylfaen"/>
          <w:sz w:val="20"/>
          <w:lang w:val="hy-AM"/>
        </w:rPr>
        <w:t>ընտրված</w:t>
      </w:r>
      <w:r w:rsidR="005D3674" w:rsidRPr="00E6597C">
        <w:rPr>
          <w:rFonts w:ascii="GHEA Grapalat" w:hAnsi="GHEA Grapalat" w:cs="Sylfaen"/>
          <w:sz w:val="20"/>
          <w:lang w:val="af-ZA"/>
        </w:rPr>
        <w:t xml:space="preserve"> </w:t>
      </w:r>
      <w:r w:rsidR="005D3674" w:rsidRPr="00B14560">
        <w:rPr>
          <w:rFonts w:ascii="GHEA Grapalat" w:hAnsi="GHEA Grapalat" w:cs="Sylfaen"/>
          <w:sz w:val="20"/>
          <w:lang w:val="hy-AM"/>
        </w:rPr>
        <w:t>մասնակցին</w:t>
      </w:r>
      <w:r w:rsidRPr="00E6597C">
        <w:rPr>
          <w:rFonts w:ascii="GHEA Grapalat" w:hAnsi="GHEA Grapalat" w:cs="Sylfaen"/>
          <w:sz w:val="20"/>
          <w:lang w:val="hy-AM"/>
        </w:rPr>
        <w:t>:</w:t>
      </w:r>
    </w:p>
    <w:p w14:paraId="10D34284" w14:textId="77777777" w:rsidR="00D612BC" w:rsidRPr="00E6597C" w:rsidRDefault="00AA0AD8" w:rsidP="00EF3662">
      <w:pPr>
        <w:pStyle w:val="BodyTextIndent"/>
        <w:spacing w:line="240" w:lineRule="auto"/>
        <w:ind w:firstLine="567"/>
        <w:rPr>
          <w:rFonts w:ascii="GHEA Grapalat" w:hAnsi="GHEA Grapalat" w:cs="Sylfaen"/>
          <w:i w:val="0"/>
          <w:szCs w:val="24"/>
          <w:lang w:val="af-ZA"/>
        </w:rPr>
      </w:pPr>
      <w:r w:rsidRPr="00E6597C">
        <w:rPr>
          <w:rFonts w:ascii="GHEA Grapalat" w:hAnsi="GHEA Grapalat" w:cs="Sylfaen"/>
          <w:i w:val="0"/>
          <w:szCs w:val="24"/>
          <w:lang w:val="af-ZA"/>
        </w:rPr>
        <w:t>9</w:t>
      </w:r>
      <w:r w:rsidR="00D17258" w:rsidRPr="00E6597C">
        <w:rPr>
          <w:rFonts w:ascii="GHEA Grapalat" w:hAnsi="GHEA Grapalat" w:cs="Sylfaen"/>
          <w:i w:val="0"/>
          <w:szCs w:val="24"/>
          <w:lang w:val="af-ZA"/>
        </w:rPr>
        <w:t>.</w:t>
      </w:r>
      <w:r w:rsidR="00B26608" w:rsidRPr="00E6597C">
        <w:rPr>
          <w:rFonts w:ascii="GHEA Grapalat" w:hAnsi="GHEA Grapalat" w:cs="Sylfaen"/>
          <w:i w:val="0"/>
          <w:szCs w:val="24"/>
          <w:lang w:val="af-ZA"/>
        </w:rPr>
        <w:t>5</w:t>
      </w:r>
      <w:r w:rsidR="00D17258"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Մինչև</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սույն</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հրավերի</w:t>
      </w:r>
      <w:r w:rsidR="00096865" w:rsidRPr="00E6597C">
        <w:rPr>
          <w:rFonts w:ascii="GHEA Grapalat" w:hAnsi="GHEA Grapalat" w:cs="Sylfaen"/>
          <w:i w:val="0"/>
          <w:szCs w:val="24"/>
          <w:lang w:val="af-ZA"/>
        </w:rPr>
        <w:t xml:space="preserve"> </w:t>
      </w:r>
      <w:r w:rsidR="00447FFD" w:rsidRPr="00E6597C">
        <w:rPr>
          <w:rFonts w:ascii="GHEA Grapalat" w:hAnsi="GHEA Grapalat" w:cs="Sylfaen"/>
          <w:i w:val="0"/>
          <w:szCs w:val="24"/>
          <w:lang w:val="af-ZA"/>
        </w:rPr>
        <w:t xml:space="preserve">1-ին մասի </w:t>
      </w:r>
      <w:r w:rsidR="00A6756D" w:rsidRPr="00E6597C">
        <w:rPr>
          <w:rFonts w:ascii="GHEA Grapalat" w:hAnsi="GHEA Grapalat" w:cs="Sylfaen"/>
          <w:i w:val="0"/>
          <w:szCs w:val="24"/>
          <w:lang w:val="af-ZA"/>
        </w:rPr>
        <w:t>9</w:t>
      </w:r>
      <w:r w:rsidR="005B1DD6" w:rsidRPr="00E6597C">
        <w:rPr>
          <w:rFonts w:ascii="GHEA Grapalat" w:hAnsi="GHEA Grapalat" w:cs="Sylfaen"/>
          <w:i w:val="0"/>
          <w:szCs w:val="24"/>
          <w:lang w:val="hy-AM"/>
        </w:rPr>
        <w:t>.</w:t>
      </w:r>
      <w:r w:rsidR="00B26608" w:rsidRPr="004605D7">
        <w:rPr>
          <w:rFonts w:ascii="GHEA Grapalat" w:hAnsi="GHEA Grapalat" w:cs="Sylfaen"/>
          <w:i w:val="0"/>
          <w:szCs w:val="24"/>
          <w:lang w:val="af-ZA"/>
        </w:rPr>
        <w:t>4</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կետով</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նախատեսված</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ժամկետի</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ավարտը</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կողմերի</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համաձայնությամբ</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կարող</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են</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պայմանագրի</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նախագծում</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կատարվել</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փոփոխություններ</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սակայն</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դրանք</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չեն</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կարող</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հանգեցնել</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գնման</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առարկայի</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բնութագրերի</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փոփոխմանը</w:t>
      </w:r>
      <w:r w:rsidR="00096865" w:rsidRPr="00E6597C">
        <w:rPr>
          <w:rFonts w:ascii="GHEA Grapalat" w:hAnsi="GHEA Grapalat" w:cs="Sylfaen"/>
          <w:i w:val="0"/>
          <w:szCs w:val="24"/>
          <w:lang w:val="af-ZA"/>
        </w:rPr>
        <w:t xml:space="preserve">, </w:t>
      </w:r>
      <w:r w:rsidR="00120F8A">
        <w:rPr>
          <w:rFonts w:ascii="GHEA Grapalat" w:hAnsi="GHEA Grapalat" w:cs="Sylfaen"/>
          <w:i w:val="0"/>
          <w:szCs w:val="24"/>
          <w:lang w:val="hy-AM"/>
        </w:rPr>
        <w:t>կանխավճարի չափի կամ</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ընտրված</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մասնակցի</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առաջարկած</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գնի</w:t>
      </w:r>
      <w:r w:rsidR="00096865" w:rsidRPr="00E6597C">
        <w:rPr>
          <w:rFonts w:ascii="GHEA Grapalat" w:hAnsi="GHEA Grapalat" w:cs="Sylfaen"/>
          <w:i w:val="0"/>
          <w:szCs w:val="24"/>
          <w:lang w:val="af-ZA"/>
        </w:rPr>
        <w:t xml:space="preserve"> </w:t>
      </w:r>
      <w:r w:rsidR="00096865" w:rsidRPr="00E6597C">
        <w:rPr>
          <w:rFonts w:ascii="GHEA Grapalat" w:hAnsi="GHEA Grapalat" w:cs="Sylfaen"/>
          <w:i w:val="0"/>
          <w:szCs w:val="24"/>
          <w:lang w:val="ru-RU"/>
        </w:rPr>
        <w:t>ավելացմանը</w:t>
      </w:r>
      <w:r w:rsidR="004D5671" w:rsidRPr="00E6597C">
        <w:rPr>
          <w:rFonts w:ascii="GHEA Grapalat" w:hAnsi="GHEA Grapalat" w:cs="Sylfaen"/>
          <w:i w:val="0"/>
          <w:szCs w:val="24"/>
          <w:lang w:val="ru-RU"/>
        </w:rPr>
        <w:t>։</w:t>
      </w:r>
      <w:r w:rsidR="00D612BC" w:rsidRPr="00E6597C">
        <w:rPr>
          <w:rFonts w:ascii="GHEA Mariam" w:hAnsi="GHEA Mariam"/>
          <w:spacing w:val="-8"/>
          <w:lang w:val="af-ZA"/>
        </w:rPr>
        <w:t xml:space="preserve"> </w:t>
      </w:r>
    </w:p>
    <w:p w14:paraId="13AB840B" w14:textId="77777777" w:rsidR="00096865" w:rsidRPr="00E6597C" w:rsidRDefault="00096865" w:rsidP="00EF3662">
      <w:pPr>
        <w:jc w:val="center"/>
        <w:rPr>
          <w:rFonts w:ascii="GHEA Grapalat" w:hAnsi="GHEA Grapalat"/>
          <w:b/>
          <w:iCs/>
          <w:sz w:val="20"/>
          <w:lang w:val="af-ZA"/>
        </w:rPr>
      </w:pPr>
    </w:p>
    <w:p w14:paraId="72AAF8C2" w14:textId="0D7D49EB" w:rsidR="00BB758C" w:rsidRPr="0025742C" w:rsidRDefault="00F21F1F" w:rsidP="00BB758C">
      <w:pPr>
        <w:jc w:val="center"/>
        <w:rPr>
          <w:rFonts w:ascii="GHEA Grapalat" w:hAnsi="GHEA Grapalat" w:cs="Arial"/>
          <w:b/>
          <w:iCs/>
          <w:sz w:val="20"/>
          <w:lang w:val="af-ZA"/>
        </w:rPr>
      </w:pPr>
      <w:r>
        <w:rPr>
          <w:rFonts w:ascii="GHEA Grapalat" w:hAnsi="GHEA Grapalat"/>
          <w:b/>
          <w:iCs/>
          <w:sz w:val="20"/>
          <w:lang w:val="af-ZA"/>
        </w:rPr>
        <w:t>9</w:t>
      </w:r>
      <w:r w:rsidR="00BB758C" w:rsidRPr="0025742C">
        <w:rPr>
          <w:rFonts w:ascii="GHEA Grapalat" w:hAnsi="GHEA Grapalat"/>
          <w:b/>
          <w:iCs/>
          <w:sz w:val="20"/>
          <w:lang w:val="af-ZA"/>
        </w:rPr>
        <w:t xml:space="preserve">. </w:t>
      </w:r>
      <w:r w:rsidR="00BB758C" w:rsidRPr="0025742C">
        <w:rPr>
          <w:rFonts w:ascii="GHEA Grapalat" w:hAnsi="GHEA Grapalat" w:cs="Sylfaen"/>
          <w:b/>
          <w:iCs/>
          <w:sz w:val="20"/>
          <w:lang w:val="hy-AM"/>
        </w:rPr>
        <w:t>ՈՐԱԿԱՎՈՐՄԱՆ</w:t>
      </w:r>
      <w:r w:rsidR="00BB758C" w:rsidRPr="0025742C">
        <w:rPr>
          <w:rFonts w:ascii="GHEA Grapalat" w:hAnsi="GHEA Grapalat" w:cs="Arial"/>
          <w:b/>
          <w:iCs/>
          <w:sz w:val="20"/>
          <w:lang w:val="af-ZA"/>
        </w:rPr>
        <w:t xml:space="preserve"> </w:t>
      </w:r>
      <w:r w:rsidR="00BB758C" w:rsidRPr="0025742C">
        <w:rPr>
          <w:rFonts w:ascii="GHEA Grapalat" w:hAnsi="GHEA Grapalat" w:cs="Sylfaen"/>
          <w:b/>
          <w:iCs/>
          <w:sz w:val="20"/>
          <w:lang w:val="hy-AM"/>
        </w:rPr>
        <w:t>ԵՎ</w:t>
      </w:r>
      <w:r w:rsidR="00BB758C" w:rsidRPr="0025742C">
        <w:rPr>
          <w:rFonts w:ascii="GHEA Grapalat" w:hAnsi="GHEA Grapalat" w:cs="Sylfaen"/>
          <w:b/>
          <w:iCs/>
          <w:sz w:val="20"/>
          <w:lang w:val="af-ZA"/>
        </w:rPr>
        <w:t xml:space="preserve"> ՊԱՅՄԱՆԱԳՐԻ</w:t>
      </w:r>
      <w:r w:rsidR="00BB758C" w:rsidRPr="0025742C">
        <w:rPr>
          <w:rFonts w:ascii="GHEA Grapalat" w:hAnsi="GHEA Grapalat" w:cs="Sylfaen"/>
          <w:b/>
          <w:iCs/>
          <w:sz w:val="20"/>
          <w:lang w:val="hy-AM"/>
        </w:rPr>
        <w:t xml:space="preserve"> </w:t>
      </w:r>
      <w:r w:rsidR="00BB758C" w:rsidRPr="0025742C">
        <w:rPr>
          <w:rFonts w:ascii="GHEA Grapalat" w:hAnsi="GHEA Grapalat" w:cs="Sylfaen"/>
          <w:b/>
          <w:iCs/>
          <w:sz w:val="20"/>
          <w:lang w:val="af-ZA"/>
        </w:rPr>
        <w:t>ԱՊԱՀՈՎՈՒՄ</w:t>
      </w:r>
      <w:r w:rsidR="00BB758C" w:rsidRPr="0025742C">
        <w:rPr>
          <w:rFonts w:ascii="GHEA Grapalat" w:hAnsi="GHEA Grapalat" w:cs="Sylfaen"/>
          <w:b/>
          <w:iCs/>
          <w:sz w:val="20"/>
          <w:lang w:val="hy-AM"/>
        </w:rPr>
        <w:t>ՆԵՐ</w:t>
      </w:r>
      <w:r w:rsidR="00BB758C" w:rsidRPr="0025742C">
        <w:rPr>
          <w:rFonts w:ascii="GHEA Grapalat" w:hAnsi="GHEA Grapalat" w:cs="Sylfaen"/>
          <w:b/>
          <w:iCs/>
          <w:sz w:val="20"/>
          <w:lang w:val="af-ZA"/>
        </w:rPr>
        <w:t>Ը</w:t>
      </w:r>
      <w:r w:rsidR="00BB758C" w:rsidRPr="0025742C">
        <w:rPr>
          <w:rFonts w:ascii="GHEA Grapalat" w:hAnsi="GHEA Grapalat" w:cs="Arial"/>
          <w:b/>
          <w:iCs/>
          <w:sz w:val="20"/>
          <w:lang w:val="af-ZA"/>
        </w:rPr>
        <w:t xml:space="preserve"> </w:t>
      </w:r>
    </w:p>
    <w:p w14:paraId="2416224A" w14:textId="77777777" w:rsidR="00BB758C" w:rsidRPr="0025742C" w:rsidRDefault="00BB758C" w:rsidP="00BB758C">
      <w:pPr>
        <w:jc w:val="center"/>
        <w:rPr>
          <w:rFonts w:ascii="GHEA Grapalat" w:hAnsi="GHEA Grapalat"/>
          <w:b/>
          <w:iCs/>
          <w:sz w:val="20"/>
          <w:lang w:val="af-ZA"/>
        </w:rPr>
      </w:pPr>
    </w:p>
    <w:p w14:paraId="002E3572" w14:textId="1DE839FA" w:rsidR="00BB758C" w:rsidRPr="0025742C" w:rsidRDefault="00F21F1F" w:rsidP="00BB758C">
      <w:pPr>
        <w:ind w:firstLine="567"/>
        <w:jc w:val="both"/>
        <w:rPr>
          <w:rFonts w:ascii="GHEA Grapalat" w:hAnsi="GHEA Grapalat" w:cs="Sylfaen"/>
          <w:sz w:val="20"/>
          <w:lang w:val="af-ZA"/>
        </w:rPr>
      </w:pPr>
      <w:r>
        <w:rPr>
          <w:rFonts w:ascii="GHEA Grapalat" w:hAnsi="GHEA Grapalat"/>
          <w:iCs/>
          <w:sz w:val="20"/>
          <w:lang w:val="af-ZA"/>
        </w:rPr>
        <w:t>9</w:t>
      </w:r>
      <w:r w:rsidR="00BB758C" w:rsidRPr="0025742C">
        <w:rPr>
          <w:rFonts w:ascii="GHEA Grapalat" w:hAnsi="GHEA Grapalat"/>
          <w:iCs/>
          <w:sz w:val="20"/>
          <w:lang w:val="af-ZA"/>
        </w:rPr>
        <w:t>.</w:t>
      </w:r>
      <w:r w:rsidR="00BB758C" w:rsidRPr="0025742C">
        <w:rPr>
          <w:rFonts w:ascii="GHEA Grapalat" w:hAnsi="GHEA Grapalat" w:cs="Sylfaen"/>
          <w:sz w:val="20"/>
          <w:lang w:val="af-ZA"/>
        </w:rPr>
        <w:t xml:space="preserve">1 </w:t>
      </w:r>
      <w:r w:rsidR="00BB758C" w:rsidRPr="0025742C">
        <w:rPr>
          <w:rFonts w:ascii="GHEA Grapalat" w:hAnsi="GHEA Grapalat" w:cs="Sylfaen"/>
          <w:sz w:val="20"/>
          <w:lang w:val="hy-AM"/>
        </w:rPr>
        <w:t>Որակավորման</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և</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պ</w:t>
      </w:r>
      <w:r w:rsidR="00BB758C" w:rsidRPr="0025742C">
        <w:rPr>
          <w:rFonts w:ascii="GHEA Grapalat" w:hAnsi="GHEA Grapalat" w:cs="Sylfaen"/>
          <w:sz w:val="20"/>
          <w:lang w:val="ru-RU"/>
        </w:rPr>
        <w:t>այմանագրի</w:t>
      </w:r>
      <w:r w:rsidR="00BB758C" w:rsidRPr="0025742C">
        <w:rPr>
          <w:rFonts w:ascii="GHEA Grapalat" w:hAnsi="GHEA Grapalat" w:cs="Sylfaen"/>
          <w:sz w:val="20"/>
          <w:lang w:val="hy-AM"/>
        </w:rPr>
        <w:t xml:space="preserve"> </w:t>
      </w:r>
      <w:r w:rsidR="00BB758C" w:rsidRPr="0025742C">
        <w:rPr>
          <w:rFonts w:ascii="GHEA Grapalat" w:hAnsi="GHEA Grapalat" w:cs="Sylfaen"/>
          <w:sz w:val="20"/>
          <w:lang w:val="ru-RU"/>
        </w:rPr>
        <w:t>ապահովում</w:t>
      </w:r>
      <w:r w:rsidR="00BB758C" w:rsidRPr="0025742C">
        <w:rPr>
          <w:rFonts w:ascii="GHEA Grapalat" w:hAnsi="GHEA Grapalat" w:cs="Sylfaen"/>
          <w:sz w:val="20"/>
          <w:lang w:val="hy-AM"/>
        </w:rPr>
        <w:t>ները</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ru-RU"/>
        </w:rPr>
        <w:t>ներկայացնելու</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ru-RU"/>
        </w:rPr>
        <w:t>պահանջի</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ru-RU"/>
        </w:rPr>
        <w:t>հիման</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ru-RU"/>
        </w:rPr>
        <w:t>վրա</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ru-RU"/>
        </w:rPr>
        <w:t>այն</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ru-RU"/>
        </w:rPr>
        <w:t>ստանալու</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ru-RU"/>
        </w:rPr>
        <w:t>օրվանից</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 xml:space="preserve">հետո 5 </w:t>
      </w:r>
      <w:r w:rsidR="00BB758C" w:rsidRPr="0025742C">
        <w:rPr>
          <w:rFonts w:ascii="GHEA Grapalat" w:hAnsi="GHEA Grapalat" w:cs="Sylfaen"/>
          <w:sz w:val="20"/>
          <w:lang w:val="af-ZA"/>
        </w:rPr>
        <w:t xml:space="preserve">աշխատանքային </w:t>
      </w:r>
      <w:r w:rsidR="00BB758C" w:rsidRPr="0025742C">
        <w:rPr>
          <w:rFonts w:ascii="GHEA Grapalat" w:hAnsi="GHEA Grapalat" w:cs="Sylfaen"/>
          <w:sz w:val="20"/>
          <w:lang w:val="ru-RU"/>
        </w:rPr>
        <w:t>օրվա</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ru-RU"/>
        </w:rPr>
        <w:t>ընթացքում</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ru-RU"/>
        </w:rPr>
        <w:t>ընտրված</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ru-RU"/>
        </w:rPr>
        <w:t>մասնակիցը</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ru-RU"/>
        </w:rPr>
        <w:t>պարտավոր</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ru-RU"/>
        </w:rPr>
        <w:t>է</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ru-RU"/>
        </w:rPr>
        <w:lastRenderedPageBreak/>
        <w:t>ներկայացնել</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որակավորման</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և</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ru-RU"/>
        </w:rPr>
        <w:t>պայմանագրի</w:t>
      </w:r>
      <w:r w:rsidR="00BB758C" w:rsidRPr="0025742C">
        <w:rPr>
          <w:rFonts w:ascii="GHEA Grapalat" w:hAnsi="GHEA Grapalat" w:cs="Sylfaen"/>
          <w:sz w:val="20"/>
          <w:lang w:val="hy-AM"/>
        </w:rPr>
        <w:t xml:space="preserve"> </w:t>
      </w:r>
      <w:r w:rsidR="00BB758C" w:rsidRPr="0025742C">
        <w:rPr>
          <w:rFonts w:ascii="GHEA Grapalat" w:hAnsi="GHEA Grapalat" w:cs="Sylfaen"/>
          <w:sz w:val="20"/>
          <w:lang w:val="ru-RU"/>
        </w:rPr>
        <w:t>ապահովում</w:t>
      </w:r>
      <w:r w:rsidR="00BB758C" w:rsidRPr="0025742C">
        <w:rPr>
          <w:rFonts w:ascii="GHEA Grapalat" w:hAnsi="GHEA Grapalat" w:cs="Sylfaen"/>
          <w:sz w:val="20"/>
          <w:lang w:val="hy-AM"/>
        </w:rPr>
        <w:t>ներ</w:t>
      </w:r>
      <w:r w:rsidR="00BB758C" w:rsidRPr="0025742C">
        <w:rPr>
          <w:rFonts w:ascii="GHEA Grapalat" w:hAnsi="GHEA Grapalat" w:cs="Sylfaen"/>
          <w:sz w:val="20"/>
          <w:lang w:val="ru-RU"/>
        </w:rPr>
        <w:t>։</w:t>
      </w:r>
      <w:r w:rsidR="00BB758C" w:rsidRPr="0025742C">
        <w:rPr>
          <w:rFonts w:ascii="GHEA Grapalat" w:hAnsi="GHEA Grapalat" w:cs="Sylfaen"/>
          <w:sz w:val="20"/>
          <w:lang w:val="af-ZA"/>
        </w:rPr>
        <w:t xml:space="preserve"> </w:t>
      </w:r>
      <w:ins w:id="14" w:author="Narek Muradyan" w:date="2025-02-28T11:59:00Z">
        <w:r w:rsidRPr="00F21F1F">
          <w:rPr>
            <w:rFonts w:ascii="GHEA Grapalat" w:hAnsi="GHEA Grapalat" w:cs="Sylfaen"/>
            <w:sz w:val="20"/>
            <w:lang w:val="hy-AM"/>
          </w:rPr>
          <w:t xml:space="preserve">Եթե ապահովումը ներկայացվում է բանկային երաշխիքի ձևով, ապա սույն կետով նախատեսված ժամկետը սահմանվում է 10 աշխատանքային օր։ </w:t>
        </w:r>
      </w:ins>
      <w:r w:rsidR="00BB758C" w:rsidRPr="00F21F1F">
        <w:rPr>
          <w:rFonts w:ascii="GHEA Grapalat" w:hAnsi="GHEA Grapalat" w:cs="Sylfaen"/>
          <w:sz w:val="20"/>
          <w:lang w:val="hy-AM"/>
        </w:rPr>
        <w:t>Ընտրված</w:t>
      </w:r>
      <w:r w:rsidR="00BB758C" w:rsidRPr="00F21F1F">
        <w:rPr>
          <w:rFonts w:ascii="GHEA Grapalat" w:hAnsi="GHEA Grapalat" w:cs="Sylfaen"/>
          <w:sz w:val="20"/>
          <w:lang w:val="af-ZA"/>
        </w:rPr>
        <w:t xml:space="preserve"> </w:t>
      </w:r>
      <w:r w:rsidR="00BB758C" w:rsidRPr="00F21F1F">
        <w:rPr>
          <w:rFonts w:ascii="GHEA Grapalat" w:hAnsi="GHEA Grapalat" w:cs="Sylfaen"/>
          <w:sz w:val="20"/>
          <w:lang w:val="hy-AM"/>
        </w:rPr>
        <w:t>մասնակցի</w:t>
      </w:r>
      <w:r w:rsidR="00BB758C" w:rsidRPr="00F21F1F">
        <w:rPr>
          <w:rFonts w:ascii="GHEA Grapalat" w:hAnsi="GHEA Grapalat" w:cs="Sylfaen"/>
          <w:sz w:val="20"/>
          <w:lang w:val="af-ZA"/>
        </w:rPr>
        <w:t xml:space="preserve"> </w:t>
      </w:r>
      <w:r w:rsidR="00BB758C" w:rsidRPr="00F21F1F">
        <w:rPr>
          <w:rFonts w:ascii="GHEA Grapalat" w:hAnsi="GHEA Grapalat" w:cs="Sylfaen"/>
          <w:sz w:val="20"/>
          <w:lang w:val="hy-AM"/>
        </w:rPr>
        <w:t>հետ</w:t>
      </w:r>
      <w:r w:rsidR="00BB758C" w:rsidRPr="00F21F1F">
        <w:rPr>
          <w:rFonts w:ascii="GHEA Grapalat" w:hAnsi="GHEA Grapalat" w:cs="Sylfaen"/>
          <w:sz w:val="20"/>
          <w:lang w:val="af-ZA"/>
        </w:rPr>
        <w:t xml:space="preserve"> </w:t>
      </w:r>
      <w:r w:rsidR="00BB758C" w:rsidRPr="00F21F1F">
        <w:rPr>
          <w:rFonts w:ascii="GHEA Grapalat" w:hAnsi="GHEA Grapalat" w:cs="Sylfaen"/>
          <w:sz w:val="20"/>
          <w:lang w:val="hy-AM"/>
        </w:rPr>
        <w:t>պայմանագիր</w:t>
      </w:r>
      <w:r w:rsidR="00BB758C" w:rsidRPr="00F21F1F">
        <w:rPr>
          <w:rFonts w:ascii="GHEA Grapalat" w:hAnsi="GHEA Grapalat" w:cs="Sylfaen"/>
          <w:sz w:val="20"/>
          <w:lang w:val="af-ZA"/>
        </w:rPr>
        <w:t xml:space="preserve"> </w:t>
      </w:r>
      <w:r w:rsidR="00BB758C" w:rsidRPr="00F21F1F">
        <w:rPr>
          <w:rFonts w:ascii="GHEA Grapalat" w:hAnsi="GHEA Grapalat" w:cs="Sylfaen"/>
          <w:sz w:val="20"/>
          <w:lang w:val="hy-AM"/>
        </w:rPr>
        <w:t>կնքվում</w:t>
      </w:r>
      <w:r w:rsidR="00BB758C" w:rsidRPr="00F21F1F">
        <w:rPr>
          <w:rFonts w:ascii="GHEA Grapalat" w:hAnsi="GHEA Grapalat" w:cs="Sylfaen"/>
          <w:sz w:val="20"/>
          <w:lang w:val="af-ZA"/>
        </w:rPr>
        <w:t xml:space="preserve"> </w:t>
      </w:r>
      <w:r w:rsidR="00BB758C" w:rsidRPr="00F21F1F">
        <w:rPr>
          <w:rFonts w:ascii="GHEA Grapalat" w:hAnsi="GHEA Grapalat" w:cs="Sylfaen"/>
          <w:sz w:val="20"/>
          <w:lang w:val="hy-AM"/>
        </w:rPr>
        <w:t>է</w:t>
      </w:r>
      <w:r w:rsidR="00BB758C" w:rsidRPr="00F21F1F">
        <w:rPr>
          <w:rFonts w:ascii="GHEA Grapalat" w:hAnsi="GHEA Grapalat" w:cs="Sylfaen"/>
          <w:sz w:val="20"/>
          <w:lang w:val="af-ZA"/>
        </w:rPr>
        <w:t xml:space="preserve">, </w:t>
      </w:r>
      <w:r w:rsidR="00BB758C" w:rsidRPr="00F21F1F">
        <w:rPr>
          <w:rFonts w:ascii="GHEA Grapalat" w:hAnsi="GHEA Grapalat" w:cs="Sylfaen"/>
          <w:sz w:val="20"/>
          <w:lang w:val="hy-AM"/>
        </w:rPr>
        <w:t>եթե</w:t>
      </w:r>
      <w:r w:rsidR="00BB758C" w:rsidRPr="00F21F1F">
        <w:rPr>
          <w:rFonts w:ascii="GHEA Grapalat" w:hAnsi="GHEA Grapalat" w:cs="Sylfaen"/>
          <w:sz w:val="20"/>
          <w:lang w:val="af-ZA"/>
        </w:rPr>
        <w:t xml:space="preserve"> </w:t>
      </w:r>
      <w:r w:rsidR="00BB758C" w:rsidRPr="00F21F1F">
        <w:rPr>
          <w:rFonts w:ascii="GHEA Grapalat" w:hAnsi="GHEA Grapalat" w:cs="Sylfaen"/>
          <w:sz w:val="20"/>
          <w:lang w:val="hy-AM"/>
        </w:rPr>
        <w:t>վերջինս</w:t>
      </w:r>
      <w:r w:rsidR="00BB758C" w:rsidRPr="00F21F1F">
        <w:rPr>
          <w:rFonts w:ascii="GHEA Grapalat" w:hAnsi="GHEA Grapalat" w:cs="Sylfaen"/>
          <w:sz w:val="20"/>
          <w:lang w:val="af-ZA"/>
        </w:rPr>
        <w:t xml:space="preserve"> </w:t>
      </w:r>
      <w:r w:rsidR="00BB758C" w:rsidRPr="0025742C">
        <w:rPr>
          <w:rFonts w:ascii="GHEA Grapalat" w:hAnsi="GHEA Grapalat" w:cs="Sylfaen"/>
          <w:sz w:val="20"/>
          <w:lang w:val="hy-AM"/>
        </w:rPr>
        <w:t>ներկայացնում</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է</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որակավորման և</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 xml:space="preserve">պայմանագրի </w:t>
      </w:r>
      <w:r w:rsidR="00BB758C" w:rsidRPr="0025742C">
        <w:rPr>
          <w:rFonts w:ascii="GHEA Grapalat" w:hAnsi="GHEA Grapalat" w:cs="Sylfaen"/>
          <w:sz w:val="20"/>
          <w:lang w:val="af-ZA"/>
        </w:rPr>
        <w:t>(</w:t>
      </w:r>
      <w:r w:rsidR="00BB758C" w:rsidRPr="0025742C">
        <w:rPr>
          <w:rFonts w:ascii="GHEA Grapalat" w:hAnsi="GHEA Grapalat" w:cs="Sylfaen"/>
          <w:sz w:val="20"/>
          <w:lang w:val="hy-AM"/>
        </w:rPr>
        <w:t>կանխավճարի</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 xml:space="preserve"> ապահովումները:</w:t>
      </w:r>
    </w:p>
    <w:p w14:paraId="07C5119C" w14:textId="33FDFAB7" w:rsidR="00BB758C" w:rsidRPr="0025742C" w:rsidRDefault="00F21F1F" w:rsidP="00BB758C">
      <w:pPr>
        <w:ind w:firstLine="567"/>
        <w:jc w:val="both"/>
        <w:rPr>
          <w:rFonts w:ascii="GHEA Grapalat" w:hAnsi="GHEA Grapalat" w:cs="Arial"/>
          <w:sz w:val="20"/>
          <w:lang w:val="hy-AM"/>
        </w:rPr>
      </w:pPr>
      <w:r w:rsidRPr="003A08AE">
        <w:rPr>
          <w:rFonts w:ascii="GHEA Grapalat" w:hAnsi="GHEA Grapalat" w:cs="Sylfaen"/>
          <w:sz w:val="20"/>
          <w:lang w:val="af-ZA"/>
        </w:rPr>
        <w:t>9</w:t>
      </w:r>
      <w:r w:rsidR="00BB758C" w:rsidRPr="0025742C">
        <w:rPr>
          <w:rFonts w:ascii="GHEA Grapalat" w:hAnsi="GHEA Grapalat" w:cs="Sylfaen"/>
          <w:sz w:val="20"/>
          <w:lang w:val="hy-AM"/>
        </w:rPr>
        <w:t>.2</w:t>
      </w:r>
      <w:r w:rsidR="00BB758C" w:rsidRPr="0025742C">
        <w:rPr>
          <w:rFonts w:ascii="GHEA Grapalat" w:hAnsi="GHEA Grapalat" w:cs="Sylfaen"/>
          <w:sz w:val="20"/>
          <w:lang w:val="af-ZA"/>
        </w:rPr>
        <w:t xml:space="preserve"> </w:t>
      </w:r>
      <w:r w:rsidR="00BB758C" w:rsidRPr="0025742C">
        <w:rPr>
          <w:rFonts w:ascii="GHEA Grapalat" w:hAnsi="GHEA Grapalat" w:cs="Sylfaen"/>
          <w:sz w:val="20"/>
        </w:rPr>
        <w:t>Որակավորման</w:t>
      </w:r>
      <w:r w:rsidR="00BB758C" w:rsidRPr="0025742C">
        <w:rPr>
          <w:rFonts w:ascii="GHEA Grapalat" w:hAnsi="GHEA Grapalat" w:cs="Sylfaen"/>
          <w:sz w:val="20"/>
          <w:lang w:val="af-ZA"/>
        </w:rPr>
        <w:t xml:space="preserve"> </w:t>
      </w:r>
      <w:r w:rsidR="00BB758C" w:rsidRPr="0025742C">
        <w:rPr>
          <w:rFonts w:ascii="GHEA Grapalat" w:hAnsi="GHEA Grapalat" w:cs="Sylfaen"/>
          <w:sz w:val="20"/>
        </w:rPr>
        <w:t>ապահովման</w:t>
      </w:r>
      <w:r w:rsidR="00BB758C" w:rsidRPr="0025742C">
        <w:rPr>
          <w:rFonts w:ascii="GHEA Grapalat" w:hAnsi="GHEA Grapalat" w:cs="Sylfaen"/>
          <w:sz w:val="20"/>
          <w:lang w:val="af-ZA"/>
        </w:rPr>
        <w:t xml:space="preserve"> </w:t>
      </w:r>
      <w:r w:rsidR="00BB758C" w:rsidRPr="0025742C">
        <w:rPr>
          <w:rFonts w:ascii="GHEA Grapalat" w:hAnsi="GHEA Grapalat" w:cs="Sylfaen"/>
          <w:sz w:val="20"/>
        </w:rPr>
        <w:t>չափը</w:t>
      </w:r>
      <w:r w:rsidR="00BB758C" w:rsidRPr="0025742C">
        <w:rPr>
          <w:rFonts w:ascii="GHEA Grapalat" w:hAnsi="GHEA Grapalat" w:cs="Sylfaen"/>
          <w:sz w:val="20"/>
          <w:lang w:val="af-ZA"/>
        </w:rPr>
        <w:t xml:space="preserve"> </w:t>
      </w:r>
      <w:r w:rsidR="00BB758C" w:rsidRPr="0025742C">
        <w:rPr>
          <w:rFonts w:ascii="GHEA Grapalat" w:hAnsi="GHEA Grapalat" w:cs="Sylfaen"/>
          <w:sz w:val="20"/>
        </w:rPr>
        <w:t>հավասար</w:t>
      </w:r>
      <w:r w:rsidR="00BB758C" w:rsidRPr="0025742C">
        <w:rPr>
          <w:rFonts w:ascii="GHEA Grapalat" w:hAnsi="GHEA Grapalat" w:cs="Sylfaen"/>
          <w:sz w:val="20"/>
          <w:lang w:val="af-ZA"/>
        </w:rPr>
        <w:t xml:space="preserve"> </w:t>
      </w:r>
      <w:r w:rsidR="00BB758C" w:rsidRPr="0025742C">
        <w:rPr>
          <w:rFonts w:ascii="GHEA Grapalat" w:hAnsi="GHEA Grapalat" w:cs="Sylfaen"/>
          <w:sz w:val="20"/>
        </w:rPr>
        <w:t>է</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 xml:space="preserve"> սույն ընթացակարգի շրջանակում գնվելիք ապրանքի գնման գնի 15 տոկոսին</w:t>
      </w:r>
      <w:r w:rsidR="00BB758C" w:rsidRPr="0025742C">
        <w:rPr>
          <w:rFonts w:ascii="GHEA Grapalat" w:hAnsi="GHEA Grapalat" w:cs="Sylfaen"/>
          <w:sz w:val="20"/>
          <w:lang w:val="af-ZA"/>
        </w:rPr>
        <w:t>:</w:t>
      </w:r>
      <w:r w:rsidR="00BB758C" w:rsidRPr="0025742C">
        <w:rPr>
          <w:rFonts w:ascii="GHEA Grapalat" w:hAnsi="GHEA Grapalat" w:cs="Sylfaen"/>
          <w:sz w:val="20"/>
          <w:lang w:val="hy-AM"/>
        </w:rPr>
        <w:t xml:space="preserve">   Եթե ապրանքի գնման գինը պակաս է կնքվելիք պայմանագրի գնից, ապա որակավորման ապահովման չափը հաշվարկվում է պայմանագրի գնի նկատմամբ։ Որակավորման</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ապահովումը</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ներկայացվում</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է</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 xml:space="preserve">տուժանքի </w:t>
      </w:r>
      <w:r w:rsidR="00BB758C" w:rsidRPr="0025742C">
        <w:rPr>
          <w:rFonts w:ascii="GHEA Grapalat" w:hAnsi="GHEA Grapalat" w:cs="Sylfaen"/>
          <w:sz w:val="20"/>
          <w:lang w:val="af-ZA"/>
        </w:rPr>
        <w:t>(</w:t>
      </w:r>
      <w:r w:rsidR="00BB758C" w:rsidRPr="0025742C">
        <w:rPr>
          <w:rFonts w:ascii="GHEA Grapalat" w:hAnsi="GHEA Grapalat" w:cs="Sylfaen"/>
          <w:sz w:val="20"/>
          <w:lang w:val="hy-AM"/>
        </w:rPr>
        <w:t>հավելված 4</w:t>
      </w:r>
      <w:r w:rsidR="00BB758C" w:rsidRPr="0025742C">
        <w:rPr>
          <w:rFonts w:ascii="MS Mincho" w:eastAsia="MS Mincho" w:hAnsi="MS Mincho" w:cs="MS Mincho" w:hint="eastAsia"/>
          <w:sz w:val="20"/>
          <w:lang w:val="hy-AM"/>
        </w:rPr>
        <w:t>․</w:t>
      </w:r>
      <w:r w:rsidR="00BB758C" w:rsidRPr="0025742C">
        <w:rPr>
          <w:rFonts w:ascii="GHEA Grapalat" w:hAnsi="GHEA Grapalat" w:cs="Sylfaen"/>
          <w:sz w:val="20"/>
          <w:lang w:val="hy-AM"/>
        </w:rPr>
        <w:t>2</w:t>
      </w:r>
      <w:r w:rsidR="00BB758C" w:rsidRPr="0025742C">
        <w:rPr>
          <w:rFonts w:ascii="GHEA Grapalat" w:hAnsi="GHEA Grapalat" w:cs="Sylfaen"/>
          <w:sz w:val="20"/>
          <w:lang w:val="af-ZA"/>
        </w:rPr>
        <w:t>)</w:t>
      </w:r>
      <w:r w:rsidR="00BB758C" w:rsidRPr="0025742C">
        <w:rPr>
          <w:rFonts w:ascii="GHEA Grapalat" w:hAnsi="GHEA Grapalat" w:cs="Sylfaen"/>
          <w:sz w:val="20"/>
          <w:lang w:val="hy-AM"/>
        </w:rPr>
        <w:t xml:space="preserve"> </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կամ</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կանխիկ</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փողի</w:t>
      </w:r>
      <w:r w:rsidR="003A08AE" w:rsidRPr="003A08AE">
        <w:rPr>
          <w:rFonts w:ascii="GHEA Grapalat" w:hAnsi="GHEA Grapalat" w:cs="Sylfaen"/>
          <w:sz w:val="20"/>
          <w:lang w:val="hy-AM"/>
        </w:rPr>
        <w:t xml:space="preserve"> կամ բանկերի կողմից տրամադրված երաշխիքների</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ձևով:</w:t>
      </w:r>
      <w:r w:rsidR="00BB758C" w:rsidRPr="0025742C">
        <w:rPr>
          <w:rFonts w:ascii="GHEA Grapalat" w:hAnsi="GHEA Grapalat" w:cs="Sylfaen"/>
          <w:sz w:val="20"/>
          <w:lang w:val="af-ZA"/>
        </w:rPr>
        <w:t xml:space="preserve"> Ընդ որում ապահովումը</w:t>
      </w:r>
      <w:r w:rsidR="00BB758C" w:rsidRPr="0025742C">
        <w:rPr>
          <w:rFonts w:ascii="GHEA Grapalat" w:hAnsi="GHEA Grapalat"/>
          <w:color w:val="000000"/>
          <w:shd w:val="clear" w:color="auto" w:fill="FFFFFF"/>
          <w:lang w:val="af-ZA"/>
        </w:rPr>
        <w:t xml:space="preserve"> </w:t>
      </w:r>
      <w:r w:rsidR="00BB758C" w:rsidRPr="0025742C">
        <w:rPr>
          <w:rFonts w:ascii="GHEA Grapalat" w:hAnsi="GHEA Grapalat" w:cs="Sylfaen"/>
          <w:sz w:val="20"/>
          <w:lang w:val="hy-AM"/>
        </w:rPr>
        <w:t>պետք</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է</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վավեր</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լինի</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առնվազն</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մինչև</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պայմանագրի</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կատարման</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արդյունքը</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պատվիրատուի</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կողմից</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ամբողջական</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ընդունվելու</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օրվան</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հաջորդող</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2</w:t>
      </w:r>
      <w:r w:rsidR="00BB758C" w:rsidRPr="0025742C">
        <w:rPr>
          <w:rFonts w:ascii="GHEA Grapalat" w:hAnsi="GHEA Grapalat" w:cs="Sylfaen"/>
          <w:sz w:val="20"/>
          <w:lang w:val="af-ZA"/>
        </w:rPr>
        <w:t>0-</w:t>
      </w:r>
      <w:r w:rsidR="00BB758C" w:rsidRPr="0025742C">
        <w:rPr>
          <w:rFonts w:ascii="GHEA Grapalat" w:hAnsi="GHEA Grapalat" w:cs="Sylfaen"/>
          <w:sz w:val="20"/>
          <w:lang w:val="hy-AM"/>
        </w:rPr>
        <w:t>րդ</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աշխատանքային</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օրը</w:t>
      </w:r>
      <w:r w:rsidR="00BB758C" w:rsidRPr="0025742C">
        <w:rPr>
          <w:rFonts w:ascii="GHEA Grapalat" w:hAnsi="GHEA Grapalat" w:cs="Sylfaen"/>
          <w:sz w:val="20"/>
          <w:lang w:val="af-ZA"/>
        </w:rPr>
        <w:t xml:space="preserve"> </w:t>
      </w:r>
      <w:r w:rsidR="00BB758C" w:rsidRPr="0025742C">
        <w:rPr>
          <w:rFonts w:ascii="GHEA Grapalat" w:hAnsi="GHEA Grapalat" w:cs="Arial"/>
          <w:sz w:val="20"/>
          <w:lang w:val="hy-AM"/>
        </w:rPr>
        <w:t>ներառյալ։</w:t>
      </w:r>
    </w:p>
    <w:p w14:paraId="2E41542F" w14:textId="77777777" w:rsidR="00BB758C" w:rsidRPr="0025742C" w:rsidRDefault="00BB758C" w:rsidP="00BB758C">
      <w:pPr>
        <w:ind w:firstLine="567"/>
        <w:jc w:val="both"/>
        <w:rPr>
          <w:rFonts w:ascii="GHEA Grapalat" w:hAnsi="GHEA Grapalat" w:cs="Arial"/>
          <w:sz w:val="20"/>
          <w:lang w:val="hy-AM"/>
        </w:rPr>
      </w:pPr>
      <w:r w:rsidRPr="0025742C">
        <w:rPr>
          <w:rFonts w:ascii="GHEA Grapalat" w:hAnsi="GHEA Grapalat" w:cs="Arial"/>
          <w:sz w:val="20"/>
          <w:lang w:val="hy-AM"/>
        </w:rPr>
        <w:t>Եթե</w:t>
      </w:r>
      <w:r w:rsidRPr="0025742C">
        <w:rPr>
          <w:rFonts w:ascii="GHEA Grapalat" w:hAnsi="GHEA Grapalat" w:cs="Arial"/>
          <w:sz w:val="20"/>
          <w:lang w:val="af-ZA"/>
        </w:rPr>
        <w:t xml:space="preserve"> </w:t>
      </w:r>
      <w:r w:rsidRPr="0025742C">
        <w:rPr>
          <w:rFonts w:ascii="GHEA Grapalat" w:hAnsi="GHEA Grapalat" w:cs="Arial"/>
          <w:sz w:val="20"/>
          <w:lang w:val="hy-AM"/>
        </w:rPr>
        <w:t xml:space="preserve">գնման ընթացակարգը կազմակերպված է չափաբաժիններով և մասնակիցը ընտրված մասնակից է ճանաչվում մեկից ավելի չափաբաժինների մասով, </w:t>
      </w:r>
      <w:r w:rsidRPr="0025742C">
        <w:rPr>
          <w:rFonts w:ascii="GHEA Grapalat" w:hAnsi="GHEA Grapalat" w:cs="Sylfaen"/>
          <w:sz w:val="20"/>
          <w:lang w:val="hy-AM"/>
        </w:rPr>
        <w:t>ապա կարող է ներկայացնել՝ ինչպես յուրաքանչյուր չափաբաժնի համար առանձին, այնպես էլ մեկ որակավորման ապահովում` բոլոր չափաբաժինների համար: Մեկ որակավորման ապահովում ներկայացվելու դեպքում դրա գումարը հաշվարկվում է ներկայացված չափաբաժինների գնման գների հանրագումարի նկատմամբ ՝ հաշվի առնելով Կարգի 32-րդ կետի 1-ին ենթակետի «գ» պարբերության  պահանջները:</w:t>
      </w:r>
      <w:r w:rsidRPr="0025742C">
        <w:rPr>
          <w:rFonts w:ascii="GHEA Grapalat" w:hAnsi="GHEA Grapalat" w:cs="Arial"/>
          <w:sz w:val="20"/>
          <w:lang w:val="hy-AM"/>
        </w:rPr>
        <w:t xml:space="preserve"> </w:t>
      </w:r>
      <w:r w:rsidRPr="0025742C">
        <w:rPr>
          <w:rFonts w:ascii="GHEA Grapalat" w:hAnsi="GHEA Grapalat"/>
          <w:sz w:val="20"/>
          <w:szCs w:val="20"/>
          <w:lang w:val="hy-AM"/>
        </w:rPr>
        <w:t>Կանխիկ</w:t>
      </w:r>
      <w:r w:rsidRPr="0025742C">
        <w:rPr>
          <w:rFonts w:ascii="GHEA Grapalat" w:hAnsi="GHEA Grapalat"/>
          <w:sz w:val="20"/>
          <w:szCs w:val="20"/>
          <w:lang w:val="af-ZA"/>
        </w:rPr>
        <w:t xml:space="preserve"> </w:t>
      </w:r>
      <w:r w:rsidRPr="0025742C">
        <w:rPr>
          <w:rFonts w:ascii="GHEA Grapalat" w:hAnsi="GHEA Grapalat"/>
          <w:sz w:val="20"/>
          <w:szCs w:val="20"/>
          <w:lang w:val="hy-AM"/>
        </w:rPr>
        <w:t>փողի</w:t>
      </w:r>
      <w:r w:rsidRPr="0025742C">
        <w:rPr>
          <w:rFonts w:ascii="GHEA Grapalat" w:hAnsi="GHEA Grapalat"/>
          <w:sz w:val="20"/>
          <w:szCs w:val="20"/>
          <w:lang w:val="af-ZA"/>
        </w:rPr>
        <w:t xml:space="preserve"> </w:t>
      </w:r>
      <w:r w:rsidRPr="0025742C">
        <w:rPr>
          <w:rFonts w:ascii="GHEA Grapalat" w:hAnsi="GHEA Grapalat"/>
          <w:sz w:val="20"/>
          <w:szCs w:val="20"/>
          <w:lang w:val="hy-AM"/>
        </w:rPr>
        <w:t>ձևով</w:t>
      </w:r>
      <w:r w:rsidRPr="0025742C">
        <w:rPr>
          <w:rFonts w:ascii="GHEA Grapalat" w:hAnsi="GHEA Grapalat"/>
          <w:sz w:val="20"/>
          <w:szCs w:val="20"/>
          <w:lang w:val="af-ZA"/>
        </w:rPr>
        <w:t xml:space="preserve"> </w:t>
      </w:r>
      <w:r w:rsidRPr="0025742C">
        <w:rPr>
          <w:rFonts w:ascii="GHEA Grapalat" w:hAnsi="GHEA Grapalat"/>
          <w:sz w:val="20"/>
          <w:szCs w:val="20"/>
          <w:lang w:val="hy-AM"/>
        </w:rPr>
        <w:t>ներկայացված</w:t>
      </w:r>
      <w:r w:rsidRPr="0025742C">
        <w:rPr>
          <w:rFonts w:ascii="GHEA Grapalat" w:hAnsi="GHEA Grapalat"/>
          <w:sz w:val="20"/>
          <w:szCs w:val="20"/>
          <w:lang w:val="af-ZA"/>
        </w:rPr>
        <w:t xml:space="preserve"> </w:t>
      </w:r>
      <w:r w:rsidRPr="0025742C">
        <w:rPr>
          <w:rFonts w:ascii="GHEA Grapalat" w:hAnsi="GHEA Grapalat" w:cs="Arial"/>
          <w:sz w:val="20"/>
          <w:lang w:val="hy-AM"/>
        </w:rPr>
        <w:t xml:space="preserve">որակավորման ապահովումը պետք է փոխանցվի Կենտրոնական գանձապետարանում լիազորված մարմնի անվամբ բացված «900008000698» գանձապետական հաշվին:  </w:t>
      </w:r>
    </w:p>
    <w:p w14:paraId="1B474E02" w14:textId="77777777" w:rsidR="00BB758C" w:rsidRPr="0025742C" w:rsidRDefault="00BB758C" w:rsidP="00BB758C">
      <w:pPr>
        <w:shd w:val="clear" w:color="auto" w:fill="FFFFFF"/>
        <w:ind w:firstLine="375"/>
        <w:jc w:val="both"/>
        <w:rPr>
          <w:rFonts w:ascii="GHEA Grapalat" w:hAnsi="GHEA Grapalat" w:cs="Arial"/>
          <w:sz w:val="20"/>
          <w:lang w:val="hy-AM"/>
        </w:rPr>
      </w:pPr>
      <w:r w:rsidRPr="0025742C">
        <w:rPr>
          <w:rFonts w:ascii="GHEA Grapalat" w:hAnsi="GHEA Grapalat" w:cs="Arial"/>
          <w:sz w:val="20"/>
          <w:lang w:val="hy-AM"/>
        </w:rPr>
        <w:t>Որակավորման ապահովումը այն ներկայացնողին վերադարձվում է պայմանագրի կատարման արդյունքը պատվիրատուի կողմից ամբողջական ընդունվելուն հաջորդող հինգ աշխատանքային օրվա ընթացքում:</w:t>
      </w:r>
    </w:p>
    <w:p w14:paraId="19885D23" w14:textId="77777777" w:rsidR="00BB758C" w:rsidRPr="0025742C" w:rsidRDefault="00BB758C" w:rsidP="00BB758C">
      <w:pPr>
        <w:shd w:val="clear" w:color="auto" w:fill="FFFFFF"/>
        <w:ind w:firstLine="375"/>
        <w:jc w:val="both"/>
        <w:rPr>
          <w:rFonts w:ascii="GHEA Grapalat" w:hAnsi="GHEA Grapalat" w:cs="Arial"/>
          <w:sz w:val="20"/>
          <w:lang w:val="hy-AM"/>
        </w:rPr>
      </w:pPr>
      <w:r w:rsidRPr="0025742C">
        <w:rPr>
          <w:rFonts w:ascii="GHEA Grapalat" w:hAnsi="GHEA Grapalat" w:cs="Arial"/>
          <w:sz w:val="20"/>
          <w:lang w:val="hy-AM"/>
        </w:rPr>
        <w:t>Ընդ որում, եթե ապրանքների գնման պայմանագրերը կնքվում են Օրենքի 15-րդ հոդվածի 6-րդ մասի հիման վրա, ապա առկա ֆինանսական հատկացումների շրջանակում տվյալ տարվա համար կնքված համաձայնագրի (համաձայնագրերի) մասով ներկայացված որակավորման ապահովումը ենթակա է վերադարձման այդ համաձայնագիրը (համաձայնագրերը) կատարողի կողմից ողջ ծավալով պատշաճ կատարվելու և դրա արդյունքը պատվիրատուի կողմից ամբողջական ընդունվելու դեպքում:</w:t>
      </w:r>
    </w:p>
    <w:p w14:paraId="1F69BE9A" w14:textId="77777777" w:rsidR="00BB758C" w:rsidRPr="0025742C" w:rsidRDefault="00BB758C" w:rsidP="00BB758C">
      <w:pPr>
        <w:ind w:firstLine="567"/>
        <w:jc w:val="both"/>
        <w:rPr>
          <w:rFonts w:ascii="GHEA Grapalat" w:hAnsi="GHEA Grapalat" w:cs="Arial"/>
          <w:sz w:val="20"/>
          <w:lang w:val="hy-AM"/>
        </w:rPr>
      </w:pPr>
      <w:r w:rsidRPr="0025742C">
        <w:rPr>
          <w:rFonts w:ascii="GHEA Grapalat" w:hAnsi="GHEA Grapalat" w:cs="Arial"/>
          <w:sz w:val="20"/>
          <w:lang w:val="hy-AM"/>
        </w:rPr>
        <w:t>Որակավորման ապահովումը չի վերադարձվում, եթե այն ներկայացրած անձը խախտում է պայմանագրով նախատեսված պարտավորություն, որը հանգեցնում է պատվիրատուի կողմից պայմանագրի միակողմանի լուծմանը:</w:t>
      </w:r>
    </w:p>
    <w:p w14:paraId="36C1E297" w14:textId="2F24E92B" w:rsidR="00BB758C" w:rsidRPr="0025742C" w:rsidRDefault="00D41D03" w:rsidP="00BB758C">
      <w:pPr>
        <w:ind w:firstLine="567"/>
        <w:jc w:val="both"/>
        <w:rPr>
          <w:rFonts w:ascii="GHEA Grapalat" w:hAnsi="GHEA Grapalat" w:cs="Sylfaen"/>
          <w:sz w:val="20"/>
          <w:vertAlign w:val="superscript"/>
          <w:lang w:val="hy-AM"/>
        </w:rPr>
      </w:pPr>
      <w:r w:rsidRPr="00D41D03">
        <w:rPr>
          <w:rFonts w:ascii="GHEA Grapalat" w:hAnsi="GHEA Grapalat" w:cs="Sylfaen"/>
          <w:sz w:val="20"/>
          <w:lang w:val="hy-AM"/>
        </w:rPr>
        <w:t>9</w:t>
      </w:r>
      <w:r w:rsidR="00BB758C" w:rsidRPr="0025742C">
        <w:rPr>
          <w:rFonts w:ascii="GHEA Grapalat" w:hAnsi="GHEA Grapalat" w:cs="Sylfaen"/>
          <w:sz w:val="20"/>
          <w:lang w:val="hy-AM"/>
        </w:rPr>
        <w:t>.3. Պայմանագրի</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ապահովման</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չափը</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կազմում</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է</w:t>
      </w:r>
      <w:r w:rsidR="00BB758C" w:rsidRPr="0025742C">
        <w:rPr>
          <w:rFonts w:ascii="GHEA Grapalat" w:hAnsi="GHEA Grapalat" w:cs="Sylfaen"/>
          <w:sz w:val="20"/>
          <w:lang w:val="af-ZA"/>
        </w:rPr>
        <w:t xml:space="preserve"> </w:t>
      </w:r>
      <w:r w:rsidR="00BB758C" w:rsidRPr="0025742C">
        <w:rPr>
          <w:rFonts w:ascii="GHEA Grapalat" w:hAnsi="GHEA Grapalat" w:cs="Sylfaen"/>
          <w:sz w:val="20"/>
          <w:lang w:val="hy-AM"/>
        </w:rPr>
        <w:t>գնման գնի</w:t>
      </w:r>
      <w:r w:rsidR="00BB758C" w:rsidRPr="0025742C">
        <w:rPr>
          <w:rFonts w:ascii="GHEA Grapalat" w:hAnsi="GHEA Grapalat" w:cs="Sylfaen"/>
          <w:sz w:val="20"/>
          <w:lang w:val="af-ZA"/>
        </w:rPr>
        <w:t xml:space="preserve"> 10 </w:t>
      </w:r>
      <w:r w:rsidR="00BB758C" w:rsidRPr="0025742C">
        <w:rPr>
          <w:rFonts w:ascii="GHEA Grapalat" w:hAnsi="GHEA Grapalat" w:cs="Sylfaen"/>
          <w:sz w:val="20"/>
          <w:lang w:val="hy-AM"/>
        </w:rPr>
        <w:t>տոկոսը: Եթե պայմանագրի նախագծով նախատեսված ապրանքների գնման գինը պակաս է կնքվելիք պայմանագրի գնից, ապա պայմանագրի ապահովման չափը հաշվարկվում է պայմանագրի գնի նկատմամբ: Պայմանագրի ապահովումը ներկայացվում է միակողմանի հաստատված հայտարարության՝ տուժանքի (հավելված 5.1) կամ կանխիկ փողի ձևով:</w:t>
      </w:r>
    </w:p>
    <w:p w14:paraId="471E855F" w14:textId="77777777" w:rsidR="00BB758C" w:rsidRPr="0025742C" w:rsidRDefault="00BB758C" w:rsidP="00BB758C">
      <w:pPr>
        <w:shd w:val="clear" w:color="auto" w:fill="FFFFFF"/>
        <w:ind w:firstLine="375"/>
        <w:jc w:val="both"/>
        <w:rPr>
          <w:rFonts w:ascii="GHEA Grapalat" w:hAnsi="GHEA Grapalat" w:cs="Sylfaen"/>
          <w:sz w:val="20"/>
          <w:lang w:val="hy-AM"/>
        </w:rPr>
      </w:pPr>
      <w:r w:rsidRPr="0025742C">
        <w:rPr>
          <w:rFonts w:ascii="GHEA Grapalat" w:hAnsi="GHEA Grapalat" w:cs="Arial"/>
          <w:sz w:val="20"/>
          <w:lang w:val="hy-AM"/>
        </w:rPr>
        <w:t xml:space="preserve">Եթե գնման ընթացակարգը կազմակերպված է չափաբաժիններով և մասնակիցը ընտրված մասնակից է ճանաչվում մեկից ավելի չափաբաժինների մասով </w:t>
      </w:r>
      <w:r w:rsidRPr="0025742C">
        <w:rPr>
          <w:rFonts w:ascii="GHEA Grapalat" w:hAnsi="GHEA Grapalat" w:cs="Sylfaen"/>
          <w:sz w:val="20"/>
          <w:lang w:val="hy-AM"/>
        </w:rPr>
        <w:t>ապա կարող է ներկայացնել՝ ինչպես յուրաքանչյուր չափաբաժնի համար առանձին, այնպես էլ մեկ պայմանագրի ապահովում` բոլոր չափաբաժինների համար: Մեկ պայմանագրի ապահովում ներկայացվելու դեպքում դրա գումարը հաշվարկվում է ներկայացված չափաբաժինների գնման գների հանրագումարի նկատմամբ՝ հաշվի առնելով Կարգի 32-րդ կետի 9-րդ ենթակետի պահանջները:</w:t>
      </w:r>
      <w:r w:rsidRPr="0025742C">
        <w:rPr>
          <w:rFonts w:ascii="GHEA Grapalat" w:hAnsi="GHEA Grapalat"/>
          <w:color w:val="000000"/>
          <w:lang w:val="hy-AM"/>
        </w:rPr>
        <w:t xml:space="preserve"> </w:t>
      </w:r>
    </w:p>
    <w:p w14:paraId="78EF6CD1" w14:textId="77777777" w:rsidR="00BB758C" w:rsidRPr="0025742C" w:rsidRDefault="00BB758C" w:rsidP="00BB758C">
      <w:pPr>
        <w:ind w:firstLine="567"/>
        <w:jc w:val="both"/>
        <w:rPr>
          <w:rFonts w:ascii="GHEA Grapalat" w:hAnsi="GHEA Grapalat"/>
          <w:sz w:val="20"/>
          <w:szCs w:val="20"/>
          <w:lang w:val="hy-AM"/>
        </w:rPr>
      </w:pPr>
      <w:r w:rsidRPr="0025742C">
        <w:rPr>
          <w:rFonts w:ascii="GHEA Grapalat" w:hAnsi="GHEA Grapalat" w:cs="Sylfaen"/>
          <w:sz w:val="20"/>
          <w:lang w:val="hy-AM"/>
        </w:rPr>
        <w:t>Պայմանագրի ապահովումը պետք է վավեր լինի առնվազն մինչև կնքվելիք պայմանագրով սահմանվող պարտավորությունների ամբողջական կատարման վերջին օրվան հաջորդող 20-րդ աշխատանքային օրը ներառյալ:</w:t>
      </w:r>
      <w:r w:rsidRPr="0025742C">
        <w:rPr>
          <w:rFonts w:ascii="GHEA Grapalat" w:hAnsi="GHEA Grapalat"/>
          <w:sz w:val="20"/>
          <w:szCs w:val="20"/>
          <w:lang w:val="hy-AM"/>
        </w:rPr>
        <w:t xml:space="preserve"> Պայմանագրի ապահովումը այն ներկայացրած անձին վերադարձվում է կնքված պայմանագրով ստանձնված պարտավորությունների ամբողջական կատարման դեպքում՝ ամբողջական պարտավորությունների կատարման ժամկետը լրանալուն հաջորդող 5 աշխատանքային օրվա ընթացքում:</w:t>
      </w:r>
    </w:p>
    <w:p w14:paraId="142E8FEE" w14:textId="77777777" w:rsidR="00BB758C" w:rsidRPr="0025742C" w:rsidRDefault="00BB758C" w:rsidP="00BB758C">
      <w:pPr>
        <w:ind w:firstLine="567"/>
        <w:jc w:val="both"/>
        <w:rPr>
          <w:rFonts w:ascii="GHEA Grapalat" w:hAnsi="GHEA Grapalat" w:cs="Arial"/>
          <w:sz w:val="20"/>
          <w:lang w:val="hy-AM"/>
        </w:rPr>
      </w:pPr>
      <w:r w:rsidRPr="0025742C">
        <w:rPr>
          <w:rFonts w:ascii="GHEA Grapalat" w:hAnsi="GHEA Grapalat"/>
          <w:sz w:val="20"/>
          <w:szCs w:val="20"/>
          <w:lang w:val="hy-AM"/>
        </w:rPr>
        <w:t>Կանխիկ</w:t>
      </w:r>
      <w:r w:rsidRPr="0025742C">
        <w:rPr>
          <w:rFonts w:ascii="GHEA Grapalat" w:hAnsi="GHEA Grapalat"/>
          <w:sz w:val="20"/>
          <w:szCs w:val="20"/>
          <w:lang w:val="af-ZA"/>
        </w:rPr>
        <w:t xml:space="preserve"> </w:t>
      </w:r>
      <w:r w:rsidRPr="0025742C">
        <w:rPr>
          <w:rFonts w:ascii="GHEA Grapalat" w:hAnsi="GHEA Grapalat"/>
          <w:sz w:val="20"/>
          <w:szCs w:val="20"/>
          <w:lang w:val="hy-AM"/>
        </w:rPr>
        <w:t>փողի</w:t>
      </w:r>
      <w:r w:rsidRPr="0025742C">
        <w:rPr>
          <w:rFonts w:ascii="GHEA Grapalat" w:hAnsi="GHEA Grapalat"/>
          <w:sz w:val="20"/>
          <w:szCs w:val="20"/>
          <w:lang w:val="af-ZA"/>
        </w:rPr>
        <w:t xml:space="preserve"> </w:t>
      </w:r>
      <w:r w:rsidRPr="0025742C">
        <w:rPr>
          <w:rFonts w:ascii="GHEA Grapalat" w:hAnsi="GHEA Grapalat"/>
          <w:sz w:val="20"/>
          <w:szCs w:val="20"/>
          <w:lang w:val="hy-AM"/>
        </w:rPr>
        <w:t>ձևով</w:t>
      </w:r>
      <w:r w:rsidRPr="0025742C">
        <w:rPr>
          <w:rFonts w:ascii="GHEA Grapalat" w:hAnsi="GHEA Grapalat"/>
          <w:sz w:val="20"/>
          <w:szCs w:val="20"/>
          <w:lang w:val="af-ZA"/>
        </w:rPr>
        <w:t xml:space="preserve"> </w:t>
      </w:r>
      <w:r w:rsidRPr="0025742C">
        <w:rPr>
          <w:rFonts w:ascii="GHEA Grapalat" w:hAnsi="GHEA Grapalat"/>
          <w:sz w:val="20"/>
          <w:szCs w:val="20"/>
          <w:lang w:val="hy-AM"/>
        </w:rPr>
        <w:t>ներկայացված</w:t>
      </w:r>
      <w:r w:rsidRPr="0025742C">
        <w:rPr>
          <w:rFonts w:ascii="GHEA Grapalat" w:hAnsi="GHEA Grapalat"/>
          <w:sz w:val="20"/>
          <w:szCs w:val="20"/>
          <w:lang w:val="af-ZA"/>
        </w:rPr>
        <w:t xml:space="preserve"> </w:t>
      </w:r>
      <w:r w:rsidRPr="0025742C">
        <w:rPr>
          <w:rFonts w:ascii="GHEA Grapalat" w:hAnsi="GHEA Grapalat" w:cs="Arial"/>
          <w:sz w:val="20"/>
          <w:lang w:val="hy-AM"/>
        </w:rPr>
        <w:t xml:space="preserve">պայմանագրի ապահովումը պետք է փոխանցվի Կենտրոնական գանձապետարանում լիազորված մարմնի անվամբ բացված «900008000664» գանձապետական հաշվին.  </w:t>
      </w:r>
    </w:p>
    <w:p w14:paraId="595456A1" w14:textId="672EE876" w:rsidR="00BB758C" w:rsidRPr="0025742C" w:rsidRDefault="00D41D03" w:rsidP="00BB758C">
      <w:pPr>
        <w:ind w:firstLine="567"/>
        <w:jc w:val="both"/>
        <w:rPr>
          <w:rFonts w:ascii="GHEA Grapalat" w:hAnsi="GHEA Grapalat" w:cs="Arial"/>
          <w:sz w:val="20"/>
          <w:lang w:val="hy-AM"/>
        </w:rPr>
      </w:pPr>
      <w:r w:rsidRPr="00D41D03">
        <w:rPr>
          <w:rFonts w:ascii="GHEA Grapalat" w:hAnsi="GHEA Grapalat" w:cs="Sylfaen"/>
          <w:sz w:val="20"/>
          <w:lang w:val="hy-AM"/>
        </w:rPr>
        <w:t>9</w:t>
      </w:r>
      <w:r w:rsidR="00BB758C" w:rsidRPr="0025742C">
        <w:rPr>
          <w:rFonts w:ascii="GHEA Grapalat" w:hAnsi="GHEA Grapalat" w:cs="Sylfaen"/>
          <w:sz w:val="20"/>
          <w:lang w:val="hy-AM"/>
        </w:rPr>
        <w:t xml:space="preserve">.4 </w:t>
      </w:r>
      <w:r w:rsidR="00BB758C" w:rsidRPr="0025742C">
        <w:rPr>
          <w:rFonts w:ascii="GHEA Grapalat" w:hAnsi="GHEA Grapalat" w:cs="Arial"/>
          <w:sz w:val="20"/>
          <w:lang w:val="hy-AM"/>
        </w:rPr>
        <w:t xml:space="preserve">Եթե գնման ընթացակարգը կազմակերպված է Օրենքի 15-րդ հոդվածի 6-րդ մասի հիման վրա և պայմանագիրը կնքելու իրավասության առաջացման պահին նախատեսված չեն ֆինանսական միջոցներ, ապա որակավորման և պայմանագրի ապահովումները ներկայացվում են միակողմանի հաստատված հայտարարության` տուժանքի կամ կանխիկ փողի ձևով: Եթե պայմանագիրը կնքելու իրավասության առաջացման պահին նախատեսված ֆինանսական միջոցները գերազանցում են 25 մլն. ՀՀ դրամը, սակայն պայմանագրի ամբողջական կատարման համար հետագայում ևս պահանջվում են ֆինանսական միջոցներ, ապա պայմանագրի և որակավորման ապահովումները, հատկացված ֆինանսական միջոցների մասով, ներկայացվում են բանկային երաշխիքի կամ կանխիկ փողի, իսկ պահանջվող ֆինանսական միջոցների մասով՝ միակողմանի հաստատված հայտարարության՝ տուժանքի կամ կանխիկ փողի ձևով: </w:t>
      </w:r>
    </w:p>
    <w:p w14:paraId="138C4F09" w14:textId="2CDBE08F" w:rsidR="00BB758C" w:rsidRPr="0025742C" w:rsidRDefault="00D41D03" w:rsidP="00BB758C">
      <w:pPr>
        <w:ind w:firstLine="567"/>
        <w:jc w:val="both"/>
        <w:rPr>
          <w:rFonts w:ascii="GHEA Grapalat" w:hAnsi="GHEA Grapalat" w:cs="Sylfaen"/>
          <w:sz w:val="20"/>
          <w:lang w:val="af-ZA"/>
        </w:rPr>
      </w:pPr>
      <w:r>
        <w:rPr>
          <w:rFonts w:ascii="GHEA Grapalat" w:hAnsi="GHEA Grapalat" w:cs="Sylfaen"/>
          <w:sz w:val="20"/>
          <w:lang w:val="af-ZA"/>
        </w:rPr>
        <w:lastRenderedPageBreak/>
        <w:t>9</w:t>
      </w:r>
      <w:r w:rsidR="00BB758C" w:rsidRPr="0025742C">
        <w:rPr>
          <w:rFonts w:ascii="GHEA Grapalat" w:hAnsi="GHEA Grapalat" w:cs="Sylfaen"/>
          <w:sz w:val="20"/>
          <w:lang w:val="af-ZA"/>
        </w:rPr>
        <w:t>.</w:t>
      </w:r>
      <w:r>
        <w:rPr>
          <w:rFonts w:ascii="GHEA Grapalat" w:hAnsi="GHEA Grapalat" w:cs="Sylfaen"/>
          <w:sz w:val="20"/>
          <w:lang w:val="af-ZA"/>
        </w:rPr>
        <w:t>5</w:t>
      </w:r>
      <w:r w:rsidR="00BB758C" w:rsidRPr="0025742C">
        <w:rPr>
          <w:rFonts w:ascii="GHEA Grapalat" w:hAnsi="GHEA Grapalat" w:cs="Sylfaen"/>
          <w:sz w:val="20"/>
          <w:lang w:val="af-ZA"/>
        </w:rPr>
        <w:t xml:space="preserve"> Եթե չափաբաժիններով կազմակերպված գնման ընթացակարգի շրջանակում կնքված պայմանագիրը չկատարելու կամ ոչ պատշաճ կատարելու հետևանքով որևէ չափաբաժնի մասով լուծվում է, ապա որակավորման և պայմանագրի ապահովումները վճարվում են միայն այդ չափաբաժնի նկատմամբ հաշվարկված գումարի չափով: </w:t>
      </w:r>
    </w:p>
    <w:p w14:paraId="08C0B901" w14:textId="45620A58" w:rsidR="00BB758C" w:rsidRPr="0025742C" w:rsidRDefault="00D41D03" w:rsidP="00BB758C">
      <w:pPr>
        <w:ind w:firstLine="375"/>
        <w:jc w:val="both"/>
        <w:rPr>
          <w:rFonts w:ascii="GHEA Grapalat" w:hAnsi="GHEA Grapalat" w:cs="Sylfaen"/>
          <w:sz w:val="20"/>
          <w:lang w:val="af-ZA"/>
        </w:rPr>
      </w:pPr>
      <w:r>
        <w:rPr>
          <w:rFonts w:ascii="GHEA Grapalat" w:hAnsi="GHEA Grapalat" w:cs="Sylfaen"/>
          <w:sz w:val="20"/>
          <w:lang w:val="af-ZA"/>
        </w:rPr>
        <w:t>9</w:t>
      </w:r>
      <w:r w:rsidR="00BB758C" w:rsidRPr="0025742C">
        <w:rPr>
          <w:rFonts w:ascii="GHEA Grapalat" w:hAnsi="GHEA Grapalat" w:cs="Sylfaen"/>
          <w:sz w:val="20"/>
          <w:lang w:val="af-ZA"/>
        </w:rPr>
        <w:t>.</w:t>
      </w:r>
      <w:r>
        <w:rPr>
          <w:rFonts w:ascii="GHEA Grapalat" w:hAnsi="GHEA Grapalat" w:cs="Sylfaen"/>
          <w:sz w:val="20"/>
          <w:lang w:val="af-ZA"/>
        </w:rPr>
        <w:t>6</w:t>
      </w:r>
      <w:r w:rsidR="00BB758C" w:rsidRPr="0025742C">
        <w:rPr>
          <w:rFonts w:ascii="GHEA Grapalat" w:hAnsi="GHEA Grapalat" w:cs="Sylfaen"/>
          <w:sz w:val="20"/>
          <w:lang w:val="af-ZA"/>
        </w:rPr>
        <w:t xml:space="preserve"> Պատվիրատուի ղեկավարը պայմանագրի և որակավորման ապահովման վճարման պահանջը բանկին, իսկ կանխիկ փողի ձևով ներկայացված ապահովման դեպքում՝ </w:t>
      </w:r>
      <w:r w:rsidR="00BB758C" w:rsidRPr="0025742C">
        <w:rPr>
          <w:rFonts w:ascii="GHEA Grapalat" w:hAnsi="GHEA Grapalat" w:cs="Sylfaen"/>
          <w:sz w:val="20"/>
          <w:lang w:val="hy-AM"/>
        </w:rPr>
        <w:t>ՀՀ ֆինանսների նախարարություն</w:t>
      </w:r>
      <w:r w:rsidR="00BB758C" w:rsidRPr="0025742C">
        <w:rPr>
          <w:rFonts w:ascii="GHEA Grapalat" w:hAnsi="GHEA Grapalat" w:cs="Sylfaen"/>
          <w:sz w:val="20"/>
          <w:lang w:val="af-ZA"/>
        </w:rPr>
        <w:t>, ներկայացնում է</w:t>
      </w:r>
      <w:r w:rsidR="00BB758C" w:rsidRPr="0025742C">
        <w:rPr>
          <w:rFonts w:ascii="GHEA Grapalat" w:hAnsi="GHEA Grapalat" w:cs="Sylfaen"/>
          <w:sz w:val="20"/>
          <w:lang w:val="hy-AM"/>
        </w:rPr>
        <w:t xml:space="preserve"> գրավոր՝ </w:t>
      </w:r>
      <w:r w:rsidR="00BB758C" w:rsidRPr="0025742C">
        <w:rPr>
          <w:rFonts w:ascii="GHEA Grapalat" w:hAnsi="GHEA Grapalat" w:cs="Sylfaen"/>
          <w:sz w:val="20"/>
          <w:lang w:val="af-ZA"/>
        </w:rPr>
        <w:t xml:space="preserve"> ապահովման վճարման հիմքը առաջանալու օրվան հաջորդող </w:t>
      </w:r>
      <w:r w:rsidR="00BB758C" w:rsidRPr="0025742C">
        <w:rPr>
          <w:rFonts w:ascii="GHEA Grapalat" w:hAnsi="GHEA Grapalat" w:cs="Sylfaen"/>
          <w:sz w:val="20"/>
          <w:lang w:val="hy-AM"/>
        </w:rPr>
        <w:t>հինգ</w:t>
      </w:r>
      <w:r w:rsidR="00BB758C" w:rsidRPr="0025742C">
        <w:rPr>
          <w:rFonts w:ascii="GHEA Grapalat" w:hAnsi="GHEA Grapalat" w:cs="Sylfaen"/>
          <w:sz w:val="20"/>
          <w:lang w:val="af-ZA"/>
        </w:rPr>
        <w:t xml:space="preserve"> աշխատանքային օրվա ընթացքում: Եթե ապահովման վճարման պահանջը բանկի</w:t>
      </w:r>
      <w:r w:rsidR="00BB758C" w:rsidRPr="0025742C">
        <w:rPr>
          <w:rFonts w:ascii="GHEA Grapalat" w:hAnsi="GHEA Grapalat" w:cs="Sylfaen"/>
          <w:sz w:val="20"/>
          <w:lang w:val="hy-AM"/>
        </w:rPr>
        <w:t xml:space="preserve"> կամ ՀՀ ֆինանսների նախարարության </w:t>
      </w:r>
      <w:r w:rsidR="00BB758C" w:rsidRPr="0025742C">
        <w:rPr>
          <w:rFonts w:ascii="GHEA Grapalat" w:hAnsi="GHEA Grapalat" w:cs="Sylfaen"/>
          <w:sz w:val="20"/>
          <w:lang w:val="af-ZA"/>
        </w:rPr>
        <w:t xml:space="preserve">կողմից մերժվում է պահանջը կամ դրան կից փաստաթղթերը ոչ ամբողջական ներկայացված լինելու հիմքով, ապա նոր պահանջը պատվիրատուի ղեկավարը </w:t>
      </w:r>
      <w:r w:rsidR="00BB758C" w:rsidRPr="0025742C">
        <w:rPr>
          <w:rFonts w:ascii="GHEA Grapalat" w:hAnsi="GHEA Grapalat" w:cs="Sylfaen"/>
          <w:sz w:val="20"/>
          <w:lang w:val="hy-AM"/>
        </w:rPr>
        <w:t>գրավոր</w:t>
      </w:r>
      <w:r w:rsidR="00BB758C" w:rsidRPr="0025742C">
        <w:rPr>
          <w:rFonts w:ascii="GHEA Grapalat" w:hAnsi="GHEA Grapalat" w:cs="Sylfaen"/>
          <w:sz w:val="20"/>
          <w:lang w:val="af-ZA"/>
        </w:rPr>
        <w:t xml:space="preserve"> ներկայացնում է մերժումը ստանալուն հաջորդող երկու աշխատանքային օրվա ընթացքում: </w:t>
      </w:r>
    </w:p>
    <w:p w14:paraId="64861FB2" w14:textId="5CFBBF81" w:rsidR="00BB758C" w:rsidRPr="0025742C" w:rsidRDefault="00D41D03" w:rsidP="00BB758C">
      <w:pPr>
        <w:ind w:firstLine="375"/>
        <w:jc w:val="both"/>
        <w:rPr>
          <w:rFonts w:ascii="GHEA Grapalat" w:hAnsi="GHEA Grapalat" w:cs="Sylfaen"/>
          <w:sz w:val="20"/>
          <w:lang w:val="hy-AM"/>
        </w:rPr>
      </w:pPr>
      <w:r w:rsidRPr="00D41D03">
        <w:rPr>
          <w:rFonts w:ascii="GHEA Grapalat" w:hAnsi="GHEA Grapalat" w:cs="Sylfaen"/>
          <w:sz w:val="20"/>
          <w:lang w:val="af-ZA"/>
        </w:rPr>
        <w:t>9</w:t>
      </w:r>
      <w:r w:rsidR="00BB758C" w:rsidRPr="0025742C">
        <w:rPr>
          <w:rFonts w:ascii="GHEA Grapalat" w:hAnsi="GHEA Grapalat" w:cs="Sylfaen"/>
          <w:sz w:val="20"/>
          <w:lang w:val="hy-AM"/>
        </w:rPr>
        <w:t>.</w:t>
      </w:r>
      <w:r w:rsidRPr="00D41D03">
        <w:rPr>
          <w:rFonts w:ascii="GHEA Grapalat" w:hAnsi="GHEA Grapalat" w:cs="Sylfaen"/>
          <w:sz w:val="20"/>
          <w:lang w:val="af-ZA"/>
        </w:rPr>
        <w:t>7</w:t>
      </w:r>
      <w:r w:rsidR="00BB758C" w:rsidRPr="0025742C">
        <w:rPr>
          <w:rFonts w:ascii="GHEA Grapalat" w:hAnsi="GHEA Grapalat" w:cs="Sylfaen"/>
          <w:sz w:val="20"/>
          <w:lang w:val="hy-AM"/>
        </w:rPr>
        <w:t xml:space="preserve"> </w:t>
      </w:r>
      <w:r w:rsidR="00BB758C" w:rsidRPr="0025742C">
        <w:rPr>
          <w:rFonts w:ascii="GHEA Grapalat" w:hAnsi="GHEA Grapalat" w:cs="Sylfaen"/>
          <w:sz w:val="20"/>
          <w:lang w:val="af-ZA"/>
        </w:rPr>
        <w:t xml:space="preserve">Պատվիրատուի ղեկավարը </w:t>
      </w:r>
      <w:r w:rsidR="00BB758C" w:rsidRPr="0025742C">
        <w:rPr>
          <w:rFonts w:ascii="GHEA Grapalat" w:hAnsi="GHEA Grapalat" w:cs="Sylfaen"/>
          <w:sz w:val="20"/>
          <w:lang w:val="hy-AM"/>
        </w:rPr>
        <w:t>պայմանագրի կամ որակավորման</w:t>
      </w:r>
      <w:r w:rsidR="00BB758C" w:rsidRPr="0025742C">
        <w:rPr>
          <w:rFonts w:ascii="GHEA Grapalat" w:hAnsi="GHEA Grapalat" w:cs="Sylfaen"/>
          <w:sz w:val="20"/>
          <w:lang w:val="af-ZA"/>
        </w:rPr>
        <w:t xml:space="preserve"> ապահովման </w:t>
      </w:r>
      <w:r w:rsidR="00BB758C" w:rsidRPr="0025742C">
        <w:rPr>
          <w:rFonts w:ascii="GHEA Grapalat" w:hAnsi="GHEA Grapalat" w:cs="Sylfaen"/>
          <w:sz w:val="20"/>
          <w:lang w:val="hy-AM"/>
        </w:rPr>
        <w:t>վերադարձման մասին գրավոր տեղեկացնում է՝</w:t>
      </w:r>
    </w:p>
    <w:p w14:paraId="087AE2AF" w14:textId="77777777" w:rsidR="00BB758C" w:rsidRPr="0025742C" w:rsidRDefault="00BB758C" w:rsidP="00BB758C">
      <w:pPr>
        <w:ind w:firstLine="375"/>
        <w:jc w:val="both"/>
        <w:rPr>
          <w:rFonts w:ascii="GHEA Grapalat" w:hAnsi="GHEA Grapalat" w:cs="Sylfaen"/>
          <w:sz w:val="20"/>
          <w:lang w:val="hy-AM"/>
        </w:rPr>
      </w:pPr>
      <w:r w:rsidRPr="0025742C">
        <w:rPr>
          <w:rFonts w:ascii="GHEA Grapalat" w:hAnsi="GHEA Grapalat" w:cs="Sylfaen"/>
          <w:sz w:val="20"/>
          <w:lang w:val="hy-AM"/>
        </w:rPr>
        <w:t xml:space="preserve">- կանխիկ փողի ձևով ներկայացված ապահովման դեպքում ՀՀ ֆինանսների նախարարությանը՝  </w:t>
      </w:r>
      <w:r w:rsidRPr="0025742C">
        <w:rPr>
          <w:rFonts w:ascii="GHEA Grapalat" w:hAnsi="GHEA Grapalat" w:cs="Sylfaen"/>
          <w:sz w:val="20"/>
          <w:lang w:val="af-ZA"/>
        </w:rPr>
        <w:t xml:space="preserve">ապահովման </w:t>
      </w:r>
      <w:r w:rsidRPr="0025742C">
        <w:rPr>
          <w:rFonts w:ascii="GHEA Grapalat" w:hAnsi="GHEA Grapalat" w:cs="Sylfaen"/>
          <w:sz w:val="20"/>
          <w:lang w:val="hy-AM"/>
        </w:rPr>
        <w:t>վերադարձման</w:t>
      </w:r>
      <w:r w:rsidRPr="0025742C">
        <w:rPr>
          <w:rFonts w:ascii="GHEA Grapalat" w:hAnsi="GHEA Grapalat" w:cs="Sylfaen"/>
          <w:sz w:val="20"/>
          <w:lang w:val="af-ZA"/>
        </w:rPr>
        <w:t xml:space="preserve"> հիմքը առաջանալու օրվան հաջորդող </w:t>
      </w:r>
      <w:r w:rsidRPr="0025742C">
        <w:rPr>
          <w:rFonts w:ascii="GHEA Grapalat" w:hAnsi="GHEA Grapalat" w:cs="Sylfaen"/>
          <w:sz w:val="20"/>
          <w:lang w:val="hy-AM"/>
        </w:rPr>
        <w:t xml:space="preserve">հինգ </w:t>
      </w:r>
      <w:r w:rsidRPr="0025742C">
        <w:rPr>
          <w:rFonts w:ascii="GHEA Grapalat" w:hAnsi="GHEA Grapalat" w:cs="Sylfaen"/>
          <w:sz w:val="20"/>
          <w:lang w:val="af-ZA"/>
        </w:rPr>
        <w:t>աշխատանքային օրվա ընթացքում</w:t>
      </w:r>
      <w:r w:rsidRPr="0025742C">
        <w:rPr>
          <w:rFonts w:ascii="GHEA Grapalat" w:hAnsi="GHEA Grapalat" w:cs="Sylfaen"/>
          <w:sz w:val="20"/>
          <w:lang w:val="hy-AM"/>
        </w:rPr>
        <w:t>, կցելով վճարումը հիմնավորող հայտով ներկայացված փաստաթղթի պատճենը.</w:t>
      </w:r>
    </w:p>
    <w:p w14:paraId="6D570014" w14:textId="77777777" w:rsidR="00BB758C" w:rsidRPr="0025742C" w:rsidRDefault="00BB758C" w:rsidP="00BB758C">
      <w:pPr>
        <w:ind w:firstLine="375"/>
        <w:jc w:val="both"/>
        <w:rPr>
          <w:rFonts w:ascii="GHEA Grapalat" w:hAnsi="GHEA Grapalat" w:cs="Sylfaen"/>
          <w:sz w:val="20"/>
          <w:lang w:val="hy-AM"/>
        </w:rPr>
      </w:pPr>
      <w:r w:rsidRPr="0025742C">
        <w:rPr>
          <w:rFonts w:ascii="GHEA Grapalat" w:hAnsi="GHEA Grapalat" w:cs="Sylfaen"/>
          <w:sz w:val="20"/>
          <w:lang w:val="hy-AM"/>
        </w:rPr>
        <w:t xml:space="preserve">- բանկային երաշխիքի ձևով ներկայացված ապահովման դեպքում՝ երաշխիքը թողարկած բանկին՝ </w:t>
      </w:r>
      <w:r w:rsidRPr="0025742C">
        <w:rPr>
          <w:rFonts w:ascii="GHEA Grapalat" w:hAnsi="GHEA Grapalat" w:cs="Sylfaen"/>
          <w:sz w:val="20"/>
          <w:lang w:val="af-ZA"/>
        </w:rPr>
        <w:t xml:space="preserve">ապահովման </w:t>
      </w:r>
      <w:r w:rsidRPr="0025742C">
        <w:rPr>
          <w:rFonts w:ascii="GHEA Grapalat" w:hAnsi="GHEA Grapalat" w:cs="Sylfaen"/>
          <w:sz w:val="20"/>
          <w:lang w:val="hy-AM"/>
        </w:rPr>
        <w:t>վերադարձման</w:t>
      </w:r>
      <w:r w:rsidRPr="0025742C">
        <w:rPr>
          <w:rFonts w:ascii="GHEA Grapalat" w:hAnsi="GHEA Grapalat" w:cs="Sylfaen"/>
          <w:sz w:val="20"/>
          <w:lang w:val="af-ZA"/>
        </w:rPr>
        <w:t xml:space="preserve"> հիմքը առաջանալու օրվան հաջորդող </w:t>
      </w:r>
      <w:r w:rsidRPr="0025742C">
        <w:rPr>
          <w:rFonts w:ascii="GHEA Grapalat" w:hAnsi="GHEA Grapalat" w:cs="Sylfaen"/>
          <w:sz w:val="20"/>
          <w:lang w:val="hy-AM"/>
        </w:rPr>
        <w:t xml:space="preserve">հինգ </w:t>
      </w:r>
      <w:r w:rsidRPr="0025742C">
        <w:rPr>
          <w:rFonts w:ascii="GHEA Grapalat" w:hAnsi="GHEA Grapalat" w:cs="Sylfaen"/>
          <w:sz w:val="20"/>
          <w:lang w:val="af-ZA"/>
        </w:rPr>
        <w:t>աշխատանքային օրվա ընթացքում</w:t>
      </w:r>
      <w:r w:rsidRPr="0025742C">
        <w:rPr>
          <w:rFonts w:ascii="GHEA Grapalat" w:hAnsi="GHEA Grapalat" w:cs="Sylfaen"/>
          <w:sz w:val="20"/>
          <w:lang w:val="hy-AM"/>
        </w:rPr>
        <w:t>,</w:t>
      </w:r>
    </w:p>
    <w:p w14:paraId="3DAAFB6C" w14:textId="77777777" w:rsidR="00BB758C" w:rsidRPr="0025742C" w:rsidRDefault="00BB758C" w:rsidP="00BB758C">
      <w:pPr>
        <w:ind w:firstLine="375"/>
        <w:jc w:val="both"/>
        <w:rPr>
          <w:rFonts w:ascii="Calibri" w:hAnsi="Calibri"/>
          <w:sz w:val="20"/>
          <w:szCs w:val="20"/>
          <w:lang w:val="hy-AM"/>
        </w:rPr>
      </w:pPr>
      <w:r w:rsidRPr="0025742C">
        <w:rPr>
          <w:rFonts w:ascii="GHEA Grapalat" w:hAnsi="GHEA Grapalat" w:cs="Sylfaen"/>
          <w:sz w:val="20"/>
          <w:lang w:val="hy-AM"/>
        </w:rPr>
        <w:t xml:space="preserve">-տուժանքի ձևով ներկայացված ապահովման դեպքում դեպքում՝ այն ներկայացրած մասնակցին՝ </w:t>
      </w:r>
      <w:r w:rsidRPr="0025742C">
        <w:rPr>
          <w:rFonts w:ascii="GHEA Grapalat" w:hAnsi="GHEA Grapalat" w:cs="Sylfaen"/>
          <w:sz w:val="20"/>
          <w:lang w:val="af-ZA"/>
        </w:rPr>
        <w:t xml:space="preserve">ապահովման </w:t>
      </w:r>
      <w:r w:rsidRPr="0025742C">
        <w:rPr>
          <w:rFonts w:ascii="GHEA Grapalat" w:hAnsi="GHEA Grapalat" w:cs="Sylfaen"/>
          <w:sz w:val="20"/>
          <w:lang w:val="hy-AM"/>
        </w:rPr>
        <w:t>վերադարձման</w:t>
      </w:r>
      <w:r w:rsidRPr="0025742C">
        <w:rPr>
          <w:rFonts w:ascii="GHEA Grapalat" w:hAnsi="GHEA Grapalat" w:cs="Sylfaen"/>
          <w:sz w:val="20"/>
          <w:lang w:val="af-ZA"/>
        </w:rPr>
        <w:t xml:space="preserve"> հիմքը առաջանալու օրվան հաջորդող </w:t>
      </w:r>
      <w:r w:rsidRPr="0025742C">
        <w:rPr>
          <w:rFonts w:ascii="GHEA Grapalat" w:hAnsi="GHEA Grapalat" w:cs="Sylfaen"/>
          <w:sz w:val="20"/>
          <w:lang w:val="hy-AM"/>
        </w:rPr>
        <w:t xml:space="preserve">հինգ </w:t>
      </w:r>
      <w:r w:rsidRPr="0025742C">
        <w:rPr>
          <w:rFonts w:ascii="GHEA Grapalat" w:hAnsi="GHEA Grapalat" w:cs="Sylfaen"/>
          <w:sz w:val="20"/>
          <w:lang w:val="af-ZA"/>
        </w:rPr>
        <w:t>աշխատանքային օրվա ընթացքում</w:t>
      </w:r>
      <w:r w:rsidRPr="0025742C">
        <w:rPr>
          <w:rFonts w:ascii="GHEA Grapalat" w:hAnsi="GHEA Grapalat" w:cs="Sylfaen"/>
          <w:sz w:val="20"/>
          <w:lang w:val="hy-AM"/>
        </w:rPr>
        <w:t>:</w:t>
      </w:r>
    </w:p>
    <w:p w14:paraId="76004275" w14:textId="77777777" w:rsidR="00250215" w:rsidRPr="00DB7A9F" w:rsidRDefault="00250215" w:rsidP="00250215">
      <w:pPr>
        <w:pStyle w:val="NormalWeb"/>
        <w:shd w:val="clear" w:color="auto" w:fill="FFFFFF"/>
        <w:spacing w:before="0" w:beforeAutospacing="0" w:after="0" w:afterAutospacing="0"/>
        <w:ind w:firstLine="375"/>
        <w:jc w:val="both"/>
        <w:rPr>
          <w:rFonts w:ascii="GHEA Grapalat" w:hAnsi="GHEA Grapalat" w:cs="Sylfaen"/>
          <w:sz w:val="20"/>
          <w:lang w:val="hy-AM"/>
        </w:rPr>
      </w:pPr>
    </w:p>
    <w:p w14:paraId="03027227" w14:textId="77777777" w:rsidR="00250215" w:rsidRPr="00131A59" w:rsidRDefault="00250215" w:rsidP="00250215">
      <w:pPr>
        <w:pStyle w:val="NormalWeb"/>
        <w:shd w:val="clear" w:color="auto" w:fill="FFFFFF"/>
        <w:spacing w:before="0" w:beforeAutospacing="0" w:after="0" w:afterAutospacing="0"/>
        <w:ind w:firstLine="375"/>
        <w:jc w:val="both"/>
        <w:rPr>
          <w:rFonts w:ascii="GHEA Grapalat" w:hAnsi="GHEA Grapalat" w:cs="Sylfaen"/>
          <w:sz w:val="20"/>
          <w:lang w:val="af-ZA"/>
        </w:rPr>
      </w:pPr>
    </w:p>
    <w:p w14:paraId="5A91ACEC" w14:textId="77777777" w:rsidR="00096865" w:rsidRPr="00E6597C" w:rsidRDefault="008D5016" w:rsidP="00EF3662">
      <w:pPr>
        <w:jc w:val="center"/>
        <w:rPr>
          <w:rFonts w:ascii="GHEA Grapalat" w:hAnsi="GHEA Grapalat" w:cs="Arial"/>
          <w:b/>
          <w:sz w:val="20"/>
          <w:lang w:val="af-ZA"/>
        </w:rPr>
      </w:pPr>
      <w:r w:rsidRPr="00E6597C">
        <w:rPr>
          <w:rFonts w:ascii="GHEA Grapalat" w:hAnsi="GHEA Grapalat"/>
          <w:b/>
          <w:sz w:val="20"/>
          <w:lang w:val="af-ZA"/>
        </w:rPr>
        <w:t>1</w:t>
      </w:r>
      <w:r w:rsidR="00030D40" w:rsidRPr="00E6597C">
        <w:rPr>
          <w:rFonts w:ascii="GHEA Grapalat" w:hAnsi="GHEA Grapalat"/>
          <w:b/>
          <w:sz w:val="20"/>
          <w:lang w:val="af-ZA"/>
        </w:rPr>
        <w:t>1</w:t>
      </w:r>
      <w:r w:rsidRPr="00E6597C">
        <w:rPr>
          <w:rFonts w:ascii="GHEA Grapalat" w:hAnsi="GHEA Grapalat"/>
          <w:b/>
          <w:sz w:val="20"/>
          <w:lang w:val="af-ZA"/>
        </w:rPr>
        <w:t xml:space="preserve">. </w:t>
      </w:r>
      <w:r w:rsidRPr="00E6597C">
        <w:rPr>
          <w:rFonts w:ascii="GHEA Grapalat" w:hAnsi="GHEA Grapalat" w:cs="Sylfaen"/>
          <w:b/>
          <w:sz w:val="20"/>
          <w:lang w:val="af-ZA"/>
        </w:rPr>
        <w:t>ԸՆԹԱՑԱԿԱՐԳԸ</w:t>
      </w:r>
      <w:r w:rsidRPr="00E6597C">
        <w:rPr>
          <w:rFonts w:ascii="GHEA Grapalat" w:hAnsi="GHEA Grapalat" w:cs="Arial"/>
          <w:b/>
          <w:sz w:val="20"/>
          <w:lang w:val="af-ZA"/>
        </w:rPr>
        <w:t xml:space="preserve"> </w:t>
      </w:r>
      <w:r w:rsidRPr="00E6597C">
        <w:rPr>
          <w:rFonts w:ascii="GHEA Grapalat" w:hAnsi="GHEA Grapalat" w:cs="Sylfaen"/>
          <w:b/>
          <w:sz w:val="20"/>
          <w:lang w:val="af-ZA"/>
        </w:rPr>
        <w:t>ՉԿԱՅԱՑԱԾ</w:t>
      </w:r>
      <w:r w:rsidRPr="00E6597C">
        <w:rPr>
          <w:rFonts w:ascii="GHEA Grapalat" w:hAnsi="GHEA Grapalat" w:cs="Arial"/>
          <w:b/>
          <w:sz w:val="20"/>
          <w:lang w:val="af-ZA"/>
        </w:rPr>
        <w:t xml:space="preserve"> </w:t>
      </w:r>
      <w:r w:rsidRPr="00E6597C">
        <w:rPr>
          <w:rFonts w:ascii="GHEA Grapalat" w:hAnsi="GHEA Grapalat" w:cs="Sylfaen"/>
          <w:b/>
          <w:sz w:val="20"/>
          <w:lang w:val="af-ZA"/>
        </w:rPr>
        <w:t>ՀԱՅՏԱՐԱՐԵԼԸ</w:t>
      </w:r>
    </w:p>
    <w:p w14:paraId="21A3B752" w14:textId="77777777" w:rsidR="00096865" w:rsidRPr="00E6597C" w:rsidRDefault="00096865" w:rsidP="00EF3662">
      <w:pPr>
        <w:jc w:val="center"/>
        <w:rPr>
          <w:rFonts w:ascii="GHEA Grapalat" w:hAnsi="GHEA Grapalat"/>
          <w:b/>
          <w:sz w:val="20"/>
          <w:lang w:val="af-ZA"/>
        </w:rPr>
      </w:pPr>
    </w:p>
    <w:p w14:paraId="20BC999C" w14:textId="77777777" w:rsidR="00096865" w:rsidRPr="00E6597C" w:rsidRDefault="00096865" w:rsidP="00EF3662">
      <w:pPr>
        <w:ind w:firstLine="567"/>
        <w:jc w:val="both"/>
        <w:rPr>
          <w:rFonts w:ascii="GHEA Grapalat" w:hAnsi="GHEA Grapalat" w:cs="Sylfaen"/>
          <w:sz w:val="20"/>
          <w:lang w:val="af-ZA"/>
        </w:rPr>
      </w:pPr>
      <w:r w:rsidRPr="00E6597C">
        <w:rPr>
          <w:rFonts w:ascii="GHEA Grapalat" w:hAnsi="GHEA Grapalat"/>
          <w:sz w:val="20"/>
          <w:lang w:val="af-ZA"/>
        </w:rPr>
        <w:t>1</w:t>
      </w:r>
      <w:r w:rsidR="00030D40" w:rsidRPr="00E6597C">
        <w:rPr>
          <w:rFonts w:ascii="GHEA Grapalat" w:hAnsi="GHEA Grapalat"/>
          <w:sz w:val="20"/>
          <w:lang w:val="af-ZA"/>
        </w:rPr>
        <w:t>1</w:t>
      </w:r>
      <w:r w:rsidRPr="00E6597C">
        <w:rPr>
          <w:rFonts w:ascii="GHEA Grapalat" w:hAnsi="GHEA Grapalat"/>
          <w:sz w:val="20"/>
          <w:lang w:val="af-ZA"/>
        </w:rPr>
        <w:t>.</w:t>
      </w:r>
      <w:r w:rsidRPr="00E6597C">
        <w:rPr>
          <w:rFonts w:ascii="GHEA Grapalat" w:hAnsi="GHEA Grapalat" w:cs="Sylfaen"/>
          <w:sz w:val="20"/>
          <w:lang w:val="af-ZA"/>
        </w:rPr>
        <w:t xml:space="preserve">1 </w:t>
      </w:r>
      <w:r w:rsidRPr="0023252B">
        <w:rPr>
          <w:rFonts w:ascii="GHEA Grapalat" w:hAnsi="GHEA Grapalat" w:cs="Sylfaen"/>
          <w:sz w:val="20"/>
          <w:lang w:val="hy-AM"/>
        </w:rPr>
        <w:t>Օրենքի</w:t>
      </w:r>
      <w:r w:rsidRPr="00E6597C">
        <w:rPr>
          <w:rFonts w:ascii="GHEA Grapalat" w:hAnsi="GHEA Grapalat" w:cs="Sylfaen"/>
          <w:sz w:val="20"/>
          <w:lang w:val="af-ZA"/>
        </w:rPr>
        <w:t xml:space="preserve"> 3</w:t>
      </w:r>
      <w:r w:rsidR="00A747D4" w:rsidRPr="00E6597C">
        <w:rPr>
          <w:rFonts w:ascii="GHEA Grapalat" w:hAnsi="GHEA Grapalat" w:cs="Sylfaen"/>
          <w:sz w:val="20"/>
          <w:lang w:val="af-ZA"/>
        </w:rPr>
        <w:t>7</w:t>
      </w:r>
      <w:r w:rsidRPr="00E6597C">
        <w:rPr>
          <w:rFonts w:ascii="GHEA Grapalat" w:hAnsi="GHEA Grapalat" w:cs="Sylfaen"/>
          <w:sz w:val="20"/>
          <w:lang w:val="af-ZA"/>
        </w:rPr>
        <w:t>-</w:t>
      </w:r>
      <w:r w:rsidRPr="0023252B">
        <w:rPr>
          <w:rFonts w:ascii="GHEA Grapalat" w:hAnsi="GHEA Grapalat" w:cs="Sylfaen"/>
          <w:sz w:val="20"/>
          <w:lang w:val="hy-AM"/>
        </w:rPr>
        <w:t>րդ</w:t>
      </w:r>
      <w:r w:rsidRPr="00E6597C">
        <w:rPr>
          <w:rFonts w:ascii="GHEA Grapalat" w:hAnsi="GHEA Grapalat" w:cs="Sylfaen"/>
          <w:sz w:val="20"/>
          <w:lang w:val="af-ZA"/>
        </w:rPr>
        <w:t xml:space="preserve"> </w:t>
      </w:r>
      <w:r w:rsidRPr="0023252B">
        <w:rPr>
          <w:rFonts w:ascii="GHEA Grapalat" w:hAnsi="GHEA Grapalat" w:cs="Sylfaen"/>
          <w:sz w:val="20"/>
          <w:lang w:val="hy-AM"/>
        </w:rPr>
        <w:t>հոդվածի</w:t>
      </w:r>
      <w:r w:rsidRPr="00E6597C">
        <w:rPr>
          <w:rFonts w:ascii="GHEA Grapalat" w:hAnsi="GHEA Grapalat" w:cs="Sylfaen"/>
          <w:sz w:val="20"/>
          <w:lang w:val="af-ZA"/>
        </w:rPr>
        <w:t xml:space="preserve"> </w:t>
      </w:r>
      <w:r w:rsidRPr="0023252B">
        <w:rPr>
          <w:rFonts w:ascii="GHEA Grapalat" w:hAnsi="GHEA Grapalat" w:cs="Sylfaen"/>
          <w:sz w:val="20"/>
          <w:lang w:val="hy-AM"/>
        </w:rPr>
        <w:t>համաձայն</w:t>
      </w:r>
      <w:r w:rsidRPr="00E6597C">
        <w:rPr>
          <w:rFonts w:ascii="GHEA Grapalat" w:hAnsi="GHEA Grapalat" w:cs="Sylfaen"/>
          <w:sz w:val="20"/>
          <w:lang w:val="af-ZA"/>
        </w:rPr>
        <w:t xml:space="preserve">` </w:t>
      </w:r>
      <w:r w:rsidRPr="0023252B">
        <w:rPr>
          <w:rFonts w:ascii="GHEA Grapalat" w:hAnsi="GHEA Grapalat" w:cs="Sylfaen"/>
          <w:sz w:val="20"/>
          <w:lang w:val="hy-AM"/>
        </w:rPr>
        <w:t>հանձնաժողովը</w:t>
      </w:r>
      <w:r w:rsidRPr="00E6597C">
        <w:rPr>
          <w:rFonts w:ascii="GHEA Grapalat" w:hAnsi="GHEA Grapalat" w:cs="Sylfaen"/>
          <w:sz w:val="20"/>
          <w:lang w:val="af-ZA"/>
        </w:rPr>
        <w:t xml:space="preserve"> </w:t>
      </w:r>
      <w:r w:rsidRPr="0023252B">
        <w:rPr>
          <w:rFonts w:ascii="GHEA Grapalat" w:hAnsi="GHEA Grapalat" w:cs="Sylfaen"/>
          <w:sz w:val="20"/>
          <w:lang w:val="hy-AM"/>
        </w:rPr>
        <w:t>սույն</w:t>
      </w:r>
      <w:r w:rsidRPr="00E6597C">
        <w:rPr>
          <w:rFonts w:ascii="GHEA Grapalat" w:hAnsi="GHEA Grapalat" w:cs="Sylfaen"/>
          <w:sz w:val="20"/>
          <w:lang w:val="af-ZA"/>
        </w:rPr>
        <w:t xml:space="preserve"> </w:t>
      </w:r>
      <w:r w:rsidRPr="0023252B">
        <w:rPr>
          <w:rFonts w:ascii="GHEA Grapalat" w:hAnsi="GHEA Grapalat" w:cs="Sylfaen"/>
          <w:sz w:val="20"/>
          <w:lang w:val="hy-AM"/>
        </w:rPr>
        <w:t>ընթացակարգը</w:t>
      </w:r>
      <w:r w:rsidRPr="00E6597C">
        <w:rPr>
          <w:rFonts w:ascii="GHEA Grapalat" w:hAnsi="GHEA Grapalat" w:cs="Sylfaen"/>
          <w:sz w:val="20"/>
          <w:lang w:val="af-ZA"/>
        </w:rPr>
        <w:t xml:space="preserve"> </w:t>
      </w:r>
      <w:r w:rsidRPr="0023252B">
        <w:rPr>
          <w:rFonts w:ascii="GHEA Grapalat" w:hAnsi="GHEA Grapalat" w:cs="Sylfaen"/>
          <w:sz w:val="20"/>
          <w:lang w:val="hy-AM"/>
        </w:rPr>
        <w:t>չկայացած</w:t>
      </w:r>
      <w:r w:rsidRPr="00E6597C">
        <w:rPr>
          <w:rFonts w:ascii="GHEA Grapalat" w:hAnsi="GHEA Grapalat" w:cs="Sylfaen"/>
          <w:sz w:val="20"/>
          <w:lang w:val="af-ZA"/>
        </w:rPr>
        <w:t xml:space="preserve"> </w:t>
      </w:r>
      <w:r w:rsidRPr="0023252B">
        <w:rPr>
          <w:rFonts w:ascii="GHEA Grapalat" w:hAnsi="GHEA Grapalat" w:cs="Sylfaen"/>
          <w:sz w:val="20"/>
          <w:lang w:val="hy-AM"/>
        </w:rPr>
        <w:t>է</w:t>
      </w:r>
      <w:r w:rsidRPr="00E6597C">
        <w:rPr>
          <w:rFonts w:ascii="GHEA Grapalat" w:hAnsi="GHEA Grapalat" w:cs="Sylfaen"/>
          <w:sz w:val="20"/>
          <w:lang w:val="af-ZA"/>
        </w:rPr>
        <w:t xml:space="preserve"> </w:t>
      </w:r>
      <w:r w:rsidRPr="0023252B">
        <w:rPr>
          <w:rFonts w:ascii="GHEA Grapalat" w:hAnsi="GHEA Grapalat" w:cs="Sylfaen"/>
          <w:sz w:val="20"/>
          <w:lang w:val="hy-AM"/>
        </w:rPr>
        <w:t>հայտարարում</w:t>
      </w:r>
      <w:r w:rsidRPr="00E6597C">
        <w:rPr>
          <w:rFonts w:ascii="GHEA Grapalat" w:hAnsi="GHEA Grapalat" w:cs="Sylfaen"/>
          <w:sz w:val="20"/>
          <w:lang w:val="af-ZA"/>
        </w:rPr>
        <w:t xml:space="preserve">, </w:t>
      </w:r>
      <w:r w:rsidRPr="0023252B">
        <w:rPr>
          <w:rFonts w:ascii="GHEA Grapalat" w:hAnsi="GHEA Grapalat" w:cs="Sylfaen"/>
          <w:sz w:val="20"/>
          <w:lang w:val="hy-AM"/>
        </w:rPr>
        <w:t>եթե</w:t>
      </w:r>
      <w:r w:rsidRPr="00E6597C">
        <w:rPr>
          <w:rFonts w:ascii="GHEA Grapalat" w:hAnsi="GHEA Grapalat" w:cs="Sylfaen"/>
          <w:sz w:val="20"/>
          <w:lang w:val="af-ZA"/>
        </w:rPr>
        <w:t>`</w:t>
      </w:r>
    </w:p>
    <w:p w14:paraId="7E5DC0D2" w14:textId="77777777" w:rsidR="00096865" w:rsidRPr="00E6597C" w:rsidRDefault="00096865" w:rsidP="00EF3662">
      <w:pPr>
        <w:ind w:firstLine="567"/>
        <w:jc w:val="both"/>
        <w:rPr>
          <w:rFonts w:ascii="GHEA Grapalat" w:hAnsi="GHEA Grapalat" w:cs="Sylfaen"/>
          <w:sz w:val="20"/>
          <w:lang w:val="af-ZA"/>
        </w:rPr>
      </w:pPr>
      <w:r w:rsidRPr="00E6597C">
        <w:rPr>
          <w:rFonts w:ascii="GHEA Grapalat" w:hAnsi="GHEA Grapalat" w:cs="Sylfaen"/>
          <w:sz w:val="20"/>
          <w:lang w:val="af-ZA"/>
        </w:rPr>
        <w:t xml:space="preserve">1) </w:t>
      </w:r>
      <w:r w:rsidRPr="00E6597C">
        <w:rPr>
          <w:rFonts w:ascii="GHEA Grapalat" w:hAnsi="GHEA Grapalat" w:cs="Sylfaen"/>
          <w:sz w:val="20"/>
          <w:lang w:val="ru-RU"/>
        </w:rPr>
        <w:t>հայտերից</w:t>
      </w:r>
      <w:r w:rsidRPr="00E6597C">
        <w:rPr>
          <w:rFonts w:ascii="GHEA Grapalat" w:hAnsi="GHEA Grapalat" w:cs="Sylfaen"/>
          <w:sz w:val="20"/>
          <w:lang w:val="af-ZA"/>
        </w:rPr>
        <w:t xml:space="preserve"> </w:t>
      </w:r>
      <w:r w:rsidRPr="00E6597C">
        <w:rPr>
          <w:rFonts w:ascii="GHEA Grapalat" w:hAnsi="GHEA Grapalat" w:cs="Sylfaen"/>
          <w:sz w:val="20"/>
          <w:lang w:val="ru-RU"/>
        </w:rPr>
        <w:t>ոչ</w:t>
      </w:r>
      <w:r w:rsidRPr="00E6597C">
        <w:rPr>
          <w:rFonts w:ascii="GHEA Grapalat" w:hAnsi="GHEA Grapalat" w:cs="Sylfaen"/>
          <w:sz w:val="20"/>
          <w:lang w:val="af-ZA"/>
        </w:rPr>
        <w:t xml:space="preserve"> </w:t>
      </w:r>
      <w:r w:rsidRPr="00E6597C">
        <w:rPr>
          <w:rFonts w:ascii="GHEA Grapalat" w:hAnsi="GHEA Grapalat" w:cs="Sylfaen"/>
          <w:sz w:val="20"/>
          <w:lang w:val="ru-RU"/>
        </w:rPr>
        <w:t>մեկը</w:t>
      </w:r>
      <w:r w:rsidRPr="00E6597C">
        <w:rPr>
          <w:rFonts w:ascii="GHEA Grapalat" w:hAnsi="GHEA Grapalat" w:cs="Sylfaen"/>
          <w:sz w:val="20"/>
          <w:lang w:val="af-ZA"/>
        </w:rPr>
        <w:t xml:space="preserve"> </w:t>
      </w:r>
      <w:r w:rsidRPr="00E6597C">
        <w:rPr>
          <w:rFonts w:ascii="GHEA Grapalat" w:hAnsi="GHEA Grapalat" w:cs="Sylfaen"/>
          <w:sz w:val="20"/>
          <w:lang w:val="ru-RU"/>
        </w:rPr>
        <w:t>չի</w:t>
      </w:r>
      <w:r w:rsidRPr="00E6597C">
        <w:rPr>
          <w:rFonts w:ascii="GHEA Grapalat" w:hAnsi="GHEA Grapalat" w:cs="Sylfaen"/>
          <w:sz w:val="20"/>
          <w:lang w:val="af-ZA"/>
        </w:rPr>
        <w:t xml:space="preserve"> </w:t>
      </w:r>
      <w:r w:rsidRPr="00E6597C">
        <w:rPr>
          <w:rFonts w:ascii="GHEA Grapalat" w:hAnsi="GHEA Grapalat" w:cs="Sylfaen"/>
          <w:sz w:val="20"/>
          <w:lang w:val="ru-RU"/>
        </w:rPr>
        <w:t>համապատասխանում</w:t>
      </w:r>
      <w:r w:rsidRPr="00E6597C">
        <w:rPr>
          <w:rFonts w:ascii="GHEA Grapalat" w:hAnsi="GHEA Grapalat" w:cs="Sylfaen"/>
          <w:sz w:val="20"/>
          <w:lang w:val="af-ZA"/>
        </w:rPr>
        <w:t xml:space="preserve"> </w:t>
      </w:r>
      <w:r w:rsidRPr="00E6597C">
        <w:rPr>
          <w:rFonts w:ascii="GHEA Grapalat" w:hAnsi="GHEA Grapalat" w:cs="Sylfaen"/>
          <w:sz w:val="20"/>
          <w:lang w:val="ru-RU"/>
        </w:rPr>
        <w:t>հրավերի</w:t>
      </w:r>
      <w:r w:rsidRPr="00E6597C">
        <w:rPr>
          <w:rFonts w:ascii="GHEA Grapalat" w:hAnsi="GHEA Grapalat" w:cs="Sylfaen"/>
          <w:sz w:val="20"/>
          <w:lang w:val="af-ZA"/>
        </w:rPr>
        <w:t xml:space="preserve"> </w:t>
      </w:r>
      <w:r w:rsidRPr="00E6597C">
        <w:rPr>
          <w:rFonts w:ascii="GHEA Grapalat" w:hAnsi="GHEA Grapalat" w:cs="Sylfaen"/>
          <w:sz w:val="20"/>
          <w:lang w:val="ru-RU"/>
        </w:rPr>
        <w:t>պայմաններին</w:t>
      </w:r>
      <w:r w:rsidRPr="00E6597C">
        <w:rPr>
          <w:rFonts w:ascii="GHEA Grapalat" w:hAnsi="GHEA Grapalat" w:cs="Sylfaen"/>
          <w:sz w:val="20"/>
          <w:lang w:val="af-ZA"/>
        </w:rPr>
        <w:t>.</w:t>
      </w:r>
    </w:p>
    <w:p w14:paraId="6A820DBC" w14:textId="40EE9D04" w:rsidR="00373F00" w:rsidRPr="00A63B9B" w:rsidRDefault="00096865" w:rsidP="00373F00">
      <w:pPr>
        <w:ind w:firstLine="567"/>
        <w:jc w:val="both"/>
        <w:rPr>
          <w:rFonts w:ascii="GHEA Grapalat" w:hAnsi="GHEA Grapalat" w:cs="Sylfaen"/>
          <w:color w:val="000000" w:themeColor="text1"/>
          <w:sz w:val="20"/>
          <w:lang w:val="hy-AM"/>
        </w:rPr>
      </w:pPr>
      <w:r w:rsidRPr="00E6597C">
        <w:rPr>
          <w:rFonts w:ascii="GHEA Grapalat" w:hAnsi="GHEA Grapalat" w:cs="Sylfaen"/>
          <w:sz w:val="20"/>
          <w:lang w:val="af-ZA"/>
        </w:rPr>
        <w:t xml:space="preserve">2) </w:t>
      </w:r>
      <w:r w:rsidR="00373F00" w:rsidRPr="00A63B9B">
        <w:rPr>
          <w:rFonts w:ascii="GHEA Grapalat" w:hAnsi="GHEA Grapalat" w:cs="Sylfaen"/>
          <w:b/>
          <w:color w:val="000000" w:themeColor="text1"/>
          <w:sz w:val="20"/>
          <w:lang w:val="ru-RU"/>
        </w:rPr>
        <w:t>դադարում</w:t>
      </w:r>
      <w:r w:rsidR="00373F00" w:rsidRPr="00A63B9B">
        <w:rPr>
          <w:rFonts w:ascii="GHEA Grapalat" w:hAnsi="GHEA Grapalat" w:cs="Sylfaen"/>
          <w:b/>
          <w:color w:val="000000" w:themeColor="text1"/>
          <w:sz w:val="20"/>
          <w:lang w:val="af-ZA"/>
        </w:rPr>
        <w:t xml:space="preserve"> </w:t>
      </w:r>
      <w:r w:rsidR="00373F00" w:rsidRPr="00A63B9B">
        <w:rPr>
          <w:rFonts w:ascii="GHEA Grapalat" w:hAnsi="GHEA Grapalat" w:cs="Sylfaen"/>
          <w:b/>
          <w:color w:val="000000" w:themeColor="text1"/>
          <w:sz w:val="20"/>
          <w:lang w:val="ru-RU"/>
        </w:rPr>
        <w:t>է</w:t>
      </w:r>
      <w:r w:rsidR="00373F00" w:rsidRPr="00A63B9B">
        <w:rPr>
          <w:rFonts w:ascii="GHEA Grapalat" w:hAnsi="GHEA Grapalat" w:cs="Sylfaen"/>
          <w:b/>
          <w:color w:val="000000" w:themeColor="text1"/>
          <w:sz w:val="20"/>
          <w:lang w:val="af-ZA"/>
        </w:rPr>
        <w:t xml:space="preserve"> </w:t>
      </w:r>
      <w:r w:rsidR="00373F00" w:rsidRPr="00A63B9B">
        <w:rPr>
          <w:rFonts w:ascii="GHEA Grapalat" w:hAnsi="GHEA Grapalat" w:cs="Sylfaen"/>
          <w:b/>
          <w:color w:val="000000" w:themeColor="text1"/>
          <w:sz w:val="20"/>
          <w:lang w:val="ru-RU"/>
        </w:rPr>
        <w:t>գոյություն</w:t>
      </w:r>
      <w:r w:rsidR="00373F00" w:rsidRPr="00A63B9B">
        <w:rPr>
          <w:rFonts w:ascii="GHEA Grapalat" w:hAnsi="GHEA Grapalat" w:cs="Sylfaen"/>
          <w:b/>
          <w:color w:val="000000" w:themeColor="text1"/>
          <w:sz w:val="20"/>
          <w:lang w:val="af-ZA"/>
        </w:rPr>
        <w:t xml:space="preserve"> </w:t>
      </w:r>
      <w:r w:rsidR="00373F00" w:rsidRPr="00A63B9B">
        <w:rPr>
          <w:rFonts w:ascii="GHEA Grapalat" w:hAnsi="GHEA Grapalat" w:cs="Sylfaen"/>
          <w:b/>
          <w:color w:val="000000" w:themeColor="text1"/>
          <w:sz w:val="20"/>
          <w:lang w:val="ru-RU"/>
        </w:rPr>
        <w:t>ունենալ</w:t>
      </w:r>
      <w:r w:rsidR="00373F00" w:rsidRPr="00A63B9B">
        <w:rPr>
          <w:rFonts w:ascii="GHEA Grapalat" w:hAnsi="GHEA Grapalat" w:cs="Sylfaen"/>
          <w:b/>
          <w:color w:val="000000" w:themeColor="text1"/>
          <w:sz w:val="20"/>
          <w:lang w:val="af-ZA"/>
        </w:rPr>
        <w:t xml:space="preserve"> </w:t>
      </w:r>
      <w:r w:rsidR="00373F00" w:rsidRPr="00A63B9B">
        <w:rPr>
          <w:rFonts w:ascii="GHEA Grapalat" w:hAnsi="GHEA Grapalat" w:cs="Sylfaen"/>
          <w:b/>
          <w:color w:val="000000" w:themeColor="text1"/>
          <w:sz w:val="20"/>
          <w:lang w:val="ru-RU"/>
        </w:rPr>
        <w:t>գնման</w:t>
      </w:r>
      <w:r w:rsidR="00373F00" w:rsidRPr="00A63B9B">
        <w:rPr>
          <w:rFonts w:ascii="GHEA Grapalat" w:hAnsi="GHEA Grapalat" w:cs="Sylfaen"/>
          <w:b/>
          <w:color w:val="000000" w:themeColor="text1"/>
          <w:sz w:val="20"/>
          <w:lang w:val="af-ZA"/>
        </w:rPr>
        <w:t xml:space="preserve"> </w:t>
      </w:r>
      <w:r w:rsidR="00373F00" w:rsidRPr="00A63B9B">
        <w:rPr>
          <w:rFonts w:ascii="GHEA Grapalat" w:hAnsi="GHEA Grapalat" w:cs="Sylfaen"/>
          <w:b/>
          <w:color w:val="000000" w:themeColor="text1"/>
          <w:sz w:val="20"/>
          <w:lang w:val="ru-RU"/>
        </w:rPr>
        <w:t>պահանջը</w:t>
      </w:r>
      <w:r w:rsidR="00373F00" w:rsidRPr="00A63B9B">
        <w:rPr>
          <w:rFonts w:ascii="GHEA Grapalat" w:hAnsi="GHEA Grapalat" w:cs="Sylfaen"/>
          <w:b/>
          <w:color w:val="000000" w:themeColor="text1"/>
          <w:sz w:val="20"/>
          <w:lang w:val="hy-AM"/>
        </w:rPr>
        <w:t>: Ընդ որում</w:t>
      </w:r>
      <w:r w:rsidR="00D41D03" w:rsidRPr="00D41D03">
        <w:rPr>
          <w:rFonts w:ascii="GHEA Grapalat" w:hAnsi="GHEA Grapalat" w:cs="Sylfaen"/>
          <w:b/>
          <w:color w:val="000000" w:themeColor="text1"/>
          <w:sz w:val="20"/>
          <w:lang w:val="af-ZA"/>
        </w:rPr>
        <w:t xml:space="preserve"> </w:t>
      </w:r>
      <w:r w:rsidR="00D41D03">
        <w:rPr>
          <w:rFonts w:ascii="GHEA Grapalat" w:hAnsi="GHEA Grapalat" w:cs="Sylfaen"/>
          <w:b/>
          <w:color w:val="000000" w:themeColor="text1"/>
          <w:sz w:val="20"/>
        </w:rPr>
        <w:t>պետության</w:t>
      </w:r>
      <w:r w:rsidR="00D41D03" w:rsidRPr="00D41D03">
        <w:rPr>
          <w:rFonts w:ascii="GHEA Grapalat" w:hAnsi="GHEA Grapalat" w:cs="Sylfaen"/>
          <w:b/>
          <w:color w:val="000000" w:themeColor="text1"/>
          <w:sz w:val="20"/>
          <w:lang w:val="af-ZA"/>
        </w:rPr>
        <w:t xml:space="preserve"> </w:t>
      </w:r>
      <w:r w:rsidR="00D41D03">
        <w:rPr>
          <w:rFonts w:ascii="GHEA Grapalat" w:hAnsi="GHEA Grapalat" w:cs="Sylfaen"/>
          <w:b/>
          <w:color w:val="000000" w:themeColor="text1"/>
          <w:sz w:val="20"/>
        </w:rPr>
        <w:t>կամ</w:t>
      </w:r>
      <w:r w:rsidR="00D41D03" w:rsidRPr="00D41D03">
        <w:rPr>
          <w:rFonts w:ascii="GHEA Grapalat" w:hAnsi="GHEA Grapalat" w:cs="Sylfaen"/>
          <w:b/>
          <w:color w:val="000000" w:themeColor="text1"/>
          <w:sz w:val="20"/>
          <w:lang w:val="af-ZA"/>
        </w:rPr>
        <w:t xml:space="preserve"> </w:t>
      </w:r>
      <w:r w:rsidR="00D41D03">
        <w:rPr>
          <w:rFonts w:ascii="GHEA Grapalat" w:hAnsi="GHEA Grapalat" w:cs="Sylfaen"/>
          <w:b/>
          <w:color w:val="000000" w:themeColor="text1"/>
          <w:sz w:val="20"/>
        </w:rPr>
        <w:t>համայնքների</w:t>
      </w:r>
      <w:r w:rsidR="00D41D03" w:rsidRPr="00D41D03">
        <w:rPr>
          <w:rFonts w:ascii="GHEA Grapalat" w:hAnsi="GHEA Grapalat" w:cs="Sylfaen"/>
          <w:b/>
          <w:color w:val="000000" w:themeColor="text1"/>
          <w:sz w:val="20"/>
          <w:lang w:val="af-ZA"/>
        </w:rPr>
        <w:t xml:space="preserve"> </w:t>
      </w:r>
      <w:r w:rsidR="00D41D03">
        <w:rPr>
          <w:rFonts w:ascii="GHEA Grapalat" w:hAnsi="GHEA Grapalat" w:cs="Sylfaen"/>
          <w:b/>
          <w:color w:val="000000" w:themeColor="text1"/>
          <w:sz w:val="20"/>
        </w:rPr>
        <w:t>կարիքների</w:t>
      </w:r>
      <w:r w:rsidR="00D41D03" w:rsidRPr="00D41D03">
        <w:rPr>
          <w:rFonts w:ascii="GHEA Grapalat" w:hAnsi="GHEA Grapalat" w:cs="Sylfaen"/>
          <w:b/>
          <w:color w:val="000000" w:themeColor="text1"/>
          <w:sz w:val="20"/>
          <w:lang w:val="af-ZA"/>
        </w:rPr>
        <w:t xml:space="preserve"> </w:t>
      </w:r>
      <w:r w:rsidR="00D41D03">
        <w:rPr>
          <w:rFonts w:ascii="GHEA Grapalat" w:hAnsi="GHEA Grapalat" w:cs="Sylfaen"/>
          <w:b/>
          <w:color w:val="000000" w:themeColor="text1"/>
          <w:sz w:val="20"/>
        </w:rPr>
        <w:t>համար</w:t>
      </w:r>
      <w:r w:rsidR="00D41D03" w:rsidRPr="00D41D03">
        <w:rPr>
          <w:rFonts w:ascii="GHEA Grapalat" w:hAnsi="GHEA Grapalat" w:cs="Sylfaen"/>
          <w:b/>
          <w:color w:val="000000" w:themeColor="text1"/>
          <w:sz w:val="20"/>
          <w:lang w:val="af-ZA"/>
        </w:rPr>
        <w:t xml:space="preserve"> </w:t>
      </w:r>
      <w:r w:rsidR="00D41D03">
        <w:rPr>
          <w:rFonts w:ascii="GHEA Grapalat" w:hAnsi="GHEA Grapalat" w:cs="Sylfaen"/>
          <w:b/>
          <w:color w:val="000000" w:themeColor="text1"/>
          <w:sz w:val="20"/>
        </w:rPr>
        <w:t>կազմակերպված</w:t>
      </w:r>
      <w:r w:rsidR="00373F00" w:rsidRPr="00A63B9B">
        <w:rPr>
          <w:rFonts w:ascii="GHEA Grapalat" w:hAnsi="GHEA Grapalat" w:cs="Sylfaen"/>
          <w:b/>
          <w:color w:val="000000" w:themeColor="text1"/>
          <w:sz w:val="20"/>
          <w:lang w:val="hy-AM"/>
        </w:rPr>
        <w:t xml:space="preserve"> </w:t>
      </w:r>
      <w:r w:rsidR="00373F00" w:rsidRPr="00A63B9B">
        <w:rPr>
          <w:rFonts w:ascii="GHEA Grapalat" w:hAnsi="GHEA Grapalat" w:cs="Sylfaen"/>
          <w:b/>
          <w:color w:val="000000" w:themeColor="text1"/>
          <w:sz w:val="20"/>
          <w:lang w:val="ru-RU"/>
        </w:rPr>
        <w:t>գնման</w:t>
      </w:r>
      <w:r w:rsidR="00373F00" w:rsidRPr="00A63B9B">
        <w:rPr>
          <w:rFonts w:ascii="GHEA Grapalat" w:hAnsi="GHEA Grapalat" w:cs="Sylfaen"/>
          <w:b/>
          <w:color w:val="000000" w:themeColor="text1"/>
          <w:sz w:val="20"/>
          <w:lang w:val="af-ZA"/>
        </w:rPr>
        <w:t xml:space="preserve"> </w:t>
      </w:r>
      <w:r w:rsidR="00373F00" w:rsidRPr="00A63B9B">
        <w:rPr>
          <w:rFonts w:ascii="GHEA Grapalat" w:hAnsi="GHEA Grapalat" w:cs="Sylfaen"/>
          <w:b/>
          <w:color w:val="000000" w:themeColor="text1"/>
          <w:sz w:val="20"/>
          <w:lang w:val="ru-RU"/>
        </w:rPr>
        <w:t>ընթացակարգը</w:t>
      </w:r>
      <w:r w:rsidR="00373F00" w:rsidRPr="00A63B9B">
        <w:rPr>
          <w:rFonts w:ascii="GHEA Grapalat" w:hAnsi="GHEA Grapalat" w:cs="Sylfaen"/>
          <w:b/>
          <w:color w:val="000000" w:themeColor="text1"/>
          <w:sz w:val="20"/>
          <w:lang w:val="af-ZA"/>
        </w:rPr>
        <w:t xml:space="preserve"> </w:t>
      </w:r>
      <w:r w:rsidR="00373F00" w:rsidRPr="00A63B9B">
        <w:rPr>
          <w:rFonts w:ascii="GHEA Grapalat" w:hAnsi="GHEA Grapalat" w:cs="Sylfaen"/>
          <w:b/>
          <w:color w:val="000000" w:themeColor="text1"/>
          <w:sz w:val="20"/>
          <w:lang w:val="ru-RU"/>
        </w:rPr>
        <w:t>կարող</w:t>
      </w:r>
      <w:r w:rsidR="00373F00" w:rsidRPr="00A63B9B">
        <w:rPr>
          <w:rFonts w:ascii="GHEA Grapalat" w:hAnsi="GHEA Grapalat" w:cs="Sylfaen"/>
          <w:b/>
          <w:color w:val="000000" w:themeColor="text1"/>
          <w:sz w:val="20"/>
          <w:lang w:val="af-ZA"/>
        </w:rPr>
        <w:t xml:space="preserve"> </w:t>
      </w:r>
      <w:r w:rsidR="00373F00" w:rsidRPr="00A63B9B">
        <w:rPr>
          <w:rFonts w:ascii="GHEA Grapalat" w:hAnsi="GHEA Grapalat" w:cs="Sylfaen"/>
          <w:b/>
          <w:color w:val="000000" w:themeColor="text1"/>
          <w:sz w:val="20"/>
          <w:lang w:val="ru-RU"/>
        </w:rPr>
        <w:t>է</w:t>
      </w:r>
      <w:r w:rsidR="00373F00" w:rsidRPr="00A63B9B">
        <w:rPr>
          <w:rFonts w:ascii="GHEA Grapalat" w:hAnsi="GHEA Grapalat" w:cs="Sylfaen"/>
          <w:b/>
          <w:color w:val="000000" w:themeColor="text1"/>
          <w:sz w:val="20"/>
          <w:lang w:val="af-ZA"/>
        </w:rPr>
        <w:t xml:space="preserve"> </w:t>
      </w:r>
      <w:r w:rsidR="00373F00" w:rsidRPr="00A63B9B">
        <w:rPr>
          <w:rFonts w:ascii="GHEA Grapalat" w:hAnsi="GHEA Grapalat" w:cs="Sylfaen"/>
          <w:b/>
          <w:color w:val="000000" w:themeColor="text1"/>
          <w:sz w:val="20"/>
          <w:lang w:val="ru-RU"/>
        </w:rPr>
        <w:t>ամբողջությամբ</w:t>
      </w:r>
      <w:r w:rsidR="00373F00" w:rsidRPr="00A63B9B">
        <w:rPr>
          <w:rFonts w:ascii="GHEA Grapalat" w:hAnsi="GHEA Grapalat" w:cs="Sylfaen"/>
          <w:b/>
          <w:color w:val="000000" w:themeColor="text1"/>
          <w:sz w:val="20"/>
          <w:lang w:val="af-ZA"/>
        </w:rPr>
        <w:t xml:space="preserve"> </w:t>
      </w:r>
      <w:r w:rsidR="00373F00" w:rsidRPr="00A63B9B">
        <w:rPr>
          <w:rFonts w:ascii="GHEA Grapalat" w:hAnsi="GHEA Grapalat" w:cs="Sylfaen"/>
          <w:b/>
          <w:color w:val="000000" w:themeColor="text1"/>
          <w:sz w:val="20"/>
          <w:lang w:val="ru-RU"/>
        </w:rPr>
        <w:t>կամ</w:t>
      </w:r>
      <w:r w:rsidR="00373F00" w:rsidRPr="00A63B9B">
        <w:rPr>
          <w:rFonts w:ascii="GHEA Grapalat" w:hAnsi="GHEA Grapalat" w:cs="Sylfaen"/>
          <w:b/>
          <w:color w:val="000000" w:themeColor="text1"/>
          <w:sz w:val="20"/>
          <w:lang w:val="af-ZA"/>
        </w:rPr>
        <w:t xml:space="preserve"> </w:t>
      </w:r>
      <w:r w:rsidR="00373F00" w:rsidRPr="00A63B9B">
        <w:rPr>
          <w:rFonts w:ascii="GHEA Grapalat" w:hAnsi="GHEA Grapalat" w:cs="Sylfaen"/>
          <w:b/>
          <w:color w:val="000000" w:themeColor="text1"/>
          <w:sz w:val="20"/>
          <w:lang w:val="ru-RU"/>
        </w:rPr>
        <w:t>մասնակի</w:t>
      </w:r>
      <w:r w:rsidR="00373F00" w:rsidRPr="00A63B9B">
        <w:rPr>
          <w:rFonts w:ascii="GHEA Grapalat" w:hAnsi="GHEA Grapalat" w:cs="Sylfaen"/>
          <w:b/>
          <w:color w:val="000000" w:themeColor="text1"/>
          <w:sz w:val="20"/>
          <w:lang w:val="af-ZA"/>
        </w:rPr>
        <w:t xml:space="preserve"> </w:t>
      </w:r>
      <w:r w:rsidR="00373F00" w:rsidRPr="00A63B9B">
        <w:rPr>
          <w:rFonts w:ascii="GHEA Grapalat" w:hAnsi="GHEA Grapalat" w:cs="Sylfaen"/>
          <w:b/>
          <w:color w:val="000000" w:themeColor="text1"/>
          <w:sz w:val="20"/>
          <w:lang w:val="ru-RU"/>
        </w:rPr>
        <w:t>չկայացած</w:t>
      </w:r>
      <w:r w:rsidR="00373F00" w:rsidRPr="00A63B9B">
        <w:rPr>
          <w:rFonts w:ascii="GHEA Grapalat" w:hAnsi="GHEA Grapalat" w:cs="Sylfaen"/>
          <w:b/>
          <w:color w:val="000000" w:themeColor="text1"/>
          <w:sz w:val="20"/>
          <w:lang w:val="af-ZA"/>
        </w:rPr>
        <w:t xml:space="preserve"> </w:t>
      </w:r>
      <w:r w:rsidR="00373F00" w:rsidRPr="00A63B9B">
        <w:rPr>
          <w:rFonts w:ascii="GHEA Grapalat" w:hAnsi="GHEA Grapalat" w:cs="Sylfaen"/>
          <w:b/>
          <w:color w:val="000000" w:themeColor="text1"/>
          <w:sz w:val="20"/>
          <w:lang w:val="ru-RU"/>
        </w:rPr>
        <w:t>հայտարարվել</w:t>
      </w:r>
      <w:r w:rsidR="00373F00" w:rsidRPr="00A63B9B">
        <w:rPr>
          <w:rFonts w:ascii="GHEA Grapalat" w:hAnsi="GHEA Grapalat" w:cs="Sylfaen"/>
          <w:b/>
          <w:color w:val="000000" w:themeColor="text1"/>
          <w:sz w:val="20"/>
          <w:lang w:val="af-ZA"/>
        </w:rPr>
        <w:t xml:space="preserve"> </w:t>
      </w:r>
      <w:r w:rsidR="00373F00" w:rsidRPr="00A63B9B">
        <w:rPr>
          <w:rFonts w:ascii="GHEA Grapalat" w:hAnsi="GHEA Grapalat" w:cs="Sylfaen"/>
          <w:b/>
          <w:color w:val="000000" w:themeColor="text1"/>
          <w:sz w:val="20"/>
          <w:lang w:val="ru-RU"/>
        </w:rPr>
        <w:t>ընդհանուր</w:t>
      </w:r>
      <w:r w:rsidR="00373F00" w:rsidRPr="00A63B9B">
        <w:rPr>
          <w:rFonts w:ascii="GHEA Grapalat" w:hAnsi="GHEA Grapalat" w:cs="Sylfaen"/>
          <w:b/>
          <w:color w:val="000000" w:themeColor="text1"/>
          <w:sz w:val="20"/>
          <w:lang w:val="af-ZA"/>
        </w:rPr>
        <w:t xml:space="preserve"> </w:t>
      </w:r>
      <w:r w:rsidR="00373F00" w:rsidRPr="00A63B9B">
        <w:rPr>
          <w:rFonts w:ascii="GHEA Grapalat" w:hAnsi="GHEA Grapalat" w:cs="Sylfaen"/>
          <w:b/>
          <w:color w:val="000000" w:themeColor="text1"/>
          <w:sz w:val="20"/>
          <w:lang w:val="ru-RU"/>
        </w:rPr>
        <w:t>կառավարումն</w:t>
      </w:r>
      <w:r w:rsidR="00373F00" w:rsidRPr="00A63B9B">
        <w:rPr>
          <w:rFonts w:ascii="GHEA Grapalat" w:hAnsi="GHEA Grapalat" w:cs="Sylfaen"/>
          <w:b/>
          <w:color w:val="000000" w:themeColor="text1"/>
          <w:sz w:val="20"/>
          <w:lang w:val="af-ZA"/>
        </w:rPr>
        <w:t xml:space="preserve"> </w:t>
      </w:r>
      <w:r w:rsidR="00373F00" w:rsidRPr="00A63B9B">
        <w:rPr>
          <w:rFonts w:ascii="GHEA Grapalat" w:hAnsi="GHEA Grapalat" w:cs="Sylfaen"/>
          <w:b/>
          <w:color w:val="000000" w:themeColor="text1"/>
          <w:sz w:val="20"/>
          <w:lang w:val="ru-RU"/>
        </w:rPr>
        <w:t>իրականացնող</w:t>
      </w:r>
      <w:r w:rsidR="00373F00" w:rsidRPr="00A63B9B">
        <w:rPr>
          <w:rFonts w:ascii="GHEA Grapalat" w:hAnsi="GHEA Grapalat" w:cs="Sylfaen"/>
          <w:b/>
          <w:color w:val="000000" w:themeColor="text1"/>
          <w:sz w:val="20"/>
          <w:lang w:val="af-ZA"/>
        </w:rPr>
        <w:t xml:space="preserve"> </w:t>
      </w:r>
      <w:r w:rsidR="00373F00" w:rsidRPr="00A63B9B">
        <w:rPr>
          <w:rFonts w:ascii="GHEA Grapalat" w:hAnsi="GHEA Grapalat" w:cs="Sylfaen"/>
          <w:b/>
          <w:color w:val="000000" w:themeColor="text1"/>
          <w:sz w:val="20"/>
          <w:lang w:val="ru-RU"/>
        </w:rPr>
        <w:t>լիազորված</w:t>
      </w:r>
      <w:r w:rsidR="00373F00" w:rsidRPr="00A63B9B">
        <w:rPr>
          <w:rFonts w:ascii="GHEA Grapalat" w:hAnsi="GHEA Grapalat" w:cs="Sylfaen"/>
          <w:b/>
          <w:color w:val="000000" w:themeColor="text1"/>
          <w:sz w:val="20"/>
          <w:lang w:val="af-ZA"/>
        </w:rPr>
        <w:t xml:space="preserve"> </w:t>
      </w:r>
      <w:r w:rsidR="00373F00" w:rsidRPr="00A63B9B">
        <w:rPr>
          <w:rFonts w:ascii="GHEA Grapalat" w:hAnsi="GHEA Grapalat" w:cs="Sylfaen"/>
          <w:b/>
          <w:color w:val="000000" w:themeColor="text1"/>
          <w:sz w:val="20"/>
          <w:lang w:val="ru-RU"/>
        </w:rPr>
        <w:t>մարմնի</w:t>
      </w:r>
      <w:r w:rsidR="00373F00" w:rsidRPr="00A63B9B">
        <w:rPr>
          <w:rFonts w:ascii="GHEA Grapalat" w:hAnsi="GHEA Grapalat" w:cs="Sylfaen"/>
          <w:b/>
          <w:color w:val="000000" w:themeColor="text1"/>
          <w:sz w:val="20"/>
          <w:lang w:val="af-ZA"/>
        </w:rPr>
        <w:t xml:space="preserve"> </w:t>
      </w:r>
      <w:r w:rsidR="00373F00" w:rsidRPr="00A63B9B">
        <w:rPr>
          <w:rFonts w:ascii="GHEA Grapalat" w:hAnsi="GHEA Grapalat" w:cs="Sylfaen"/>
          <w:b/>
          <w:color w:val="000000" w:themeColor="text1"/>
          <w:sz w:val="20"/>
          <w:lang w:val="ru-RU"/>
        </w:rPr>
        <w:t>ղեկավարի</w:t>
      </w:r>
      <w:r w:rsidR="00373F00" w:rsidRPr="00A63B9B">
        <w:rPr>
          <w:rFonts w:ascii="GHEA Grapalat" w:hAnsi="GHEA Grapalat" w:cs="Sylfaen"/>
          <w:b/>
          <w:color w:val="000000" w:themeColor="text1"/>
          <w:sz w:val="20"/>
          <w:lang w:val="af-ZA"/>
        </w:rPr>
        <w:t xml:space="preserve"> </w:t>
      </w:r>
      <w:r w:rsidR="00373F00" w:rsidRPr="00A63B9B">
        <w:rPr>
          <w:rFonts w:ascii="GHEA Grapalat" w:hAnsi="GHEA Grapalat" w:cs="Sylfaen"/>
          <w:b/>
          <w:color w:val="000000" w:themeColor="text1"/>
          <w:sz w:val="20"/>
        </w:rPr>
        <w:t>որոշման</w:t>
      </w:r>
      <w:r w:rsidR="00373F00" w:rsidRPr="00A63B9B">
        <w:rPr>
          <w:rFonts w:ascii="GHEA Grapalat" w:hAnsi="GHEA Grapalat" w:cs="Sylfaen"/>
          <w:b/>
          <w:color w:val="000000" w:themeColor="text1"/>
          <w:sz w:val="20"/>
          <w:lang w:val="af-ZA"/>
        </w:rPr>
        <w:t xml:space="preserve"> </w:t>
      </w:r>
      <w:r w:rsidR="00373F00" w:rsidRPr="00A63B9B">
        <w:rPr>
          <w:rFonts w:ascii="GHEA Grapalat" w:hAnsi="GHEA Grapalat" w:cs="Sylfaen"/>
          <w:b/>
          <w:color w:val="000000" w:themeColor="text1"/>
          <w:sz w:val="20"/>
        </w:rPr>
        <w:t>հիման</w:t>
      </w:r>
      <w:r w:rsidR="00373F00" w:rsidRPr="00A63B9B">
        <w:rPr>
          <w:rFonts w:ascii="GHEA Grapalat" w:hAnsi="GHEA Grapalat" w:cs="Sylfaen"/>
          <w:b/>
          <w:color w:val="000000" w:themeColor="text1"/>
          <w:sz w:val="20"/>
          <w:lang w:val="af-ZA"/>
        </w:rPr>
        <w:t xml:space="preserve"> </w:t>
      </w:r>
      <w:r w:rsidR="00373F00" w:rsidRPr="00A63B9B">
        <w:rPr>
          <w:rFonts w:ascii="GHEA Grapalat" w:hAnsi="GHEA Grapalat" w:cs="Sylfaen"/>
          <w:b/>
          <w:color w:val="000000" w:themeColor="text1"/>
          <w:sz w:val="20"/>
        </w:rPr>
        <w:t>վրա</w:t>
      </w:r>
      <w:r w:rsidR="00373F00" w:rsidRPr="00A63B9B">
        <w:rPr>
          <w:rFonts w:ascii="GHEA Grapalat" w:hAnsi="GHEA Grapalat" w:cs="Sylfaen"/>
          <w:color w:val="000000" w:themeColor="text1"/>
          <w:sz w:val="20"/>
          <w:lang w:val="hy-AM"/>
        </w:rPr>
        <w:t>:</w:t>
      </w:r>
    </w:p>
    <w:p w14:paraId="43841F4F" w14:textId="1A55DCA9" w:rsidR="00096865" w:rsidRPr="00E6597C" w:rsidRDefault="00096865" w:rsidP="00EF3662">
      <w:pPr>
        <w:ind w:firstLine="567"/>
        <w:jc w:val="both"/>
        <w:rPr>
          <w:rFonts w:ascii="GHEA Grapalat" w:hAnsi="GHEA Grapalat" w:cs="Sylfaen"/>
          <w:sz w:val="20"/>
          <w:lang w:val="af-ZA"/>
        </w:rPr>
      </w:pPr>
      <w:r w:rsidRPr="00E6597C">
        <w:rPr>
          <w:rFonts w:ascii="GHEA Grapalat" w:hAnsi="GHEA Grapalat" w:cs="Sylfaen"/>
          <w:sz w:val="20"/>
          <w:lang w:val="af-ZA"/>
        </w:rPr>
        <w:t xml:space="preserve">3) </w:t>
      </w:r>
      <w:r w:rsidRPr="00E6597C">
        <w:rPr>
          <w:rFonts w:ascii="GHEA Grapalat" w:hAnsi="GHEA Grapalat" w:cs="Sylfaen"/>
          <w:sz w:val="20"/>
          <w:lang w:val="hy-AM"/>
        </w:rPr>
        <w:t>ոչ</w:t>
      </w:r>
      <w:r w:rsidRPr="00E6597C">
        <w:rPr>
          <w:rFonts w:ascii="GHEA Grapalat" w:hAnsi="GHEA Grapalat" w:cs="Sylfaen"/>
          <w:sz w:val="20"/>
          <w:lang w:val="af-ZA"/>
        </w:rPr>
        <w:t xml:space="preserve"> </w:t>
      </w:r>
      <w:r w:rsidRPr="00E6597C">
        <w:rPr>
          <w:rFonts w:ascii="GHEA Grapalat" w:hAnsi="GHEA Grapalat" w:cs="Sylfaen"/>
          <w:sz w:val="20"/>
          <w:lang w:val="hy-AM"/>
        </w:rPr>
        <w:t>մի</w:t>
      </w:r>
      <w:r w:rsidRPr="00E6597C">
        <w:rPr>
          <w:rFonts w:ascii="GHEA Grapalat" w:hAnsi="GHEA Grapalat" w:cs="Sylfaen"/>
          <w:sz w:val="20"/>
          <w:lang w:val="af-ZA"/>
        </w:rPr>
        <w:t xml:space="preserve"> </w:t>
      </w:r>
      <w:r w:rsidRPr="00E6597C">
        <w:rPr>
          <w:rFonts w:ascii="GHEA Grapalat" w:hAnsi="GHEA Grapalat" w:cs="Sylfaen"/>
          <w:sz w:val="20"/>
          <w:lang w:val="hy-AM"/>
        </w:rPr>
        <w:t>հայտ</w:t>
      </w:r>
      <w:r w:rsidRPr="00E6597C">
        <w:rPr>
          <w:rFonts w:ascii="GHEA Grapalat" w:hAnsi="GHEA Grapalat" w:cs="Sylfaen"/>
          <w:sz w:val="20"/>
          <w:lang w:val="af-ZA"/>
        </w:rPr>
        <w:t xml:space="preserve"> </w:t>
      </w:r>
      <w:r w:rsidRPr="00E6597C">
        <w:rPr>
          <w:rFonts w:ascii="GHEA Grapalat" w:hAnsi="GHEA Grapalat" w:cs="Sylfaen"/>
          <w:sz w:val="20"/>
          <w:lang w:val="hy-AM"/>
        </w:rPr>
        <w:t>չի</w:t>
      </w:r>
      <w:r w:rsidRPr="00E6597C">
        <w:rPr>
          <w:rFonts w:ascii="GHEA Grapalat" w:hAnsi="GHEA Grapalat" w:cs="Sylfaen"/>
          <w:sz w:val="20"/>
          <w:lang w:val="af-ZA"/>
        </w:rPr>
        <w:t xml:space="preserve"> </w:t>
      </w:r>
      <w:r w:rsidRPr="00E6597C">
        <w:rPr>
          <w:rFonts w:ascii="GHEA Grapalat" w:hAnsi="GHEA Grapalat" w:cs="Sylfaen"/>
          <w:sz w:val="20"/>
          <w:lang w:val="hy-AM"/>
        </w:rPr>
        <w:t>ներկայացվել</w:t>
      </w:r>
      <w:r w:rsidRPr="00E6597C">
        <w:rPr>
          <w:rFonts w:ascii="GHEA Grapalat" w:hAnsi="GHEA Grapalat" w:cs="Sylfaen"/>
          <w:sz w:val="20"/>
          <w:lang w:val="af-ZA"/>
        </w:rPr>
        <w:t>.</w:t>
      </w:r>
    </w:p>
    <w:p w14:paraId="3EB1F93C" w14:textId="77777777" w:rsidR="00096865" w:rsidRPr="00E6597C" w:rsidRDefault="00096865" w:rsidP="00EF3662">
      <w:pPr>
        <w:ind w:firstLine="567"/>
        <w:jc w:val="both"/>
        <w:rPr>
          <w:rFonts w:ascii="GHEA Grapalat" w:hAnsi="GHEA Grapalat" w:cs="Sylfaen"/>
          <w:sz w:val="20"/>
          <w:lang w:val="af-ZA"/>
        </w:rPr>
      </w:pPr>
      <w:r w:rsidRPr="00E6597C">
        <w:rPr>
          <w:rFonts w:ascii="GHEA Grapalat" w:hAnsi="GHEA Grapalat" w:cs="Sylfaen"/>
          <w:sz w:val="20"/>
          <w:lang w:val="af-ZA"/>
        </w:rPr>
        <w:t xml:space="preserve">4) </w:t>
      </w:r>
      <w:r w:rsidRPr="00E6597C">
        <w:rPr>
          <w:rFonts w:ascii="GHEA Grapalat" w:hAnsi="GHEA Grapalat" w:cs="Sylfaen"/>
          <w:sz w:val="20"/>
          <w:lang w:val="ru-RU"/>
        </w:rPr>
        <w:t>պայմանագիր</w:t>
      </w:r>
      <w:r w:rsidRPr="00E6597C">
        <w:rPr>
          <w:rFonts w:ascii="GHEA Grapalat" w:hAnsi="GHEA Grapalat" w:cs="Sylfaen"/>
          <w:sz w:val="20"/>
          <w:lang w:val="af-ZA"/>
        </w:rPr>
        <w:t xml:space="preserve"> </w:t>
      </w:r>
      <w:r w:rsidRPr="00E6597C">
        <w:rPr>
          <w:rFonts w:ascii="GHEA Grapalat" w:hAnsi="GHEA Grapalat" w:cs="Sylfaen"/>
          <w:sz w:val="20"/>
          <w:lang w:val="ru-RU"/>
        </w:rPr>
        <w:t>չի</w:t>
      </w:r>
      <w:r w:rsidRPr="00E6597C">
        <w:rPr>
          <w:rFonts w:ascii="GHEA Grapalat" w:hAnsi="GHEA Grapalat" w:cs="Sylfaen"/>
          <w:sz w:val="20"/>
          <w:lang w:val="af-ZA"/>
        </w:rPr>
        <w:t xml:space="preserve"> </w:t>
      </w:r>
      <w:r w:rsidRPr="00E6597C">
        <w:rPr>
          <w:rFonts w:ascii="GHEA Grapalat" w:hAnsi="GHEA Grapalat" w:cs="Sylfaen"/>
          <w:sz w:val="20"/>
          <w:lang w:val="ru-RU"/>
        </w:rPr>
        <w:t>կնքվում</w:t>
      </w:r>
      <w:r w:rsidR="004D5671" w:rsidRPr="00E6597C">
        <w:rPr>
          <w:rFonts w:ascii="GHEA Grapalat" w:hAnsi="GHEA Grapalat" w:cs="Sylfaen"/>
          <w:sz w:val="20"/>
          <w:lang w:val="ru-RU"/>
        </w:rPr>
        <w:t>։</w:t>
      </w:r>
    </w:p>
    <w:p w14:paraId="4CB33CFA" w14:textId="77777777" w:rsidR="00CA1C11" w:rsidRPr="00E6597C" w:rsidRDefault="00731D26" w:rsidP="00EF3662">
      <w:pPr>
        <w:ind w:firstLine="567"/>
        <w:jc w:val="both"/>
        <w:rPr>
          <w:rFonts w:ascii="GHEA Grapalat" w:hAnsi="GHEA Grapalat" w:cs="Sylfaen"/>
          <w:sz w:val="20"/>
          <w:lang w:val="af-ZA"/>
        </w:rPr>
      </w:pPr>
      <w:r w:rsidRPr="00E6597C">
        <w:rPr>
          <w:rFonts w:ascii="GHEA Grapalat" w:hAnsi="GHEA Grapalat" w:cs="Sylfaen"/>
          <w:sz w:val="20"/>
          <w:lang w:val="af-ZA"/>
        </w:rPr>
        <w:t>1</w:t>
      </w:r>
      <w:r w:rsidR="00030D40" w:rsidRPr="00E6597C">
        <w:rPr>
          <w:rFonts w:ascii="GHEA Grapalat" w:hAnsi="GHEA Grapalat" w:cs="Sylfaen"/>
          <w:sz w:val="20"/>
          <w:lang w:val="af-ZA"/>
        </w:rPr>
        <w:t>1</w:t>
      </w:r>
      <w:r w:rsidRPr="00E6597C">
        <w:rPr>
          <w:rFonts w:ascii="GHEA Grapalat" w:hAnsi="GHEA Grapalat" w:cs="Sylfaen"/>
          <w:sz w:val="20"/>
          <w:lang w:val="af-ZA"/>
        </w:rPr>
        <w:t>.2</w:t>
      </w:r>
      <w:r w:rsidR="00FE5743" w:rsidRPr="00E6597C">
        <w:rPr>
          <w:rFonts w:ascii="GHEA Grapalat" w:hAnsi="GHEA Grapalat" w:cs="Sylfaen"/>
          <w:sz w:val="20"/>
          <w:lang w:val="af-ZA"/>
        </w:rPr>
        <w:t xml:space="preserve"> Գ</w:t>
      </w:r>
      <w:r w:rsidR="00CA1C11" w:rsidRPr="00E6597C">
        <w:rPr>
          <w:rFonts w:ascii="GHEA Grapalat" w:hAnsi="GHEA Grapalat" w:cs="Sylfaen"/>
          <w:sz w:val="20"/>
          <w:lang w:val="ru-RU"/>
        </w:rPr>
        <w:t>նման</w:t>
      </w:r>
      <w:r w:rsidR="00CA1C11" w:rsidRPr="00E6597C">
        <w:rPr>
          <w:rFonts w:ascii="GHEA Grapalat" w:hAnsi="GHEA Grapalat" w:cs="Sylfaen"/>
          <w:sz w:val="20"/>
          <w:lang w:val="af-ZA"/>
        </w:rPr>
        <w:t xml:space="preserve"> </w:t>
      </w:r>
      <w:r w:rsidR="00CA1C11" w:rsidRPr="00E6597C">
        <w:rPr>
          <w:rFonts w:ascii="GHEA Grapalat" w:hAnsi="GHEA Grapalat" w:cs="Sylfaen"/>
          <w:sz w:val="20"/>
          <w:lang w:val="ru-RU"/>
        </w:rPr>
        <w:t>ընթացակարգը</w:t>
      </w:r>
      <w:r w:rsidR="00CA1C11" w:rsidRPr="00E6597C">
        <w:rPr>
          <w:rFonts w:ascii="GHEA Grapalat" w:hAnsi="GHEA Grapalat" w:cs="Sylfaen"/>
          <w:sz w:val="20"/>
          <w:lang w:val="af-ZA"/>
        </w:rPr>
        <w:t xml:space="preserve"> </w:t>
      </w:r>
      <w:r w:rsidR="00CA1C11" w:rsidRPr="00E6597C">
        <w:rPr>
          <w:rFonts w:ascii="GHEA Grapalat" w:hAnsi="GHEA Grapalat" w:cs="Sylfaen"/>
          <w:sz w:val="20"/>
          <w:lang w:val="ru-RU"/>
        </w:rPr>
        <w:t>չկայացած</w:t>
      </w:r>
      <w:r w:rsidR="00CA1C11" w:rsidRPr="00E6597C">
        <w:rPr>
          <w:rFonts w:ascii="GHEA Grapalat" w:hAnsi="GHEA Grapalat" w:cs="Sylfaen"/>
          <w:sz w:val="20"/>
          <w:lang w:val="af-ZA"/>
        </w:rPr>
        <w:t xml:space="preserve"> </w:t>
      </w:r>
      <w:r w:rsidR="00CA1C11" w:rsidRPr="00E6597C">
        <w:rPr>
          <w:rFonts w:ascii="GHEA Grapalat" w:hAnsi="GHEA Grapalat" w:cs="Sylfaen"/>
          <w:sz w:val="20"/>
          <w:lang w:val="ru-RU"/>
        </w:rPr>
        <w:t>հայտարարվելու</w:t>
      </w:r>
      <w:r w:rsidR="00A747D4" w:rsidRPr="00E6597C">
        <w:rPr>
          <w:rFonts w:ascii="GHEA Grapalat" w:hAnsi="GHEA Grapalat" w:cs="Sylfaen"/>
          <w:sz w:val="20"/>
        </w:rPr>
        <w:t>ն</w:t>
      </w:r>
      <w:r w:rsidR="00A747D4" w:rsidRPr="00E6597C">
        <w:rPr>
          <w:rFonts w:ascii="GHEA Grapalat" w:hAnsi="GHEA Grapalat" w:cs="Sylfaen"/>
          <w:sz w:val="20"/>
          <w:lang w:val="af-ZA"/>
        </w:rPr>
        <w:t xml:space="preserve"> </w:t>
      </w:r>
      <w:r w:rsidR="00A747D4" w:rsidRPr="00E6597C">
        <w:rPr>
          <w:rFonts w:ascii="GHEA Grapalat" w:hAnsi="GHEA Grapalat" w:cs="Sylfaen"/>
          <w:sz w:val="20"/>
        </w:rPr>
        <w:t>հաջորդող</w:t>
      </w:r>
      <w:r w:rsidR="00A747D4" w:rsidRPr="00E6597C">
        <w:rPr>
          <w:rFonts w:ascii="GHEA Grapalat" w:hAnsi="GHEA Grapalat" w:cs="Sylfaen"/>
          <w:sz w:val="20"/>
          <w:lang w:val="af-ZA"/>
        </w:rPr>
        <w:t xml:space="preserve"> </w:t>
      </w:r>
      <w:r w:rsidR="00A747D4" w:rsidRPr="00E6597C">
        <w:rPr>
          <w:rFonts w:ascii="GHEA Grapalat" w:hAnsi="GHEA Grapalat" w:cs="Sylfaen"/>
          <w:sz w:val="20"/>
        </w:rPr>
        <w:t>աշխատանքային</w:t>
      </w:r>
      <w:r w:rsidR="00CA1C11" w:rsidRPr="00E6597C">
        <w:rPr>
          <w:rFonts w:ascii="GHEA Grapalat" w:hAnsi="GHEA Grapalat" w:cs="Sylfaen"/>
          <w:sz w:val="20"/>
          <w:lang w:val="af-ZA"/>
        </w:rPr>
        <w:t xml:space="preserve"> </w:t>
      </w:r>
      <w:r w:rsidR="00CA1C11" w:rsidRPr="00E6597C">
        <w:rPr>
          <w:rFonts w:ascii="GHEA Grapalat" w:hAnsi="GHEA Grapalat" w:cs="Sylfaen"/>
          <w:sz w:val="20"/>
          <w:lang w:val="ru-RU"/>
        </w:rPr>
        <w:t>օրվա</w:t>
      </w:r>
      <w:r w:rsidR="00CA1C11" w:rsidRPr="00E6597C">
        <w:rPr>
          <w:rFonts w:ascii="GHEA Grapalat" w:hAnsi="GHEA Grapalat" w:cs="Sylfaen"/>
          <w:sz w:val="20"/>
          <w:lang w:val="af-ZA"/>
        </w:rPr>
        <w:t xml:space="preserve"> </w:t>
      </w:r>
      <w:r w:rsidR="00CA1C11" w:rsidRPr="00E6597C">
        <w:rPr>
          <w:rFonts w:ascii="GHEA Grapalat" w:hAnsi="GHEA Grapalat" w:cs="Sylfaen"/>
          <w:sz w:val="20"/>
          <w:lang w:val="ru-RU"/>
        </w:rPr>
        <w:t>ընթացքում</w:t>
      </w:r>
      <w:r w:rsidR="00CA1C11" w:rsidRPr="00E6597C">
        <w:rPr>
          <w:rFonts w:ascii="GHEA Grapalat" w:hAnsi="GHEA Grapalat" w:cs="Sylfaen"/>
          <w:sz w:val="20"/>
          <w:lang w:val="af-ZA"/>
        </w:rPr>
        <w:t xml:space="preserve">, </w:t>
      </w:r>
      <w:r w:rsidR="003A2BE0" w:rsidRPr="00E6597C">
        <w:rPr>
          <w:rFonts w:ascii="GHEA Grapalat" w:hAnsi="GHEA Grapalat" w:cs="Sylfaen"/>
          <w:sz w:val="20"/>
          <w:lang w:val="af-ZA"/>
        </w:rPr>
        <w:t>պ</w:t>
      </w:r>
      <w:r w:rsidR="00CA1C11" w:rsidRPr="00E6597C">
        <w:rPr>
          <w:rFonts w:ascii="GHEA Grapalat" w:hAnsi="GHEA Grapalat" w:cs="Sylfaen"/>
          <w:sz w:val="20"/>
          <w:lang w:val="ru-RU"/>
        </w:rPr>
        <w:t>ատվիրատուն</w:t>
      </w:r>
      <w:r w:rsidR="00CA1C11" w:rsidRPr="00E6597C">
        <w:rPr>
          <w:rFonts w:ascii="GHEA Grapalat" w:hAnsi="GHEA Grapalat" w:cs="Sylfaen"/>
          <w:sz w:val="20"/>
          <w:lang w:val="af-ZA"/>
        </w:rPr>
        <w:t xml:space="preserve"> </w:t>
      </w:r>
      <w:r w:rsidR="00A747D4" w:rsidRPr="00E6597C">
        <w:rPr>
          <w:rFonts w:ascii="GHEA Grapalat" w:hAnsi="GHEA Grapalat" w:cs="Sylfaen"/>
          <w:sz w:val="20"/>
          <w:lang w:val="af-ZA"/>
        </w:rPr>
        <w:t xml:space="preserve">տեղեկագրում </w:t>
      </w:r>
      <w:r w:rsidR="005F7C1D" w:rsidRPr="00E6597C">
        <w:rPr>
          <w:rFonts w:ascii="GHEA Grapalat" w:hAnsi="GHEA Grapalat" w:cs="Sylfaen"/>
          <w:sz w:val="20"/>
          <w:lang w:val="af-ZA"/>
        </w:rPr>
        <w:t xml:space="preserve">հրապարակում է </w:t>
      </w:r>
      <w:r w:rsidR="00CA1C11" w:rsidRPr="00E6597C">
        <w:rPr>
          <w:rFonts w:ascii="GHEA Grapalat" w:hAnsi="GHEA Grapalat" w:cs="Sylfaen"/>
          <w:sz w:val="20"/>
          <w:lang w:val="ru-RU"/>
        </w:rPr>
        <w:t>հայտարարություն</w:t>
      </w:r>
      <w:r w:rsidR="00CA1C11" w:rsidRPr="00E6597C">
        <w:rPr>
          <w:rFonts w:ascii="GHEA Grapalat" w:hAnsi="GHEA Grapalat" w:cs="Sylfaen"/>
          <w:sz w:val="20"/>
          <w:lang w:val="af-ZA"/>
        </w:rPr>
        <w:t xml:space="preserve">, </w:t>
      </w:r>
      <w:r w:rsidR="00CA1C11" w:rsidRPr="00E6597C">
        <w:rPr>
          <w:rFonts w:ascii="GHEA Grapalat" w:hAnsi="GHEA Grapalat" w:cs="Sylfaen"/>
          <w:sz w:val="20"/>
          <w:lang w:val="ru-RU"/>
        </w:rPr>
        <w:t>որում</w:t>
      </w:r>
      <w:r w:rsidR="00CA1C11" w:rsidRPr="00E6597C">
        <w:rPr>
          <w:rFonts w:ascii="GHEA Grapalat" w:hAnsi="GHEA Grapalat" w:cs="Sylfaen"/>
          <w:sz w:val="20"/>
          <w:lang w:val="af-ZA"/>
        </w:rPr>
        <w:t xml:space="preserve"> </w:t>
      </w:r>
      <w:r w:rsidR="00CA1C11" w:rsidRPr="00E6597C">
        <w:rPr>
          <w:rFonts w:ascii="GHEA Grapalat" w:hAnsi="GHEA Grapalat" w:cs="Sylfaen"/>
          <w:sz w:val="20"/>
          <w:lang w:val="ru-RU"/>
        </w:rPr>
        <w:t>նշվում</w:t>
      </w:r>
      <w:r w:rsidR="00CA1C11" w:rsidRPr="00E6597C">
        <w:rPr>
          <w:rFonts w:ascii="GHEA Grapalat" w:hAnsi="GHEA Grapalat" w:cs="Sylfaen"/>
          <w:sz w:val="20"/>
          <w:lang w:val="af-ZA"/>
        </w:rPr>
        <w:t xml:space="preserve"> </w:t>
      </w:r>
      <w:r w:rsidR="00CA1C11" w:rsidRPr="00E6597C">
        <w:rPr>
          <w:rFonts w:ascii="GHEA Grapalat" w:hAnsi="GHEA Grapalat" w:cs="Sylfaen"/>
          <w:sz w:val="20"/>
          <w:lang w:val="ru-RU"/>
        </w:rPr>
        <w:t>է</w:t>
      </w:r>
      <w:r w:rsidR="00CA1C11" w:rsidRPr="00E6597C">
        <w:rPr>
          <w:rFonts w:ascii="GHEA Grapalat" w:hAnsi="GHEA Grapalat" w:cs="Sylfaen"/>
          <w:sz w:val="20"/>
          <w:lang w:val="af-ZA"/>
        </w:rPr>
        <w:t xml:space="preserve"> </w:t>
      </w:r>
      <w:r w:rsidR="00CA1C11" w:rsidRPr="00E6597C">
        <w:rPr>
          <w:rFonts w:ascii="GHEA Grapalat" w:hAnsi="GHEA Grapalat" w:cs="Sylfaen"/>
          <w:sz w:val="20"/>
          <w:lang w:val="ru-RU"/>
        </w:rPr>
        <w:t>գնման</w:t>
      </w:r>
      <w:r w:rsidR="00CA1C11" w:rsidRPr="00E6597C">
        <w:rPr>
          <w:rFonts w:ascii="GHEA Grapalat" w:hAnsi="GHEA Grapalat" w:cs="Sylfaen"/>
          <w:sz w:val="20"/>
          <w:lang w:val="af-ZA"/>
        </w:rPr>
        <w:t xml:space="preserve"> </w:t>
      </w:r>
      <w:r w:rsidR="00CA1C11" w:rsidRPr="00E6597C">
        <w:rPr>
          <w:rFonts w:ascii="GHEA Grapalat" w:hAnsi="GHEA Grapalat" w:cs="Sylfaen"/>
          <w:sz w:val="20"/>
          <w:lang w:val="ru-RU"/>
        </w:rPr>
        <w:t>ընթացակարգը</w:t>
      </w:r>
      <w:r w:rsidR="00CA1C11" w:rsidRPr="00E6597C">
        <w:rPr>
          <w:rFonts w:ascii="GHEA Grapalat" w:hAnsi="GHEA Grapalat" w:cs="Sylfaen"/>
          <w:sz w:val="20"/>
          <w:lang w:val="af-ZA"/>
        </w:rPr>
        <w:t xml:space="preserve"> </w:t>
      </w:r>
      <w:r w:rsidR="00CA1C11" w:rsidRPr="00E6597C">
        <w:rPr>
          <w:rFonts w:ascii="GHEA Grapalat" w:hAnsi="GHEA Grapalat" w:cs="Sylfaen"/>
          <w:sz w:val="20"/>
          <w:lang w:val="ru-RU"/>
        </w:rPr>
        <w:t>չկայացած</w:t>
      </w:r>
      <w:r w:rsidR="00CA1C11" w:rsidRPr="00E6597C">
        <w:rPr>
          <w:rFonts w:ascii="GHEA Grapalat" w:hAnsi="GHEA Grapalat" w:cs="Sylfaen"/>
          <w:sz w:val="20"/>
          <w:lang w:val="af-ZA"/>
        </w:rPr>
        <w:t xml:space="preserve"> </w:t>
      </w:r>
      <w:r w:rsidR="00CA1C11" w:rsidRPr="00E6597C">
        <w:rPr>
          <w:rFonts w:ascii="GHEA Grapalat" w:hAnsi="GHEA Grapalat" w:cs="Sylfaen"/>
          <w:sz w:val="20"/>
          <w:lang w:val="ru-RU"/>
        </w:rPr>
        <w:t>հայտարարվելու</w:t>
      </w:r>
      <w:r w:rsidR="00CA1C11" w:rsidRPr="00E6597C">
        <w:rPr>
          <w:rFonts w:ascii="GHEA Grapalat" w:hAnsi="GHEA Grapalat" w:cs="Sylfaen"/>
          <w:sz w:val="20"/>
          <w:lang w:val="af-ZA"/>
        </w:rPr>
        <w:t xml:space="preserve"> </w:t>
      </w:r>
      <w:r w:rsidR="00CA1C11" w:rsidRPr="00E6597C">
        <w:rPr>
          <w:rFonts w:ascii="GHEA Grapalat" w:hAnsi="GHEA Grapalat" w:cs="Sylfaen"/>
          <w:sz w:val="20"/>
          <w:lang w:val="ru-RU"/>
        </w:rPr>
        <w:t>հիմնավորումը։</w:t>
      </w:r>
      <w:r w:rsidR="00CA1C11" w:rsidRPr="00E6597C">
        <w:rPr>
          <w:rFonts w:ascii="GHEA Grapalat" w:hAnsi="GHEA Grapalat" w:cs="Sylfaen"/>
          <w:sz w:val="20"/>
          <w:lang w:val="af-ZA"/>
        </w:rPr>
        <w:t xml:space="preserve"> </w:t>
      </w:r>
    </w:p>
    <w:p w14:paraId="133715EB" w14:textId="77777777" w:rsidR="00CA1C11" w:rsidRPr="00E6597C" w:rsidRDefault="00CA1C11" w:rsidP="00EF3662">
      <w:pPr>
        <w:ind w:firstLine="567"/>
        <w:jc w:val="both"/>
        <w:rPr>
          <w:rFonts w:ascii="GHEA Grapalat" w:hAnsi="GHEA Grapalat" w:cs="Sylfaen"/>
          <w:sz w:val="20"/>
          <w:lang w:val="af-ZA"/>
        </w:rPr>
      </w:pPr>
    </w:p>
    <w:p w14:paraId="43509CB5" w14:textId="77777777" w:rsidR="00096865" w:rsidRPr="00E6597C" w:rsidRDefault="00096865" w:rsidP="00EF3662">
      <w:pPr>
        <w:pStyle w:val="BodyTextIndent"/>
        <w:spacing w:line="240" w:lineRule="auto"/>
        <w:rPr>
          <w:rFonts w:ascii="GHEA Grapalat" w:hAnsi="GHEA Grapalat"/>
          <w:i w:val="0"/>
          <w:sz w:val="18"/>
          <w:szCs w:val="18"/>
          <w:u w:val="single"/>
          <w:lang w:val="af-ZA"/>
        </w:rPr>
      </w:pPr>
    </w:p>
    <w:p w14:paraId="06989869" w14:textId="77777777" w:rsidR="008D5016" w:rsidRPr="00E6597C" w:rsidRDefault="008D5016" w:rsidP="00EF3662">
      <w:pPr>
        <w:jc w:val="center"/>
        <w:rPr>
          <w:rFonts w:ascii="GHEA Grapalat" w:hAnsi="GHEA Grapalat"/>
          <w:b/>
          <w:sz w:val="20"/>
          <w:lang w:val="af-ZA"/>
        </w:rPr>
      </w:pPr>
      <w:r w:rsidRPr="00E6597C">
        <w:rPr>
          <w:rFonts w:ascii="GHEA Grapalat" w:hAnsi="GHEA Grapalat"/>
          <w:b/>
          <w:sz w:val="20"/>
          <w:lang w:val="af-ZA"/>
        </w:rPr>
        <w:t>1</w:t>
      </w:r>
      <w:r w:rsidR="00375FD2" w:rsidRPr="00E6597C">
        <w:rPr>
          <w:rFonts w:ascii="GHEA Grapalat" w:hAnsi="GHEA Grapalat"/>
          <w:b/>
          <w:sz w:val="20"/>
          <w:lang w:val="af-ZA"/>
        </w:rPr>
        <w:t>2</w:t>
      </w:r>
      <w:r w:rsidRPr="00E6597C">
        <w:rPr>
          <w:rFonts w:ascii="GHEA Grapalat" w:hAnsi="GHEA Grapalat"/>
          <w:b/>
          <w:sz w:val="20"/>
          <w:lang w:val="af-ZA"/>
        </w:rPr>
        <w:t xml:space="preserve">. ԳՆՄԱՆ ԳՈՐԾԸՆԹԱՑԻ ՀԵՏ ԿԱՊՎԱԾ ԳՈՐԾՈՂՈՒԹՅՈՒՆՆԵՐԸ ԵՎ (ԿԱՄ) </w:t>
      </w:r>
    </w:p>
    <w:p w14:paraId="271BA0A7" w14:textId="77777777" w:rsidR="008D5016" w:rsidRPr="00E6597C" w:rsidRDefault="008D5016" w:rsidP="00EF3662">
      <w:pPr>
        <w:jc w:val="center"/>
        <w:rPr>
          <w:rFonts w:ascii="GHEA Grapalat" w:hAnsi="GHEA Grapalat"/>
          <w:b/>
          <w:sz w:val="20"/>
          <w:lang w:val="af-ZA"/>
        </w:rPr>
      </w:pPr>
      <w:r w:rsidRPr="00E6597C">
        <w:rPr>
          <w:rFonts w:ascii="GHEA Grapalat" w:hAnsi="GHEA Grapalat"/>
          <w:b/>
          <w:sz w:val="20"/>
          <w:lang w:val="af-ZA"/>
        </w:rPr>
        <w:t xml:space="preserve">ԸՆԴՈՒՆՎԱԾ ՈՐՈՇՈՒՄՆԵՐԸ ԲՈՂՈՔԱՐԿԵԼՈՒ ՄԱՍՆԱԿՑԻ </w:t>
      </w:r>
    </w:p>
    <w:p w14:paraId="69EEFC75" w14:textId="77777777" w:rsidR="00096865" w:rsidRPr="00E6597C" w:rsidRDefault="008D5016" w:rsidP="00EF3662">
      <w:pPr>
        <w:jc w:val="center"/>
        <w:rPr>
          <w:rFonts w:ascii="GHEA Grapalat" w:hAnsi="GHEA Grapalat"/>
          <w:b/>
          <w:sz w:val="20"/>
          <w:lang w:val="af-ZA"/>
        </w:rPr>
      </w:pPr>
      <w:r w:rsidRPr="00E6597C">
        <w:rPr>
          <w:rFonts w:ascii="GHEA Grapalat" w:hAnsi="GHEA Grapalat"/>
          <w:b/>
          <w:sz w:val="20"/>
          <w:lang w:val="af-ZA"/>
        </w:rPr>
        <w:t>ԻՐԱՎՈՒՆՔԸ ԵՎ ԿԱՐԳԸ</w:t>
      </w:r>
    </w:p>
    <w:p w14:paraId="60FA98E7" w14:textId="29982FEB" w:rsidR="00DC658B" w:rsidRPr="00C264AA" w:rsidRDefault="00DC658B" w:rsidP="00DC658B">
      <w:pPr>
        <w:pStyle w:val="NormalWeb"/>
        <w:shd w:val="clear" w:color="auto" w:fill="FFFFFF"/>
        <w:spacing w:before="0" w:beforeAutospacing="0" w:after="0" w:afterAutospacing="0"/>
        <w:ind w:firstLine="375"/>
        <w:jc w:val="both"/>
        <w:rPr>
          <w:rFonts w:ascii="GHEA Grapalat" w:hAnsi="GHEA Grapalat"/>
          <w:sz w:val="20"/>
          <w:szCs w:val="20"/>
          <w:lang w:val="af-ZA"/>
        </w:rPr>
      </w:pPr>
      <w:r w:rsidRPr="00C264AA">
        <w:rPr>
          <w:rFonts w:ascii="GHEA Grapalat" w:hAnsi="GHEA Grapalat"/>
          <w:sz w:val="20"/>
          <w:szCs w:val="20"/>
          <w:lang w:val="af-ZA"/>
        </w:rPr>
        <w:t>12</w:t>
      </w:r>
      <w:r w:rsidR="00D41D03">
        <w:rPr>
          <w:rFonts w:ascii="Cambria Math" w:hAnsi="Cambria Math" w:cs="Cambria Math"/>
          <w:sz w:val="20"/>
          <w:szCs w:val="20"/>
          <w:lang w:val="af-ZA"/>
        </w:rPr>
        <w:t>.</w:t>
      </w:r>
      <w:r w:rsidRPr="00C264AA">
        <w:rPr>
          <w:rFonts w:ascii="GHEA Grapalat" w:hAnsi="GHEA Grapalat"/>
          <w:sz w:val="20"/>
          <w:szCs w:val="20"/>
          <w:lang w:val="af-ZA"/>
        </w:rPr>
        <w:t xml:space="preserve">1 </w:t>
      </w:r>
      <w:r w:rsidRPr="00BA41C0">
        <w:rPr>
          <w:rFonts w:ascii="GHEA Grapalat" w:hAnsi="GHEA Grapalat"/>
          <w:sz w:val="20"/>
          <w:szCs w:val="20"/>
        </w:rPr>
        <w:t>Յուրաքանչյուր</w:t>
      </w:r>
      <w:r w:rsidRPr="00C264AA">
        <w:rPr>
          <w:rFonts w:ascii="GHEA Grapalat" w:hAnsi="GHEA Grapalat"/>
          <w:sz w:val="20"/>
          <w:szCs w:val="20"/>
          <w:lang w:val="af-ZA"/>
        </w:rPr>
        <w:t xml:space="preserve"> </w:t>
      </w:r>
      <w:r w:rsidRPr="00BA41C0">
        <w:rPr>
          <w:rFonts w:ascii="GHEA Grapalat" w:hAnsi="GHEA Grapalat"/>
          <w:sz w:val="20"/>
          <w:szCs w:val="20"/>
        </w:rPr>
        <w:t>շահագրգիռ</w:t>
      </w:r>
      <w:r w:rsidRPr="00C264AA">
        <w:rPr>
          <w:rFonts w:ascii="GHEA Grapalat" w:hAnsi="GHEA Grapalat"/>
          <w:sz w:val="20"/>
          <w:szCs w:val="20"/>
          <w:lang w:val="af-ZA"/>
        </w:rPr>
        <w:t xml:space="preserve"> </w:t>
      </w:r>
      <w:r w:rsidRPr="00BA41C0">
        <w:rPr>
          <w:rFonts w:ascii="GHEA Grapalat" w:hAnsi="GHEA Grapalat"/>
          <w:sz w:val="20"/>
          <w:szCs w:val="20"/>
        </w:rPr>
        <w:t>անձ</w:t>
      </w:r>
      <w:r w:rsidRPr="00C264AA">
        <w:rPr>
          <w:rFonts w:ascii="GHEA Grapalat" w:hAnsi="GHEA Grapalat"/>
          <w:sz w:val="20"/>
          <w:szCs w:val="20"/>
          <w:lang w:val="af-ZA"/>
        </w:rPr>
        <w:t xml:space="preserve"> </w:t>
      </w:r>
      <w:r w:rsidRPr="00BA41C0">
        <w:rPr>
          <w:rFonts w:ascii="GHEA Grapalat" w:hAnsi="GHEA Grapalat"/>
          <w:sz w:val="20"/>
          <w:szCs w:val="20"/>
        </w:rPr>
        <w:t>իրավունք</w:t>
      </w:r>
      <w:r w:rsidRPr="00C264AA">
        <w:rPr>
          <w:rFonts w:ascii="GHEA Grapalat" w:hAnsi="GHEA Grapalat"/>
          <w:sz w:val="20"/>
          <w:szCs w:val="20"/>
          <w:lang w:val="af-ZA"/>
        </w:rPr>
        <w:t xml:space="preserve"> </w:t>
      </w:r>
      <w:r w:rsidRPr="00BA41C0">
        <w:rPr>
          <w:rFonts w:ascii="GHEA Grapalat" w:hAnsi="GHEA Grapalat"/>
          <w:sz w:val="20"/>
          <w:szCs w:val="20"/>
        </w:rPr>
        <w:t>ունի</w:t>
      </w:r>
      <w:r w:rsidRPr="00C264AA">
        <w:rPr>
          <w:rFonts w:ascii="GHEA Grapalat" w:hAnsi="GHEA Grapalat"/>
          <w:sz w:val="20"/>
          <w:szCs w:val="20"/>
          <w:lang w:val="af-ZA"/>
        </w:rPr>
        <w:t xml:space="preserve"> </w:t>
      </w:r>
      <w:r w:rsidRPr="00BA41C0">
        <w:rPr>
          <w:rFonts w:ascii="GHEA Grapalat" w:hAnsi="GHEA Grapalat"/>
          <w:sz w:val="20"/>
          <w:szCs w:val="20"/>
        </w:rPr>
        <w:t>բողոքարկելու</w:t>
      </w:r>
      <w:r w:rsidRPr="00C264AA">
        <w:rPr>
          <w:rFonts w:ascii="GHEA Grapalat" w:hAnsi="GHEA Grapalat"/>
          <w:sz w:val="20"/>
          <w:szCs w:val="20"/>
          <w:lang w:val="af-ZA"/>
        </w:rPr>
        <w:t xml:space="preserve"> </w:t>
      </w:r>
      <w:r w:rsidRPr="00BA41C0">
        <w:rPr>
          <w:rFonts w:ascii="GHEA Grapalat" w:hAnsi="GHEA Grapalat"/>
          <w:sz w:val="20"/>
          <w:szCs w:val="20"/>
        </w:rPr>
        <w:t>պատվիրատուի</w:t>
      </w:r>
      <w:r w:rsidRPr="00C264AA">
        <w:rPr>
          <w:rFonts w:ascii="GHEA Grapalat" w:hAnsi="GHEA Grapalat"/>
          <w:sz w:val="20"/>
          <w:szCs w:val="20"/>
          <w:lang w:val="af-ZA"/>
        </w:rPr>
        <w:t xml:space="preserve">, </w:t>
      </w:r>
      <w:r w:rsidRPr="00BA41C0">
        <w:rPr>
          <w:rFonts w:ascii="GHEA Grapalat" w:hAnsi="GHEA Grapalat"/>
          <w:sz w:val="20"/>
          <w:szCs w:val="20"/>
        </w:rPr>
        <w:t>գնահատող</w:t>
      </w:r>
      <w:r w:rsidRPr="00C264AA">
        <w:rPr>
          <w:rFonts w:ascii="GHEA Grapalat" w:hAnsi="GHEA Grapalat"/>
          <w:sz w:val="20"/>
          <w:szCs w:val="20"/>
          <w:lang w:val="af-ZA"/>
        </w:rPr>
        <w:t xml:space="preserve"> </w:t>
      </w:r>
      <w:r w:rsidRPr="00BA41C0">
        <w:rPr>
          <w:rFonts w:ascii="GHEA Grapalat" w:hAnsi="GHEA Grapalat"/>
          <w:sz w:val="20"/>
          <w:szCs w:val="20"/>
        </w:rPr>
        <w:t>հանձնաժողովի</w:t>
      </w:r>
      <w:r w:rsidRPr="00C264AA">
        <w:rPr>
          <w:rFonts w:ascii="GHEA Grapalat" w:hAnsi="GHEA Grapalat"/>
          <w:sz w:val="20"/>
          <w:szCs w:val="20"/>
          <w:lang w:val="af-ZA"/>
        </w:rPr>
        <w:t xml:space="preserve"> </w:t>
      </w:r>
      <w:r w:rsidRPr="00BA41C0">
        <w:rPr>
          <w:rFonts w:ascii="GHEA Grapalat" w:hAnsi="GHEA Grapalat"/>
          <w:sz w:val="20"/>
          <w:szCs w:val="20"/>
        </w:rPr>
        <w:t>գործողությունները</w:t>
      </w:r>
      <w:r w:rsidRPr="00C264AA">
        <w:rPr>
          <w:rFonts w:ascii="GHEA Grapalat" w:hAnsi="GHEA Grapalat"/>
          <w:sz w:val="20"/>
          <w:szCs w:val="20"/>
          <w:lang w:val="af-ZA"/>
        </w:rPr>
        <w:t xml:space="preserve"> (</w:t>
      </w:r>
      <w:r w:rsidRPr="00BA41C0">
        <w:rPr>
          <w:rFonts w:ascii="GHEA Grapalat" w:hAnsi="GHEA Grapalat"/>
          <w:sz w:val="20"/>
          <w:szCs w:val="20"/>
        </w:rPr>
        <w:t>անգործությունը</w:t>
      </w:r>
      <w:r w:rsidRPr="00C264AA">
        <w:rPr>
          <w:rFonts w:ascii="GHEA Grapalat" w:hAnsi="GHEA Grapalat"/>
          <w:sz w:val="20"/>
          <w:szCs w:val="20"/>
          <w:lang w:val="af-ZA"/>
        </w:rPr>
        <w:t xml:space="preserve">) </w:t>
      </w:r>
      <w:r w:rsidRPr="00BA41C0">
        <w:rPr>
          <w:rFonts w:ascii="GHEA Grapalat" w:hAnsi="GHEA Grapalat"/>
          <w:sz w:val="20"/>
          <w:szCs w:val="20"/>
        </w:rPr>
        <w:t>և</w:t>
      </w:r>
      <w:r w:rsidRPr="00C264AA">
        <w:rPr>
          <w:rFonts w:ascii="GHEA Grapalat" w:hAnsi="GHEA Grapalat"/>
          <w:sz w:val="20"/>
          <w:szCs w:val="20"/>
          <w:lang w:val="af-ZA"/>
        </w:rPr>
        <w:t xml:space="preserve"> </w:t>
      </w:r>
      <w:r w:rsidRPr="00BA41C0">
        <w:rPr>
          <w:rFonts w:ascii="GHEA Grapalat" w:hAnsi="GHEA Grapalat"/>
          <w:sz w:val="20"/>
          <w:szCs w:val="20"/>
        </w:rPr>
        <w:t>որոշումները</w:t>
      </w:r>
      <w:r w:rsidRPr="00C264AA">
        <w:rPr>
          <w:rFonts w:ascii="GHEA Grapalat" w:hAnsi="GHEA Grapalat"/>
          <w:sz w:val="20"/>
          <w:szCs w:val="20"/>
          <w:lang w:val="af-ZA"/>
        </w:rPr>
        <w:t xml:space="preserve"> </w:t>
      </w:r>
      <w:r w:rsidRPr="00BA41C0">
        <w:rPr>
          <w:rFonts w:ascii="GHEA Grapalat" w:hAnsi="GHEA Grapalat"/>
          <w:sz w:val="20"/>
          <w:szCs w:val="20"/>
        </w:rPr>
        <w:t>Հայաստանի</w:t>
      </w:r>
      <w:r w:rsidRPr="00C264AA">
        <w:rPr>
          <w:rFonts w:ascii="GHEA Grapalat" w:hAnsi="GHEA Grapalat"/>
          <w:sz w:val="20"/>
          <w:szCs w:val="20"/>
          <w:lang w:val="af-ZA"/>
        </w:rPr>
        <w:t xml:space="preserve"> </w:t>
      </w:r>
      <w:r w:rsidRPr="00BA41C0">
        <w:rPr>
          <w:rFonts w:ascii="GHEA Grapalat" w:hAnsi="GHEA Grapalat"/>
          <w:sz w:val="20"/>
          <w:szCs w:val="20"/>
        </w:rPr>
        <w:t>Հանրապետության</w:t>
      </w:r>
      <w:r w:rsidRPr="00C264AA">
        <w:rPr>
          <w:rFonts w:ascii="GHEA Grapalat" w:hAnsi="GHEA Grapalat"/>
          <w:sz w:val="20"/>
          <w:szCs w:val="20"/>
          <w:lang w:val="af-ZA"/>
        </w:rPr>
        <w:t xml:space="preserve"> </w:t>
      </w:r>
      <w:r w:rsidRPr="00BA41C0">
        <w:rPr>
          <w:rFonts w:ascii="GHEA Grapalat" w:hAnsi="GHEA Grapalat"/>
          <w:sz w:val="20"/>
          <w:szCs w:val="20"/>
        </w:rPr>
        <w:t>քաղաքացիական</w:t>
      </w:r>
      <w:r w:rsidRPr="00C264AA">
        <w:rPr>
          <w:rFonts w:ascii="GHEA Grapalat" w:hAnsi="GHEA Grapalat"/>
          <w:sz w:val="20"/>
          <w:szCs w:val="20"/>
          <w:lang w:val="af-ZA"/>
        </w:rPr>
        <w:t xml:space="preserve"> </w:t>
      </w:r>
      <w:r w:rsidRPr="00BA41C0">
        <w:rPr>
          <w:rFonts w:ascii="GHEA Grapalat" w:hAnsi="GHEA Grapalat"/>
          <w:sz w:val="20"/>
          <w:szCs w:val="20"/>
        </w:rPr>
        <w:t>դատավարության</w:t>
      </w:r>
      <w:r w:rsidRPr="00C264AA">
        <w:rPr>
          <w:rFonts w:ascii="GHEA Grapalat" w:hAnsi="GHEA Grapalat"/>
          <w:sz w:val="20"/>
          <w:szCs w:val="20"/>
          <w:lang w:val="af-ZA"/>
        </w:rPr>
        <w:t xml:space="preserve"> </w:t>
      </w:r>
      <w:r w:rsidRPr="00BA41C0">
        <w:rPr>
          <w:rFonts w:ascii="GHEA Grapalat" w:hAnsi="GHEA Grapalat"/>
          <w:sz w:val="20"/>
          <w:szCs w:val="20"/>
        </w:rPr>
        <w:t>օրենսգրքով</w:t>
      </w:r>
      <w:r w:rsidRPr="00C264AA">
        <w:rPr>
          <w:rFonts w:ascii="GHEA Grapalat" w:hAnsi="GHEA Grapalat"/>
          <w:sz w:val="20"/>
          <w:szCs w:val="20"/>
          <w:lang w:val="af-ZA"/>
        </w:rPr>
        <w:t xml:space="preserve"> (</w:t>
      </w:r>
      <w:r w:rsidRPr="00BA41C0">
        <w:rPr>
          <w:rFonts w:ascii="GHEA Grapalat" w:hAnsi="GHEA Grapalat"/>
          <w:sz w:val="20"/>
          <w:szCs w:val="20"/>
        </w:rPr>
        <w:t>այսուհետ՝</w:t>
      </w:r>
      <w:r w:rsidRPr="00C264AA">
        <w:rPr>
          <w:rFonts w:ascii="GHEA Grapalat" w:hAnsi="GHEA Grapalat"/>
          <w:sz w:val="20"/>
          <w:szCs w:val="20"/>
          <w:lang w:val="af-ZA"/>
        </w:rPr>
        <w:t xml:space="preserve"> </w:t>
      </w:r>
      <w:r w:rsidRPr="00BA41C0">
        <w:rPr>
          <w:rFonts w:ascii="GHEA Grapalat" w:hAnsi="GHEA Grapalat"/>
          <w:sz w:val="20"/>
          <w:szCs w:val="20"/>
        </w:rPr>
        <w:t>Օրենսգիրք</w:t>
      </w:r>
      <w:r w:rsidRPr="00C264AA">
        <w:rPr>
          <w:rFonts w:ascii="GHEA Grapalat" w:hAnsi="GHEA Grapalat"/>
          <w:sz w:val="20"/>
          <w:szCs w:val="20"/>
          <w:lang w:val="af-ZA"/>
        </w:rPr>
        <w:t xml:space="preserve">) </w:t>
      </w:r>
      <w:r w:rsidRPr="00BA41C0">
        <w:rPr>
          <w:rFonts w:ascii="GHEA Grapalat" w:hAnsi="GHEA Grapalat"/>
          <w:sz w:val="20"/>
          <w:szCs w:val="20"/>
        </w:rPr>
        <w:t>սահմանված</w:t>
      </w:r>
      <w:r w:rsidRPr="00C264AA">
        <w:rPr>
          <w:rFonts w:ascii="GHEA Grapalat" w:hAnsi="GHEA Grapalat"/>
          <w:sz w:val="20"/>
          <w:szCs w:val="20"/>
          <w:lang w:val="af-ZA"/>
        </w:rPr>
        <w:t xml:space="preserve"> </w:t>
      </w:r>
      <w:r w:rsidRPr="00BA41C0">
        <w:rPr>
          <w:rFonts w:ascii="GHEA Grapalat" w:hAnsi="GHEA Grapalat"/>
          <w:sz w:val="20"/>
          <w:szCs w:val="20"/>
        </w:rPr>
        <w:t>կարգով</w:t>
      </w:r>
      <w:r w:rsidRPr="00C264AA">
        <w:rPr>
          <w:rFonts w:ascii="GHEA Grapalat" w:hAnsi="GHEA Grapalat"/>
          <w:sz w:val="20"/>
          <w:szCs w:val="20"/>
          <w:lang w:val="af-ZA"/>
        </w:rPr>
        <w:t>:</w:t>
      </w:r>
    </w:p>
    <w:p w14:paraId="08C8C87D" w14:textId="77777777" w:rsidR="00DC658B" w:rsidRPr="00C264AA" w:rsidRDefault="00DC658B" w:rsidP="00DC658B">
      <w:pPr>
        <w:pStyle w:val="NormalWeb"/>
        <w:shd w:val="clear" w:color="auto" w:fill="FFFFFF"/>
        <w:spacing w:before="0" w:beforeAutospacing="0" w:after="0" w:afterAutospacing="0"/>
        <w:ind w:firstLine="375"/>
        <w:jc w:val="both"/>
        <w:rPr>
          <w:rFonts w:ascii="GHEA Grapalat" w:hAnsi="GHEA Grapalat"/>
          <w:sz w:val="20"/>
          <w:szCs w:val="20"/>
          <w:lang w:val="af-ZA"/>
        </w:rPr>
      </w:pPr>
      <w:r w:rsidRPr="00BA41C0">
        <w:rPr>
          <w:rFonts w:ascii="GHEA Grapalat" w:hAnsi="GHEA Grapalat"/>
          <w:sz w:val="20"/>
          <w:szCs w:val="20"/>
        </w:rPr>
        <w:t>Յուրաքանչյուր</w:t>
      </w:r>
      <w:r w:rsidRPr="00C264AA">
        <w:rPr>
          <w:rFonts w:ascii="GHEA Grapalat" w:hAnsi="GHEA Grapalat"/>
          <w:sz w:val="20"/>
          <w:szCs w:val="20"/>
          <w:lang w:val="af-ZA"/>
        </w:rPr>
        <w:t xml:space="preserve"> </w:t>
      </w:r>
      <w:r w:rsidRPr="00BA41C0">
        <w:rPr>
          <w:rFonts w:ascii="GHEA Grapalat" w:hAnsi="GHEA Grapalat"/>
          <w:sz w:val="20"/>
          <w:szCs w:val="20"/>
        </w:rPr>
        <w:t>ոք</w:t>
      </w:r>
      <w:r w:rsidRPr="00C264AA">
        <w:rPr>
          <w:rFonts w:ascii="GHEA Grapalat" w:hAnsi="GHEA Grapalat"/>
          <w:sz w:val="20"/>
          <w:szCs w:val="20"/>
          <w:lang w:val="af-ZA"/>
        </w:rPr>
        <w:t xml:space="preserve"> </w:t>
      </w:r>
      <w:r w:rsidRPr="00BA41C0">
        <w:rPr>
          <w:rFonts w:ascii="GHEA Grapalat" w:hAnsi="GHEA Grapalat"/>
          <w:sz w:val="20"/>
          <w:szCs w:val="20"/>
        </w:rPr>
        <w:t>իրավունք</w:t>
      </w:r>
      <w:r w:rsidRPr="00C264AA">
        <w:rPr>
          <w:rFonts w:ascii="GHEA Grapalat" w:hAnsi="GHEA Grapalat"/>
          <w:sz w:val="20"/>
          <w:szCs w:val="20"/>
          <w:lang w:val="af-ZA"/>
        </w:rPr>
        <w:t xml:space="preserve"> </w:t>
      </w:r>
      <w:r w:rsidRPr="00BA41C0">
        <w:rPr>
          <w:rFonts w:ascii="GHEA Grapalat" w:hAnsi="GHEA Grapalat"/>
          <w:sz w:val="20"/>
          <w:szCs w:val="20"/>
        </w:rPr>
        <w:t>ունի</w:t>
      </w:r>
      <w:r w:rsidRPr="00C264AA">
        <w:rPr>
          <w:rFonts w:ascii="GHEA Grapalat" w:hAnsi="GHEA Grapalat"/>
          <w:sz w:val="20"/>
          <w:szCs w:val="20"/>
          <w:lang w:val="af-ZA"/>
        </w:rPr>
        <w:t xml:space="preserve"> </w:t>
      </w:r>
      <w:r w:rsidRPr="00BA41C0">
        <w:rPr>
          <w:rFonts w:ascii="GHEA Grapalat" w:hAnsi="GHEA Grapalat"/>
          <w:sz w:val="20"/>
          <w:szCs w:val="20"/>
        </w:rPr>
        <w:t>Օրենսգրքով</w:t>
      </w:r>
      <w:r w:rsidRPr="00C264AA">
        <w:rPr>
          <w:rFonts w:ascii="GHEA Grapalat" w:hAnsi="GHEA Grapalat"/>
          <w:sz w:val="20"/>
          <w:szCs w:val="20"/>
          <w:lang w:val="af-ZA"/>
        </w:rPr>
        <w:t xml:space="preserve"> </w:t>
      </w:r>
      <w:r w:rsidRPr="00BA41C0">
        <w:rPr>
          <w:rFonts w:ascii="GHEA Grapalat" w:hAnsi="GHEA Grapalat"/>
          <w:sz w:val="20"/>
          <w:szCs w:val="20"/>
        </w:rPr>
        <w:t>սահմանված</w:t>
      </w:r>
      <w:r w:rsidRPr="00C264AA">
        <w:rPr>
          <w:rFonts w:ascii="GHEA Grapalat" w:hAnsi="GHEA Grapalat"/>
          <w:sz w:val="20"/>
          <w:szCs w:val="20"/>
          <w:lang w:val="af-ZA"/>
        </w:rPr>
        <w:t xml:space="preserve"> </w:t>
      </w:r>
      <w:r w:rsidRPr="00BA41C0">
        <w:rPr>
          <w:rFonts w:ascii="GHEA Grapalat" w:hAnsi="GHEA Grapalat"/>
          <w:sz w:val="20"/>
          <w:szCs w:val="20"/>
        </w:rPr>
        <w:t>կարգով</w:t>
      </w:r>
      <w:r w:rsidRPr="00C264AA">
        <w:rPr>
          <w:rFonts w:ascii="GHEA Grapalat" w:hAnsi="GHEA Grapalat"/>
          <w:sz w:val="20"/>
          <w:szCs w:val="20"/>
          <w:lang w:val="af-ZA"/>
        </w:rPr>
        <w:t xml:space="preserve"> </w:t>
      </w:r>
      <w:r w:rsidRPr="00BA41C0">
        <w:rPr>
          <w:rFonts w:ascii="GHEA Grapalat" w:hAnsi="GHEA Grapalat"/>
          <w:sz w:val="20"/>
          <w:szCs w:val="20"/>
        </w:rPr>
        <w:t>մինչև</w:t>
      </w:r>
      <w:r w:rsidRPr="00C264AA">
        <w:rPr>
          <w:rFonts w:ascii="GHEA Grapalat" w:hAnsi="GHEA Grapalat"/>
          <w:sz w:val="20"/>
          <w:szCs w:val="20"/>
          <w:lang w:val="af-ZA"/>
        </w:rPr>
        <w:t xml:space="preserve"> </w:t>
      </w:r>
      <w:r w:rsidRPr="00BA41C0">
        <w:rPr>
          <w:rFonts w:ascii="GHEA Grapalat" w:hAnsi="GHEA Grapalat"/>
          <w:sz w:val="20"/>
          <w:szCs w:val="20"/>
        </w:rPr>
        <w:t>հայտերի</w:t>
      </w:r>
      <w:r w:rsidRPr="00C264AA">
        <w:rPr>
          <w:rFonts w:ascii="GHEA Grapalat" w:hAnsi="GHEA Grapalat"/>
          <w:sz w:val="20"/>
          <w:szCs w:val="20"/>
          <w:lang w:val="af-ZA"/>
        </w:rPr>
        <w:t xml:space="preserve"> </w:t>
      </w:r>
      <w:r w:rsidRPr="00BA41C0">
        <w:rPr>
          <w:rFonts w:ascii="GHEA Grapalat" w:hAnsi="GHEA Grapalat"/>
          <w:sz w:val="20"/>
          <w:szCs w:val="20"/>
        </w:rPr>
        <w:t>ներկայացման</w:t>
      </w:r>
      <w:r w:rsidRPr="00C264AA">
        <w:rPr>
          <w:rFonts w:ascii="GHEA Grapalat" w:hAnsi="GHEA Grapalat"/>
          <w:sz w:val="20"/>
          <w:szCs w:val="20"/>
          <w:lang w:val="af-ZA"/>
        </w:rPr>
        <w:t xml:space="preserve"> </w:t>
      </w:r>
      <w:r w:rsidRPr="00BA41C0">
        <w:rPr>
          <w:rFonts w:ascii="GHEA Grapalat" w:hAnsi="GHEA Grapalat"/>
          <w:sz w:val="20"/>
          <w:szCs w:val="20"/>
        </w:rPr>
        <w:t>վերջնաժամկետը</w:t>
      </w:r>
      <w:r w:rsidRPr="00C264AA">
        <w:rPr>
          <w:rFonts w:ascii="GHEA Grapalat" w:hAnsi="GHEA Grapalat"/>
          <w:sz w:val="20"/>
          <w:szCs w:val="20"/>
          <w:lang w:val="af-ZA"/>
        </w:rPr>
        <w:t xml:space="preserve"> </w:t>
      </w:r>
      <w:r w:rsidRPr="00BA41C0">
        <w:rPr>
          <w:rFonts w:ascii="GHEA Grapalat" w:hAnsi="GHEA Grapalat"/>
          <w:sz w:val="20"/>
          <w:szCs w:val="20"/>
        </w:rPr>
        <w:t>բողոքարկելու</w:t>
      </w:r>
      <w:r w:rsidRPr="00C264AA">
        <w:rPr>
          <w:rFonts w:ascii="GHEA Grapalat" w:hAnsi="GHEA Grapalat"/>
          <w:sz w:val="20"/>
          <w:szCs w:val="20"/>
          <w:lang w:val="af-ZA"/>
        </w:rPr>
        <w:t xml:space="preserve"> </w:t>
      </w:r>
      <w:r w:rsidRPr="00BA41C0">
        <w:rPr>
          <w:rFonts w:ascii="GHEA Grapalat" w:hAnsi="GHEA Grapalat"/>
          <w:sz w:val="20"/>
          <w:szCs w:val="20"/>
        </w:rPr>
        <w:t>գնման</w:t>
      </w:r>
      <w:r w:rsidRPr="00C264AA">
        <w:rPr>
          <w:rFonts w:ascii="GHEA Grapalat" w:hAnsi="GHEA Grapalat"/>
          <w:sz w:val="20"/>
          <w:szCs w:val="20"/>
          <w:lang w:val="af-ZA"/>
        </w:rPr>
        <w:t xml:space="preserve"> </w:t>
      </w:r>
      <w:r w:rsidRPr="00BA41C0">
        <w:rPr>
          <w:rFonts w:ascii="GHEA Grapalat" w:hAnsi="GHEA Grapalat"/>
          <w:sz w:val="20"/>
          <w:szCs w:val="20"/>
        </w:rPr>
        <w:t>առարկայի</w:t>
      </w:r>
      <w:r w:rsidRPr="00C264AA">
        <w:rPr>
          <w:rFonts w:ascii="GHEA Grapalat" w:hAnsi="GHEA Grapalat"/>
          <w:sz w:val="20"/>
          <w:szCs w:val="20"/>
          <w:lang w:val="af-ZA"/>
        </w:rPr>
        <w:t xml:space="preserve"> </w:t>
      </w:r>
      <w:r w:rsidRPr="00BA41C0">
        <w:rPr>
          <w:rFonts w:ascii="GHEA Grapalat" w:hAnsi="GHEA Grapalat"/>
          <w:sz w:val="20"/>
          <w:szCs w:val="20"/>
        </w:rPr>
        <w:t>բնութագրերը</w:t>
      </w:r>
      <w:r w:rsidRPr="00C264AA">
        <w:rPr>
          <w:rFonts w:ascii="GHEA Grapalat" w:hAnsi="GHEA Grapalat"/>
          <w:sz w:val="20"/>
          <w:szCs w:val="20"/>
          <w:lang w:val="af-ZA"/>
        </w:rPr>
        <w:t xml:space="preserve"> </w:t>
      </w:r>
      <w:r w:rsidRPr="00BA41C0">
        <w:rPr>
          <w:rFonts w:ascii="GHEA Grapalat" w:hAnsi="GHEA Grapalat"/>
          <w:sz w:val="20"/>
          <w:szCs w:val="20"/>
        </w:rPr>
        <w:t>կամ</w:t>
      </w:r>
      <w:r w:rsidRPr="00C264AA">
        <w:rPr>
          <w:rFonts w:ascii="GHEA Grapalat" w:hAnsi="GHEA Grapalat"/>
          <w:sz w:val="20"/>
          <w:szCs w:val="20"/>
          <w:lang w:val="af-ZA"/>
        </w:rPr>
        <w:t xml:space="preserve"> </w:t>
      </w:r>
      <w:r w:rsidRPr="00BA41C0">
        <w:rPr>
          <w:rFonts w:ascii="GHEA Grapalat" w:hAnsi="GHEA Grapalat"/>
          <w:sz w:val="20"/>
          <w:szCs w:val="20"/>
        </w:rPr>
        <w:t>հրավերի</w:t>
      </w:r>
      <w:r w:rsidRPr="00C264AA">
        <w:rPr>
          <w:rFonts w:ascii="GHEA Grapalat" w:hAnsi="GHEA Grapalat"/>
          <w:sz w:val="20"/>
          <w:szCs w:val="20"/>
          <w:lang w:val="af-ZA"/>
        </w:rPr>
        <w:t xml:space="preserve"> </w:t>
      </w:r>
      <w:r w:rsidRPr="00BA41C0">
        <w:rPr>
          <w:rFonts w:ascii="GHEA Grapalat" w:hAnsi="GHEA Grapalat"/>
          <w:sz w:val="20"/>
          <w:szCs w:val="20"/>
        </w:rPr>
        <w:t>պահանջները</w:t>
      </w:r>
      <w:r w:rsidRPr="00C264AA">
        <w:rPr>
          <w:rFonts w:ascii="GHEA Grapalat" w:hAnsi="GHEA Grapalat"/>
          <w:sz w:val="20"/>
          <w:szCs w:val="20"/>
          <w:lang w:val="af-ZA"/>
        </w:rPr>
        <w:t>:</w:t>
      </w:r>
    </w:p>
    <w:p w14:paraId="19C00C79" w14:textId="2D83F3DE" w:rsidR="00DC658B" w:rsidRPr="00C264AA" w:rsidRDefault="00DC658B" w:rsidP="00DC658B">
      <w:pPr>
        <w:pStyle w:val="NormalWeb"/>
        <w:shd w:val="clear" w:color="auto" w:fill="FFFFFF"/>
        <w:spacing w:before="0" w:beforeAutospacing="0" w:after="0" w:afterAutospacing="0"/>
        <w:ind w:firstLine="375"/>
        <w:jc w:val="both"/>
        <w:rPr>
          <w:rFonts w:ascii="GHEA Grapalat" w:hAnsi="GHEA Grapalat"/>
          <w:sz w:val="20"/>
          <w:szCs w:val="20"/>
          <w:lang w:val="af-ZA"/>
        </w:rPr>
      </w:pPr>
      <w:r w:rsidRPr="00C264AA">
        <w:rPr>
          <w:rFonts w:ascii="GHEA Grapalat" w:hAnsi="GHEA Grapalat"/>
          <w:sz w:val="20"/>
          <w:szCs w:val="20"/>
          <w:lang w:val="af-ZA"/>
        </w:rPr>
        <w:t>12</w:t>
      </w:r>
      <w:r w:rsidR="00D41D03">
        <w:rPr>
          <w:rFonts w:ascii="Cambria Math" w:hAnsi="Cambria Math" w:cs="Cambria Math"/>
          <w:sz w:val="20"/>
          <w:szCs w:val="20"/>
          <w:lang w:val="af-ZA"/>
        </w:rPr>
        <w:t>.</w:t>
      </w:r>
      <w:r w:rsidRPr="00C264AA">
        <w:rPr>
          <w:rFonts w:ascii="GHEA Grapalat" w:hAnsi="GHEA Grapalat"/>
          <w:sz w:val="20"/>
          <w:szCs w:val="20"/>
          <w:lang w:val="af-ZA"/>
        </w:rPr>
        <w:t xml:space="preserve">2. </w:t>
      </w:r>
      <w:r w:rsidRPr="00BA41C0">
        <w:rPr>
          <w:rFonts w:ascii="GHEA Grapalat" w:hAnsi="GHEA Grapalat"/>
          <w:sz w:val="20"/>
          <w:szCs w:val="20"/>
        </w:rPr>
        <w:t>Սույն</w:t>
      </w:r>
      <w:r w:rsidRPr="00C264AA">
        <w:rPr>
          <w:rFonts w:ascii="GHEA Grapalat" w:hAnsi="GHEA Grapalat"/>
          <w:sz w:val="20"/>
          <w:szCs w:val="20"/>
          <w:lang w:val="af-ZA"/>
        </w:rPr>
        <w:t xml:space="preserve"> </w:t>
      </w:r>
      <w:r w:rsidRPr="00BA41C0">
        <w:rPr>
          <w:rFonts w:ascii="GHEA Grapalat" w:hAnsi="GHEA Grapalat"/>
          <w:sz w:val="20"/>
          <w:szCs w:val="20"/>
        </w:rPr>
        <w:t>ընթացակարգի</w:t>
      </w:r>
      <w:r w:rsidRPr="00C264AA">
        <w:rPr>
          <w:rFonts w:ascii="GHEA Grapalat" w:hAnsi="GHEA Grapalat"/>
          <w:sz w:val="20"/>
          <w:szCs w:val="20"/>
          <w:lang w:val="af-ZA"/>
        </w:rPr>
        <w:t xml:space="preserve"> </w:t>
      </w:r>
      <w:r w:rsidRPr="00BA41C0">
        <w:rPr>
          <w:rFonts w:ascii="GHEA Grapalat" w:hAnsi="GHEA Grapalat"/>
          <w:sz w:val="20"/>
          <w:szCs w:val="20"/>
        </w:rPr>
        <w:t>հետ</w:t>
      </w:r>
      <w:r w:rsidRPr="00C264AA">
        <w:rPr>
          <w:rFonts w:ascii="GHEA Grapalat" w:hAnsi="GHEA Grapalat"/>
          <w:sz w:val="20"/>
          <w:szCs w:val="20"/>
          <w:lang w:val="af-ZA"/>
        </w:rPr>
        <w:t xml:space="preserve"> </w:t>
      </w:r>
      <w:r w:rsidRPr="00BA41C0">
        <w:rPr>
          <w:rFonts w:ascii="GHEA Grapalat" w:hAnsi="GHEA Grapalat"/>
          <w:sz w:val="20"/>
          <w:szCs w:val="20"/>
        </w:rPr>
        <w:t>կապված</w:t>
      </w:r>
      <w:r w:rsidRPr="00C264AA">
        <w:rPr>
          <w:rFonts w:ascii="GHEA Grapalat" w:hAnsi="GHEA Grapalat"/>
          <w:sz w:val="20"/>
          <w:szCs w:val="20"/>
          <w:lang w:val="af-ZA"/>
        </w:rPr>
        <w:t xml:space="preserve"> </w:t>
      </w:r>
      <w:r w:rsidRPr="00BA41C0">
        <w:rPr>
          <w:rFonts w:ascii="GHEA Grapalat" w:hAnsi="GHEA Grapalat"/>
          <w:sz w:val="20"/>
          <w:szCs w:val="20"/>
        </w:rPr>
        <w:t>հարաբերությունները</w:t>
      </w:r>
      <w:r w:rsidRPr="00C264AA">
        <w:rPr>
          <w:rFonts w:ascii="GHEA Grapalat" w:hAnsi="GHEA Grapalat"/>
          <w:sz w:val="20"/>
          <w:szCs w:val="20"/>
          <w:lang w:val="af-ZA"/>
        </w:rPr>
        <w:t xml:space="preserve"> </w:t>
      </w:r>
      <w:r w:rsidRPr="00BA41C0">
        <w:rPr>
          <w:rFonts w:ascii="GHEA Grapalat" w:hAnsi="GHEA Grapalat"/>
          <w:sz w:val="20"/>
          <w:szCs w:val="20"/>
        </w:rPr>
        <w:t>վարչական</w:t>
      </w:r>
      <w:r w:rsidRPr="00C264AA">
        <w:rPr>
          <w:rFonts w:ascii="GHEA Grapalat" w:hAnsi="GHEA Grapalat"/>
          <w:sz w:val="20"/>
          <w:szCs w:val="20"/>
          <w:lang w:val="af-ZA"/>
        </w:rPr>
        <w:t xml:space="preserve"> </w:t>
      </w:r>
      <w:r w:rsidRPr="00BA41C0">
        <w:rPr>
          <w:rFonts w:ascii="GHEA Grapalat" w:hAnsi="GHEA Grapalat"/>
          <w:sz w:val="20"/>
          <w:szCs w:val="20"/>
        </w:rPr>
        <w:t>հարաբերություններ</w:t>
      </w:r>
      <w:r w:rsidRPr="00C264AA">
        <w:rPr>
          <w:rFonts w:ascii="GHEA Grapalat" w:hAnsi="GHEA Grapalat"/>
          <w:sz w:val="20"/>
          <w:szCs w:val="20"/>
          <w:lang w:val="af-ZA"/>
        </w:rPr>
        <w:t xml:space="preserve"> </w:t>
      </w:r>
      <w:r w:rsidRPr="00BA41C0">
        <w:rPr>
          <w:rFonts w:ascii="GHEA Grapalat" w:hAnsi="GHEA Grapalat"/>
          <w:sz w:val="20"/>
          <w:szCs w:val="20"/>
        </w:rPr>
        <w:t>չեն</w:t>
      </w:r>
      <w:r w:rsidRPr="00C264AA">
        <w:rPr>
          <w:rFonts w:ascii="GHEA Grapalat" w:hAnsi="GHEA Grapalat"/>
          <w:sz w:val="20"/>
          <w:szCs w:val="20"/>
          <w:lang w:val="af-ZA"/>
        </w:rPr>
        <w:t xml:space="preserve">, </w:t>
      </w:r>
      <w:r w:rsidRPr="00BA41C0">
        <w:rPr>
          <w:rFonts w:ascii="GHEA Grapalat" w:hAnsi="GHEA Grapalat"/>
          <w:sz w:val="20"/>
          <w:szCs w:val="20"/>
        </w:rPr>
        <w:t>և</w:t>
      </w:r>
      <w:r w:rsidRPr="00C264AA">
        <w:rPr>
          <w:rFonts w:ascii="GHEA Grapalat" w:hAnsi="GHEA Grapalat"/>
          <w:sz w:val="20"/>
          <w:szCs w:val="20"/>
          <w:lang w:val="af-ZA"/>
        </w:rPr>
        <w:t xml:space="preserve"> </w:t>
      </w:r>
      <w:r w:rsidRPr="00BA41C0">
        <w:rPr>
          <w:rFonts w:ascii="GHEA Grapalat" w:hAnsi="GHEA Grapalat"/>
          <w:sz w:val="20"/>
          <w:szCs w:val="20"/>
        </w:rPr>
        <w:t>դրանք</w:t>
      </w:r>
      <w:r w:rsidRPr="00C264AA">
        <w:rPr>
          <w:rFonts w:ascii="GHEA Grapalat" w:hAnsi="GHEA Grapalat"/>
          <w:sz w:val="20"/>
          <w:szCs w:val="20"/>
          <w:lang w:val="af-ZA"/>
        </w:rPr>
        <w:t xml:space="preserve"> </w:t>
      </w:r>
      <w:r w:rsidRPr="00BA41C0">
        <w:rPr>
          <w:rFonts w:ascii="GHEA Grapalat" w:hAnsi="GHEA Grapalat"/>
          <w:sz w:val="20"/>
          <w:szCs w:val="20"/>
        </w:rPr>
        <w:t>կարգավորվում</w:t>
      </w:r>
      <w:r w:rsidRPr="00C264AA">
        <w:rPr>
          <w:rFonts w:ascii="GHEA Grapalat" w:hAnsi="GHEA Grapalat"/>
          <w:sz w:val="20"/>
          <w:szCs w:val="20"/>
          <w:lang w:val="af-ZA"/>
        </w:rPr>
        <w:t xml:space="preserve"> </w:t>
      </w:r>
      <w:r w:rsidRPr="00BA41C0">
        <w:rPr>
          <w:rFonts w:ascii="GHEA Grapalat" w:hAnsi="GHEA Grapalat"/>
          <w:sz w:val="20"/>
          <w:szCs w:val="20"/>
        </w:rPr>
        <w:t>են</w:t>
      </w:r>
      <w:r w:rsidRPr="00C264AA">
        <w:rPr>
          <w:rFonts w:ascii="GHEA Grapalat" w:hAnsi="GHEA Grapalat"/>
          <w:sz w:val="20"/>
          <w:szCs w:val="20"/>
          <w:lang w:val="af-ZA"/>
        </w:rPr>
        <w:t xml:space="preserve"> </w:t>
      </w:r>
      <w:r w:rsidRPr="00BA41C0">
        <w:rPr>
          <w:rFonts w:ascii="GHEA Grapalat" w:hAnsi="GHEA Grapalat"/>
          <w:sz w:val="20"/>
          <w:szCs w:val="20"/>
        </w:rPr>
        <w:t>Հայաստանի</w:t>
      </w:r>
      <w:r w:rsidRPr="00C264AA">
        <w:rPr>
          <w:rFonts w:ascii="GHEA Grapalat" w:hAnsi="GHEA Grapalat"/>
          <w:sz w:val="20"/>
          <w:szCs w:val="20"/>
          <w:lang w:val="af-ZA"/>
        </w:rPr>
        <w:t xml:space="preserve"> </w:t>
      </w:r>
      <w:r w:rsidRPr="00BA41C0">
        <w:rPr>
          <w:rFonts w:ascii="GHEA Grapalat" w:hAnsi="GHEA Grapalat"/>
          <w:sz w:val="20"/>
          <w:szCs w:val="20"/>
        </w:rPr>
        <w:t>Հանրապետության</w:t>
      </w:r>
      <w:r w:rsidRPr="00C264AA">
        <w:rPr>
          <w:rFonts w:ascii="GHEA Grapalat" w:hAnsi="GHEA Grapalat"/>
          <w:sz w:val="20"/>
          <w:szCs w:val="20"/>
          <w:lang w:val="af-ZA"/>
        </w:rPr>
        <w:t xml:space="preserve"> </w:t>
      </w:r>
      <w:r w:rsidRPr="00BA41C0">
        <w:rPr>
          <w:rFonts w:ascii="GHEA Grapalat" w:hAnsi="GHEA Grapalat"/>
          <w:sz w:val="20"/>
          <w:szCs w:val="20"/>
        </w:rPr>
        <w:t>քաղաքացիաիրավական</w:t>
      </w:r>
      <w:r w:rsidRPr="00C264AA">
        <w:rPr>
          <w:rFonts w:ascii="GHEA Grapalat" w:hAnsi="GHEA Grapalat"/>
          <w:sz w:val="20"/>
          <w:szCs w:val="20"/>
          <w:lang w:val="af-ZA"/>
        </w:rPr>
        <w:t xml:space="preserve"> </w:t>
      </w:r>
      <w:r w:rsidRPr="00BA41C0">
        <w:rPr>
          <w:rFonts w:ascii="GHEA Grapalat" w:hAnsi="GHEA Grapalat"/>
          <w:sz w:val="20"/>
          <w:szCs w:val="20"/>
        </w:rPr>
        <w:t>հարաբերությունները</w:t>
      </w:r>
      <w:r w:rsidRPr="00C264AA">
        <w:rPr>
          <w:rFonts w:ascii="GHEA Grapalat" w:hAnsi="GHEA Grapalat"/>
          <w:sz w:val="20"/>
          <w:szCs w:val="20"/>
          <w:lang w:val="af-ZA"/>
        </w:rPr>
        <w:t xml:space="preserve"> </w:t>
      </w:r>
      <w:r w:rsidRPr="00BA41C0">
        <w:rPr>
          <w:rFonts w:ascii="GHEA Grapalat" w:hAnsi="GHEA Grapalat"/>
          <w:sz w:val="20"/>
          <w:szCs w:val="20"/>
        </w:rPr>
        <w:t>կարգավորող</w:t>
      </w:r>
      <w:r w:rsidRPr="00C264AA">
        <w:rPr>
          <w:rFonts w:ascii="GHEA Grapalat" w:hAnsi="GHEA Grapalat"/>
          <w:sz w:val="20"/>
          <w:szCs w:val="20"/>
          <w:lang w:val="af-ZA"/>
        </w:rPr>
        <w:t xml:space="preserve"> </w:t>
      </w:r>
      <w:r w:rsidRPr="00BA41C0">
        <w:rPr>
          <w:rFonts w:ascii="GHEA Grapalat" w:hAnsi="GHEA Grapalat"/>
          <w:sz w:val="20"/>
          <w:szCs w:val="20"/>
        </w:rPr>
        <w:t>օրենսդրությամբ</w:t>
      </w:r>
      <w:r w:rsidRPr="00C264AA">
        <w:rPr>
          <w:rFonts w:ascii="GHEA Grapalat" w:hAnsi="GHEA Grapalat"/>
          <w:sz w:val="20"/>
          <w:szCs w:val="20"/>
          <w:lang w:val="af-ZA"/>
        </w:rPr>
        <w:t>:</w:t>
      </w:r>
    </w:p>
    <w:p w14:paraId="77AB461C" w14:textId="436CEB16" w:rsidR="00DC658B" w:rsidRPr="00C264AA" w:rsidRDefault="00DC658B" w:rsidP="00DC658B">
      <w:pPr>
        <w:pStyle w:val="NormalWeb"/>
        <w:shd w:val="clear" w:color="auto" w:fill="FFFFFF"/>
        <w:spacing w:before="0" w:beforeAutospacing="0" w:after="0" w:afterAutospacing="0"/>
        <w:ind w:firstLine="375"/>
        <w:jc w:val="both"/>
        <w:rPr>
          <w:rFonts w:ascii="GHEA Grapalat" w:hAnsi="GHEA Grapalat"/>
          <w:sz w:val="20"/>
          <w:szCs w:val="20"/>
          <w:lang w:val="af-ZA"/>
        </w:rPr>
      </w:pPr>
      <w:r w:rsidRPr="00C264AA">
        <w:rPr>
          <w:rFonts w:ascii="GHEA Grapalat" w:hAnsi="GHEA Grapalat"/>
          <w:sz w:val="20"/>
          <w:szCs w:val="20"/>
          <w:lang w:val="af-ZA"/>
        </w:rPr>
        <w:t>12</w:t>
      </w:r>
      <w:r w:rsidR="00D41D03">
        <w:rPr>
          <w:rFonts w:ascii="Cambria Math" w:hAnsi="Cambria Math" w:cs="Cambria Math"/>
          <w:sz w:val="20"/>
          <w:szCs w:val="20"/>
          <w:lang w:val="af-ZA"/>
        </w:rPr>
        <w:t>.</w:t>
      </w:r>
      <w:r w:rsidRPr="00C264AA">
        <w:rPr>
          <w:rFonts w:ascii="GHEA Grapalat" w:hAnsi="GHEA Grapalat"/>
          <w:sz w:val="20"/>
          <w:szCs w:val="20"/>
          <w:lang w:val="af-ZA"/>
        </w:rPr>
        <w:t xml:space="preserve">3. </w:t>
      </w:r>
      <w:r w:rsidRPr="00BA41C0">
        <w:rPr>
          <w:rFonts w:ascii="GHEA Grapalat" w:hAnsi="GHEA Grapalat"/>
          <w:sz w:val="20"/>
          <w:szCs w:val="20"/>
        </w:rPr>
        <w:t>Պատվիրատուի</w:t>
      </w:r>
      <w:r w:rsidRPr="00C264AA">
        <w:rPr>
          <w:rFonts w:ascii="GHEA Grapalat" w:hAnsi="GHEA Grapalat"/>
          <w:sz w:val="20"/>
          <w:szCs w:val="20"/>
          <w:lang w:val="af-ZA"/>
        </w:rPr>
        <w:t xml:space="preserve">, </w:t>
      </w:r>
      <w:r w:rsidRPr="00BA41C0">
        <w:rPr>
          <w:rFonts w:ascii="GHEA Grapalat" w:hAnsi="GHEA Grapalat"/>
          <w:sz w:val="20"/>
          <w:szCs w:val="20"/>
        </w:rPr>
        <w:t>գնահատող</w:t>
      </w:r>
      <w:r w:rsidRPr="00C264AA">
        <w:rPr>
          <w:rFonts w:ascii="GHEA Grapalat" w:hAnsi="GHEA Grapalat"/>
          <w:sz w:val="20"/>
          <w:szCs w:val="20"/>
          <w:lang w:val="af-ZA"/>
        </w:rPr>
        <w:t xml:space="preserve"> </w:t>
      </w:r>
      <w:r w:rsidRPr="00BA41C0">
        <w:rPr>
          <w:rFonts w:ascii="GHEA Grapalat" w:hAnsi="GHEA Grapalat"/>
          <w:sz w:val="20"/>
          <w:szCs w:val="20"/>
        </w:rPr>
        <w:t>հանձնաժողովի</w:t>
      </w:r>
      <w:r w:rsidRPr="00C264AA">
        <w:rPr>
          <w:rFonts w:ascii="GHEA Grapalat" w:hAnsi="GHEA Grapalat"/>
          <w:sz w:val="20"/>
          <w:szCs w:val="20"/>
          <w:lang w:val="af-ZA"/>
        </w:rPr>
        <w:t xml:space="preserve"> </w:t>
      </w:r>
      <w:r w:rsidRPr="00BA41C0">
        <w:rPr>
          <w:rFonts w:ascii="GHEA Grapalat" w:hAnsi="GHEA Grapalat"/>
          <w:sz w:val="20"/>
          <w:szCs w:val="20"/>
        </w:rPr>
        <w:t>կատարած</w:t>
      </w:r>
      <w:r w:rsidRPr="00C264AA">
        <w:rPr>
          <w:rFonts w:ascii="GHEA Grapalat" w:hAnsi="GHEA Grapalat"/>
          <w:sz w:val="20"/>
          <w:szCs w:val="20"/>
          <w:lang w:val="af-ZA"/>
        </w:rPr>
        <w:t xml:space="preserve"> </w:t>
      </w:r>
      <w:r w:rsidRPr="00BA41C0">
        <w:rPr>
          <w:rFonts w:ascii="GHEA Grapalat" w:hAnsi="GHEA Grapalat"/>
          <w:sz w:val="20"/>
          <w:szCs w:val="20"/>
        </w:rPr>
        <w:t>գործողության</w:t>
      </w:r>
      <w:r w:rsidRPr="00C264AA">
        <w:rPr>
          <w:rFonts w:ascii="GHEA Grapalat" w:hAnsi="GHEA Grapalat"/>
          <w:sz w:val="20"/>
          <w:szCs w:val="20"/>
          <w:lang w:val="af-ZA"/>
        </w:rPr>
        <w:t xml:space="preserve"> </w:t>
      </w:r>
      <w:r w:rsidRPr="00BA41C0">
        <w:rPr>
          <w:rFonts w:ascii="GHEA Grapalat" w:hAnsi="GHEA Grapalat"/>
          <w:sz w:val="20"/>
          <w:szCs w:val="20"/>
        </w:rPr>
        <w:t>կամ</w:t>
      </w:r>
      <w:r w:rsidRPr="00C264AA">
        <w:rPr>
          <w:rFonts w:ascii="GHEA Grapalat" w:hAnsi="GHEA Grapalat"/>
          <w:sz w:val="20"/>
          <w:szCs w:val="20"/>
          <w:lang w:val="af-ZA"/>
        </w:rPr>
        <w:t xml:space="preserve"> </w:t>
      </w:r>
      <w:r w:rsidRPr="00BA41C0">
        <w:rPr>
          <w:rFonts w:ascii="GHEA Grapalat" w:hAnsi="GHEA Grapalat"/>
          <w:sz w:val="20"/>
          <w:szCs w:val="20"/>
        </w:rPr>
        <w:t>անգործության</w:t>
      </w:r>
      <w:r w:rsidRPr="00C264AA">
        <w:rPr>
          <w:rFonts w:ascii="GHEA Grapalat" w:hAnsi="GHEA Grapalat"/>
          <w:sz w:val="20"/>
          <w:szCs w:val="20"/>
          <w:lang w:val="af-ZA"/>
        </w:rPr>
        <w:t xml:space="preserve"> </w:t>
      </w:r>
      <w:r w:rsidRPr="00BA41C0">
        <w:rPr>
          <w:rFonts w:ascii="GHEA Grapalat" w:hAnsi="GHEA Grapalat"/>
          <w:sz w:val="20"/>
          <w:szCs w:val="20"/>
        </w:rPr>
        <w:t>հետևանքով</w:t>
      </w:r>
      <w:r w:rsidRPr="00C264AA">
        <w:rPr>
          <w:rFonts w:ascii="GHEA Grapalat" w:hAnsi="GHEA Grapalat"/>
          <w:sz w:val="20"/>
          <w:szCs w:val="20"/>
          <w:lang w:val="af-ZA"/>
        </w:rPr>
        <w:t xml:space="preserve"> </w:t>
      </w:r>
      <w:r w:rsidRPr="00BA41C0">
        <w:rPr>
          <w:rFonts w:ascii="GHEA Grapalat" w:hAnsi="GHEA Grapalat"/>
          <w:sz w:val="20"/>
          <w:szCs w:val="20"/>
        </w:rPr>
        <w:t>պատճառված</w:t>
      </w:r>
      <w:r w:rsidRPr="00C264AA">
        <w:rPr>
          <w:rFonts w:ascii="GHEA Grapalat" w:hAnsi="GHEA Grapalat"/>
          <w:sz w:val="20"/>
          <w:szCs w:val="20"/>
          <w:lang w:val="af-ZA"/>
        </w:rPr>
        <w:t xml:space="preserve"> </w:t>
      </w:r>
      <w:r w:rsidRPr="00BA41C0">
        <w:rPr>
          <w:rFonts w:ascii="GHEA Grapalat" w:hAnsi="GHEA Grapalat"/>
          <w:sz w:val="20"/>
          <w:szCs w:val="20"/>
        </w:rPr>
        <w:t>վնասները</w:t>
      </w:r>
      <w:r w:rsidRPr="00C264AA">
        <w:rPr>
          <w:rFonts w:ascii="GHEA Grapalat" w:hAnsi="GHEA Grapalat"/>
          <w:sz w:val="20"/>
          <w:szCs w:val="20"/>
          <w:lang w:val="af-ZA"/>
        </w:rPr>
        <w:t xml:space="preserve"> </w:t>
      </w:r>
      <w:r w:rsidRPr="00BA41C0">
        <w:rPr>
          <w:rFonts w:ascii="GHEA Grapalat" w:hAnsi="GHEA Grapalat"/>
          <w:sz w:val="20"/>
          <w:szCs w:val="20"/>
        </w:rPr>
        <w:t>հատուցվում</w:t>
      </w:r>
      <w:r w:rsidRPr="00C264AA">
        <w:rPr>
          <w:rFonts w:ascii="GHEA Grapalat" w:hAnsi="GHEA Grapalat"/>
          <w:sz w:val="20"/>
          <w:szCs w:val="20"/>
          <w:lang w:val="af-ZA"/>
        </w:rPr>
        <w:t xml:space="preserve"> </w:t>
      </w:r>
      <w:r w:rsidRPr="00BA41C0">
        <w:rPr>
          <w:rFonts w:ascii="GHEA Grapalat" w:hAnsi="GHEA Grapalat"/>
          <w:sz w:val="20"/>
          <w:szCs w:val="20"/>
        </w:rPr>
        <w:t>են</w:t>
      </w:r>
      <w:r w:rsidRPr="00C264AA">
        <w:rPr>
          <w:rFonts w:ascii="GHEA Grapalat" w:hAnsi="GHEA Grapalat"/>
          <w:sz w:val="20"/>
          <w:szCs w:val="20"/>
          <w:lang w:val="af-ZA"/>
        </w:rPr>
        <w:t xml:space="preserve"> </w:t>
      </w:r>
      <w:r w:rsidRPr="00BA41C0">
        <w:rPr>
          <w:rFonts w:ascii="GHEA Grapalat" w:hAnsi="GHEA Grapalat"/>
          <w:sz w:val="20"/>
          <w:szCs w:val="20"/>
        </w:rPr>
        <w:t>Հայաստանի</w:t>
      </w:r>
      <w:r w:rsidRPr="00C264AA">
        <w:rPr>
          <w:rFonts w:ascii="GHEA Grapalat" w:hAnsi="GHEA Grapalat"/>
          <w:sz w:val="20"/>
          <w:szCs w:val="20"/>
          <w:lang w:val="af-ZA"/>
        </w:rPr>
        <w:t xml:space="preserve"> </w:t>
      </w:r>
      <w:r w:rsidRPr="00BA41C0">
        <w:rPr>
          <w:rFonts w:ascii="GHEA Grapalat" w:hAnsi="GHEA Grapalat"/>
          <w:sz w:val="20"/>
          <w:szCs w:val="20"/>
        </w:rPr>
        <w:t>Հանրապետության</w:t>
      </w:r>
      <w:r w:rsidRPr="00C264AA">
        <w:rPr>
          <w:rFonts w:ascii="GHEA Grapalat" w:hAnsi="GHEA Grapalat"/>
          <w:sz w:val="20"/>
          <w:szCs w:val="20"/>
          <w:lang w:val="af-ZA"/>
        </w:rPr>
        <w:t xml:space="preserve"> </w:t>
      </w:r>
      <w:r w:rsidRPr="00BA41C0">
        <w:rPr>
          <w:rFonts w:ascii="GHEA Grapalat" w:hAnsi="GHEA Grapalat"/>
          <w:sz w:val="20"/>
          <w:szCs w:val="20"/>
        </w:rPr>
        <w:t>քաղաքացիական</w:t>
      </w:r>
      <w:r w:rsidRPr="00C264AA">
        <w:rPr>
          <w:rFonts w:ascii="GHEA Grapalat" w:hAnsi="GHEA Grapalat"/>
          <w:sz w:val="20"/>
          <w:szCs w:val="20"/>
          <w:lang w:val="af-ZA"/>
        </w:rPr>
        <w:t xml:space="preserve"> </w:t>
      </w:r>
      <w:r w:rsidRPr="00BA41C0">
        <w:rPr>
          <w:rFonts w:ascii="GHEA Grapalat" w:hAnsi="GHEA Grapalat"/>
          <w:sz w:val="20"/>
          <w:szCs w:val="20"/>
        </w:rPr>
        <w:t>օրենսգրքով</w:t>
      </w:r>
      <w:r w:rsidRPr="00C264AA">
        <w:rPr>
          <w:rFonts w:ascii="GHEA Grapalat" w:hAnsi="GHEA Grapalat"/>
          <w:sz w:val="20"/>
          <w:szCs w:val="20"/>
          <w:lang w:val="af-ZA"/>
        </w:rPr>
        <w:t xml:space="preserve"> </w:t>
      </w:r>
      <w:r w:rsidRPr="00BA41C0">
        <w:rPr>
          <w:rFonts w:ascii="GHEA Grapalat" w:hAnsi="GHEA Grapalat"/>
          <w:sz w:val="20"/>
          <w:szCs w:val="20"/>
        </w:rPr>
        <w:t>սահմանված</w:t>
      </w:r>
      <w:r w:rsidRPr="00C264AA">
        <w:rPr>
          <w:rFonts w:ascii="GHEA Grapalat" w:hAnsi="GHEA Grapalat"/>
          <w:sz w:val="20"/>
          <w:szCs w:val="20"/>
          <w:lang w:val="af-ZA"/>
        </w:rPr>
        <w:t xml:space="preserve"> </w:t>
      </w:r>
      <w:r w:rsidRPr="00BA41C0">
        <w:rPr>
          <w:rFonts w:ascii="GHEA Grapalat" w:hAnsi="GHEA Grapalat"/>
          <w:sz w:val="20"/>
          <w:szCs w:val="20"/>
        </w:rPr>
        <w:t>կարգով</w:t>
      </w:r>
      <w:r w:rsidRPr="00C264AA">
        <w:rPr>
          <w:rFonts w:ascii="GHEA Grapalat" w:hAnsi="GHEA Grapalat"/>
          <w:sz w:val="20"/>
          <w:szCs w:val="20"/>
          <w:lang w:val="af-ZA"/>
        </w:rPr>
        <w:t>:</w:t>
      </w:r>
    </w:p>
    <w:p w14:paraId="00AD9D4E" w14:textId="06ADD87C" w:rsidR="00DC658B" w:rsidRPr="00C264AA" w:rsidRDefault="00DC658B" w:rsidP="00DC658B">
      <w:pPr>
        <w:pStyle w:val="NormalWeb"/>
        <w:shd w:val="clear" w:color="auto" w:fill="FFFFFF"/>
        <w:spacing w:before="0" w:beforeAutospacing="0" w:after="0" w:afterAutospacing="0"/>
        <w:ind w:firstLine="375"/>
        <w:jc w:val="both"/>
        <w:rPr>
          <w:rFonts w:ascii="GHEA Grapalat" w:hAnsi="GHEA Grapalat"/>
          <w:sz w:val="20"/>
          <w:szCs w:val="20"/>
          <w:lang w:val="af-ZA"/>
        </w:rPr>
      </w:pPr>
      <w:r w:rsidRPr="00C264AA">
        <w:rPr>
          <w:rFonts w:ascii="GHEA Grapalat" w:hAnsi="GHEA Grapalat"/>
          <w:sz w:val="20"/>
          <w:szCs w:val="20"/>
          <w:lang w:val="af-ZA"/>
        </w:rPr>
        <w:t>12</w:t>
      </w:r>
      <w:r w:rsidR="00D41D03">
        <w:rPr>
          <w:rFonts w:ascii="Cambria Math" w:hAnsi="Cambria Math" w:cs="Cambria Math"/>
          <w:sz w:val="20"/>
          <w:szCs w:val="20"/>
          <w:lang w:val="af-ZA"/>
        </w:rPr>
        <w:t>.</w:t>
      </w:r>
      <w:r w:rsidRPr="00C264AA">
        <w:rPr>
          <w:rFonts w:ascii="GHEA Grapalat" w:hAnsi="GHEA Grapalat"/>
          <w:sz w:val="20"/>
          <w:szCs w:val="20"/>
          <w:lang w:val="af-ZA"/>
        </w:rPr>
        <w:t xml:space="preserve">4. </w:t>
      </w:r>
      <w:r w:rsidRPr="00BA41C0">
        <w:rPr>
          <w:rFonts w:ascii="GHEA Grapalat" w:hAnsi="GHEA Grapalat"/>
          <w:sz w:val="20"/>
          <w:szCs w:val="20"/>
        </w:rPr>
        <w:t>Սույն</w:t>
      </w:r>
      <w:r w:rsidRPr="00C264AA">
        <w:rPr>
          <w:rFonts w:ascii="GHEA Grapalat" w:hAnsi="GHEA Grapalat"/>
          <w:sz w:val="20"/>
          <w:szCs w:val="20"/>
          <w:lang w:val="af-ZA"/>
        </w:rPr>
        <w:t xml:space="preserve"> </w:t>
      </w:r>
      <w:r w:rsidRPr="00BA41C0">
        <w:rPr>
          <w:rFonts w:ascii="GHEA Grapalat" w:hAnsi="GHEA Grapalat"/>
          <w:sz w:val="20"/>
          <w:szCs w:val="20"/>
        </w:rPr>
        <w:t>հրավերով</w:t>
      </w:r>
      <w:r w:rsidRPr="00C264AA">
        <w:rPr>
          <w:rFonts w:ascii="GHEA Grapalat" w:hAnsi="GHEA Grapalat"/>
          <w:sz w:val="20"/>
          <w:szCs w:val="20"/>
          <w:lang w:val="af-ZA"/>
        </w:rPr>
        <w:t xml:space="preserve"> </w:t>
      </w:r>
      <w:r w:rsidRPr="00BA41C0">
        <w:rPr>
          <w:rFonts w:ascii="GHEA Grapalat" w:hAnsi="GHEA Grapalat"/>
          <w:sz w:val="20"/>
          <w:szCs w:val="20"/>
        </w:rPr>
        <w:t>սահմանված</w:t>
      </w:r>
      <w:r w:rsidRPr="00C264AA">
        <w:rPr>
          <w:rFonts w:ascii="GHEA Grapalat" w:hAnsi="GHEA Grapalat"/>
          <w:sz w:val="20"/>
          <w:szCs w:val="20"/>
          <w:lang w:val="af-ZA"/>
        </w:rPr>
        <w:t xml:space="preserve"> </w:t>
      </w:r>
      <w:r w:rsidRPr="00BA41C0">
        <w:rPr>
          <w:rFonts w:ascii="GHEA Grapalat" w:hAnsi="GHEA Grapalat"/>
          <w:sz w:val="20"/>
          <w:szCs w:val="20"/>
        </w:rPr>
        <w:t>անգործության</w:t>
      </w:r>
      <w:r w:rsidRPr="00C264AA">
        <w:rPr>
          <w:rFonts w:ascii="GHEA Grapalat" w:hAnsi="GHEA Grapalat"/>
          <w:sz w:val="20"/>
          <w:szCs w:val="20"/>
          <w:lang w:val="af-ZA"/>
        </w:rPr>
        <w:t xml:space="preserve"> </w:t>
      </w:r>
      <w:r w:rsidRPr="00BA41C0">
        <w:rPr>
          <w:rFonts w:ascii="GHEA Grapalat" w:hAnsi="GHEA Grapalat"/>
          <w:sz w:val="20"/>
          <w:szCs w:val="20"/>
        </w:rPr>
        <w:t>ժամկետը</w:t>
      </w:r>
      <w:r w:rsidRPr="00C264AA">
        <w:rPr>
          <w:rFonts w:ascii="GHEA Grapalat" w:hAnsi="GHEA Grapalat"/>
          <w:sz w:val="20"/>
          <w:szCs w:val="20"/>
          <w:lang w:val="af-ZA"/>
        </w:rPr>
        <w:t xml:space="preserve"> </w:t>
      </w:r>
      <w:r w:rsidRPr="00BA41C0">
        <w:rPr>
          <w:rFonts w:ascii="GHEA Grapalat" w:hAnsi="GHEA Grapalat"/>
          <w:sz w:val="20"/>
          <w:szCs w:val="20"/>
        </w:rPr>
        <w:t>պատվիրատուի</w:t>
      </w:r>
      <w:r w:rsidRPr="00C264AA">
        <w:rPr>
          <w:rFonts w:ascii="GHEA Grapalat" w:hAnsi="GHEA Grapalat"/>
          <w:sz w:val="20"/>
          <w:szCs w:val="20"/>
          <w:lang w:val="af-ZA"/>
        </w:rPr>
        <w:t xml:space="preserve">, </w:t>
      </w:r>
      <w:r w:rsidRPr="00BA41C0">
        <w:rPr>
          <w:rFonts w:ascii="GHEA Grapalat" w:hAnsi="GHEA Grapalat"/>
          <w:sz w:val="20"/>
          <w:szCs w:val="20"/>
        </w:rPr>
        <w:t>գնահատող</w:t>
      </w:r>
      <w:r w:rsidRPr="00C264AA">
        <w:rPr>
          <w:rFonts w:ascii="GHEA Grapalat" w:hAnsi="GHEA Grapalat"/>
          <w:sz w:val="20"/>
          <w:szCs w:val="20"/>
          <w:lang w:val="af-ZA"/>
        </w:rPr>
        <w:t xml:space="preserve"> </w:t>
      </w:r>
      <w:r w:rsidRPr="00BA41C0">
        <w:rPr>
          <w:rFonts w:ascii="GHEA Grapalat" w:hAnsi="GHEA Grapalat"/>
          <w:sz w:val="20"/>
          <w:szCs w:val="20"/>
        </w:rPr>
        <w:t>հանձնաժողովի</w:t>
      </w:r>
      <w:r w:rsidRPr="00C264AA">
        <w:rPr>
          <w:rFonts w:ascii="GHEA Grapalat" w:hAnsi="GHEA Grapalat"/>
          <w:sz w:val="20"/>
          <w:szCs w:val="20"/>
          <w:lang w:val="af-ZA"/>
        </w:rPr>
        <w:t xml:space="preserve"> </w:t>
      </w:r>
      <w:r w:rsidRPr="00BA41C0">
        <w:rPr>
          <w:rFonts w:ascii="GHEA Grapalat" w:hAnsi="GHEA Grapalat"/>
          <w:sz w:val="20"/>
          <w:szCs w:val="20"/>
        </w:rPr>
        <w:t>գործողությունների</w:t>
      </w:r>
      <w:r w:rsidRPr="00C264AA">
        <w:rPr>
          <w:rFonts w:ascii="GHEA Grapalat" w:hAnsi="GHEA Grapalat"/>
          <w:sz w:val="20"/>
          <w:szCs w:val="20"/>
          <w:lang w:val="af-ZA"/>
        </w:rPr>
        <w:t xml:space="preserve"> (</w:t>
      </w:r>
      <w:r w:rsidRPr="00BA41C0">
        <w:rPr>
          <w:rFonts w:ascii="GHEA Grapalat" w:hAnsi="GHEA Grapalat"/>
          <w:sz w:val="20"/>
          <w:szCs w:val="20"/>
        </w:rPr>
        <w:t>անգործության</w:t>
      </w:r>
      <w:r w:rsidRPr="00C264AA">
        <w:rPr>
          <w:rFonts w:ascii="GHEA Grapalat" w:hAnsi="GHEA Grapalat"/>
          <w:sz w:val="20"/>
          <w:szCs w:val="20"/>
          <w:lang w:val="af-ZA"/>
        </w:rPr>
        <w:t xml:space="preserve">) </w:t>
      </w:r>
      <w:r w:rsidRPr="00BA41C0">
        <w:rPr>
          <w:rFonts w:ascii="GHEA Grapalat" w:hAnsi="GHEA Grapalat"/>
          <w:sz w:val="20"/>
          <w:szCs w:val="20"/>
        </w:rPr>
        <w:t>և</w:t>
      </w:r>
      <w:r w:rsidRPr="00C264AA">
        <w:rPr>
          <w:rFonts w:ascii="GHEA Grapalat" w:hAnsi="GHEA Grapalat"/>
          <w:sz w:val="20"/>
          <w:szCs w:val="20"/>
          <w:lang w:val="af-ZA"/>
        </w:rPr>
        <w:t xml:space="preserve"> </w:t>
      </w:r>
      <w:r w:rsidRPr="00BA41C0">
        <w:rPr>
          <w:rFonts w:ascii="GHEA Grapalat" w:hAnsi="GHEA Grapalat"/>
          <w:sz w:val="20"/>
          <w:szCs w:val="20"/>
        </w:rPr>
        <w:t>որոշումների</w:t>
      </w:r>
      <w:r w:rsidRPr="00C264AA">
        <w:rPr>
          <w:rFonts w:ascii="GHEA Grapalat" w:hAnsi="GHEA Grapalat"/>
          <w:sz w:val="20"/>
          <w:szCs w:val="20"/>
          <w:lang w:val="af-ZA"/>
        </w:rPr>
        <w:t xml:space="preserve"> </w:t>
      </w:r>
      <w:r w:rsidRPr="00BA41C0">
        <w:rPr>
          <w:rFonts w:ascii="GHEA Grapalat" w:hAnsi="GHEA Grapalat"/>
          <w:sz w:val="20"/>
          <w:szCs w:val="20"/>
        </w:rPr>
        <w:t>բողոքարկման</w:t>
      </w:r>
      <w:r w:rsidRPr="00C264AA">
        <w:rPr>
          <w:rFonts w:ascii="GHEA Grapalat" w:hAnsi="GHEA Grapalat"/>
          <w:sz w:val="20"/>
          <w:szCs w:val="20"/>
          <w:lang w:val="af-ZA"/>
        </w:rPr>
        <w:t xml:space="preserve"> </w:t>
      </w:r>
      <w:r w:rsidRPr="00BA41C0">
        <w:rPr>
          <w:rFonts w:ascii="GHEA Grapalat" w:hAnsi="GHEA Grapalat"/>
          <w:sz w:val="20"/>
          <w:szCs w:val="20"/>
        </w:rPr>
        <w:t>հայցային</w:t>
      </w:r>
      <w:r w:rsidRPr="00C264AA">
        <w:rPr>
          <w:rFonts w:ascii="GHEA Grapalat" w:hAnsi="GHEA Grapalat"/>
          <w:sz w:val="20"/>
          <w:szCs w:val="20"/>
          <w:lang w:val="af-ZA"/>
        </w:rPr>
        <w:t xml:space="preserve"> </w:t>
      </w:r>
      <w:r w:rsidRPr="00BA41C0">
        <w:rPr>
          <w:rFonts w:ascii="GHEA Grapalat" w:hAnsi="GHEA Grapalat"/>
          <w:sz w:val="20"/>
          <w:szCs w:val="20"/>
        </w:rPr>
        <w:t>վաղեմության</w:t>
      </w:r>
      <w:r w:rsidRPr="00C264AA">
        <w:rPr>
          <w:rFonts w:ascii="GHEA Grapalat" w:hAnsi="GHEA Grapalat"/>
          <w:sz w:val="20"/>
          <w:szCs w:val="20"/>
          <w:lang w:val="af-ZA"/>
        </w:rPr>
        <w:t xml:space="preserve"> </w:t>
      </w:r>
      <w:r w:rsidRPr="00BA41C0">
        <w:rPr>
          <w:rFonts w:ascii="GHEA Grapalat" w:hAnsi="GHEA Grapalat"/>
          <w:sz w:val="20"/>
          <w:szCs w:val="20"/>
        </w:rPr>
        <w:t>ժամկետ</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բացառությամբ</w:t>
      </w:r>
      <w:r w:rsidRPr="00C264AA">
        <w:rPr>
          <w:rFonts w:ascii="GHEA Grapalat" w:hAnsi="GHEA Grapalat"/>
          <w:sz w:val="20"/>
          <w:szCs w:val="20"/>
          <w:lang w:val="af-ZA"/>
        </w:rPr>
        <w:t xml:space="preserve"> </w:t>
      </w:r>
      <w:r w:rsidRPr="00BA41C0">
        <w:rPr>
          <w:rFonts w:ascii="GHEA Grapalat" w:hAnsi="GHEA Grapalat"/>
          <w:sz w:val="20"/>
          <w:szCs w:val="20"/>
        </w:rPr>
        <w:t>Օրենքի</w:t>
      </w:r>
      <w:r w:rsidRPr="00C264AA">
        <w:rPr>
          <w:rFonts w:ascii="GHEA Grapalat" w:hAnsi="GHEA Grapalat"/>
          <w:sz w:val="20"/>
          <w:szCs w:val="20"/>
          <w:lang w:val="af-ZA"/>
        </w:rPr>
        <w:t xml:space="preserve"> 6-</w:t>
      </w:r>
      <w:r w:rsidRPr="00BA41C0">
        <w:rPr>
          <w:rFonts w:ascii="GHEA Grapalat" w:hAnsi="GHEA Grapalat"/>
          <w:sz w:val="20"/>
          <w:szCs w:val="20"/>
        </w:rPr>
        <w:t>րդ</w:t>
      </w:r>
      <w:r w:rsidRPr="00C264AA">
        <w:rPr>
          <w:rFonts w:ascii="GHEA Grapalat" w:hAnsi="GHEA Grapalat"/>
          <w:sz w:val="20"/>
          <w:szCs w:val="20"/>
          <w:lang w:val="af-ZA"/>
        </w:rPr>
        <w:t xml:space="preserve"> </w:t>
      </w:r>
      <w:r w:rsidRPr="00BA41C0">
        <w:rPr>
          <w:rFonts w:ascii="GHEA Grapalat" w:hAnsi="GHEA Grapalat"/>
          <w:sz w:val="20"/>
          <w:szCs w:val="20"/>
        </w:rPr>
        <w:t>հոդվածի</w:t>
      </w:r>
      <w:r w:rsidRPr="00C264AA">
        <w:rPr>
          <w:rFonts w:ascii="GHEA Grapalat" w:hAnsi="GHEA Grapalat"/>
          <w:sz w:val="20"/>
          <w:szCs w:val="20"/>
          <w:lang w:val="af-ZA"/>
        </w:rPr>
        <w:t xml:space="preserve"> 2-</w:t>
      </w:r>
      <w:r w:rsidRPr="00BA41C0">
        <w:rPr>
          <w:rFonts w:ascii="GHEA Grapalat" w:hAnsi="GHEA Grapalat"/>
          <w:sz w:val="20"/>
          <w:szCs w:val="20"/>
        </w:rPr>
        <w:t>րդ</w:t>
      </w:r>
      <w:r w:rsidRPr="00C264AA">
        <w:rPr>
          <w:rFonts w:ascii="GHEA Grapalat" w:hAnsi="GHEA Grapalat"/>
          <w:sz w:val="20"/>
          <w:szCs w:val="20"/>
          <w:lang w:val="af-ZA"/>
        </w:rPr>
        <w:t xml:space="preserve"> </w:t>
      </w:r>
      <w:r w:rsidRPr="00BA41C0">
        <w:rPr>
          <w:rFonts w:ascii="GHEA Grapalat" w:hAnsi="GHEA Grapalat"/>
          <w:sz w:val="20"/>
          <w:szCs w:val="20"/>
        </w:rPr>
        <w:t>մասով</w:t>
      </w:r>
      <w:r w:rsidRPr="00C264AA">
        <w:rPr>
          <w:rFonts w:ascii="GHEA Grapalat" w:hAnsi="GHEA Grapalat"/>
          <w:sz w:val="20"/>
          <w:szCs w:val="20"/>
          <w:lang w:val="af-ZA"/>
        </w:rPr>
        <w:t xml:space="preserve"> </w:t>
      </w:r>
      <w:r w:rsidRPr="00BA41C0">
        <w:rPr>
          <w:rFonts w:ascii="GHEA Grapalat" w:hAnsi="GHEA Grapalat"/>
          <w:sz w:val="20"/>
          <w:szCs w:val="20"/>
        </w:rPr>
        <w:t>նախատեսված</w:t>
      </w:r>
      <w:r w:rsidRPr="00C264AA">
        <w:rPr>
          <w:rFonts w:ascii="GHEA Grapalat" w:hAnsi="GHEA Grapalat"/>
          <w:sz w:val="20"/>
          <w:szCs w:val="20"/>
          <w:lang w:val="af-ZA"/>
        </w:rPr>
        <w:t xml:space="preserve"> </w:t>
      </w:r>
      <w:r w:rsidRPr="00BA41C0">
        <w:rPr>
          <w:rFonts w:ascii="GHEA Grapalat" w:hAnsi="GHEA Grapalat"/>
          <w:sz w:val="20"/>
          <w:szCs w:val="20"/>
        </w:rPr>
        <w:t>որոշումների</w:t>
      </w:r>
      <w:r w:rsidRPr="00C264AA">
        <w:rPr>
          <w:rFonts w:ascii="GHEA Grapalat" w:hAnsi="GHEA Grapalat"/>
          <w:sz w:val="20"/>
          <w:szCs w:val="20"/>
          <w:lang w:val="af-ZA"/>
        </w:rPr>
        <w:t xml:space="preserve"> </w:t>
      </w:r>
      <w:r w:rsidRPr="00BA41C0">
        <w:rPr>
          <w:rFonts w:ascii="GHEA Grapalat" w:hAnsi="GHEA Grapalat"/>
          <w:sz w:val="20"/>
          <w:szCs w:val="20"/>
        </w:rPr>
        <w:t>բողոքարկման</w:t>
      </w:r>
      <w:r w:rsidRPr="00C264AA">
        <w:rPr>
          <w:rFonts w:ascii="GHEA Grapalat" w:hAnsi="GHEA Grapalat"/>
          <w:sz w:val="20"/>
          <w:szCs w:val="20"/>
          <w:lang w:val="af-ZA"/>
        </w:rPr>
        <w:t xml:space="preserve"> </w:t>
      </w:r>
      <w:r w:rsidRPr="00BA41C0">
        <w:rPr>
          <w:rFonts w:ascii="GHEA Grapalat" w:hAnsi="GHEA Grapalat"/>
          <w:sz w:val="20"/>
          <w:szCs w:val="20"/>
        </w:rPr>
        <w:t>և</w:t>
      </w:r>
      <w:r w:rsidRPr="00C264AA">
        <w:rPr>
          <w:rFonts w:ascii="GHEA Grapalat" w:hAnsi="GHEA Grapalat"/>
          <w:sz w:val="20"/>
          <w:szCs w:val="20"/>
          <w:lang w:val="af-ZA"/>
        </w:rPr>
        <w:t xml:space="preserve"> </w:t>
      </w:r>
      <w:r w:rsidRPr="00BA41C0">
        <w:rPr>
          <w:rFonts w:ascii="GHEA Grapalat" w:hAnsi="GHEA Grapalat"/>
          <w:sz w:val="20"/>
          <w:szCs w:val="20"/>
        </w:rPr>
        <w:t>պայմանագիրը</w:t>
      </w:r>
      <w:r w:rsidRPr="00C264AA">
        <w:rPr>
          <w:rFonts w:ascii="GHEA Grapalat" w:hAnsi="GHEA Grapalat"/>
          <w:sz w:val="20"/>
          <w:szCs w:val="20"/>
          <w:lang w:val="af-ZA"/>
        </w:rPr>
        <w:t xml:space="preserve"> </w:t>
      </w:r>
      <w:r w:rsidRPr="00BA41C0">
        <w:rPr>
          <w:rFonts w:ascii="GHEA Grapalat" w:hAnsi="GHEA Grapalat"/>
          <w:sz w:val="20"/>
          <w:szCs w:val="20"/>
        </w:rPr>
        <w:t>միակողմանի</w:t>
      </w:r>
      <w:r w:rsidRPr="00C264AA">
        <w:rPr>
          <w:rFonts w:ascii="GHEA Grapalat" w:hAnsi="GHEA Grapalat"/>
          <w:sz w:val="20"/>
          <w:szCs w:val="20"/>
          <w:lang w:val="af-ZA"/>
        </w:rPr>
        <w:t xml:space="preserve"> </w:t>
      </w:r>
      <w:r w:rsidRPr="00BA41C0">
        <w:rPr>
          <w:rFonts w:ascii="GHEA Grapalat" w:hAnsi="GHEA Grapalat"/>
          <w:sz w:val="20"/>
          <w:szCs w:val="20"/>
        </w:rPr>
        <w:t>լուծելու</w:t>
      </w:r>
      <w:r w:rsidRPr="00C264AA">
        <w:rPr>
          <w:rFonts w:ascii="GHEA Grapalat" w:hAnsi="GHEA Grapalat"/>
          <w:sz w:val="20"/>
          <w:szCs w:val="20"/>
          <w:lang w:val="af-ZA"/>
        </w:rPr>
        <w:t xml:space="preserve"> </w:t>
      </w:r>
      <w:r w:rsidRPr="00BA41C0">
        <w:rPr>
          <w:rFonts w:ascii="GHEA Grapalat" w:hAnsi="GHEA Grapalat"/>
          <w:sz w:val="20"/>
          <w:szCs w:val="20"/>
        </w:rPr>
        <w:t>հետ</w:t>
      </w:r>
      <w:r w:rsidRPr="00C264AA">
        <w:rPr>
          <w:rFonts w:ascii="GHEA Grapalat" w:hAnsi="GHEA Grapalat"/>
          <w:sz w:val="20"/>
          <w:szCs w:val="20"/>
          <w:lang w:val="af-ZA"/>
        </w:rPr>
        <w:t xml:space="preserve"> </w:t>
      </w:r>
      <w:r w:rsidRPr="00BA41C0">
        <w:rPr>
          <w:rFonts w:ascii="GHEA Grapalat" w:hAnsi="GHEA Grapalat"/>
          <w:sz w:val="20"/>
          <w:szCs w:val="20"/>
        </w:rPr>
        <w:t>կապված</w:t>
      </w:r>
      <w:r w:rsidRPr="00C264AA">
        <w:rPr>
          <w:rFonts w:ascii="GHEA Grapalat" w:hAnsi="GHEA Grapalat"/>
          <w:sz w:val="20"/>
          <w:szCs w:val="20"/>
          <w:lang w:val="af-ZA"/>
        </w:rPr>
        <w:t xml:space="preserve"> </w:t>
      </w:r>
      <w:r w:rsidRPr="00BA41C0">
        <w:rPr>
          <w:rFonts w:ascii="GHEA Grapalat" w:hAnsi="GHEA Grapalat"/>
          <w:sz w:val="20"/>
          <w:szCs w:val="20"/>
        </w:rPr>
        <w:t>վեճերի</w:t>
      </w:r>
      <w:r w:rsidRPr="00C264AA">
        <w:rPr>
          <w:rFonts w:ascii="GHEA Grapalat" w:hAnsi="GHEA Grapalat"/>
          <w:sz w:val="20"/>
          <w:szCs w:val="20"/>
          <w:lang w:val="af-ZA"/>
        </w:rPr>
        <w:t xml:space="preserve">, </w:t>
      </w:r>
      <w:r w:rsidRPr="00BA41C0">
        <w:rPr>
          <w:rFonts w:ascii="GHEA Grapalat" w:hAnsi="GHEA Grapalat"/>
          <w:sz w:val="20"/>
          <w:szCs w:val="20"/>
        </w:rPr>
        <w:t>որոնց</w:t>
      </w:r>
      <w:r w:rsidRPr="00C264AA">
        <w:rPr>
          <w:rFonts w:ascii="GHEA Grapalat" w:hAnsi="GHEA Grapalat"/>
          <w:sz w:val="20"/>
          <w:szCs w:val="20"/>
          <w:lang w:val="af-ZA"/>
        </w:rPr>
        <w:t xml:space="preserve"> </w:t>
      </w:r>
      <w:r w:rsidRPr="00BA41C0">
        <w:rPr>
          <w:rFonts w:ascii="GHEA Grapalat" w:hAnsi="GHEA Grapalat"/>
          <w:sz w:val="20"/>
          <w:szCs w:val="20"/>
        </w:rPr>
        <w:t>դեպքում</w:t>
      </w:r>
      <w:r w:rsidRPr="00C264AA">
        <w:rPr>
          <w:rFonts w:ascii="GHEA Grapalat" w:hAnsi="GHEA Grapalat"/>
          <w:sz w:val="20"/>
          <w:szCs w:val="20"/>
          <w:lang w:val="af-ZA"/>
        </w:rPr>
        <w:t xml:space="preserve"> </w:t>
      </w:r>
      <w:r w:rsidRPr="00BA41C0">
        <w:rPr>
          <w:rFonts w:ascii="GHEA Grapalat" w:hAnsi="GHEA Grapalat"/>
          <w:sz w:val="20"/>
          <w:szCs w:val="20"/>
        </w:rPr>
        <w:t>հայցային</w:t>
      </w:r>
      <w:r w:rsidRPr="00C264AA">
        <w:rPr>
          <w:rFonts w:ascii="GHEA Grapalat" w:hAnsi="GHEA Grapalat"/>
          <w:sz w:val="20"/>
          <w:szCs w:val="20"/>
          <w:lang w:val="af-ZA"/>
        </w:rPr>
        <w:t xml:space="preserve"> </w:t>
      </w:r>
      <w:r w:rsidRPr="00BA41C0">
        <w:rPr>
          <w:rFonts w:ascii="GHEA Grapalat" w:hAnsi="GHEA Grapalat"/>
          <w:sz w:val="20"/>
          <w:szCs w:val="20"/>
        </w:rPr>
        <w:t>վաղեմության</w:t>
      </w:r>
      <w:r w:rsidRPr="00C264AA">
        <w:rPr>
          <w:rFonts w:ascii="GHEA Grapalat" w:hAnsi="GHEA Grapalat"/>
          <w:sz w:val="20"/>
          <w:szCs w:val="20"/>
          <w:lang w:val="af-ZA"/>
        </w:rPr>
        <w:t xml:space="preserve"> </w:t>
      </w:r>
      <w:r w:rsidRPr="00BA41C0">
        <w:rPr>
          <w:rFonts w:ascii="GHEA Grapalat" w:hAnsi="GHEA Grapalat"/>
          <w:sz w:val="20"/>
          <w:szCs w:val="20"/>
        </w:rPr>
        <w:t>ժամկետը</w:t>
      </w:r>
      <w:r w:rsidRPr="00C264AA">
        <w:rPr>
          <w:rFonts w:ascii="GHEA Grapalat" w:hAnsi="GHEA Grapalat"/>
          <w:sz w:val="20"/>
          <w:szCs w:val="20"/>
          <w:lang w:val="af-ZA"/>
        </w:rPr>
        <w:t xml:space="preserve"> </w:t>
      </w:r>
      <w:r w:rsidRPr="00BA41C0">
        <w:rPr>
          <w:rFonts w:ascii="GHEA Grapalat" w:hAnsi="GHEA Grapalat"/>
          <w:sz w:val="20"/>
          <w:szCs w:val="20"/>
        </w:rPr>
        <w:t>երեսուն</w:t>
      </w:r>
      <w:r w:rsidRPr="00C264AA">
        <w:rPr>
          <w:rFonts w:ascii="GHEA Grapalat" w:hAnsi="GHEA Grapalat"/>
          <w:sz w:val="20"/>
          <w:szCs w:val="20"/>
          <w:lang w:val="af-ZA"/>
        </w:rPr>
        <w:t xml:space="preserve"> </w:t>
      </w:r>
      <w:r w:rsidRPr="00BA41C0">
        <w:rPr>
          <w:rFonts w:ascii="GHEA Grapalat" w:hAnsi="GHEA Grapalat"/>
          <w:sz w:val="20"/>
          <w:szCs w:val="20"/>
        </w:rPr>
        <w:t>օրացուցային</w:t>
      </w:r>
      <w:r w:rsidRPr="00C264AA">
        <w:rPr>
          <w:rFonts w:ascii="GHEA Grapalat" w:hAnsi="GHEA Grapalat"/>
          <w:sz w:val="20"/>
          <w:szCs w:val="20"/>
          <w:lang w:val="af-ZA"/>
        </w:rPr>
        <w:t xml:space="preserve"> </w:t>
      </w:r>
      <w:r w:rsidRPr="00BA41C0">
        <w:rPr>
          <w:rFonts w:ascii="GHEA Grapalat" w:hAnsi="GHEA Grapalat"/>
          <w:sz w:val="20"/>
          <w:szCs w:val="20"/>
        </w:rPr>
        <w:t>օր</w:t>
      </w:r>
      <w:r w:rsidRPr="00C264AA">
        <w:rPr>
          <w:rFonts w:ascii="GHEA Grapalat" w:hAnsi="GHEA Grapalat"/>
          <w:sz w:val="20"/>
          <w:szCs w:val="20"/>
          <w:lang w:val="af-ZA"/>
        </w:rPr>
        <w:t xml:space="preserve"> </w:t>
      </w:r>
      <w:r w:rsidRPr="00BA41C0">
        <w:rPr>
          <w:rFonts w:ascii="GHEA Grapalat" w:hAnsi="GHEA Grapalat"/>
          <w:sz w:val="20"/>
          <w:szCs w:val="20"/>
        </w:rPr>
        <w:t>է</w:t>
      </w:r>
      <w:r w:rsidR="00265A5A" w:rsidRPr="00C264AA">
        <w:rPr>
          <w:rFonts w:ascii="GHEA Grapalat" w:hAnsi="GHEA Grapalat"/>
          <w:sz w:val="20"/>
          <w:szCs w:val="20"/>
          <w:lang w:val="af-ZA"/>
        </w:rPr>
        <w:t>:</w:t>
      </w:r>
    </w:p>
    <w:p w14:paraId="1F787A00" w14:textId="7A56026B" w:rsidR="00DC658B" w:rsidRPr="00C264AA" w:rsidRDefault="00DC658B" w:rsidP="00DC658B">
      <w:pPr>
        <w:pStyle w:val="NormalWeb"/>
        <w:shd w:val="clear" w:color="auto" w:fill="FFFFFF"/>
        <w:spacing w:before="0" w:beforeAutospacing="0" w:after="0" w:afterAutospacing="0"/>
        <w:ind w:firstLine="375"/>
        <w:jc w:val="both"/>
        <w:rPr>
          <w:rFonts w:ascii="GHEA Grapalat" w:hAnsi="GHEA Grapalat"/>
          <w:sz w:val="20"/>
          <w:szCs w:val="20"/>
          <w:lang w:val="af-ZA"/>
        </w:rPr>
      </w:pPr>
      <w:r w:rsidRPr="00C264AA">
        <w:rPr>
          <w:rFonts w:ascii="GHEA Grapalat" w:hAnsi="GHEA Grapalat"/>
          <w:sz w:val="20"/>
          <w:szCs w:val="20"/>
          <w:lang w:val="af-ZA"/>
        </w:rPr>
        <w:lastRenderedPageBreak/>
        <w:t>12</w:t>
      </w:r>
      <w:r w:rsidR="00D41D03">
        <w:rPr>
          <w:rFonts w:ascii="Cambria Math" w:hAnsi="Cambria Math" w:cs="Cambria Math"/>
          <w:sz w:val="20"/>
          <w:szCs w:val="20"/>
          <w:lang w:val="af-ZA"/>
        </w:rPr>
        <w:t>.</w:t>
      </w:r>
      <w:r w:rsidRPr="00C264AA">
        <w:rPr>
          <w:rFonts w:ascii="GHEA Grapalat" w:hAnsi="GHEA Grapalat"/>
          <w:sz w:val="20"/>
          <w:szCs w:val="20"/>
          <w:lang w:val="af-ZA"/>
        </w:rPr>
        <w:t>5</w:t>
      </w:r>
      <w:r w:rsidR="00D41D03">
        <w:rPr>
          <w:rFonts w:ascii="Cambria Math" w:hAnsi="Cambria Math" w:cs="Cambria Math"/>
          <w:sz w:val="20"/>
          <w:szCs w:val="20"/>
          <w:lang w:val="af-ZA"/>
        </w:rPr>
        <w:t>.</w:t>
      </w:r>
      <w:r w:rsidRPr="00BA41C0">
        <w:rPr>
          <w:rFonts w:ascii="GHEA Grapalat" w:hAnsi="GHEA Grapalat" w:cs="GHEA Grapalat"/>
          <w:sz w:val="20"/>
          <w:szCs w:val="20"/>
        </w:rPr>
        <w:t>Սույն</w:t>
      </w:r>
      <w:r w:rsidRPr="00C264AA">
        <w:rPr>
          <w:rFonts w:ascii="GHEA Grapalat" w:hAnsi="GHEA Grapalat"/>
          <w:sz w:val="20"/>
          <w:szCs w:val="20"/>
          <w:lang w:val="af-ZA"/>
        </w:rPr>
        <w:t xml:space="preserve"> </w:t>
      </w:r>
      <w:r w:rsidRPr="00BA41C0">
        <w:rPr>
          <w:rFonts w:ascii="GHEA Grapalat" w:hAnsi="GHEA Grapalat" w:cs="GHEA Grapalat"/>
          <w:sz w:val="20"/>
          <w:szCs w:val="20"/>
        </w:rPr>
        <w:t>ընթացակարգի</w:t>
      </w:r>
      <w:r w:rsidRPr="00C264AA">
        <w:rPr>
          <w:rFonts w:ascii="GHEA Grapalat" w:hAnsi="GHEA Grapalat"/>
          <w:sz w:val="20"/>
          <w:szCs w:val="20"/>
          <w:lang w:val="af-ZA"/>
        </w:rPr>
        <w:t xml:space="preserve"> </w:t>
      </w:r>
      <w:r w:rsidRPr="00BA41C0">
        <w:rPr>
          <w:rFonts w:ascii="GHEA Grapalat" w:hAnsi="GHEA Grapalat" w:cs="GHEA Grapalat"/>
          <w:sz w:val="20"/>
          <w:szCs w:val="20"/>
        </w:rPr>
        <w:t>հետ</w:t>
      </w:r>
      <w:r w:rsidRPr="00C264AA">
        <w:rPr>
          <w:rFonts w:ascii="GHEA Grapalat" w:hAnsi="GHEA Grapalat"/>
          <w:sz w:val="20"/>
          <w:szCs w:val="20"/>
          <w:lang w:val="af-ZA"/>
        </w:rPr>
        <w:t xml:space="preserve"> </w:t>
      </w:r>
      <w:r w:rsidRPr="00BA41C0">
        <w:rPr>
          <w:rFonts w:ascii="GHEA Grapalat" w:hAnsi="GHEA Grapalat" w:cs="GHEA Grapalat"/>
          <w:sz w:val="20"/>
          <w:szCs w:val="20"/>
        </w:rPr>
        <w:t>կապված</w:t>
      </w:r>
      <w:r w:rsidRPr="00C264AA">
        <w:rPr>
          <w:rFonts w:ascii="GHEA Grapalat" w:hAnsi="GHEA Grapalat"/>
          <w:sz w:val="20"/>
          <w:szCs w:val="20"/>
          <w:lang w:val="af-ZA"/>
        </w:rPr>
        <w:t xml:space="preserve"> </w:t>
      </w:r>
      <w:r w:rsidRPr="00BA41C0">
        <w:rPr>
          <w:rFonts w:ascii="GHEA Grapalat" w:hAnsi="GHEA Grapalat" w:cs="GHEA Grapalat"/>
          <w:sz w:val="20"/>
          <w:szCs w:val="20"/>
        </w:rPr>
        <w:t>վեճերը</w:t>
      </w:r>
      <w:r w:rsidRPr="00C264AA">
        <w:rPr>
          <w:rFonts w:ascii="GHEA Grapalat" w:hAnsi="GHEA Grapalat"/>
          <w:sz w:val="20"/>
          <w:szCs w:val="20"/>
          <w:lang w:val="af-ZA"/>
        </w:rPr>
        <w:t xml:space="preserve"> </w:t>
      </w:r>
      <w:r w:rsidRPr="00BA41C0">
        <w:rPr>
          <w:rFonts w:ascii="GHEA Grapalat" w:hAnsi="GHEA Grapalat"/>
          <w:sz w:val="20"/>
          <w:szCs w:val="20"/>
        </w:rPr>
        <w:t>քննվում</w:t>
      </w:r>
      <w:r w:rsidRPr="00C264AA">
        <w:rPr>
          <w:rFonts w:ascii="GHEA Grapalat" w:hAnsi="GHEA Grapalat"/>
          <w:sz w:val="20"/>
          <w:szCs w:val="20"/>
          <w:lang w:val="af-ZA"/>
        </w:rPr>
        <w:t xml:space="preserve"> </w:t>
      </w:r>
      <w:r w:rsidRPr="00BA41C0">
        <w:rPr>
          <w:rFonts w:ascii="GHEA Grapalat" w:hAnsi="GHEA Grapalat"/>
          <w:sz w:val="20"/>
          <w:szCs w:val="20"/>
        </w:rPr>
        <w:t>և</w:t>
      </w:r>
      <w:r w:rsidRPr="00C264AA">
        <w:rPr>
          <w:rFonts w:ascii="GHEA Grapalat" w:hAnsi="GHEA Grapalat"/>
          <w:sz w:val="20"/>
          <w:szCs w:val="20"/>
          <w:lang w:val="af-ZA"/>
        </w:rPr>
        <w:t xml:space="preserve"> </w:t>
      </w:r>
      <w:r w:rsidRPr="00BA41C0">
        <w:rPr>
          <w:rFonts w:ascii="GHEA Grapalat" w:hAnsi="GHEA Grapalat"/>
          <w:sz w:val="20"/>
          <w:szCs w:val="20"/>
        </w:rPr>
        <w:t>լուծվում</w:t>
      </w:r>
      <w:r w:rsidRPr="00C264AA">
        <w:rPr>
          <w:rFonts w:ascii="GHEA Grapalat" w:hAnsi="GHEA Grapalat"/>
          <w:sz w:val="20"/>
          <w:szCs w:val="20"/>
          <w:lang w:val="af-ZA"/>
        </w:rPr>
        <w:t xml:space="preserve"> </w:t>
      </w:r>
      <w:r w:rsidRPr="00BA41C0">
        <w:rPr>
          <w:rFonts w:ascii="GHEA Grapalat" w:hAnsi="GHEA Grapalat"/>
          <w:sz w:val="20"/>
          <w:szCs w:val="20"/>
        </w:rPr>
        <w:t>են</w:t>
      </w:r>
      <w:r w:rsidRPr="00C264AA">
        <w:rPr>
          <w:rFonts w:ascii="GHEA Grapalat" w:hAnsi="GHEA Grapalat"/>
          <w:sz w:val="20"/>
          <w:szCs w:val="20"/>
          <w:lang w:val="af-ZA"/>
        </w:rPr>
        <w:t xml:space="preserve"> </w:t>
      </w:r>
      <w:r w:rsidRPr="00BA41C0">
        <w:rPr>
          <w:rFonts w:ascii="GHEA Grapalat" w:hAnsi="GHEA Grapalat"/>
          <w:sz w:val="20"/>
          <w:szCs w:val="20"/>
        </w:rPr>
        <w:t>Երևան</w:t>
      </w:r>
      <w:r w:rsidRPr="00C264AA">
        <w:rPr>
          <w:rFonts w:ascii="GHEA Grapalat" w:hAnsi="GHEA Grapalat"/>
          <w:sz w:val="20"/>
          <w:szCs w:val="20"/>
          <w:lang w:val="af-ZA"/>
        </w:rPr>
        <w:t xml:space="preserve"> </w:t>
      </w:r>
      <w:r w:rsidRPr="00BA41C0">
        <w:rPr>
          <w:rFonts w:ascii="GHEA Grapalat" w:hAnsi="GHEA Grapalat"/>
          <w:sz w:val="20"/>
          <w:szCs w:val="20"/>
        </w:rPr>
        <w:t>քաղաքի</w:t>
      </w:r>
      <w:r w:rsidRPr="00C264AA">
        <w:rPr>
          <w:rFonts w:ascii="GHEA Grapalat" w:hAnsi="GHEA Grapalat"/>
          <w:sz w:val="20"/>
          <w:szCs w:val="20"/>
          <w:lang w:val="af-ZA"/>
        </w:rPr>
        <w:t xml:space="preserve"> </w:t>
      </w:r>
      <w:r w:rsidRPr="00BA41C0">
        <w:rPr>
          <w:rFonts w:ascii="GHEA Grapalat" w:hAnsi="GHEA Grapalat"/>
          <w:sz w:val="20"/>
          <w:szCs w:val="20"/>
        </w:rPr>
        <w:t>առաջին</w:t>
      </w:r>
      <w:r w:rsidRPr="00C264AA">
        <w:rPr>
          <w:rFonts w:ascii="GHEA Grapalat" w:hAnsi="GHEA Grapalat"/>
          <w:sz w:val="20"/>
          <w:szCs w:val="20"/>
          <w:lang w:val="af-ZA"/>
        </w:rPr>
        <w:t xml:space="preserve"> </w:t>
      </w:r>
      <w:r w:rsidRPr="00BA41C0">
        <w:rPr>
          <w:rFonts w:ascii="GHEA Grapalat" w:hAnsi="GHEA Grapalat"/>
          <w:sz w:val="20"/>
          <w:szCs w:val="20"/>
        </w:rPr>
        <w:t>ատյանի</w:t>
      </w:r>
      <w:r w:rsidRPr="00C264AA">
        <w:rPr>
          <w:rFonts w:ascii="GHEA Grapalat" w:hAnsi="GHEA Grapalat"/>
          <w:sz w:val="20"/>
          <w:szCs w:val="20"/>
          <w:lang w:val="af-ZA"/>
        </w:rPr>
        <w:t xml:space="preserve"> </w:t>
      </w:r>
      <w:r w:rsidRPr="00BA41C0">
        <w:rPr>
          <w:rFonts w:ascii="GHEA Grapalat" w:hAnsi="GHEA Grapalat"/>
          <w:sz w:val="20"/>
          <w:szCs w:val="20"/>
        </w:rPr>
        <w:t>ընդհանուր</w:t>
      </w:r>
      <w:r w:rsidRPr="00C264AA">
        <w:rPr>
          <w:rFonts w:ascii="GHEA Grapalat" w:hAnsi="GHEA Grapalat"/>
          <w:sz w:val="20"/>
          <w:szCs w:val="20"/>
          <w:lang w:val="af-ZA"/>
        </w:rPr>
        <w:t xml:space="preserve"> </w:t>
      </w:r>
      <w:r w:rsidRPr="00BA41C0">
        <w:rPr>
          <w:rFonts w:ascii="GHEA Grapalat" w:hAnsi="GHEA Grapalat"/>
          <w:sz w:val="20"/>
          <w:szCs w:val="20"/>
        </w:rPr>
        <w:t>իրավասության</w:t>
      </w:r>
      <w:r w:rsidRPr="00C264AA">
        <w:rPr>
          <w:rFonts w:ascii="GHEA Grapalat" w:hAnsi="GHEA Grapalat"/>
          <w:sz w:val="20"/>
          <w:szCs w:val="20"/>
          <w:lang w:val="af-ZA"/>
        </w:rPr>
        <w:t xml:space="preserve"> </w:t>
      </w:r>
      <w:r w:rsidRPr="00BA41C0">
        <w:rPr>
          <w:rFonts w:ascii="GHEA Grapalat" w:hAnsi="GHEA Grapalat"/>
          <w:sz w:val="20"/>
          <w:szCs w:val="20"/>
        </w:rPr>
        <w:t>դատարանում</w:t>
      </w:r>
      <w:r w:rsidRPr="00C264AA">
        <w:rPr>
          <w:rFonts w:ascii="GHEA Grapalat" w:hAnsi="GHEA Grapalat"/>
          <w:sz w:val="20"/>
          <w:szCs w:val="20"/>
          <w:lang w:val="af-ZA"/>
        </w:rPr>
        <w:t xml:space="preserve"> </w:t>
      </w:r>
      <w:r w:rsidRPr="00BA41C0">
        <w:rPr>
          <w:rFonts w:ascii="GHEA Grapalat" w:hAnsi="GHEA Grapalat"/>
          <w:sz w:val="20"/>
          <w:szCs w:val="20"/>
        </w:rPr>
        <w:t>հայցադիմումը</w:t>
      </w:r>
      <w:r w:rsidRPr="00C264AA">
        <w:rPr>
          <w:rFonts w:ascii="GHEA Grapalat" w:hAnsi="GHEA Grapalat"/>
          <w:sz w:val="20"/>
          <w:szCs w:val="20"/>
          <w:lang w:val="af-ZA"/>
        </w:rPr>
        <w:t xml:space="preserve"> </w:t>
      </w:r>
      <w:r w:rsidRPr="00BA41C0">
        <w:rPr>
          <w:rFonts w:ascii="GHEA Grapalat" w:hAnsi="GHEA Grapalat"/>
          <w:sz w:val="20"/>
          <w:szCs w:val="20"/>
        </w:rPr>
        <w:t>վարույթ</w:t>
      </w:r>
      <w:r w:rsidRPr="00C264AA">
        <w:rPr>
          <w:rFonts w:ascii="GHEA Grapalat" w:hAnsi="GHEA Grapalat"/>
          <w:sz w:val="20"/>
          <w:szCs w:val="20"/>
          <w:lang w:val="af-ZA"/>
        </w:rPr>
        <w:t xml:space="preserve"> </w:t>
      </w:r>
      <w:r w:rsidRPr="00BA41C0">
        <w:rPr>
          <w:rFonts w:ascii="GHEA Grapalat" w:hAnsi="GHEA Grapalat"/>
          <w:sz w:val="20"/>
          <w:szCs w:val="20"/>
        </w:rPr>
        <w:t>ընդունելուց</w:t>
      </w:r>
      <w:r w:rsidRPr="00C264AA">
        <w:rPr>
          <w:rFonts w:ascii="GHEA Grapalat" w:hAnsi="GHEA Grapalat"/>
          <w:sz w:val="20"/>
          <w:szCs w:val="20"/>
          <w:lang w:val="af-ZA"/>
        </w:rPr>
        <w:t xml:space="preserve"> </w:t>
      </w:r>
      <w:r w:rsidRPr="00BA41C0">
        <w:rPr>
          <w:rFonts w:ascii="GHEA Grapalat" w:hAnsi="GHEA Grapalat"/>
          <w:sz w:val="20"/>
          <w:szCs w:val="20"/>
        </w:rPr>
        <w:t>հետո՝</w:t>
      </w:r>
      <w:r w:rsidRPr="00C264AA">
        <w:rPr>
          <w:rFonts w:ascii="GHEA Grapalat" w:hAnsi="GHEA Grapalat"/>
          <w:sz w:val="20"/>
          <w:szCs w:val="20"/>
          <w:lang w:val="af-ZA"/>
        </w:rPr>
        <w:t xml:space="preserve"> </w:t>
      </w:r>
      <w:r w:rsidRPr="00BA41C0">
        <w:rPr>
          <w:rFonts w:ascii="GHEA Grapalat" w:hAnsi="GHEA Grapalat"/>
          <w:sz w:val="20"/>
          <w:szCs w:val="20"/>
        </w:rPr>
        <w:t>երեսուն</w:t>
      </w:r>
      <w:r w:rsidRPr="00C264AA">
        <w:rPr>
          <w:rFonts w:ascii="GHEA Grapalat" w:hAnsi="GHEA Grapalat"/>
          <w:sz w:val="20"/>
          <w:szCs w:val="20"/>
          <w:lang w:val="af-ZA"/>
        </w:rPr>
        <w:t xml:space="preserve"> </w:t>
      </w:r>
      <w:r w:rsidRPr="00BA41C0">
        <w:rPr>
          <w:rFonts w:ascii="GHEA Grapalat" w:hAnsi="GHEA Grapalat"/>
          <w:sz w:val="20"/>
          <w:szCs w:val="20"/>
        </w:rPr>
        <w:t>օրվա</w:t>
      </w:r>
      <w:r w:rsidRPr="00C264AA">
        <w:rPr>
          <w:rFonts w:ascii="GHEA Grapalat" w:hAnsi="GHEA Grapalat"/>
          <w:sz w:val="20"/>
          <w:szCs w:val="20"/>
          <w:lang w:val="af-ZA"/>
        </w:rPr>
        <w:t xml:space="preserve"> </w:t>
      </w:r>
      <w:r w:rsidRPr="00BA41C0">
        <w:rPr>
          <w:rFonts w:ascii="GHEA Grapalat" w:hAnsi="GHEA Grapalat"/>
          <w:sz w:val="20"/>
          <w:szCs w:val="20"/>
        </w:rPr>
        <w:t>ընթացքում</w:t>
      </w:r>
      <w:r w:rsidRPr="00C264AA">
        <w:rPr>
          <w:rFonts w:ascii="GHEA Grapalat" w:hAnsi="GHEA Grapalat"/>
          <w:sz w:val="20"/>
          <w:szCs w:val="20"/>
          <w:lang w:val="af-ZA"/>
        </w:rPr>
        <w:t xml:space="preserve">: </w:t>
      </w:r>
      <w:r w:rsidRPr="00BA41C0">
        <w:rPr>
          <w:rFonts w:ascii="GHEA Grapalat" w:hAnsi="GHEA Grapalat"/>
          <w:sz w:val="20"/>
          <w:szCs w:val="20"/>
        </w:rPr>
        <w:t>Դատարանի</w:t>
      </w:r>
      <w:r w:rsidRPr="00C264AA">
        <w:rPr>
          <w:rFonts w:ascii="GHEA Grapalat" w:hAnsi="GHEA Grapalat"/>
          <w:sz w:val="20"/>
          <w:szCs w:val="20"/>
          <w:lang w:val="af-ZA"/>
        </w:rPr>
        <w:t xml:space="preserve"> </w:t>
      </w:r>
      <w:r w:rsidRPr="00BA41C0">
        <w:rPr>
          <w:rFonts w:ascii="GHEA Grapalat" w:hAnsi="GHEA Grapalat"/>
          <w:sz w:val="20"/>
          <w:szCs w:val="20"/>
        </w:rPr>
        <w:t>պատճառաբանված</w:t>
      </w:r>
      <w:r w:rsidRPr="00C264AA">
        <w:rPr>
          <w:rFonts w:ascii="GHEA Grapalat" w:hAnsi="GHEA Grapalat"/>
          <w:sz w:val="20"/>
          <w:szCs w:val="20"/>
          <w:lang w:val="af-ZA"/>
        </w:rPr>
        <w:t xml:space="preserve"> </w:t>
      </w:r>
      <w:r w:rsidRPr="00BA41C0">
        <w:rPr>
          <w:rFonts w:ascii="GHEA Grapalat" w:hAnsi="GHEA Grapalat"/>
          <w:sz w:val="20"/>
          <w:szCs w:val="20"/>
        </w:rPr>
        <w:t>որոշմամբ</w:t>
      </w:r>
      <w:r w:rsidRPr="00C264AA">
        <w:rPr>
          <w:rFonts w:ascii="GHEA Grapalat" w:hAnsi="GHEA Grapalat"/>
          <w:sz w:val="20"/>
          <w:szCs w:val="20"/>
          <w:lang w:val="af-ZA"/>
        </w:rPr>
        <w:t xml:space="preserve"> </w:t>
      </w:r>
      <w:r w:rsidRPr="00BA41C0">
        <w:rPr>
          <w:rFonts w:ascii="GHEA Grapalat" w:hAnsi="GHEA Grapalat"/>
          <w:sz w:val="20"/>
          <w:szCs w:val="20"/>
        </w:rPr>
        <w:t>սույն</w:t>
      </w:r>
      <w:r w:rsidRPr="00C264AA">
        <w:rPr>
          <w:rFonts w:ascii="GHEA Grapalat" w:hAnsi="GHEA Grapalat"/>
          <w:sz w:val="20"/>
          <w:szCs w:val="20"/>
          <w:lang w:val="af-ZA"/>
        </w:rPr>
        <w:t xml:space="preserve"> </w:t>
      </w:r>
      <w:r w:rsidRPr="00BA41C0">
        <w:rPr>
          <w:rFonts w:ascii="GHEA Grapalat" w:hAnsi="GHEA Grapalat"/>
          <w:sz w:val="20"/>
          <w:szCs w:val="20"/>
        </w:rPr>
        <w:t>մասով</w:t>
      </w:r>
      <w:r w:rsidRPr="00C264AA">
        <w:rPr>
          <w:rFonts w:ascii="GHEA Grapalat" w:hAnsi="GHEA Grapalat"/>
          <w:sz w:val="20"/>
          <w:szCs w:val="20"/>
          <w:lang w:val="af-ZA"/>
        </w:rPr>
        <w:t xml:space="preserve"> </w:t>
      </w:r>
      <w:r w:rsidRPr="00BA41C0">
        <w:rPr>
          <w:rFonts w:ascii="GHEA Grapalat" w:hAnsi="GHEA Grapalat"/>
          <w:sz w:val="20"/>
          <w:szCs w:val="20"/>
        </w:rPr>
        <w:t>նախատեսված</w:t>
      </w:r>
      <w:r w:rsidRPr="00C264AA">
        <w:rPr>
          <w:rFonts w:ascii="GHEA Grapalat" w:hAnsi="GHEA Grapalat"/>
          <w:sz w:val="20"/>
          <w:szCs w:val="20"/>
          <w:lang w:val="af-ZA"/>
        </w:rPr>
        <w:t xml:space="preserve"> </w:t>
      </w:r>
      <w:r w:rsidRPr="00BA41C0">
        <w:rPr>
          <w:rFonts w:ascii="GHEA Grapalat" w:hAnsi="GHEA Grapalat"/>
          <w:sz w:val="20"/>
          <w:szCs w:val="20"/>
        </w:rPr>
        <w:t>ժամկետը</w:t>
      </w:r>
      <w:r w:rsidRPr="00C264AA">
        <w:rPr>
          <w:rFonts w:ascii="GHEA Grapalat" w:hAnsi="GHEA Grapalat"/>
          <w:sz w:val="20"/>
          <w:szCs w:val="20"/>
          <w:lang w:val="af-ZA"/>
        </w:rPr>
        <w:t xml:space="preserve"> </w:t>
      </w:r>
      <w:r w:rsidRPr="00BA41C0">
        <w:rPr>
          <w:rFonts w:ascii="GHEA Grapalat" w:hAnsi="GHEA Grapalat"/>
          <w:sz w:val="20"/>
          <w:szCs w:val="20"/>
        </w:rPr>
        <w:t>կարող</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երկարաձգվել</w:t>
      </w:r>
      <w:r w:rsidRPr="00C264AA">
        <w:rPr>
          <w:rFonts w:ascii="GHEA Grapalat" w:hAnsi="GHEA Grapalat"/>
          <w:sz w:val="20"/>
          <w:szCs w:val="20"/>
          <w:lang w:val="af-ZA"/>
        </w:rPr>
        <w:t xml:space="preserve"> </w:t>
      </w:r>
      <w:r w:rsidRPr="00BA41C0">
        <w:rPr>
          <w:rFonts w:ascii="GHEA Grapalat" w:hAnsi="GHEA Grapalat"/>
          <w:sz w:val="20"/>
          <w:szCs w:val="20"/>
        </w:rPr>
        <w:t>մեկ</w:t>
      </w:r>
      <w:r w:rsidRPr="00C264AA">
        <w:rPr>
          <w:rFonts w:ascii="GHEA Grapalat" w:hAnsi="GHEA Grapalat"/>
          <w:sz w:val="20"/>
          <w:szCs w:val="20"/>
          <w:lang w:val="af-ZA"/>
        </w:rPr>
        <w:t xml:space="preserve"> </w:t>
      </w:r>
      <w:r w:rsidRPr="00BA41C0">
        <w:rPr>
          <w:rFonts w:ascii="GHEA Grapalat" w:hAnsi="GHEA Grapalat"/>
          <w:sz w:val="20"/>
          <w:szCs w:val="20"/>
        </w:rPr>
        <w:t>անգամ</w:t>
      </w:r>
      <w:r w:rsidRPr="00C264AA">
        <w:rPr>
          <w:rFonts w:ascii="GHEA Grapalat" w:hAnsi="GHEA Grapalat"/>
          <w:sz w:val="20"/>
          <w:szCs w:val="20"/>
          <w:lang w:val="af-ZA"/>
        </w:rPr>
        <w:t xml:space="preserve">` </w:t>
      </w:r>
      <w:r w:rsidRPr="00BA41C0">
        <w:rPr>
          <w:rFonts w:ascii="GHEA Grapalat" w:hAnsi="GHEA Grapalat"/>
          <w:sz w:val="20"/>
          <w:szCs w:val="20"/>
        </w:rPr>
        <w:t>մինչև</w:t>
      </w:r>
      <w:r w:rsidRPr="00C264AA">
        <w:rPr>
          <w:rFonts w:ascii="GHEA Grapalat" w:hAnsi="GHEA Grapalat"/>
          <w:sz w:val="20"/>
          <w:szCs w:val="20"/>
          <w:lang w:val="af-ZA"/>
        </w:rPr>
        <w:t xml:space="preserve"> </w:t>
      </w:r>
      <w:r w:rsidRPr="00BA41C0">
        <w:rPr>
          <w:rFonts w:ascii="GHEA Grapalat" w:hAnsi="GHEA Grapalat"/>
          <w:sz w:val="20"/>
          <w:szCs w:val="20"/>
        </w:rPr>
        <w:t>տասն</w:t>
      </w:r>
      <w:r w:rsidRPr="00C264AA">
        <w:rPr>
          <w:rFonts w:ascii="GHEA Grapalat" w:hAnsi="GHEA Grapalat"/>
          <w:sz w:val="20"/>
          <w:szCs w:val="20"/>
          <w:lang w:val="af-ZA"/>
        </w:rPr>
        <w:t xml:space="preserve"> </w:t>
      </w:r>
      <w:r w:rsidRPr="00BA41C0">
        <w:rPr>
          <w:rFonts w:ascii="GHEA Grapalat" w:hAnsi="GHEA Grapalat"/>
          <w:sz w:val="20"/>
          <w:szCs w:val="20"/>
        </w:rPr>
        <w:t>օրացուցային</w:t>
      </w:r>
      <w:r w:rsidRPr="00C264AA">
        <w:rPr>
          <w:rFonts w:ascii="GHEA Grapalat" w:hAnsi="GHEA Grapalat"/>
          <w:sz w:val="20"/>
          <w:szCs w:val="20"/>
          <w:lang w:val="af-ZA"/>
        </w:rPr>
        <w:t xml:space="preserve"> </w:t>
      </w:r>
      <w:r w:rsidRPr="00BA41C0">
        <w:rPr>
          <w:rFonts w:ascii="GHEA Grapalat" w:hAnsi="GHEA Grapalat"/>
          <w:sz w:val="20"/>
          <w:szCs w:val="20"/>
        </w:rPr>
        <w:t>օրով</w:t>
      </w:r>
      <w:r w:rsidRPr="00C264AA">
        <w:rPr>
          <w:rFonts w:ascii="GHEA Grapalat" w:hAnsi="GHEA Grapalat"/>
          <w:sz w:val="20"/>
          <w:szCs w:val="20"/>
          <w:lang w:val="af-ZA"/>
        </w:rPr>
        <w:t>:</w:t>
      </w:r>
    </w:p>
    <w:p w14:paraId="6BED2279" w14:textId="77777777" w:rsidR="00DC658B" w:rsidRPr="00C264AA" w:rsidRDefault="00DC658B" w:rsidP="00DC658B">
      <w:pPr>
        <w:shd w:val="clear" w:color="auto" w:fill="FFFFFF"/>
        <w:ind w:firstLine="375"/>
        <w:jc w:val="both"/>
        <w:rPr>
          <w:rFonts w:ascii="GHEA Grapalat" w:hAnsi="GHEA Grapalat"/>
          <w:sz w:val="20"/>
          <w:szCs w:val="20"/>
          <w:lang w:val="af-ZA"/>
        </w:rPr>
      </w:pPr>
      <w:r w:rsidRPr="00C264AA">
        <w:rPr>
          <w:rFonts w:ascii="GHEA Grapalat" w:hAnsi="GHEA Grapalat"/>
          <w:sz w:val="20"/>
          <w:szCs w:val="20"/>
          <w:lang w:val="af-ZA"/>
        </w:rPr>
        <w:t xml:space="preserve">12.6. </w:t>
      </w:r>
      <w:r w:rsidRPr="00BA41C0">
        <w:rPr>
          <w:rFonts w:ascii="GHEA Grapalat" w:hAnsi="GHEA Grapalat"/>
          <w:sz w:val="20"/>
          <w:szCs w:val="20"/>
        </w:rPr>
        <w:t>Դատարանը</w:t>
      </w:r>
      <w:r w:rsidRPr="00C264AA">
        <w:rPr>
          <w:rFonts w:ascii="GHEA Grapalat" w:hAnsi="GHEA Grapalat"/>
          <w:sz w:val="20"/>
          <w:szCs w:val="20"/>
          <w:lang w:val="af-ZA"/>
        </w:rPr>
        <w:t xml:space="preserve"> </w:t>
      </w:r>
      <w:r w:rsidRPr="00BA41C0">
        <w:rPr>
          <w:rFonts w:ascii="GHEA Grapalat" w:hAnsi="GHEA Grapalat"/>
          <w:sz w:val="20"/>
          <w:szCs w:val="20"/>
        </w:rPr>
        <w:t>հայցադիմումը</w:t>
      </w:r>
      <w:r w:rsidRPr="00C264AA">
        <w:rPr>
          <w:rFonts w:ascii="GHEA Grapalat" w:hAnsi="GHEA Grapalat"/>
          <w:sz w:val="20"/>
          <w:szCs w:val="20"/>
          <w:lang w:val="af-ZA"/>
        </w:rPr>
        <w:t xml:space="preserve"> </w:t>
      </w:r>
      <w:r w:rsidRPr="00BA41C0">
        <w:rPr>
          <w:rFonts w:ascii="GHEA Grapalat" w:hAnsi="GHEA Grapalat"/>
          <w:sz w:val="20"/>
          <w:szCs w:val="20"/>
        </w:rPr>
        <w:t>վարույթ</w:t>
      </w:r>
      <w:r w:rsidRPr="00C264AA">
        <w:rPr>
          <w:rFonts w:ascii="GHEA Grapalat" w:hAnsi="GHEA Grapalat"/>
          <w:sz w:val="20"/>
          <w:szCs w:val="20"/>
          <w:lang w:val="af-ZA"/>
        </w:rPr>
        <w:t xml:space="preserve"> </w:t>
      </w:r>
      <w:r w:rsidRPr="00BA41C0">
        <w:rPr>
          <w:rFonts w:ascii="GHEA Grapalat" w:hAnsi="GHEA Grapalat"/>
          <w:sz w:val="20"/>
          <w:szCs w:val="20"/>
        </w:rPr>
        <w:t>ընդունելու</w:t>
      </w:r>
      <w:r w:rsidRPr="00C264AA">
        <w:rPr>
          <w:rFonts w:ascii="GHEA Grapalat" w:hAnsi="GHEA Grapalat"/>
          <w:sz w:val="20"/>
          <w:szCs w:val="20"/>
          <w:lang w:val="af-ZA"/>
        </w:rPr>
        <w:t xml:space="preserve"> </w:t>
      </w:r>
      <w:r w:rsidRPr="00BA41C0">
        <w:rPr>
          <w:rFonts w:ascii="GHEA Grapalat" w:hAnsi="GHEA Grapalat"/>
          <w:sz w:val="20"/>
          <w:szCs w:val="20"/>
        </w:rPr>
        <w:t>հարցը</w:t>
      </w:r>
      <w:r w:rsidRPr="00C264AA">
        <w:rPr>
          <w:rFonts w:ascii="GHEA Grapalat" w:hAnsi="GHEA Grapalat"/>
          <w:sz w:val="20"/>
          <w:szCs w:val="20"/>
          <w:lang w:val="af-ZA"/>
        </w:rPr>
        <w:t xml:space="preserve"> </w:t>
      </w:r>
      <w:r w:rsidRPr="00BA41C0">
        <w:rPr>
          <w:rFonts w:ascii="GHEA Grapalat" w:hAnsi="GHEA Grapalat"/>
          <w:sz w:val="20"/>
          <w:szCs w:val="20"/>
        </w:rPr>
        <w:t>լուծում</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այն</w:t>
      </w:r>
      <w:r w:rsidRPr="00C264AA">
        <w:rPr>
          <w:rFonts w:ascii="GHEA Grapalat" w:hAnsi="GHEA Grapalat"/>
          <w:sz w:val="20"/>
          <w:szCs w:val="20"/>
          <w:lang w:val="af-ZA"/>
        </w:rPr>
        <w:t xml:space="preserve"> </w:t>
      </w:r>
      <w:r w:rsidRPr="00BA41C0">
        <w:rPr>
          <w:rFonts w:ascii="GHEA Grapalat" w:hAnsi="GHEA Grapalat"/>
          <w:sz w:val="20"/>
          <w:szCs w:val="20"/>
        </w:rPr>
        <w:t>ներկայացվելուց</w:t>
      </w:r>
      <w:r w:rsidRPr="00C264AA">
        <w:rPr>
          <w:rFonts w:ascii="GHEA Grapalat" w:hAnsi="GHEA Grapalat"/>
          <w:sz w:val="20"/>
          <w:szCs w:val="20"/>
          <w:lang w:val="af-ZA"/>
        </w:rPr>
        <w:t xml:space="preserve"> </w:t>
      </w:r>
      <w:r w:rsidRPr="00BA41C0">
        <w:rPr>
          <w:rFonts w:ascii="GHEA Grapalat" w:hAnsi="GHEA Grapalat"/>
          <w:sz w:val="20"/>
          <w:szCs w:val="20"/>
        </w:rPr>
        <w:t>հետո՝</w:t>
      </w:r>
      <w:r w:rsidRPr="00C264AA">
        <w:rPr>
          <w:rFonts w:ascii="GHEA Grapalat" w:hAnsi="GHEA Grapalat"/>
          <w:sz w:val="20"/>
          <w:szCs w:val="20"/>
          <w:lang w:val="af-ZA"/>
        </w:rPr>
        <w:t xml:space="preserve"> </w:t>
      </w:r>
      <w:r w:rsidRPr="00BA41C0">
        <w:rPr>
          <w:rFonts w:ascii="GHEA Grapalat" w:hAnsi="GHEA Grapalat"/>
          <w:sz w:val="20"/>
          <w:szCs w:val="20"/>
        </w:rPr>
        <w:t>եռօրյա</w:t>
      </w:r>
      <w:r w:rsidRPr="00C264AA">
        <w:rPr>
          <w:rFonts w:ascii="GHEA Grapalat" w:hAnsi="GHEA Grapalat"/>
          <w:sz w:val="20"/>
          <w:szCs w:val="20"/>
          <w:lang w:val="af-ZA"/>
        </w:rPr>
        <w:t xml:space="preserve"> </w:t>
      </w:r>
      <w:r w:rsidRPr="00BA41C0">
        <w:rPr>
          <w:rFonts w:ascii="GHEA Grapalat" w:hAnsi="GHEA Grapalat"/>
          <w:sz w:val="20"/>
          <w:szCs w:val="20"/>
        </w:rPr>
        <w:t>ժամկետում</w:t>
      </w:r>
      <w:r w:rsidRPr="00C264AA">
        <w:rPr>
          <w:rFonts w:ascii="GHEA Grapalat" w:hAnsi="GHEA Grapalat"/>
          <w:sz w:val="20"/>
          <w:szCs w:val="20"/>
          <w:lang w:val="af-ZA"/>
        </w:rPr>
        <w:t>:</w:t>
      </w:r>
    </w:p>
    <w:p w14:paraId="03506473" w14:textId="77777777" w:rsidR="00DC658B" w:rsidRPr="00C264AA" w:rsidRDefault="00DC658B" w:rsidP="00DC658B">
      <w:pPr>
        <w:shd w:val="clear" w:color="auto" w:fill="FFFFFF"/>
        <w:ind w:firstLine="375"/>
        <w:jc w:val="both"/>
        <w:rPr>
          <w:rFonts w:ascii="GHEA Grapalat" w:hAnsi="GHEA Grapalat"/>
          <w:sz w:val="20"/>
          <w:szCs w:val="20"/>
          <w:lang w:val="af-ZA"/>
        </w:rPr>
      </w:pPr>
      <w:r w:rsidRPr="00C264AA">
        <w:rPr>
          <w:rFonts w:ascii="GHEA Grapalat" w:hAnsi="GHEA Grapalat"/>
          <w:sz w:val="20"/>
          <w:szCs w:val="20"/>
          <w:lang w:val="af-ZA"/>
        </w:rPr>
        <w:t xml:space="preserve">12.7. </w:t>
      </w:r>
      <w:r w:rsidRPr="00BA41C0">
        <w:rPr>
          <w:rFonts w:ascii="GHEA Grapalat" w:hAnsi="GHEA Grapalat"/>
          <w:sz w:val="20"/>
          <w:szCs w:val="20"/>
        </w:rPr>
        <w:t>Հայցադիմումը</w:t>
      </w:r>
      <w:r w:rsidRPr="00C264AA">
        <w:rPr>
          <w:rFonts w:ascii="GHEA Grapalat" w:hAnsi="GHEA Grapalat"/>
          <w:sz w:val="20"/>
          <w:szCs w:val="20"/>
          <w:lang w:val="af-ZA"/>
        </w:rPr>
        <w:t xml:space="preserve"> </w:t>
      </w:r>
      <w:r w:rsidRPr="00BA41C0">
        <w:rPr>
          <w:rFonts w:ascii="GHEA Grapalat" w:hAnsi="GHEA Grapalat"/>
          <w:sz w:val="20"/>
          <w:szCs w:val="20"/>
        </w:rPr>
        <w:t>վարույթ</w:t>
      </w:r>
      <w:r w:rsidRPr="00C264AA">
        <w:rPr>
          <w:rFonts w:ascii="GHEA Grapalat" w:hAnsi="GHEA Grapalat"/>
          <w:sz w:val="20"/>
          <w:szCs w:val="20"/>
          <w:lang w:val="af-ZA"/>
        </w:rPr>
        <w:t xml:space="preserve"> </w:t>
      </w:r>
      <w:r w:rsidRPr="00BA41C0">
        <w:rPr>
          <w:rFonts w:ascii="GHEA Grapalat" w:hAnsi="GHEA Grapalat"/>
          <w:sz w:val="20"/>
          <w:szCs w:val="20"/>
        </w:rPr>
        <w:t>ընդունելու</w:t>
      </w:r>
      <w:r w:rsidRPr="00C264AA">
        <w:rPr>
          <w:rFonts w:ascii="GHEA Grapalat" w:hAnsi="GHEA Grapalat"/>
          <w:sz w:val="20"/>
          <w:szCs w:val="20"/>
          <w:lang w:val="af-ZA"/>
        </w:rPr>
        <w:t xml:space="preserve"> </w:t>
      </w:r>
      <w:r w:rsidRPr="00BA41C0">
        <w:rPr>
          <w:rFonts w:ascii="GHEA Grapalat" w:hAnsi="GHEA Grapalat"/>
          <w:sz w:val="20"/>
          <w:szCs w:val="20"/>
        </w:rPr>
        <w:t>հետ</w:t>
      </w:r>
      <w:r w:rsidRPr="00C264AA">
        <w:rPr>
          <w:rFonts w:ascii="GHEA Grapalat" w:hAnsi="GHEA Grapalat"/>
          <w:sz w:val="20"/>
          <w:szCs w:val="20"/>
          <w:lang w:val="af-ZA"/>
        </w:rPr>
        <w:t xml:space="preserve"> </w:t>
      </w:r>
      <w:r w:rsidRPr="00BA41C0">
        <w:rPr>
          <w:rFonts w:ascii="GHEA Grapalat" w:hAnsi="GHEA Grapalat"/>
          <w:sz w:val="20"/>
          <w:szCs w:val="20"/>
        </w:rPr>
        <w:t>միաժամանակ</w:t>
      </w:r>
      <w:r w:rsidRPr="00C264AA">
        <w:rPr>
          <w:rFonts w:ascii="GHEA Grapalat" w:hAnsi="GHEA Grapalat"/>
          <w:sz w:val="20"/>
          <w:szCs w:val="20"/>
          <w:lang w:val="af-ZA"/>
        </w:rPr>
        <w:t xml:space="preserve"> </w:t>
      </w:r>
      <w:r w:rsidRPr="00BA41C0">
        <w:rPr>
          <w:rFonts w:ascii="GHEA Grapalat" w:hAnsi="GHEA Grapalat"/>
          <w:sz w:val="20"/>
          <w:szCs w:val="20"/>
        </w:rPr>
        <w:t>դատարանը</w:t>
      </w:r>
      <w:r w:rsidRPr="00C264AA">
        <w:rPr>
          <w:rFonts w:ascii="GHEA Grapalat" w:hAnsi="GHEA Grapalat"/>
          <w:sz w:val="20"/>
          <w:szCs w:val="20"/>
          <w:lang w:val="af-ZA"/>
        </w:rPr>
        <w:t xml:space="preserve"> </w:t>
      </w:r>
      <w:r w:rsidRPr="00BA41C0">
        <w:rPr>
          <w:rFonts w:ascii="GHEA Grapalat" w:hAnsi="GHEA Grapalat"/>
          <w:sz w:val="20"/>
          <w:szCs w:val="20"/>
        </w:rPr>
        <w:t>կայացնում</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որոշում՝</w:t>
      </w:r>
      <w:r w:rsidRPr="00C264AA">
        <w:rPr>
          <w:rFonts w:ascii="GHEA Grapalat" w:hAnsi="GHEA Grapalat"/>
          <w:sz w:val="20"/>
          <w:szCs w:val="20"/>
          <w:lang w:val="af-ZA"/>
        </w:rPr>
        <w:t xml:space="preserve"> </w:t>
      </w:r>
      <w:r w:rsidRPr="00BA41C0">
        <w:rPr>
          <w:rFonts w:ascii="GHEA Grapalat" w:hAnsi="GHEA Grapalat"/>
          <w:sz w:val="20"/>
          <w:szCs w:val="20"/>
        </w:rPr>
        <w:t>պատասխանողից</w:t>
      </w:r>
      <w:r w:rsidRPr="00C264AA">
        <w:rPr>
          <w:rFonts w:ascii="GHEA Grapalat" w:hAnsi="GHEA Grapalat"/>
          <w:sz w:val="20"/>
          <w:szCs w:val="20"/>
          <w:lang w:val="af-ZA"/>
        </w:rPr>
        <w:t xml:space="preserve"> </w:t>
      </w:r>
      <w:r w:rsidRPr="00BA41C0">
        <w:rPr>
          <w:rFonts w:ascii="GHEA Grapalat" w:hAnsi="GHEA Grapalat"/>
          <w:sz w:val="20"/>
          <w:szCs w:val="20"/>
        </w:rPr>
        <w:t>տվյալ</w:t>
      </w:r>
      <w:r w:rsidRPr="00C264AA">
        <w:rPr>
          <w:rFonts w:ascii="GHEA Grapalat" w:hAnsi="GHEA Grapalat"/>
          <w:sz w:val="20"/>
          <w:szCs w:val="20"/>
          <w:lang w:val="af-ZA"/>
        </w:rPr>
        <w:t xml:space="preserve"> </w:t>
      </w:r>
      <w:r w:rsidRPr="00BA41C0">
        <w:rPr>
          <w:rFonts w:ascii="GHEA Grapalat" w:hAnsi="GHEA Grapalat"/>
          <w:sz w:val="20"/>
          <w:szCs w:val="20"/>
        </w:rPr>
        <w:t>գնման</w:t>
      </w:r>
      <w:r w:rsidRPr="00C264AA">
        <w:rPr>
          <w:rFonts w:ascii="GHEA Grapalat" w:hAnsi="GHEA Grapalat"/>
          <w:sz w:val="20"/>
          <w:szCs w:val="20"/>
          <w:lang w:val="af-ZA"/>
        </w:rPr>
        <w:t xml:space="preserve"> </w:t>
      </w:r>
      <w:r w:rsidRPr="00BA41C0">
        <w:rPr>
          <w:rFonts w:ascii="GHEA Grapalat" w:hAnsi="GHEA Grapalat"/>
          <w:sz w:val="20"/>
          <w:szCs w:val="20"/>
        </w:rPr>
        <w:t>գործընթացի</w:t>
      </w:r>
      <w:r w:rsidRPr="00C264AA">
        <w:rPr>
          <w:rFonts w:ascii="GHEA Grapalat" w:hAnsi="GHEA Grapalat"/>
          <w:sz w:val="20"/>
          <w:szCs w:val="20"/>
          <w:lang w:val="af-ZA"/>
        </w:rPr>
        <w:t xml:space="preserve"> </w:t>
      </w:r>
      <w:r w:rsidRPr="00BA41C0">
        <w:rPr>
          <w:rFonts w:ascii="GHEA Grapalat" w:hAnsi="GHEA Grapalat"/>
          <w:sz w:val="20"/>
          <w:szCs w:val="20"/>
        </w:rPr>
        <w:t>հետ</w:t>
      </w:r>
      <w:r w:rsidRPr="00C264AA">
        <w:rPr>
          <w:rFonts w:ascii="GHEA Grapalat" w:hAnsi="GHEA Grapalat"/>
          <w:sz w:val="20"/>
          <w:szCs w:val="20"/>
          <w:lang w:val="af-ZA"/>
        </w:rPr>
        <w:t xml:space="preserve"> </w:t>
      </w:r>
      <w:r w:rsidRPr="00BA41C0">
        <w:rPr>
          <w:rFonts w:ascii="GHEA Grapalat" w:hAnsi="GHEA Grapalat"/>
          <w:sz w:val="20"/>
          <w:szCs w:val="20"/>
        </w:rPr>
        <w:t>կապված</w:t>
      </w:r>
      <w:r w:rsidRPr="00C264AA">
        <w:rPr>
          <w:rFonts w:ascii="GHEA Grapalat" w:hAnsi="GHEA Grapalat"/>
          <w:sz w:val="20"/>
          <w:szCs w:val="20"/>
          <w:lang w:val="af-ZA"/>
        </w:rPr>
        <w:t xml:space="preserve"> </w:t>
      </w:r>
      <w:r w:rsidRPr="00BA41C0">
        <w:rPr>
          <w:rFonts w:ascii="GHEA Grapalat" w:hAnsi="GHEA Grapalat"/>
          <w:sz w:val="20"/>
          <w:szCs w:val="20"/>
        </w:rPr>
        <w:t>պատասխանողի</w:t>
      </w:r>
      <w:r w:rsidRPr="00C264AA">
        <w:rPr>
          <w:rFonts w:ascii="GHEA Grapalat" w:hAnsi="GHEA Grapalat"/>
          <w:sz w:val="20"/>
          <w:szCs w:val="20"/>
          <w:lang w:val="af-ZA"/>
        </w:rPr>
        <w:t xml:space="preserve"> </w:t>
      </w:r>
      <w:r w:rsidRPr="00BA41C0">
        <w:rPr>
          <w:rFonts w:ascii="GHEA Grapalat" w:hAnsi="GHEA Grapalat"/>
          <w:sz w:val="20"/>
          <w:szCs w:val="20"/>
        </w:rPr>
        <w:t>տիրապետման</w:t>
      </w:r>
      <w:r w:rsidRPr="00C264AA">
        <w:rPr>
          <w:rFonts w:ascii="GHEA Grapalat" w:hAnsi="GHEA Grapalat"/>
          <w:sz w:val="20"/>
          <w:szCs w:val="20"/>
          <w:lang w:val="af-ZA"/>
        </w:rPr>
        <w:t xml:space="preserve"> </w:t>
      </w:r>
      <w:r w:rsidRPr="00BA41C0">
        <w:rPr>
          <w:rFonts w:ascii="GHEA Grapalat" w:hAnsi="GHEA Grapalat"/>
          <w:sz w:val="20"/>
          <w:szCs w:val="20"/>
        </w:rPr>
        <w:t>տակ</w:t>
      </w:r>
      <w:r w:rsidRPr="00C264AA">
        <w:rPr>
          <w:rFonts w:ascii="GHEA Grapalat" w:hAnsi="GHEA Grapalat"/>
          <w:sz w:val="20"/>
          <w:szCs w:val="20"/>
          <w:lang w:val="af-ZA"/>
        </w:rPr>
        <w:t xml:space="preserve"> </w:t>
      </w:r>
      <w:r w:rsidRPr="00BA41C0">
        <w:rPr>
          <w:rFonts w:ascii="GHEA Grapalat" w:hAnsi="GHEA Grapalat"/>
          <w:sz w:val="20"/>
          <w:szCs w:val="20"/>
        </w:rPr>
        <w:t>գտնվող</w:t>
      </w:r>
      <w:r w:rsidRPr="00C264AA">
        <w:rPr>
          <w:rFonts w:ascii="GHEA Grapalat" w:hAnsi="GHEA Grapalat"/>
          <w:sz w:val="20"/>
          <w:szCs w:val="20"/>
          <w:lang w:val="af-ZA"/>
        </w:rPr>
        <w:t xml:space="preserve"> </w:t>
      </w:r>
      <w:r w:rsidRPr="00BA41C0">
        <w:rPr>
          <w:rFonts w:ascii="GHEA Grapalat" w:hAnsi="GHEA Grapalat"/>
          <w:sz w:val="20"/>
          <w:szCs w:val="20"/>
        </w:rPr>
        <w:t>բոլոր</w:t>
      </w:r>
      <w:r w:rsidRPr="00C264AA">
        <w:rPr>
          <w:rFonts w:ascii="GHEA Grapalat" w:hAnsi="GHEA Grapalat"/>
          <w:sz w:val="20"/>
          <w:szCs w:val="20"/>
          <w:lang w:val="af-ZA"/>
        </w:rPr>
        <w:t xml:space="preserve"> </w:t>
      </w:r>
      <w:r w:rsidRPr="00BA41C0">
        <w:rPr>
          <w:rFonts w:ascii="GHEA Grapalat" w:hAnsi="GHEA Grapalat"/>
          <w:sz w:val="20"/>
          <w:szCs w:val="20"/>
        </w:rPr>
        <w:t>ապացույցները</w:t>
      </w:r>
      <w:r w:rsidRPr="00C264AA">
        <w:rPr>
          <w:rFonts w:ascii="GHEA Grapalat" w:hAnsi="GHEA Grapalat"/>
          <w:sz w:val="20"/>
          <w:szCs w:val="20"/>
          <w:lang w:val="af-ZA"/>
        </w:rPr>
        <w:t xml:space="preserve"> </w:t>
      </w:r>
      <w:r w:rsidRPr="00BA41C0">
        <w:rPr>
          <w:rFonts w:ascii="GHEA Grapalat" w:hAnsi="GHEA Grapalat"/>
          <w:sz w:val="20"/>
          <w:szCs w:val="20"/>
        </w:rPr>
        <w:t>պահանջելու</w:t>
      </w:r>
      <w:r w:rsidRPr="00C264AA">
        <w:rPr>
          <w:rFonts w:ascii="GHEA Grapalat" w:hAnsi="GHEA Grapalat"/>
          <w:sz w:val="20"/>
          <w:szCs w:val="20"/>
          <w:lang w:val="af-ZA"/>
        </w:rPr>
        <w:t xml:space="preserve"> </w:t>
      </w:r>
      <w:r w:rsidRPr="00BA41C0">
        <w:rPr>
          <w:rFonts w:ascii="GHEA Grapalat" w:hAnsi="GHEA Grapalat"/>
          <w:sz w:val="20"/>
          <w:szCs w:val="20"/>
        </w:rPr>
        <w:t>մասին</w:t>
      </w:r>
      <w:r w:rsidRPr="00C264AA">
        <w:rPr>
          <w:rFonts w:ascii="GHEA Grapalat" w:hAnsi="GHEA Grapalat"/>
          <w:sz w:val="20"/>
          <w:szCs w:val="20"/>
          <w:lang w:val="af-ZA"/>
        </w:rPr>
        <w:t>:</w:t>
      </w:r>
    </w:p>
    <w:p w14:paraId="3E2A3B9C" w14:textId="77777777" w:rsidR="00DC658B" w:rsidRPr="00C264AA" w:rsidRDefault="00DC658B" w:rsidP="00DC658B">
      <w:pPr>
        <w:shd w:val="clear" w:color="auto" w:fill="FFFFFF"/>
        <w:ind w:firstLine="375"/>
        <w:jc w:val="both"/>
        <w:rPr>
          <w:rFonts w:ascii="GHEA Grapalat" w:hAnsi="GHEA Grapalat"/>
          <w:sz w:val="20"/>
          <w:szCs w:val="20"/>
          <w:lang w:val="af-ZA"/>
        </w:rPr>
      </w:pPr>
      <w:r w:rsidRPr="00C264AA">
        <w:rPr>
          <w:rFonts w:ascii="GHEA Grapalat" w:hAnsi="GHEA Grapalat"/>
          <w:sz w:val="20"/>
          <w:szCs w:val="20"/>
          <w:lang w:val="af-ZA"/>
        </w:rPr>
        <w:t xml:space="preserve">12.8. </w:t>
      </w:r>
      <w:r w:rsidRPr="00BA41C0">
        <w:rPr>
          <w:rFonts w:ascii="GHEA Grapalat" w:hAnsi="GHEA Grapalat"/>
          <w:sz w:val="20"/>
          <w:szCs w:val="20"/>
        </w:rPr>
        <w:t>Ապացույցներ</w:t>
      </w:r>
      <w:r w:rsidRPr="00C264AA">
        <w:rPr>
          <w:rFonts w:ascii="GHEA Grapalat" w:hAnsi="GHEA Grapalat"/>
          <w:sz w:val="20"/>
          <w:szCs w:val="20"/>
          <w:lang w:val="af-ZA"/>
        </w:rPr>
        <w:t xml:space="preserve"> </w:t>
      </w:r>
      <w:r w:rsidRPr="00BA41C0">
        <w:rPr>
          <w:rFonts w:ascii="GHEA Grapalat" w:hAnsi="GHEA Grapalat"/>
          <w:sz w:val="20"/>
          <w:szCs w:val="20"/>
        </w:rPr>
        <w:t>պահանջելու</w:t>
      </w:r>
      <w:r w:rsidRPr="00C264AA">
        <w:rPr>
          <w:rFonts w:ascii="GHEA Grapalat" w:hAnsi="GHEA Grapalat"/>
          <w:sz w:val="20"/>
          <w:szCs w:val="20"/>
          <w:lang w:val="af-ZA"/>
        </w:rPr>
        <w:t xml:space="preserve"> </w:t>
      </w:r>
      <w:r w:rsidRPr="00BA41C0">
        <w:rPr>
          <w:rFonts w:ascii="GHEA Grapalat" w:hAnsi="GHEA Grapalat"/>
          <w:sz w:val="20"/>
          <w:szCs w:val="20"/>
        </w:rPr>
        <w:t>վերաբերյալ</w:t>
      </w:r>
      <w:r w:rsidRPr="00C264AA">
        <w:rPr>
          <w:rFonts w:ascii="GHEA Grapalat" w:hAnsi="GHEA Grapalat"/>
          <w:sz w:val="20"/>
          <w:szCs w:val="20"/>
          <w:lang w:val="af-ZA"/>
        </w:rPr>
        <w:t xml:space="preserve"> </w:t>
      </w:r>
      <w:r w:rsidRPr="00BA41C0">
        <w:rPr>
          <w:rFonts w:ascii="GHEA Grapalat" w:hAnsi="GHEA Grapalat"/>
          <w:sz w:val="20"/>
          <w:szCs w:val="20"/>
        </w:rPr>
        <w:t>որոշումը</w:t>
      </w:r>
      <w:r w:rsidRPr="00C264AA">
        <w:rPr>
          <w:rFonts w:ascii="GHEA Grapalat" w:hAnsi="GHEA Grapalat"/>
          <w:sz w:val="20"/>
          <w:szCs w:val="20"/>
          <w:lang w:val="af-ZA"/>
        </w:rPr>
        <w:t xml:space="preserve"> </w:t>
      </w:r>
      <w:r w:rsidRPr="00BA41C0">
        <w:rPr>
          <w:rFonts w:ascii="GHEA Grapalat" w:hAnsi="GHEA Grapalat"/>
          <w:sz w:val="20"/>
          <w:szCs w:val="20"/>
        </w:rPr>
        <w:t>կատարվում</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պատասխանողի</w:t>
      </w:r>
      <w:r w:rsidRPr="00C264AA">
        <w:rPr>
          <w:rFonts w:ascii="GHEA Grapalat" w:hAnsi="GHEA Grapalat"/>
          <w:sz w:val="20"/>
          <w:szCs w:val="20"/>
          <w:lang w:val="af-ZA"/>
        </w:rPr>
        <w:t xml:space="preserve"> </w:t>
      </w:r>
      <w:r w:rsidRPr="00BA41C0">
        <w:rPr>
          <w:rFonts w:ascii="GHEA Grapalat" w:hAnsi="GHEA Grapalat"/>
          <w:sz w:val="20"/>
          <w:szCs w:val="20"/>
        </w:rPr>
        <w:t>կողմից</w:t>
      </w:r>
      <w:r w:rsidRPr="00C264AA">
        <w:rPr>
          <w:rFonts w:ascii="GHEA Grapalat" w:hAnsi="GHEA Grapalat"/>
          <w:sz w:val="20"/>
          <w:szCs w:val="20"/>
          <w:lang w:val="af-ZA"/>
        </w:rPr>
        <w:t xml:space="preserve"> </w:t>
      </w:r>
      <w:r w:rsidRPr="00BA41C0">
        <w:rPr>
          <w:rFonts w:ascii="GHEA Grapalat" w:hAnsi="GHEA Grapalat"/>
          <w:sz w:val="20"/>
          <w:szCs w:val="20"/>
        </w:rPr>
        <w:t>որոշումն</w:t>
      </w:r>
      <w:r w:rsidRPr="00C264AA">
        <w:rPr>
          <w:rFonts w:ascii="GHEA Grapalat" w:hAnsi="GHEA Grapalat"/>
          <w:sz w:val="20"/>
          <w:szCs w:val="20"/>
          <w:lang w:val="af-ZA"/>
        </w:rPr>
        <w:t xml:space="preserve"> </w:t>
      </w:r>
      <w:r w:rsidRPr="00BA41C0">
        <w:rPr>
          <w:rFonts w:ascii="GHEA Grapalat" w:hAnsi="GHEA Grapalat"/>
          <w:sz w:val="20"/>
          <w:szCs w:val="20"/>
        </w:rPr>
        <w:t>ստանալուց</w:t>
      </w:r>
      <w:r w:rsidRPr="00C264AA">
        <w:rPr>
          <w:rFonts w:ascii="GHEA Grapalat" w:hAnsi="GHEA Grapalat"/>
          <w:sz w:val="20"/>
          <w:szCs w:val="20"/>
          <w:lang w:val="af-ZA"/>
        </w:rPr>
        <w:t xml:space="preserve"> </w:t>
      </w:r>
      <w:r w:rsidRPr="00BA41C0">
        <w:rPr>
          <w:rFonts w:ascii="GHEA Grapalat" w:hAnsi="GHEA Grapalat"/>
          <w:sz w:val="20"/>
          <w:szCs w:val="20"/>
        </w:rPr>
        <w:t>հետո՝</w:t>
      </w:r>
      <w:r w:rsidRPr="00C264AA">
        <w:rPr>
          <w:rFonts w:ascii="GHEA Grapalat" w:hAnsi="GHEA Grapalat"/>
          <w:sz w:val="20"/>
          <w:szCs w:val="20"/>
          <w:lang w:val="af-ZA"/>
        </w:rPr>
        <w:t xml:space="preserve"> </w:t>
      </w:r>
      <w:r w:rsidRPr="00BA41C0">
        <w:rPr>
          <w:rFonts w:ascii="GHEA Grapalat" w:hAnsi="GHEA Grapalat"/>
          <w:sz w:val="20"/>
          <w:szCs w:val="20"/>
        </w:rPr>
        <w:t>հնգօրյա</w:t>
      </w:r>
      <w:r w:rsidRPr="00C264AA">
        <w:rPr>
          <w:rFonts w:ascii="GHEA Grapalat" w:hAnsi="GHEA Grapalat"/>
          <w:sz w:val="20"/>
          <w:szCs w:val="20"/>
          <w:lang w:val="af-ZA"/>
        </w:rPr>
        <w:t xml:space="preserve"> </w:t>
      </w:r>
      <w:r w:rsidRPr="00BA41C0">
        <w:rPr>
          <w:rFonts w:ascii="GHEA Grapalat" w:hAnsi="GHEA Grapalat"/>
          <w:sz w:val="20"/>
          <w:szCs w:val="20"/>
        </w:rPr>
        <w:t>ժամկետում</w:t>
      </w:r>
      <w:r w:rsidRPr="00C264AA">
        <w:rPr>
          <w:rFonts w:ascii="GHEA Grapalat" w:hAnsi="GHEA Grapalat"/>
          <w:sz w:val="20"/>
          <w:szCs w:val="20"/>
          <w:lang w:val="af-ZA"/>
        </w:rPr>
        <w:t>:</w:t>
      </w:r>
    </w:p>
    <w:p w14:paraId="753DB37A" w14:textId="77777777" w:rsidR="00DC658B" w:rsidRPr="00C264AA" w:rsidRDefault="00DC658B" w:rsidP="00DC658B">
      <w:pPr>
        <w:shd w:val="clear" w:color="auto" w:fill="FFFFFF"/>
        <w:ind w:firstLine="375"/>
        <w:jc w:val="both"/>
        <w:rPr>
          <w:rFonts w:ascii="GHEA Grapalat" w:hAnsi="GHEA Grapalat"/>
          <w:sz w:val="20"/>
          <w:szCs w:val="20"/>
          <w:lang w:val="af-ZA"/>
        </w:rPr>
      </w:pPr>
      <w:r w:rsidRPr="00BA41C0">
        <w:rPr>
          <w:rFonts w:ascii="GHEA Grapalat" w:hAnsi="GHEA Grapalat"/>
          <w:sz w:val="20"/>
          <w:szCs w:val="20"/>
        </w:rPr>
        <w:t>Սույն</w:t>
      </w:r>
      <w:r w:rsidRPr="00C264AA">
        <w:rPr>
          <w:rFonts w:ascii="GHEA Grapalat" w:hAnsi="GHEA Grapalat"/>
          <w:sz w:val="20"/>
          <w:szCs w:val="20"/>
          <w:lang w:val="af-ZA"/>
        </w:rPr>
        <w:t xml:space="preserve"> </w:t>
      </w:r>
      <w:r w:rsidRPr="00BA41C0">
        <w:rPr>
          <w:rFonts w:ascii="GHEA Grapalat" w:hAnsi="GHEA Grapalat"/>
          <w:sz w:val="20"/>
          <w:szCs w:val="20"/>
        </w:rPr>
        <w:t>կետով</w:t>
      </w:r>
      <w:r w:rsidRPr="00C264AA">
        <w:rPr>
          <w:rFonts w:ascii="GHEA Grapalat" w:hAnsi="GHEA Grapalat"/>
          <w:sz w:val="20"/>
          <w:szCs w:val="20"/>
          <w:lang w:val="af-ZA"/>
        </w:rPr>
        <w:t xml:space="preserve"> </w:t>
      </w:r>
      <w:r w:rsidRPr="00BA41C0">
        <w:rPr>
          <w:rFonts w:ascii="GHEA Grapalat" w:hAnsi="GHEA Grapalat"/>
          <w:sz w:val="20"/>
          <w:szCs w:val="20"/>
        </w:rPr>
        <w:t>նախատեսված</w:t>
      </w:r>
      <w:r w:rsidRPr="00C264AA">
        <w:rPr>
          <w:rFonts w:ascii="GHEA Grapalat" w:hAnsi="GHEA Grapalat"/>
          <w:sz w:val="20"/>
          <w:szCs w:val="20"/>
          <w:lang w:val="af-ZA"/>
        </w:rPr>
        <w:t xml:space="preserve"> </w:t>
      </w:r>
      <w:r w:rsidRPr="00BA41C0">
        <w:rPr>
          <w:rFonts w:ascii="GHEA Grapalat" w:hAnsi="GHEA Grapalat"/>
          <w:sz w:val="20"/>
          <w:szCs w:val="20"/>
        </w:rPr>
        <w:t>ժամկետում</w:t>
      </w:r>
      <w:r w:rsidRPr="00C264AA">
        <w:rPr>
          <w:rFonts w:ascii="GHEA Grapalat" w:hAnsi="GHEA Grapalat"/>
          <w:sz w:val="20"/>
          <w:szCs w:val="20"/>
          <w:lang w:val="af-ZA"/>
        </w:rPr>
        <w:t xml:space="preserve"> </w:t>
      </w:r>
      <w:r w:rsidRPr="00BA41C0">
        <w:rPr>
          <w:rFonts w:ascii="GHEA Grapalat" w:hAnsi="GHEA Grapalat"/>
          <w:sz w:val="20"/>
          <w:szCs w:val="20"/>
        </w:rPr>
        <w:t>պատասխանողի</w:t>
      </w:r>
      <w:r w:rsidRPr="00C264AA">
        <w:rPr>
          <w:rFonts w:ascii="GHEA Grapalat" w:hAnsi="GHEA Grapalat"/>
          <w:sz w:val="20"/>
          <w:szCs w:val="20"/>
          <w:lang w:val="af-ZA"/>
        </w:rPr>
        <w:t xml:space="preserve"> </w:t>
      </w:r>
      <w:r w:rsidRPr="00BA41C0">
        <w:rPr>
          <w:rFonts w:ascii="GHEA Grapalat" w:hAnsi="GHEA Grapalat"/>
          <w:sz w:val="20"/>
          <w:szCs w:val="20"/>
        </w:rPr>
        <w:t>կողմից</w:t>
      </w:r>
      <w:r w:rsidRPr="00C264AA">
        <w:rPr>
          <w:rFonts w:ascii="GHEA Grapalat" w:hAnsi="GHEA Grapalat"/>
          <w:sz w:val="20"/>
          <w:szCs w:val="20"/>
          <w:lang w:val="af-ZA"/>
        </w:rPr>
        <w:t xml:space="preserve"> </w:t>
      </w:r>
      <w:r w:rsidRPr="00BA41C0">
        <w:rPr>
          <w:rFonts w:ascii="GHEA Grapalat" w:hAnsi="GHEA Grapalat"/>
          <w:sz w:val="20"/>
          <w:szCs w:val="20"/>
        </w:rPr>
        <w:t>ապացույցներ</w:t>
      </w:r>
      <w:r w:rsidRPr="00C264AA">
        <w:rPr>
          <w:rFonts w:ascii="GHEA Grapalat" w:hAnsi="GHEA Grapalat"/>
          <w:sz w:val="20"/>
          <w:szCs w:val="20"/>
          <w:lang w:val="af-ZA"/>
        </w:rPr>
        <w:t xml:space="preserve"> </w:t>
      </w:r>
      <w:r w:rsidRPr="00BA41C0">
        <w:rPr>
          <w:rFonts w:ascii="GHEA Grapalat" w:hAnsi="GHEA Grapalat"/>
          <w:sz w:val="20"/>
          <w:szCs w:val="20"/>
        </w:rPr>
        <w:t>պահանջելու</w:t>
      </w:r>
      <w:r w:rsidRPr="00C264AA">
        <w:rPr>
          <w:rFonts w:ascii="GHEA Grapalat" w:hAnsi="GHEA Grapalat"/>
          <w:sz w:val="20"/>
          <w:szCs w:val="20"/>
          <w:lang w:val="af-ZA"/>
        </w:rPr>
        <w:t xml:space="preserve"> </w:t>
      </w:r>
      <w:r w:rsidRPr="00BA41C0">
        <w:rPr>
          <w:rFonts w:ascii="GHEA Grapalat" w:hAnsi="GHEA Grapalat"/>
          <w:sz w:val="20"/>
          <w:szCs w:val="20"/>
        </w:rPr>
        <w:t>վերաբերյալ</w:t>
      </w:r>
      <w:r w:rsidRPr="00C264AA">
        <w:rPr>
          <w:rFonts w:ascii="GHEA Grapalat" w:hAnsi="GHEA Grapalat"/>
          <w:sz w:val="20"/>
          <w:szCs w:val="20"/>
          <w:lang w:val="af-ZA"/>
        </w:rPr>
        <w:t xml:space="preserve"> </w:t>
      </w:r>
      <w:r w:rsidRPr="00BA41C0">
        <w:rPr>
          <w:rFonts w:ascii="GHEA Grapalat" w:hAnsi="GHEA Grapalat"/>
          <w:sz w:val="20"/>
          <w:szCs w:val="20"/>
        </w:rPr>
        <w:t>որոշման</w:t>
      </w:r>
      <w:r w:rsidRPr="00C264AA">
        <w:rPr>
          <w:rFonts w:ascii="GHEA Grapalat" w:hAnsi="GHEA Grapalat"/>
          <w:sz w:val="20"/>
          <w:szCs w:val="20"/>
          <w:lang w:val="af-ZA"/>
        </w:rPr>
        <w:t xml:space="preserve"> </w:t>
      </w:r>
      <w:r w:rsidRPr="00BA41C0">
        <w:rPr>
          <w:rFonts w:ascii="GHEA Grapalat" w:hAnsi="GHEA Grapalat"/>
          <w:sz w:val="20"/>
          <w:szCs w:val="20"/>
        </w:rPr>
        <w:t>պահանջները</w:t>
      </w:r>
      <w:r w:rsidRPr="00C264AA">
        <w:rPr>
          <w:rFonts w:ascii="GHEA Grapalat" w:hAnsi="GHEA Grapalat"/>
          <w:sz w:val="20"/>
          <w:szCs w:val="20"/>
          <w:lang w:val="af-ZA"/>
        </w:rPr>
        <w:t xml:space="preserve"> </w:t>
      </w:r>
      <w:r w:rsidRPr="00BA41C0">
        <w:rPr>
          <w:rFonts w:ascii="GHEA Grapalat" w:hAnsi="GHEA Grapalat"/>
          <w:sz w:val="20"/>
          <w:szCs w:val="20"/>
        </w:rPr>
        <w:t>չկատարվելու</w:t>
      </w:r>
      <w:r w:rsidRPr="00C264AA">
        <w:rPr>
          <w:rFonts w:ascii="GHEA Grapalat" w:hAnsi="GHEA Grapalat"/>
          <w:sz w:val="20"/>
          <w:szCs w:val="20"/>
          <w:lang w:val="af-ZA"/>
        </w:rPr>
        <w:t xml:space="preserve"> </w:t>
      </w:r>
      <w:r w:rsidRPr="00BA41C0">
        <w:rPr>
          <w:rFonts w:ascii="GHEA Grapalat" w:hAnsi="GHEA Grapalat"/>
          <w:sz w:val="20"/>
          <w:szCs w:val="20"/>
        </w:rPr>
        <w:t>դեպքում</w:t>
      </w:r>
      <w:r w:rsidRPr="00C264AA">
        <w:rPr>
          <w:rFonts w:ascii="GHEA Grapalat" w:hAnsi="GHEA Grapalat"/>
          <w:sz w:val="20"/>
          <w:szCs w:val="20"/>
          <w:lang w:val="af-ZA"/>
        </w:rPr>
        <w:t xml:space="preserve"> </w:t>
      </w:r>
      <w:r w:rsidRPr="00BA41C0">
        <w:rPr>
          <w:rFonts w:ascii="GHEA Grapalat" w:hAnsi="GHEA Grapalat"/>
          <w:sz w:val="20"/>
          <w:szCs w:val="20"/>
        </w:rPr>
        <w:t>գործը</w:t>
      </w:r>
      <w:r w:rsidRPr="00C264AA">
        <w:rPr>
          <w:rFonts w:ascii="GHEA Grapalat" w:hAnsi="GHEA Grapalat"/>
          <w:sz w:val="20"/>
          <w:szCs w:val="20"/>
          <w:lang w:val="af-ZA"/>
        </w:rPr>
        <w:t xml:space="preserve"> </w:t>
      </w:r>
      <w:r w:rsidRPr="00BA41C0">
        <w:rPr>
          <w:rFonts w:ascii="GHEA Grapalat" w:hAnsi="GHEA Grapalat"/>
          <w:sz w:val="20"/>
          <w:szCs w:val="20"/>
        </w:rPr>
        <w:t>քննվում</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դրանում</w:t>
      </w:r>
      <w:r w:rsidRPr="00C264AA">
        <w:rPr>
          <w:rFonts w:ascii="GHEA Grapalat" w:hAnsi="GHEA Grapalat"/>
          <w:sz w:val="20"/>
          <w:szCs w:val="20"/>
          <w:lang w:val="af-ZA"/>
        </w:rPr>
        <w:t xml:space="preserve"> </w:t>
      </w:r>
      <w:r w:rsidRPr="00BA41C0">
        <w:rPr>
          <w:rFonts w:ascii="GHEA Grapalat" w:hAnsi="GHEA Grapalat"/>
          <w:sz w:val="20"/>
          <w:szCs w:val="20"/>
        </w:rPr>
        <w:t>առկա</w:t>
      </w:r>
      <w:r w:rsidRPr="00C264AA">
        <w:rPr>
          <w:rFonts w:ascii="GHEA Grapalat" w:hAnsi="GHEA Grapalat"/>
          <w:sz w:val="20"/>
          <w:szCs w:val="20"/>
          <w:lang w:val="af-ZA"/>
        </w:rPr>
        <w:t xml:space="preserve"> </w:t>
      </w:r>
      <w:r w:rsidRPr="00BA41C0">
        <w:rPr>
          <w:rFonts w:ascii="GHEA Grapalat" w:hAnsi="GHEA Grapalat"/>
          <w:sz w:val="20"/>
          <w:szCs w:val="20"/>
        </w:rPr>
        <w:t>ապացույցների</w:t>
      </w:r>
      <w:r w:rsidRPr="00C264AA">
        <w:rPr>
          <w:rFonts w:ascii="GHEA Grapalat" w:hAnsi="GHEA Grapalat"/>
          <w:sz w:val="20"/>
          <w:szCs w:val="20"/>
          <w:lang w:val="af-ZA"/>
        </w:rPr>
        <w:t xml:space="preserve"> </w:t>
      </w:r>
      <w:r w:rsidRPr="00BA41C0">
        <w:rPr>
          <w:rFonts w:ascii="GHEA Grapalat" w:hAnsi="GHEA Grapalat"/>
          <w:sz w:val="20"/>
          <w:szCs w:val="20"/>
        </w:rPr>
        <w:t>հիման</w:t>
      </w:r>
      <w:r w:rsidRPr="00C264AA">
        <w:rPr>
          <w:rFonts w:ascii="GHEA Grapalat" w:hAnsi="GHEA Grapalat"/>
          <w:sz w:val="20"/>
          <w:szCs w:val="20"/>
          <w:lang w:val="af-ZA"/>
        </w:rPr>
        <w:t xml:space="preserve"> </w:t>
      </w:r>
      <w:r w:rsidRPr="00BA41C0">
        <w:rPr>
          <w:rFonts w:ascii="GHEA Grapalat" w:hAnsi="GHEA Grapalat"/>
          <w:sz w:val="20"/>
          <w:szCs w:val="20"/>
        </w:rPr>
        <w:t>վրա</w:t>
      </w:r>
      <w:r w:rsidRPr="00C264AA">
        <w:rPr>
          <w:rFonts w:ascii="GHEA Grapalat" w:hAnsi="GHEA Grapalat"/>
          <w:sz w:val="20"/>
          <w:szCs w:val="20"/>
          <w:lang w:val="af-ZA"/>
        </w:rPr>
        <w:t xml:space="preserve">, </w:t>
      </w:r>
      <w:r w:rsidRPr="00BA41C0">
        <w:rPr>
          <w:rFonts w:ascii="GHEA Grapalat" w:hAnsi="GHEA Grapalat"/>
          <w:sz w:val="20"/>
          <w:szCs w:val="20"/>
        </w:rPr>
        <w:t>իսկ</w:t>
      </w:r>
      <w:r w:rsidRPr="00C264AA">
        <w:rPr>
          <w:rFonts w:ascii="GHEA Grapalat" w:hAnsi="GHEA Grapalat"/>
          <w:sz w:val="20"/>
          <w:szCs w:val="20"/>
          <w:lang w:val="af-ZA"/>
        </w:rPr>
        <w:t xml:space="preserve"> </w:t>
      </w:r>
      <w:r w:rsidRPr="00BA41C0">
        <w:rPr>
          <w:rFonts w:ascii="GHEA Grapalat" w:hAnsi="GHEA Grapalat"/>
          <w:sz w:val="20"/>
          <w:szCs w:val="20"/>
        </w:rPr>
        <w:t>հայցվորի</w:t>
      </w:r>
      <w:r w:rsidRPr="00C264AA">
        <w:rPr>
          <w:rFonts w:ascii="GHEA Grapalat" w:hAnsi="GHEA Grapalat"/>
          <w:sz w:val="20"/>
          <w:szCs w:val="20"/>
          <w:lang w:val="af-ZA"/>
        </w:rPr>
        <w:t xml:space="preserve"> </w:t>
      </w:r>
      <w:r w:rsidRPr="00BA41C0">
        <w:rPr>
          <w:rFonts w:ascii="GHEA Grapalat" w:hAnsi="GHEA Grapalat"/>
          <w:sz w:val="20"/>
          <w:szCs w:val="20"/>
        </w:rPr>
        <w:t>վկայակոչած</w:t>
      </w:r>
      <w:r w:rsidRPr="00C264AA">
        <w:rPr>
          <w:rFonts w:ascii="GHEA Grapalat" w:hAnsi="GHEA Grapalat"/>
          <w:sz w:val="20"/>
          <w:szCs w:val="20"/>
          <w:lang w:val="af-ZA"/>
        </w:rPr>
        <w:t xml:space="preserve"> </w:t>
      </w:r>
      <w:r w:rsidRPr="00BA41C0">
        <w:rPr>
          <w:rFonts w:ascii="GHEA Grapalat" w:hAnsi="GHEA Grapalat"/>
          <w:sz w:val="20"/>
          <w:szCs w:val="20"/>
        </w:rPr>
        <w:t>այն</w:t>
      </w:r>
      <w:r w:rsidRPr="00C264AA">
        <w:rPr>
          <w:rFonts w:ascii="GHEA Grapalat" w:hAnsi="GHEA Grapalat"/>
          <w:sz w:val="20"/>
          <w:szCs w:val="20"/>
          <w:lang w:val="af-ZA"/>
        </w:rPr>
        <w:t xml:space="preserve"> </w:t>
      </w:r>
      <w:r w:rsidRPr="00BA41C0">
        <w:rPr>
          <w:rFonts w:ascii="GHEA Grapalat" w:hAnsi="GHEA Grapalat"/>
          <w:sz w:val="20"/>
          <w:szCs w:val="20"/>
        </w:rPr>
        <w:t>փաստերը</w:t>
      </w:r>
      <w:r w:rsidRPr="00C264AA">
        <w:rPr>
          <w:rFonts w:ascii="GHEA Grapalat" w:hAnsi="GHEA Grapalat"/>
          <w:sz w:val="20"/>
          <w:szCs w:val="20"/>
          <w:lang w:val="af-ZA"/>
        </w:rPr>
        <w:t xml:space="preserve">, </w:t>
      </w:r>
      <w:r w:rsidRPr="00BA41C0">
        <w:rPr>
          <w:rFonts w:ascii="GHEA Grapalat" w:hAnsi="GHEA Grapalat"/>
          <w:sz w:val="20"/>
          <w:szCs w:val="20"/>
        </w:rPr>
        <w:t>որոնք</w:t>
      </w:r>
      <w:r w:rsidRPr="00C264AA">
        <w:rPr>
          <w:rFonts w:ascii="GHEA Grapalat" w:hAnsi="GHEA Grapalat"/>
          <w:sz w:val="20"/>
          <w:szCs w:val="20"/>
          <w:lang w:val="af-ZA"/>
        </w:rPr>
        <w:t xml:space="preserve"> </w:t>
      </w:r>
      <w:r w:rsidRPr="00BA41C0">
        <w:rPr>
          <w:rFonts w:ascii="GHEA Grapalat" w:hAnsi="GHEA Grapalat"/>
          <w:sz w:val="20"/>
          <w:szCs w:val="20"/>
        </w:rPr>
        <w:t>ենթակա</w:t>
      </w:r>
      <w:r w:rsidRPr="00C264AA">
        <w:rPr>
          <w:rFonts w:ascii="GHEA Grapalat" w:hAnsi="GHEA Grapalat"/>
          <w:sz w:val="20"/>
          <w:szCs w:val="20"/>
          <w:lang w:val="af-ZA"/>
        </w:rPr>
        <w:t xml:space="preserve"> </w:t>
      </w:r>
      <w:r w:rsidRPr="00BA41C0">
        <w:rPr>
          <w:rFonts w:ascii="GHEA Grapalat" w:hAnsi="GHEA Grapalat"/>
          <w:sz w:val="20"/>
          <w:szCs w:val="20"/>
        </w:rPr>
        <w:t>են</w:t>
      </w:r>
      <w:r w:rsidRPr="00C264AA">
        <w:rPr>
          <w:rFonts w:ascii="GHEA Grapalat" w:hAnsi="GHEA Grapalat"/>
          <w:sz w:val="20"/>
          <w:szCs w:val="20"/>
          <w:lang w:val="af-ZA"/>
        </w:rPr>
        <w:t xml:space="preserve"> </w:t>
      </w:r>
      <w:r w:rsidRPr="00BA41C0">
        <w:rPr>
          <w:rFonts w:ascii="GHEA Grapalat" w:hAnsi="GHEA Grapalat"/>
          <w:sz w:val="20"/>
          <w:szCs w:val="20"/>
        </w:rPr>
        <w:t>հաստատման</w:t>
      </w:r>
      <w:r w:rsidRPr="00C264AA">
        <w:rPr>
          <w:rFonts w:ascii="GHEA Grapalat" w:hAnsi="GHEA Grapalat"/>
          <w:sz w:val="20"/>
          <w:szCs w:val="20"/>
          <w:lang w:val="af-ZA"/>
        </w:rPr>
        <w:t xml:space="preserve"> </w:t>
      </w:r>
      <w:r w:rsidRPr="00BA41C0">
        <w:rPr>
          <w:rFonts w:ascii="GHEA Grapalat" w:hAnsi="GHEA Grapalat"/>
          <w:sz w:val="20"/>
          <w:szCs w:val="20"/>
        </w:rPr>
        <w:t>պատասխանողի</w:t>
      </w:r>
      <w:r w:rsidRPr="00C264AA">
        <w:rPr>
          <w:rFonts w:ascii="GHEA Grapalat" w:hAnsi="GHEA Grapalat"/>
          <w:sz w:val="20"/>
          <w:szCs w:val="20"/>
          <w:lang w:val="af-ZA"/>
        </w:rPr>
        <w:t xml:space="preserve"> </w:t>
      </w:r>
      <w:r w:rsidRPr="00BA41C0">
        <w:rPr>
          <w:rFonts w:ascii="GHEA Grapalat" w:hAnsi="GHEA Grapalat"/>
          <w:sz w:val="20"/>
          <w:szCs w:val="20"/>
        </w:rPr>
        <w:t>տիրապետման</w:t>
      </w:r>
      <w:r w:rsidRPr="00C264AA">
        <w:rPr>
          <w:rFonts w:ascii="GHEA Grapalat" w:hAnsi="GHEA Grapalat"/>
          <w:sz w:val="20"/>
          <w:szCs w:val="20"/>
          <w:lang w:val="af-ZA"/>
        </w:rPr>
        <w:t xml:space="preserve"> </w:t>
      </w:r>
      <w:r w:rsidRPr="00BA41C0">
        <w:rPr>
          <w:rFonts w:ascii="GHEA Grapalat" w:hAnsi="GHEA Grapalat"/>
          <w:sz w:val="20"/>
          <w:szCs w:val="20"/>
        </w:rPr>
        <w:t>տակ</w:t>
      </w:r>
      <w:r w:rsidRPr="00C264AA">
        <w:rPr>
          <w:rFonts w:ascii="GHEA Grapalat" w:hAnsi="GHEA Grapalat"/>
          <w:sz w:val="20"/>
          <w:szCs w:val="20"/>
          <w:lang w:val="af-ZA"/>
        </w:rPr>
        <w:t xml:space="preserve"> </w:t>
      </w:r>
      <w:r w:rsidRPr="00BA41C0">
        <w:rPr>
          <w:rFonts w:ascii="GHEA Grapalat" w:hAnsi="GHEA Grapalat"/>
          <w:sz w:val="20"/>
          <w:szCs w:val="20"/>
        </w:rPr>
        <w:t>գտնվող</w:t>
      </w:r>
      <w:r w:rsidRPr="00C264AA">
        <w:rPr>
          <w:rFonts w:ascii="GHEA Grapalat" w:hAnsi="GHEA Grapalat"/>
          <w:sz w:val="20"/>
          <w:szCs w:val="20"/>
          <w:lang w:val="af-ZA"/>
        </w:rPr>
        <w:t xml:space="preserve"> </w:t>
      </w:r>
      <w:r w:rsidRPr="00BA41C0">
        <w:rPr>
          <w:rFonts w:ascii="GHEA Grapalat" w:hAnsi="GHEA Grapalat"/>
          <w:sz w:val="20"/>
          <w:szCs w:val="20"/>
        </w:rPr>
        <w:t>ապացույցներով</w:t>
      </w:r>
      <w:r w:rsidRPr="00C264AA">
        <w:rPr>
          <w:rFonts w:ascii="GHEA Grapalat" w:hAnsi="GHEA Grapalat"/>
          <w:sz w:val="20"/>
          <w:szCs w:val="20"/>
          <w:lang w:val="af-ZA"/>
        </w:rPr>
        <w:t xml:space="preserve">, </w:t>
      </w:r>
      <w:r w:rsidRPr="00BA41C0">
        <w:rPr>
          <w:rFonts w:ascii="GHEA Grapalat" w:hAnsi="GHEA Grapalat"/>
          <w:sz w:val="20"/>
          <w:szCs w:val="20"/>
        </w:rPr>
        <w:t>համարվում</w:t>
      </w:r>
      <w:r w:rsidRPr="00C264AA">
        <w:rPr>
          <w:rFonts w:ascii="GHEA Grapalat" w:hAnsi="GHEA Grapalat"/>
          <w:sz w:val="20"/>
          <w:szCs w:val="20"/>
          <w:lang w:val="af-ZA"/>
        </w:rPr>
        <w:t xml:space="preserve"> </w:t>
      </w:r>
      <w:r w:rsidRPr="00BA41C0">
        <w:rPr>
          <w:rFonts w:ascii="GHEA Grapalat" w:hAnsi="GHEA Grapalat"/>
          <w:sz w:val="20"/>
          <w:szCs w:val="20"/>
        </w:rPr>
        <w:t>են</w:t>
      </w:r>
      <w:r w:rsidRPr="00C264AA">
        <w:rPr>
          <w:rFonts w:ascii="GHEA Grapalat" w:hAnsi="GHEA Grapalat"/>
          <w:sz w:val="20"/>
          <w:szCs w:val="20"/>
          <w:lang w:val="af-ZA"/>
        </w:rPr>
        <w:t xml:space="preserve"> </w:t>
      </w:r>
      <w:r w:rsidRPr="00BA41C0">
        <w:rPr>
          <w:rFonts w:ascii="GHEA Grapalat" w:hAnsi="GHEA Grapalat"/>
          <w:sz w:val="20"/>
          <w:szCs w:val="20"/>
        </w:rPr>
        <w:t>հաստատված</w:t>
      </w:r>
      <w:r w:rsidRPr="00C264AA">
        <w:rPr>
          <w:rFonts w:ascii="GHEA Grapalat" w:hAnsi="GHEA Grapalat"/>
          <w:sz w:val="20"/>
          <w:szCs w:val="20"/>
          <w:lang w:val="af-ZA"/>
        </w:rPr>
        <w:t>:</w:t>
      </w:r>
    </w:p>
    <w:p w14:paraId="5B1B3E10" w14:textId="77777777" w:rsidR="00DC658B" w:rsidRPr="00C264AA" w:rsidRDefault="00DC658B" w:rsidP="00DC658B">
      <w:pPr>
        <w:shd w:val="clear" w:color="auto" w:fill="FFFFFF"/>
        <w:ind w:firstLine="375"/>
        <w:jc w:val="both"/>
        <w:rPr>
          <w:rFonts w:ascii="GHEA Grapalat" w:hAnsi="GHEA Grapalat"/>
          <w:sz w:val="20"/>
          <w:szCs w:val="20"/>
          <w:lang w:val="af-ZA"/>
        </w:rPr>
      </w:pPr>
      <w:r w:rsidRPr="00C264AA">
        <w:rPr>
          <w:rFonts w:ascii="GHEA Grapalat" w:hAnsi="GHEA Grapalat"/>
          <w:sz w:val="20"/>
          <w:szCs w:val="20"/>
          <w:lang w:val="af-ZA"/>
        </w:rPr>
        <w:t>12</w:t>
      </w:r>
      <w:r w:rsidRPr="00C264AA">
        <w:rPr>
          <w:rFonts w:ascii="Cambria Math" w:hAnsi="Cambria Math" w:cs="Cambria Math"/>
          <w:sz w:val="20"/>
          <w:szCs w:val="20"/>
          <w:lang w:val="af-ZA"/>
        </w:rPr>
        <w:t>․</w:t>
      </w:r>
      <w:r w:rsidRPr="00C264AA">
        <w:rPr>
          <w:rFonts w:ascii="GHEA Grapalat" w:hAnsi="GHEA Grapalat"/>
          <w:sz w:val="20"/>
          <w:szCs w:val="20"/>
          <w:lang w:val="af-ZA"/>
        </w:rPr>
        <w:t xml:space="preserve">9. </w:t>
      </w:r>
      <w:r w:rsidRPr="00BA41C0">
        <w:rPr>
          <w:rFonts w:ascii="GHEA Grapalat" w:hAnsi="GHEA Grapalat"/>
          <w:sz w:val="20"/>
          <w:szCs w:val="20"/>
        </w:rPr>
        <w:t>Դատարանը</w:t>
      </w:r>
      <w:r w:rsidRPr="00C264AA">
        <w:rPr>
          <w:rFonts w:ascii="GHEA Grapalat" w:hAnsi="GHEA Grapalat"/>
          <w:sz w:val="20"/>
          <w:szCs w:val="20"/>
          <w:lang w:val="af-ZA"/>
        </w:rPr>
        <w:t xml:space="preserve"> </w:t>
      </w:r>
      <w:r w:rsidRPr="00BA41C0">
        <w:rPr>
          <w:rFonts w:ascii="GHEA Grapalat" w:hAnsi="GHEA Grapalat"/>
          <w:sz w:val="20"/>
          <w:szCs w:val="20"/>
        </w:rPr>
        <w:t>սույն</w:t>
      </w:r>
      <w:r w:rsidRPr="00C264AA">
        <w:rPr>
          <w:rFonts w:ascii="GHEA Grapalat" w:hAnsi="GHEA Grapalat"/>
          <w:sz w:val="20"/>
          <w:szCs w:val="20"/>
          <w:lang w:val="af-ZA"/>
        </w:rPr>
        <w:t xml:space="preserve"> </w:t>
      </w:r>
      <w:r w:rsidRPr="00BA41C0">
        <w:rPr>
          <w:rFonts w:ascii="GHEA Grapalat" w:hAnsi="GHEA Grapalat"/>
          <w:sz w:val="20"/>
          <w:szCs w:val="20"/>
        </w:rPr>
        <w:t>գնման</w:t>
      </w:r>
      <w:r w:rsidRPr="00C264AA">
        <w:rPr>
          <w:rFonts w:ascii="GHEA Grapalat" w:hAnsi="GHEA Grapalat"/>
          <w:sz w:val="20"/>
          <w:szCs w:val="20"/>
          <w:lang w:val="af-ZA"/>
        </w:rPr>
        <w:t xml:space="preserve"> </w:t>
      </w:r>
      <w:r w:rsidRPr="00BA41C0">
        <w:rPr>
          <w:rFonts w:ascii="GHEA Grapalat" w:hAnsi="GHEA Grapalat"/>
          <w:sz w:val="20"/>
          <w:szCs w:val="20"/>
        </w:rPr>
        <w:t>գործընթացին</w:t>
      </w:r>
      <w:r w:rsidRPr="00C264AA">
        <w:rPr>
          <w:rFonts w:ascii="GHEA Grapalat" w:hAnsi="GHEA Grapalat"/>
          <w:sz w:val="20"/>
          <w:szCs w:val="20"/>
          <w:lang w:val="af-ZA"/>
        </w:rPr>
        <w:t xml:space="preserve"> </w:t>
      </w:r>
      <w:r w:rsidRPr="00BA41C0">
        <w:rPr>
          <w:rFonts w:ascii="GHEA Grapalat" w:hAnsi="GHEA Grapalat"/>
          <w:sz w:val="20"/>
          <w:szCs w:val="20"/>
        </w:rPr>
        <w:t>վերաբերող՝</w:t>
      </w:r>
      <w:r w:rsidRPr="00C264AA">
        <w:rPr>
          <w:rFonts w:ascii="GHEA Grapalat" w:hAnsi="GHEA Grapalat"/>
          <w:sz w:val="20"/>
          <w:szCs w:val="20"/>
          <w:lang w:val="af-ZA"/>
        </w:rPr>
        <w:t xml:space="preserve"> </w:t>
      </w:r>
      <w:r w:rsidRPr="00BA41C0">
        <w:rPr>
          <w:rFonts w:ascii="GHEA Grapalat" w:hAnsi="GHEA Grapalat"/>
          <w:sz w:val="20"/>
          <w:szCs w:val="20"/>
        </w:rPr>
        <w:t>սույն</w:t>
      </w:r>
      <w:r w:rsidRPr="00C264AA">
        <w:rPr>
          <w:rFonts w:ascii="GHEA Grapalat" w:hAnsi="GHEA Grapalat"/>
          <w:sz w:val="20"/>
          <w:szCs w:val="20"/>
          <w:lang w:val="af-ZA"/>
        </w:rPr>
        <w:t xml:space="preserve"> </w:t>
      </w:r>
      <w:r w:rsidRPr="00BA41C0">
        <w:rPr>
          <w:rFonts w:ascii="GHEA Grapalat" w:hAnsi="GHEA Grapalat"/>
          <w:sz w:val="20"/>
          <w:szCs w:val="20"/>
        </w:rPr>
        <w:t>բաժնով</w:t>
      </w:r>
      <w:r w:rsidRPr="00C264AA">
        <w:rPr>
          <w:rFonts w:ascii="GHEA Grapalat" w:hAnsi="GHEA Grapalat"/>
          <w:sz w:val="20"/>
          <w:szCs w:val="20"/>
          <w:lang w:val="af-ZA"/>
        </w:rPr>
        <w:t xml:space="preserve"> </w:t>
      </w:r>
      <w:r w:rsidRPr="00BA41C0">
        <w:rPr>
          <w:rFonts w:ascii="GHEA Grapalat" w:hAnsi="GHEA Grapalat"/>
          <w:sz w:val="20"/>
          <w:szCs w:val="20"/>
        </w:rPr>
        <w:t>նախատեսված</w:t>
      </w:r>
      <w:r w:rsidRPr="00C264AA">
        <w:rPr>
          <w:rFonts w:ascii="GHEA Grapalat" w:hAnsi="GHEA Grapalat"/>
          <w:sz w:val="20"/>
          <w:szCs w:val="20"/>
          <w:lang w:val="af-ZA"/>
        </w:rPr>
        <w:t xml:space="preserve"> </w:t>
      </w:r>
      <w:r w:rsidRPr="00BA41C0">
        <w:rPr>
          <w:rFonts w:ascii="GHEA Grapalat" w:hAnsi="GHEA Grapalat"/>
          <w:sz w:val="20"/>
          <w:szCs w:val="20"/>
        </w:rPr>
        <w:t>վեճերի</w:t>
      </w:r>
      <w:r w:rsidRPr="00C264AA">
        <w:rPr>
          <w:rFonts w:ascii="GHEA Grapalat" w:hAnsi="GHEA Grapalat"/>
          <w:sz w:val="20"/>
          <w:szCs w:val="20"/>
          <w:lang w:val="af-ZA"/>
        </w:rPr>
        <w:t xml:space="preserve"> </w:t>
      </w:r>
      <w:r w:rsidRPr="00BA41C0">
        <w:rPr>
          <w:rFonts w:ascii="GHEA Grapalat" w:hAnsi="GHEA Grapalat"/>
          <w:sz w:val="20"/>
          <w:szCs w:val="20"/>
        </w:rPr>
        <w:t>վերաբերյալ</w:t>
      </w:r>
      <w:r w:rsidRPr="00C264AA">
        <w:rPr>
          <w:rFonts w:ascii="GHEA Grapalat" w:hAnsi="GHEA Grapalat"/>
          <w:sz w:val="20"/>
          <w:szCs w:val="20"/>
          <w:lang w:val="af-ZA"/>
        </w:rPr>
        <w:t xml:space="preserve"> </w:t>
      </w:r>
      <w:r w:rsidRPr="00BA41C0">
        <w:rPr>
          <w:rFonts w:ascii="GHEA Grapalat" w:hAnsi="GHEA Grapalat"/>
          <w:sz w:val="20"/>
          <w:szCs w:val="20"/>
        </w:rPr>
        <w:t>իր</w:t>
      </w:r>
      <w:r w:rsidRPr="00C264AA">
        <w:rPr>
          <w:rFonts w:ascii="GHEA Grapalat" w:hAnsi="GHEA Grapalat"/>
          <w:sz w:val="20"/>
          <w:szCs w:val="20"/>
          <w:lang w:val="af-ZA"/>
        </w:rPr>
        <w:t xml:space="preserve"> </w:t>
      </w:r>
      <w:r w:rsidRPr="00BA41C0">
        <w:rPr>
          <w:rFonts w:ascii="GHEA Grapalat" w:hAnsi="GHEA Grapalat"/>
          <w:sz w:val="20"/>
          <w:szCs w:val="20"/>
        </w:rPr>
        <w:t>վարույթում</w:t>
      </w:r>
      <w:r w:rsidRPr="00C264AA">
        <w:rPr>
          <w:rFonts w:ascii="GHEA Grapalat" w:hAnsi="GHEA Grapalat"/>
          <w:sz w:val="20"/>
          <w:szCs w:val="20"/>
          <w:lang w:val="af-ZA"/>
        </w:rPr>
        <w:t xml:space="preserve"> </w:t>
      </w:r>
      <w:r w:rsidRPr="00BA41C0">
        <w:rPr>
          <w:rFonts w:ascii="GHEA Grapalat" w:hAnsi="GHEA Grapalat"/>
          <w:sz w:val="20"/>
          <w:szCs w:val="20"/>
        </w:rPr>
        <w:t>քննվող</w:t>
      </w:r>
      <w:r w:rsidRPr="00C264AA">
        <w:rPr>
          <w:rFonts w:ascii="GHEA Grapalat" w:hAnsi="GHEA Grapalat"/>
          <w:sz w:val="20"/>
          <w:szCs w:val="20"/>
          <w:lang w:val="af-ZA"/>
        </w:rPr>
        <w:t xml:space="preserve"> </w:t>
      </w:r>
      <w:r w:rsidRPr="00BA41C0">
        <w:rPr>
          <w:rFonts w:ascii="GHEA Grapalat" w:hAnsi="GHEA Grapalat"/>
          <w:sz w:val="20"/>
          <w:szCs w:val="20"/>
        </w:rPr>
        <w:t>գործերը</w:t>
      </w:r>
      <w:r w:rsidRPr="00C264AA">
        <w:rPr>
          <w:rFonts w:ascii="GHEA Grapalat" w:hAnsi="GHEA Grapalat"/>
          <w:sz w:val="20"/>
          <w:szCs w:val="20"/>
          <w:lang w:val="af-ZA"/>
        </w:rPr>
        <w:t xml:space="preserve"> </w:t>
      </w:r>
      <w:r w:rsidRPr="00BA41C0">
        <w:rPr>
          <w:rFonts w:ascii="GHEA Grapalat" w:hAnsi="GHEA Grapalat"/>
          <w:sz w:val="20"/>
          <w:szCs w:val="20"/>
        </w:rPr>
        <w:t>միացնում</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մեկ</w:t>
      </w:r>
      <w:r w:rsidRPr="00C264AA">
        <w:rPr>
          <w:rFonts w:ascii="GHEA Grapalat" w:hAnsi="GHEA Grapalat"/>
          <w:sz w:val="20"/>
          <w:szCs w:val="20"/>
          <w:lang w:val="af-ZA"/>
        </w:rPr>
        <w:t xml:space="preserve"> </w:t>
      </w:r>
      <w:r w:rsidRPr="00BA41C0">
        <w:rPr>
          <w:rFonts w:ascii="GHEA Grapalat" w:hAnsi="GHEA Grapalat"/>
          <w:sz w:val="20"/>
          <w:szCs w:val="20"/>
        </w:rPr>
        <w:t>վարույթում</w:t>
      </w:r>
      <w:r w:rsidRPr="00C264AA">
        <w:rPr>
          <w:rFonts w:ascii="GHEA Grapalat" w:hAnsi="GHEA Grapalat"/>
          <w:sz w:val="20"/>
          <w:szCs w:val="20"/>
          <w:lang w:val="af-ZA"/>
        </w:rPr>
        <w:t>:</w:t>
      </w:r>
    </w:p>
    <w:p w14:paraId="3F28D7A2" w14:textId="77777777" w:rsidR="00DC658B" w:rsidRPr="00C264AA" w:rsidRDefault="00DC658B" w:rsidP="00DC658B">
      <w:pPr>
        <w:shd w:val="clear" w:color="auto" w:fill="FFFFFF"/>
        <w:ind w:firstLine="375"/>
        <w:jc w:val="both"/>
        <w:rPr>
          <w:rFonts w:ascii="GHEA Grapalat" w:hAnsi="GHEA Grapalat"/>
          <w:sz w:val="20"/>
          <w:szCs w:val="20"/>
          <w:lang w:val="af-ZA"/>
        </w:rPr>
      </w:pPr>
      <w:r w:rsidRPr="00C264AA">
        <w:rPr>
          <w:rFonts w:ascii="GHEA Grapalat" w:hAnsi="GHEA Grapalat"/>
          <w:sz w:val="20"/>
          <w:szCs w:val="20"/>
          <w:lang w:val="af-ZA"/>
        </w:rPr>
        <w:t>12</w:t>
      </w:r>
      <w:r w:rsidRPr="00C264AA">
        <w:rPr>
          <w:rFonts w:ascii="Cambria Math" w:hAnsi="Cambria Math" w:cs="Cambria Math"/>
          <w:sz w:val="20"/>
          <w:szCs w:val="20"/>
          <w:lang w:val="af-ZA"/>
        </w:rPr>
        <w:t>․</w:t>
      </w:r>
      <w:r w:rsidRPr="00C264AA">
        <w:rPr>
          <w:rFonts w:ascii="GHEA Grapalat" w:hAnsi="GHEA Grapalat"/>
          <w:sz w:val="20"/>
          <w:szCs w:val="20"/>
          <w:lang w:val="af-ZA"/>
        </w:rPr>
        <w:t xml:space="preserve">10. </w:t>
      </w:r>
      <w:r w:rsidRPr="00BA41C0">
        <w:rPr>
          <w:rFonts w:ascii="GHEA Grapalat" w:hAnsi="GHEA Grapalat"/>
          <w:sz w:val="20"/>
          <w:szCs w:val="20"/>
        </w:rPr>
        <w:t>Հայցադիմումը</w:t>
      </w:r>
      <w:r w:rsidRPr="00C264AA">
        <w:rPr>
          <w:rFonts w:ascii="GHEA Grapalat" w:hAnsi="GHEA Grapalat"/>
          <w:sz w:val="20"/>
          <w:szCs w:val="20"/>
          <w:lang w:val="af-ZA"/>
        </w:rPr>
        <w:t xml:space="preserve"> </w:t>
      </w:r>
      <w:r w:rsidRPr="00BA41C0">
        <w:rPr>
          <w:rFonts w:ascii="GHEA Grapalat" w:hAnsi="GHEA Grapalat"/>
          <w:sz w:val="20"/>
          <w:szCs w:val="20"/>
        </w:rPr>
        <w:t>վարույթ</w:t>
      </w:r>
      <w:r w:rsidRPr="00C264AA">
        <w:rPr>
          <w:rFonts w:ascii="GHEA Grapalat" w:hAnsi="GHEA Grapalat"/>
          <w:sz w:val="20"/>
          <w:szCs w:val="20"/>
          <w:lang w:val="af-ZA"/>
        </w:rPr>
        <w:t xml:space="preserve"> </w:t>
      </w:r>
      <w:r w:rsidRPr="00BA41C0">
        <w:rPr>
          <w:rFonts w:ascii="GHEA Grapalat" w:hAnsi="GHEA Grapalat"/>
          <w:sz w:val="20"/>
          <w:szCs w:val="20"/>
        </w:rPr>
        <w:t>ընդունելու</w:t>
      </w:r>
      <w:r w:rsidRPr="00C264AA">
        <w:rPr>
          <w:rFonts w:ascii="GHEA Grapalat" w:hAnsi="GHEA Grapalat"/>
          <w:sz w:val="20"/>
          <w:szCs w:val="20"/>
          <w:lang w:val="af-ZA"/>
        </w:rPr>
        <w:t xml:space="preserve"> </w:t>
      </w:r>
      <w:r w:rsidRPr="00BA41C0">
        <w:rPr>
          <w:rFonts w:ascii="GHEA Grapalat" w:hAnsi="GHEA Grapalat"/>
          <w:sz w:val="20"/>
          <w:szCs w:val="20"/>
        </w:rPr>
        <w:t>մասին</w:t>
      </w:r>
      <w:r w:rsidRPr="00C264AA">
        <w:rPr>
          <w:rFonts w:ascii="GHEA Grapalat" w:hAnsi="GHEA Grapalat"/>
          <w:sz w:val="20"/>
          <w:szCs w:val="20"/>
          <w:lang w:val="af-ZA"/>
        </w:rPr>
        <w:t xml:space="preserve"> </w:t>
      </w:r>
      <w:r w:rsidRPr="00BA41C0">
        <w:rPr>
          <w:rFonts w:ascii="GHEA Grapalat" w:hAnsi="GHEA Grapalat"/>
          <w:sz w:val="20"/>
          <w:szCs w:val="20"/>
        </w:rPr>
        <w:t>որոշումն</w:t>
      </w:r>
      <w:r w:rsidRPr="00C264AA">
        <w:rPr>
          <w:rFonts w:ascii="GHEA Grapalat" w:hAnsi="GHEA Grapalat"/>
          <w:sz w:val="20"/>
          <w:szCs w:val="20"/>
          <w:lang w:val="af-ZA"/>
        </w:rPr>
        <w:t xml:space="preserve"> </w:t>
      </w:r>
      <w:r w:rsidRPr="00BA41C0">
        <w:rPr>
          <w:rFonts w:ascii="GHEA Grapalat" w:hAnsi="GHEA Grapalat"/>
          <w:sz w:val="20"/>
          <w:szCs w:val="20"/>
        </w:rPr>
        <w:t>անհապաղ</w:t>
      </w:r>
      <w:r w:rsidRPr="00C264AA">
        <w:rPr>
          <w:rFonts w:ascii="GHEA Grapalat" w:hAnsi="GHEA Grapalat"/>
          <w:sz w:val="20"/>
          <w:szCs w:val="20"/>
          <w:lang w:val="af-ZA"/>
        </w:rPr>
        <w:t xml:space="preserve"> </w:t>
      </w:r>
      <w:r w:rsidRPr="00BA41C0">
        <w:rPr>
          <w:rFonts w:ascii="GHEA Grapalat" w:hAnsi="GHEA Grapalat"/>
          <w:sz w:val="20"/>
          <w:szCs w:val="20"/>
        </w:rPr>
        <w:t>ուղարկվում</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լիազորված</w:t>
      </w:r>
      <w:r w:rsidRPr="00C264AA">
        <w:rPr>
          <w:rFonts w:ascii="GHEA Grapalat" w:hAnsi="GHEA Grapalat"/>
          <w:sz w:val="20"/>
          <w:szCs w:val="20"/>
          <w:lang w:val="af-ZA"/>
        </w:rPr>
        <w:t xml:space="preserve"> </w:t>
      </w:r>
      <w:r w:rsidRPr="00BA41C0">
        <w:rPr>
          <w:rFonts w:ascii="GHEA Grapalat" w:hAnsi="GHEA Grapalat"/>
          <w:sz w:val="20"/>
          <w:szCs w:val="20"/>
        </w:rPr>
        <w:t>մարմնի</w:t>
      </w:r>
      <w:r w:rsidRPr="00C264AA">
        <w:rPr>
          <w:rFonts w:ascii="GHEA Grapalat" w:hAnsi="GHEA Grapalat"/>
          <w:sz w:val="20"/>
          <w:szCs w:val="20"/>
          <w:lang w:val="af-ZA"/>
        </w:rPr>
        <w:t xml:space="preserve"> </w:t>
      </w:r>
      <w:r w:rsidRPr="00BA41C0">
        <w:rPr>
          <w:rFonts w:ascii="GHEA Grapalat" w:hAnsi="GHEA Grapalat"/>
          <w:sz w:val="20"/>
          <w:szCs w:val="20"/>
        </w:rPr>
        <w:t>պաշտոնական</w:t>
      </w:r>
      <w:r w:rsidRPr="00C264AA">
        <w:rPr>
          <w:rFonts w:ascii="GHEA Grapalat" w:hAnsi="GHEA Grapalat"/>
          <w:sz w:val="20"/>
          <w:szCs w:val="20"/>
          <w:lang w:val="af-ZA"/>
        </w:rPr>
        <w:t xml:space="preserve"> </w:t>
      </w:r>
      <w:r w:rsidRPr="00BA41C0">
        <w:rPr>
          <w:rFonts w:ascii="GHEA Grapalat" w:hAnsi="GHEA Grapalat"/>
          <w:sz w:val="20"/>
          <w:szCs w:val="20"/>
        </w:rPr>
        <w:t>էլեկտրոնային</w:t>
      </w:r>
      <w:r w:rsidRPr="00C264AA">
        <w:rPr>
          <w:rFonts w:ascii="GHEA Grapalat" w:hAnsi="GHEA Grapalat"/>
          <w:sz w:val="20"/>
          <w:szCs w:val="20"/>
          <w:lang w:val="af-ZA"/>
        </w:rPr>
        <w:t xml:space="preserve"> </w:t>
      </w:r>
      <w:r w:rsidRPr="00BA41C0">
        <w:rPr>
          <w:rFonts w:ascii="GHEA Grapalat" w:hAnsi="GHEA Grapalat"/>
          <w:sz w:val="20"/>
          <w:szCs w:val="20"/>
        </w:rPr>
        <w:t>փոստի</w:t>
      </w:r>
      <w:r w:rsidRPr="00C264AA">
        <w:rPr>
          <w:rFonts w:ascii="GHEA Grapalat" w:hAnsi="GHEA Grapalat"/>
          <w:sz w:val="20"/>
          <w:szCs w:val="20"/>
          <w:lang w:val="af-ZA"/>
        </w:rPr>
        <w:t xml:space="preserve"> </w:t>
      </w:r>
      <w:r w:rsidRPr="00BA41C0">
        <w:rPr>
          <w:rFonts w:ascii="GHEA Grapalat" w:hAnsi="GHEA Grapalat"/>
          <w:sz w:val="20"/>
          <w:szCs w:val="20"/>
        </w:rPr>
        <w:t>հասցեին</w:t>
      </w:r>
      <w:r w:rsidRPr="00C264AA">
        <w:rPr>
          <w:rFonts w:ascii="GHEA Grapalat" w:hAnsi="GHEA Grapalat"/>
          <w:sz w:val="20"/>
          <w:szCs w:val="20"/>
          <w:lang w:val="af-ZA"/>
        </w:rPr>
        <w:t xml:space="preserve">: </w:t>
      </w:r>
      <w:r w:rsidRPr="00BA41C0">
        <w:rPr>
          <w:rFonts w:ascii="GHEA Grapalat" w:hAnsi="GHEA Grapalat"/>
          <w:sz w:val="20"/>
          <w:szCs w:val="20"/>
        </w:rPr>
        <w:t>Լիազորված</w:t>
      </w:r>
      <w:r w:rsidRPr="00C264AA">
        <w:rPr>
          <w:rFonts w:ascii="GHEA Grapalat" w:hAnsi="GHEA Grapalat"/>
          <w:sz w:val="20"/>
          <w:szCs w:val="20"/>
          <w:lang w:val="af-ZA"/>
        </w:rPr>
        <w:t xml:space="preserve"> </w:t>
      </w:r>
      <w:r w:rsidRPr="00BA41C0">
        <w:rPr>
          <w:rFonts w:ascii="GHEA Grapalat" w:hAnsi="GHEA Grapalat"/>
          <w:sz w:val="20"/>
          <w:szCs w:val="20"/>
        </w:rPr>
        <w:t>մարմինը</w:t>
      </w:r>
      <w:r w:rsidRPr="00C264AA">
        <w:rPr>
          <w:rFonts w:ascii="GHEA Grapalat" w:hAnsi="GHEA Grapalat"/>
          <w:sz w:val="20"/>
          <w:szCs w:val="20"/>
          <w:lang w:val="af-ZA"/>
        </w:rPr>
        <w:t xml:space="preserve"> </w:t>
      </w:r>
      <w:r w:rsidRPr="00BA41C0">
        <w:rPr>
          <w:rFonts w:ascii="GHEA Grapalat" w:hAnsi="GHEA Grapalat"/>
          <w:sz w:val="20"/>
          <w:szCs w:val="20"/>
        </w:rPr>
        <w:t>սույն</w:t>
      </w:r>
      <w:r w:rsidRPr="00C264AA">
        <w:rPr>
          <w:rFonts w:ascii="GHEA Grapalat" w:hAnsi="GHEA Grapalat"/>
          <w:sz w:val="20"/>
          <w:szCs w:val="20"/>
          <w:lang w:val="af-ZA"/>
        </w:rPr>
        <w:t xml:space="preserve"> </w:t>
      </w:r>
      <w:r w:rsidRPr="00BA41C0">
        <w:rPr>
          <w:rFonts w:ascii="GHEA Grapalat" w:hAnsi="GHEA Grapalat"/>
          <w:sz w:val="20"/>
          <w:szCs w:val="20"/>
        </w:rPr>
        <w:t>կետով</w:t>
      </w:r>
      <w:r w:rsidRPr="00C264AA">
        <w:rPr>
          <w:rFonts w:ascii="GHEA Grapalat" w:hAnsi="GHEA Grapalat"/>
          <w:sz w:val="20"/>
          <w:szCs w:val="20"/>
          <w:lang w:val="af-ZA"/>
        </w:rPr>
        <w:t xml:space="preserve"> </w:t>
      </w:r>
      <w:r w:rsidRPr="00BA41C0">
        <w:rPr>
          <w:rFonts w:ascii="GHEA Grapalat" w:hAnsi="GHEA Grapalat"/>
          <w:sz w:val="20"/>
          <w:szCs w:val="20"/>
        </w:rPr>
        <w:t>նախատեսված</w:t>
      </w:r>
      <w:r w:rsidRPr="00C264AA">
        <w:rPr>
          <w:rFonts w:ascii="GHEA Grapalat" w:hAnsi="GHEA Grapalat"/>
          <w:sz w:val="20"/>
          <w:szCs w:val="20"/>
          <w:lang w:val="af-ZA"/>
        </w:rPr>
        <w:t xml:space="preserve"> </w:t>
      </w:r>
      <w:r w:rsidRPr="00BA41C0">
        <w:rPr>
          <w:rFonts w:ascii="GHEA Grapalat" w:hAnsi="GHEA Grapalat"/>
          <w:sz w:val="20"/>
          <w:szCs w:val="20"/>
        </w:rPr>
        <w:t>որոշումն</w:t>
      </w:r>
      <w:r w:rsidRPr="00C264AA">
        <w:rPr>
          <w:rFonts w:ascii="GHEA Grapalat" w:hAnsi="GHEA Grapalat"/>
          <w:sz w:val="20"/>
          <w:szCs w:val="20"/>
          <w:lang w:val="af-ZA"/>
        </w:rPr>
        <w:t xml:space="preserve"> </w:t>
      </w:r>
      <w:r w:rsidRPr="00BA41C0">
        <w:rPr>
          <w:rFonts w:ascii="GHEA Grapalat" w:hAnsi="GHEA Grapalat"/>
          <w:sz w:val="20"/>
          <w:szCs w:val="20"/>
        </w:rPr>
        <w:t>անհապաղ</w:t>
      </w:r>
      <w:r w:rsidRPr="00C264AA">
        <w:rPr>
          <w:rFonts w:ascii="GHEA Grapalat" w:hAnsi="GHEA Grapalat"/>
          <w:sz w:val="20"/>
          <w:szCs w:val="20"/>
          <w:lang w:val="af-ZA"/>
        </w:rPr>
        <w:t xml:space="preserve"> </w:t>
      </w:r>
      <w:r w:rsidRPr="00BA41C0">
        <w:rPr>
          <w:rFonts w:ascii="GHEA Grapalat" w:hAnsi="GHEA Grapalat"/>
          <w:sz w:val="20"/>
          <w:szCs w:val="20"/>
        </w:rPr>
        <w:t>հրապարակում</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տեղեկագրում՝</w:t>
      </w:r>
      <w:r w:rsidRPr="00C264AA">
        <w:rPr>
          <w:rFonts w:ascii="GHEA Grapalat" w:hAnsi="GHEA Grapalat"/>
          <w:sz w:val="20"/>
          <w:szCs w:val="20"/>
          <w:lang w:val="af-ZA"/>
        </w:rPr>
        <w:t xml:space="preserve"> </w:t>
      </w:r>
      <w:r w:rsidRPr="00BA41C0">
        <w:rPr>
          <w:rFonts w:ascii="GHEA Grapalat" w:hAnsi="GHEA Grapalat"/>
          <w:sz w:val="20"/>
          <w:szCs w:val="20"/>
        </w:rPr>
        <w:t>նշելով</w:t>
      </w:r>
      <w:r w:rsidRPr="00C264AA">
        <w:rPr>
          <w:rFonts w:ascii="GHEA Grapalat" w:hAnsi="GHEA Grapalat"/>
          <w:sz w:val="20"/>
          <w:szCs w:val="20"/>
          <w:lang w:val="af-ZA"/>
        </w:rPr>
        <w:t xml:space="preserve"> </w:t>
      </w:r>
      <w:r w:rsidRPr="00BA41C0">
        <w:rPr>
          <w:rFonts w:ascii="GHEA Grapalat" w:hAnsi="GHEA Grapalat"/>
          <w:sz w:val="20"/>
          <w:szCs w:val="20"/>
        </w:rPr>
        <w:t>կասեցման</w:t>
      </w:r>
      <w:r w:rsidRPr="00C264AA">
        <w:rPr>
          <w:rFonts w:ascii="GHEA Grapalat" w:hAnsi="GHEA Grapalat"/>
          <w:sz w:val="20"/>
          <w:szCs w:val="20"/>
          <w:lang w:val="af-ZA"/>
        </w:rPr>
        <w:t xml:space="preserve"> </w:t>
      </w:r>
      <w:r w:rsidRPr="00BA41C0">
        <w:rPr>
          <w:rFonts w:ascii="GHEA Grapalat" w:hAnsi="GHEA Grapalat"/>
          <w:sz w:val="20"/>
          <w:szCs w:val="20"/>
        </w:rPr>
        <w:t>օրը</w:t>
      </w:r>
      <w:r w:rsidRPr="00C264AA">
        <w:rPr>
          <w:rFonts w:ascii="GHEA Grapalat" w:hAnsi="GHEA Grapalat"/>
          <w:sz w:val="20"/>
          <w:szCs w:val="20"/>
          <w:lang w:val="af-ZA"/>
        </w:rPr>
        <w:t>:</w:t>
      </w:r>
    </w:p>
    <w:p w14:paraId="1CE54A4E" w14:textId="77777777" w:rsidR="00DC658B" w:rsidRPr="00C264AA" w:rsidRDefault="00DC658B" w:rsidP="00DC658B">
      <w:pPr>
        <w:shd w:val="clear" w:color="auto" w:fill="FFFFFF"/>
        <w:ind w:firstLine="375"/>
        <w:jc w:val="both"/>
        <w:rPr>
          <w:rFonts w:ascii="GHEA Grapalat" w:hAnsi="GHEA Grapalat"/>
          <w:sz w:val="20"/>
          <w:szCs w:val="20"/>
          <w:lang w:val="af-ZA"/>
        </w:rPr>
      </w:pPr>
      <w:r w:rsidRPr="00C264AA">
        <w:rPr>
          <w:rFonts w:ascii="GHEA Grapalat" w:hAnsi="GHEA Grapalat"/>
          <w:sz w:val="20"/>
          <w:szCs w:val="20"/>
          <w:lang w:val="af-ZA"/>
        </w:rPr>
        <w:t>12</w:t>
      </w:r>
      <w:r w:rsidRPr="00C264AA">
        <w:rPr>
          <w:rFonts w:ascii="Cambria Math" w:hAnsi="Cambria Math" w:cs="Cambria Math"/>
          <w:sz w:val="20"/>
          <w:szCs w:val="20"/>
          <w:lang w:val="af-ZA"/>
        </w:rPr>
        <w:t>․</w:t>
      </w:r>
      <w:r w:rsidRPr="00C264AA">
        <w:rPr>
          <w:rFonts w:ascii="GHEA Grapalat" w:hAnsi="GHEA Grapalat"/>
          <w:sz w:val="20"/>
          <w:szCs w:val="20"/>
          <w:lang w:val="af-ZA"/>
        </w:rPr>
        <w:t>11</w:t>
      </w:r>
      <w:r w:rsidRPr="00C264AA">
        <w:rPr>
          <w:rFonts w:ascii="Cambria Math" w:hAnsi="Cambria Math" w:cs="Cambria Math"/>
          <w:sz w:val="20"/>
          <w:szCs w:val="20"/>
          <w:lang w:val="af-ZA"/>
        </w:rPr>
        <w:t>․</w:t>
      </w:r>
      <w:r w:rsidRPr="00C264AA">
        <w:rPr>
          <w:rFonts w:ascii="GHEA Grapalat" w:hAnsi="GHEA Grapalat"/>
          <w:sz w:val="20"/>
          <w:szCs w:val="20"/>
          <w:lang w:val="af-ZA"/>
        </w:rPr>
        <w:t xml:space="preserve"> </w:t>
      </w:r>
      <w:r w:rsidRPr="00BA41C0">
        <w:rPr>
          <w:rFonts w:ascii="GHEA Grapalat" w:hAnsi="GHEA Grapalat"/>
          <w:sz w:val="20"/>
          <w:szCs w:val="20"/>
        </w:rPr>
        <w:t>Հայցադիմումի</w:t>
      </w:r>
      <w:r w:rsidRPr="00C264AA">
        <w:rPr>
          <w:rFonts w:ascii="GHEA Grapalat" w:hAnsi="GHEA Grapalat"/>
          <w:sz w:val="20"/>
          <w:szCs w:val="20"/>
          <w:lang w:val="af-ZA"/>
        </w:rPr>
        <w:t xml:space="preserve"> </w:t>
      </w:r>
      <w:r w:rsidRPr="00BA41C0">
        <w:rPr>
          <w:rFonts w:ascii="GHEA Grapalat" w:hAnsi="GHEA Grapalat"/>
          <w:sz w:val="20"/>
          <w:szCs w:val="20"/>
        </w:rPr>
        <w:t>պատասխանը</w:t>
      </w:r>
      <w:r w:rsidRPr="00C264AA">
        <w:rPr>
          <w:rFonts w:ascii="GHEA Grapalat" w:hAnsi="GHEA Grapalat"/>
          <w:sz w:val="20"/>
          <w:szCs w:val="20"/>
          <w:lang w:val="af-ZA"/>
        </w:rPr>
        <w:t xml:space="preserve"> </w:t>
      </w:r>
      <w:r>
        <w:rPr>
          <w:rFonts w:ascii="GHEA Grapalat" w:hAnsi="GHEA Grapalat"/>
          <w:sz w:val="20"/>
          <w:szCs w:val="20"/>
        </w:rPr>
        <w:t>պատվիրատուն</w:t>
      </w:r>
      <w:r w:rsidRPr="00C264AA">
        <w:rPr>
          <w:rFonts w:ascii="GHEA Grapalat" w:hAnsi="GHEA Grapalat"/>
          <w:sz w:val="20"/>
          <w:szCs w:val="20"/>
          <w:lang w:val="af-ZA"/>
        </w:rPr>
        <w:t xml:space="preserve"> </w:t>
      </w:r>
      <w:r w:rsidRPr="00BA41C0">
        <w:rPr>
          <w:rFonts w:ascii="GHEA Grapalat" w:hAnsi="GHEA Grapalat"/>
          <w:sz w:val="20"/>
          <w:szCs w:val="20"/>
        </w:rPr>
        <w:t>ներկայաց</w:t>
      </w:r>
      <w:r>
        <w:rPr>
          <w:rFonts w:ascii="GHEA Grapalat" w:hAnsi="GHEA Grapalat"/>
          <w:sz w:val="20"/>
          <w:szCs w:val="20"/>
        </w:rPr>
        <w:t>ն</w:t>
      </w:r>
      <w:r w:rsidRPr="00BA41C0">
        <w:rPr>
          <w:rFonts w:ascii="GHEA Grapalat" w:hAnsi="GHEA Grapalat"/>
          <w:sz w:val="20"/>
          <w:szCs w:val="20"/>
        </w:rPr>
        <w:t>ում</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հայցադիմումը</w:t>
      </w:r>
      <w:r w:rsidRPr="00C264AA">
        <w:rPr>
          <w:rFonts w:ascii="GHEA Grapalat" w:hAnsi="GHEA Grapalat"/>
          <w:sz w:val="20"/>
          <w:szCs w:val="20"/>
          <w:lang w:val="af-ZA"/>
        </w:rPr>
        <w:t xml:space="preserve"> </w:t>
      </w:r>
      <w:r w:rsidRPr="00BA41C0">
        <w:rPr>
          <w:rFonts w:ascii="GHEA Grapalat" w:hAnsi="GHEA Grapalat"/>
          <w:sz w:val="20"/>
          <w:szCs w:val="20"/>
        </w:rPr>
        <w:t>վարույթ</w:t>
      </w:r>
      <w:r w:rsidRPr="00C264AA">
        <w:rPr>
          <w:rFonts w:ascii="GHEA Grapalat" w:hAnsi="GHEA Grapalat"/>
          <w:sz w:val="20"/>
          <w:szCs w:val="20"/>
          <w:lang w:val="af-ZA"/>
        </w:rPr>
        <w:t xml:space="preserve"> </w:t>
      </w:r>
      <w:r w:rsidRPr="00BA41C0">
        <w:rPr>
          <w:rFonts w:ascii="GHEA Grapalat" w:hAnsi="GHEA Grapalat"/>
          <w:sz w:val="20"/>
          <w:szCs w:val="20"/>
        </w:rPr>
        <w:t>ընդունելու</w:t>
      </w:r>
      <w:r w:rsidRPr="00C264AA">
        <w:rPr>
          <w:rFonts w:ascii="GHEA Grapalat" w:hAnsi="GHEA Grapalat"/>
          <w:sz w:val="20"/>
          <w:szCs w:val="20"/>
          <w:lang w:val="af-ZA"/>
        </w:rPr>
        <w:t xml:space="preserve"> </w:t>
      </w:r>
      <w:r w:rsidRPr="00BA41C0">
        <w:rPr>
          <w:rFonts w:ascii="GHEA Grapalat" w:hAnsi="GHEA Grapalat"/>
          <w:sz w:val="20"/>
          <w:szCs w:val="20"/>
        </w:rPr>
        <w:t>մասին</w:t>
      </w:r>
      <w:r w:rsidRPr="00C264AA">
        <w:rPr>
          <w:rFonts w:ascii="GHEA Grapalat" w:hAnsi="GHEA Grapalat"/>
          <w:sz w:val="20"/>
          <w:szCs w:val="20"/>
          <w:lang w:val="af-ZA"/>
        </w:rPr>
        <w:t xml:space="preserve"> </w:t>
      </w:r>
      <w:r w:rsidRPr="00BA41C0">
        <w:rPr>
          <w:rFonts w:ascii="GHEA Grapalat" w:hAnsi="GHEA Grapalat"/>
          <w:sz w:val="20"/>
          <w:szCs w:val="20"/>
        </w:rPr>
        <w:t>որոշումն</w:t>
      </w:r>
      <w:r w:rsidRPr="00C264AA">
        <w:rPr>
          <w:rFonts w:ascii="GHEA Grapalat" w:hAnsi="GHEA Grapalat"/>
          <w:sz w:val="20"/>
          <w:szCs w:val="20"/>
          <w:lang w:val="af-ZA"/>
        </w:rPr>
        <w:t xml:space="preserve"> </w:t>
      </w:r>
      <w:r w:rsidRPr="00BA41C0">
        <w:rPr>
          <w:rFonts w:ascii="GHEA Grapalat" w:hAnsi="GHEA Grapalat"/>
          <w:sz w:val="20"/>
          <w:szCs w:val="20"/>
        </w:rPr>
        <w:t>ստանալուց</w:t>
      </w:r>
      <w:r w:rsidRPr="00C264AA">
        <w:rPr>
          <w:rFonts w:ascii="GHEA Grapalat" w:hAnsi="GHEA Grapalat"/>
          <w:sz w:val="20"/>
          <w:szCs w:val="20"/>
          <w:lang w:val="af-ZA"/>
        </w:rPr>
        <w:t xml:space="preserve"> </w:t>
      </w:r>
      <w:r w:rsidRPr="00BA41C0">
        <w:rPr>
          <w:rFonts w:ascii="GHEA Grapalat" w:hAnsi="GHEA Grapalat"/>
          <w:sz w:val="20"/>
          <w:szCs w:val="20"/>
        </w:rPr>
        <w:t>հետո՝</w:t>
      </w:r>
      <w:r w:rsidRPr="00C264AA">
        <w:rPr>
          <w:rFonts w:ascii="GHEA Grapalat" w:hAnsi="GHEA Grapalat"/>
          <w:sz w:val="20"/>
          <w:szCs w:val="20"/>
          <w:lang w:val="af-ZA"/>
        </w:rPr>
        <w:t xml:space="preserve"> </w:t>
      </w:r>
      <w:r w:rsidRPr="00BA41C0">
        <w:rPr>
          <w:rFonts w:ascii="GHEA Grapalat" w:hAnsi="GHEA Grapalat"/>
          <w:sz w:val="20"/>
          <w:szCs w:val="20"/>
        </w:rPr>
        <w:t>հնգօրյա</w:t>
      </w:r>
      <w:r w:rsidRPr="00C264AA">
        <w:rPr>
          <w:rFonts w:ascii="GHEA Grapalat" w:hAnsi="GHEA Grapalat"/>
          <w:sz w:val="20"/>
          <w:szCs w:val="20"/>
          <w:lang w:val="af-ZA"/>
        </w:rPr>
        <w:t xml:space="preserve"> </w:t>
      </w:r>
      <w:r w:rsidRPr="00BA41C0">
        <w:rPr>
          <w:rFonts w:ascii="GHEA Grapalat" w:hAnsi="GHEA Grapalat"/>
          <w:sz w:val="20"/>
          <w:szCs w:val="20"/>
        </w:rPr>
        <w:t>ժամկետում</w:t>
      </w:r>
      <w:r w:rsidRPr="00C264AA">
        <w:rPr>
          <w:rFonts w:ascii="GHEA Grapalat" w:hAnsi="GHEA Grapalat"/>
          <w:sz w:val="20"/>
          <w:szCs w:val="20"/>
          <w:lang w:val="af-ZA"/>
        </w:rPr>
        <w:t>:</w:t>
      </w:r>
    </w:p>
    <w:p w14:paraId="23604DC2" w14:textId="77777777" w:rsidR="00DC658B" w:rsidRPr="00C264AA" w:rsidRDefault="00DC658B" w:rsidP="00DC658B">
      <w:pPr>
        <w:shd w:val="clear" w:color="auto" w:fill="FFFFFF"/>
        <w:ind w:firstLine="375"/>
        <w:jc w:val="both"/>
        <w:rPr>
          <w:rFonts w:ascii="GHEA Grapalat" w:hAnsi="GHEA Grapalat"/>
          <w:sz w:val="20"/>
          <w:szCs w:val="20"/>
          <w:lang w:val="af-ZA"/>
        </w:rPr>
      </w:pPr>
      <w:r w:rsidRPr="00C264AA">
        <w:rPr>
          <w:rFonts w:ascii="Calibri" w:hAnsi="Calibri" w:cs="Calibri"/>
          <w:sz w:val="20"/>
          <w:szCs w:val="20"/>
          <w:lang w:val="af-ZA"/>
        </w:rPr>
        <w:t> </w:t>
      </w:r>
      <w:r w:rsidRPr="00C264AA">
        <w:rPr>
          <w:rFonts w:ascii="GHEA Grapalat" w:hAnsi="GHEA Grapalat"/>
          <w:sz w:val="20"/>
          <w:szCs w:val="20"/>
          <w:lang w:val="af-ZA"/>
        </w:rPr>
        <w:t>12</w:t>
      </w:r>
      <w:r w:rsidRPr="00C264AA">
        <w:rPr>
          <w:rFonts w:ascii="Cambria Math" w:hAnsi="Cambria Math" w:cs="Cambria Math"/>
          <w:sz w:val="20"/>
          <w:szCs w:val="20"/>
          <w:lang w:val="af-ZA"/>
        </w:rPr>
        <w:t>․</w:t>
      </w:r>
      <w:r w:rsidRPr="00C264AA">
        <w:rPr>
          <w:rFonts w:ascii="GHEA Grapalat" w:hAnsi="GHEA Grapalat"/>
          <w:sz w:val="20"/>
          <w:szCs w:val="20"/>
          <w:lang w:val="af-ZA"/>
        </w:rPr>
        <w:t xml:space="preserve">12 </w:t>
      </w:r>
      <w:r w:rsidRPr="00BA41C0">
        <w:rPr>
          <w:rFonts w:ascii="GHEA Grapalat" w:hAnsi="GHEA Grapalat"/>
          <w:sz w:val="20"/>
          <w:szCs w:val="20"/>
        </w:rPr>
        <w:t>Գործին</w:t>
      </w:r>
      <w:r w:rsidRPr="00C264AA">
        <w:rPr>
          <w:rFonts w:ascii="GHEA Grapalat" w:hAnsi="GHEA Grapalat"/>
          <w:sz w:val="20"/>
          <w:szCs w:val="20"/>
          <w:lang w:val="af-ZA"/>
        </w:rPr>
        <w:t xml:space="preserve"> </w:t>
      </w:r>
      <w:r w:rsidRPr="00BA41C0">
        <w:rPr>
          <w:rFonts w:ascii="GHEA Grapalat" w:hAnsi="GHEA Grapalat"/>
          <w:sz w:val="20"/>
          <w:szCs w:val="20"/>
        </w:rPr>
        <w:t>մասնակցող</w:t>
      </w:r>
      <w:r w:rsidRPr="00C264AA">
        <w:rPr>
          <w:rFonts w:ascii="GHEA Grapalat" w:hAnsi="GHEA Grapalat"/>
          <w:sz w:val="20"/>
          <w:szCs w:val="20"/>
          <w:lang w:val="af-ZA"/>
        </w:rPr>
        <w:t xml:space="preserve"> </w:t>
      </w:r>
      <w:r w:rsidRPr="00BA41C0">
        <w:rPr>
          <w:rFonts w:ascii="GHEA Grapalat" w:hAnsi="GHEA Grapalat"/>
          <w:sz w:val="20"/>
          <w:szCs w:val="20"/>
        </w:rPr>
        <w:t>անձինք</w:t>
      </w:r>
      <w:r w:rsidRPr="00C264AA">
        <w:rPr>
          <w:rFonts w:ascii="GHEA Grapalat" w:hAnsi="GHEA Grapalat"/>
          <w:sz w:val="20"/>
          <w:szCs w:val="20"/>
          <w:lang w:val="af-ZA"/>
        </w:rPr>
        <w:t xml:space="preserve"> </w:t>
      </w:r>
      <w:r w:rsidRPr="00BA41C0">
        <w:rPr>
          <w:rFonts w:ascii="GHEA Grapalat" w:hAnsi="GHEA Grapalat"/>
          <w:sz w:val="20"/>
          <w:szCs w:val="20"/>
        </w:rPr>
        <w:t>և</w:t>
      </w:r>
      <w:r w:rsidRPr="00C264AA">
        <w:rPr>
          <w:rFonts w:ascii="GHEA Grapalat" w:hAnsi="GHEA Grapalat"/>
          <w:sz w:val="20"/>
          <w:szCs w:val="20"/>
          <w:lang w:val="af-ZA"/>
        </w:rPr>
        <w:t xml:space="preserve"> </w:t>
      </w:r>
      <w:r w:rsidRPr="00BA41C0">
        <w:rPr>
          <w:rFonts w:ascii="GHEA Grapalat" w:hAnsi="GHEA Grapalat"/>
          <w:sz w:val="20"/>
          <w:szCs w:val="20"/>
        </w:rPr>
        <w:t>նրանց</w:t>
      </w:r>
      <w:r w:rsidRPr="00C264AA">
        <w:rPr>
          <w:rFonts w:ascii="GHEA Grapalat" w:hAnsi="GHEA Grapalat"/>
          <w:sz w:val="20"/>
          <w:szCs w:val="20"/>
          <w:lang w:val="af-ZA"/>
        </w:rPr>
        <w:t xml:space="preserve"> </w:t>
      </w:r>
      <w:r w:rsidRPr="00BA41C0">
        <w:rPr>
          <w:rFonts w:ascii="GHEA Grapalat" w:hAnsi="GHEA Grapalat"/>
          <w:sz w:val="20"/>
          <w:szCs w:val="20"/>
        </w:rPr>
        <w:t>ներկայացուցիչները</w:t>
      </w:r>
      <w:r w:rsidRPr="00C264AA">
        <w:rPr>
          <w:rFonts w:ascii="GHEA Grapalat" w:hAnsi="GHEA Grapalat"/>
          <w:sz w:val="20"/>
          <w:szCs w:val="20"/>
          <w:lang w:val="af-ZA"/>
        </w:rPr>
        <w:t xml:space="preserve"> </w:t>
      </w:r>
      <w:r w:rsidRPr="00BA41C0">
        <w:rPr>
          <w:rFonts w:ascii="GHEA Grapalat" w:hAnsi="GHEA Grapalat"/>
          <w:sz w:val="20"/>
          <w:szCs w:val="20"/>
        </w:rPr>
        <w:t>դատական</w:t>
      </w:r>
      <w:r w:rsidRPr="00C264AA">
        <w:rPr>
          <w:rFonts w:ascii="GHEA Grapalat" w:hAnsi="GHEA Grapalat"/>
          <w:sz w:val="20"/>
          <w:szCs w:val="20"/>
          <w:lang w:val="af-ZA"/>
        </w:rPr>
        <w:t xml:space="preserve"> </w:t>
      </w:r>
      <w:r w:rsidRPr="00BA41C0">
        <w:rPr>
          <w:rFonts w:ascii="GHEA Grapalat" w:hAnsi="GHEA Grapalat"/>
          <w:sz w:val="20"/>
          <w:szCs w:val="20"/>
        </w:rPr>
        <w:t>նիստի</w:t>
      </w:r>
      <w:r w:rsidRPr="00C264AA">
        <w:rPr>
          <w:rFonts w:ascii="GHEA Grapalat" w:hAnsi="GHEA Grapalat"/>
          <w:sz w:val="20"/>
          <w:szCs w:val="20"/>
          <w:lang w:val="af-ZA"/>
        </w:rPr>
        <w:t xml:space="preserve"> </w:t>
      </w:r>
      <w:r w:rsidRPr="00BA41C0">
        <w:rPr>
          <w:rFonts w:ascii="GHEA Grapalat" w:hAnsi="GHEA Grapalat"/>
          <w:sz w:val="20"/>
          <w:szCs w:val="20"/>
        </w:rPr>
        <w:t>ժամանակի</w:t>
      </w:r>
      <w:r w:rsidRPr="00C264AA">
        <w:rPr>
          <w:rFonts w:ascii="GHEA Grapalat" w:hAnsi="GHEA Grapalat"/>
          <w:sz w:val="20"/>
          <w:szCs w:val="20"/>
          <w:lang w:val="af-ZA"/>
        </w:rPr>
        <w:t xml:space="preserve"> </w:t>
      </w:r>
      <w:r w:rsidRPr="00BA41C0">
        <w:rPr>
          <w:rFonts w:ascii="GHEA Grapalat" w:hAnsi="GHEA Grapalat"/>
          <w:sz w:val="20"/>
          <w:szCs w:val="20"/>
        </w:rPr>
        <w:t>և</w:t>
      </w:r>
      <w:r w:rsidRPr="00C264AA">
        <w:rPr>
          <w:rFonts w:ascii="GHEA Grapalat" w:hAnsi="GHEA Grapalat"/>
          <w:sz w:val="20"/>
          <w:szCs w:val="20"/>
          <w:lang w:val="af-ZA"/>
        </w:rPr>
        <w:t xml:space="preserve"> </w:t>
      </w:r>
      <w:r w:rsidRPr="00BA41C0">
        <w:rPr>
          <w:rFonts w:ascii="GHEA Grapalat" w:hAnsi="GHEA Grapalat"/>
          <w:sz w:val="20"/>
          <w:szCs w:val="20"/>
        </w:rPr>
        <w:t>վայրի</w:t>
      </w:r>
      <w:r w:rsidRPr="00C264AA">
        <w:rPr>
          <w:rFonts w:ascii="GHEA Grapalat" w:hAnsi="GHEA Grapalat"/>
          <w:sz w:val="20"/>
          <w:szCs w:val="20"/>
          <w:lang w:val="af-ZA"/>
        </w:rPr>
        <w:t xml:space="preserve">, </w:t>
      </w:r>
      <w:r w:rsidRPr="00BA41C0">
        <w:rPr>
          <w:rFonts w:ascii="GHEA Grapalat" w:hAnsi="GHEA Grapalat"/>
          <w:sz w:val="20"/>
          <w:szCs w:val="20"/>
        </w:rPr>
        <w:t>ինչպես</w:t>
      </w:r>
      <w:r w:rsidRPr="00C264AA">
        <w:rPr>
          <w:rFonts w:ascii="GHEA Grapalat" w:hAnsi="GHEA Grapalat"/>
          <w:sz w:val="20"/>
          <w:szCs w:val="20"/>
          <w:lang w:val="af-ZA"/>
        </w:rPr>
        <w:t xml:space="preserve"> </w:t>
      </w:r>
      <w:r w:rsidRPr="00BA41C0">
        <w:rPr>
          <w:rFonts w:ascii="GHEA Grapalat" w:hAnsi="GHEA Grapalat"/>
          <w:sz w:val="20"/>
          <w:szCs w:val="20"/>
        </w:rPr>
        <w:t>նաև</w:t>
      </w:r>
      <w:r w:rsidRPr="00C264AA">
        <w:rPr>
          <w:rFonts w:ascii="GHEA Grapalat" w:hAnsi="GHEA Grapalat"/>
          <w:sz w:val="20"/>
          <w:szCs w:val="20"/>
          <w:lang w:val="af-ZA"/>
        </w:rPr>
        <w:t xml:space="preserve"> </w:t>
      </w:r>
      <w:r w:rsidRPr="00BA41C0">
        <w:rPr>
          <w:rFonts w:ascii="GHEA Grapalat" w:hAnsi="GHEA Grapalat"/>
          <w:sz w:val="20"/>
          <w:szCs w:val="20"/>
        </w:rPr>
        <w:t>Օրենսգրքով</w:t>
      </w:r>
      <w:r w:rsidRPr="00C264AA">
        <w:rPr>
          <w:rFonts w:ascii="GHEA Grapalat" w:hAnsi="GHEA Grapalat"/>
          <w:sz w:val="20"/>
          <w:szCs w:val="20"/>
          <w:lang w:val="af-ZA"/>
        </w:rPr>
        <w:t xml:space="preserve"> </w:t>
      </w:r>
      <w:r w:rsidRPr="00BA41C0">
        <w:rPr>
          <w:rFonts w:ascii="GHEA Grapalat" w:hAnsi="GHEA Grapalat"/>
          <w:sz w:val="20"/>
          <w:szCs w:val="20"/>
        </w:rPr>
        <w:t>նախատեսված</w:t>
      </w:r>
      <w:r w:rsidRPr="00C264AA">
        <w:rPr>
          <w:rFonts w:ascii="GHEA Grapalat" w:hAnsi="GHEA Grapalat"/>
          <w:sz w:val="20"/>
          <w:szCs w:val="20"/>
          <w:lang w:val="af-ZA"/>
        </w:rPr>
        <w:t xml:space="preserve"> </w:t>
      </w:r>
      <w:r w:rsidRPr="00BA41C0">
        <w:rPr>
          <w:rFonts w:ascii="GHEA Grapalat" w:hAnsi="GHEA Grapalat"/>
          <w:sz w:val="20"/>
          <w:szCs w:val="20"/>
        </w:rPr>
        <w:t>դեպքերում</w:t>
      </w:r>
      <w:r w:rsidRPr="00C264AA">
        <w:rPr>
          <w:rFonts w:ascii="GHEA Grapalat" w:hAnsi="GHEA Grapalat"/>
          <w:sz w:val="20"/>
          <w:szCs w:val="20"/>
          <w:lang w:val="af-ZA"/>
        </w:rPr>
        <w:t xml:space="preserve"> </w:t>
      </w:r>
      <w:r w:rsidRPr="00BA41C0">
        <w:rPr>
          <w:rFonts w:ascii="GHEA Grapalat" w:hAnsi="GHEA Grapalat"/>
          <w:sz w:val="20"/>
          <w:szCs w:val="20"/>
        </w:rPr>
        <w:t>առանձին</w:t>
      </w:r>
      <w:r w:rsidRPr="00C264AA">
        <w:rPr>
          <w:rFonts w:ascii="GHEA Grapalat" w:hAnsi="GHEA Grapalat"/>
          <w:sz w:val="20"/>
          <w:szCs w:val="20"/>
          <w:lang w:val="af-ZA"/>
        </w:rPr>
        <w:t xml:space="preserve"> </w:t>
      </w:r>
      <w:r w:rsidRPr="00BA41C0">
        <w:rPr>
          <w:rFonts w:ascii="GHEA Grapalat" w:hAnsi="GHEA Grapalat"/>
          <w:sz w:val="20"/>
          <w:szCs w:val="20"/>
        </w:rPr>
        <w:t>դատավարական</w:t>
      </w:r>
      <w:r w:rsidRPr="00C264AA">
        <w:rPr>
          <w:rFonts w:ascii="GHEA Grapalat" w:hAnsi="GHEA Grapalat"/>
          <w:sz w:val="20"/>
          <w:szCs w:val="20"/>
          <w:lang w:val="af-ZA"/>
        </w:rPr>
        <w:t xml:space="preserve"> </w:t>
      </w:r>
      <w:r w:rsidRPr="00BA41C0">
        <w:rPr>
          <w:rFonts w:ascii="GHEA Grapalat" w:hAnsi="GHEA Grapalat"/>
          <w:sz w:val="20"/>
          <w:szCs w:val="20"/>
        </w:rPr>
        <w:t>գործողություններ</w:t>
      </w:r>
      <w:r w:rsidRPr="00C264AA">
        <w:rPr>
          <w:rFonts w:ascii="GHEA Grapalat" w:hAnsi="GHEA Grapalat"/>
          <w:sz w:val="20"/>
          <w:szCs w:val="20"/>
          <w:lang w:val="af-ZA"/>
        </w:rPr>
        <w:t xml:space="preserve"> </w:t>
      </w:r>
      <w:r w:rsidRPr="00BA41C0">
        <w:rPr>
          <w:rFonts w:ascii="GHEA Grapalat" w:hAnsi="GHEA Grapalat"/>
          <w:sz w:val="20"/>
          <w:szCs w:val="20"/>
        </w:rPr>
        <w:t>կատարելու</w:t>
      </w:r>
      <w:r w:rsidRPr="00C264AA">
        <w:rPr>
          <w:rFonts w:ascii="GHEA Grapalat" w:hAnsi="GHEA Grapalat"/>
          <w:sz w:val="20"/>
          <w:szCs w:val="20"/>
          <w:lang w:val="af-ZA"/>
        </w:rPr>
        <w:t xml:space="preserve"> </w:t>
      </w:r>
      <w:r w:rsidRPr="00BA41C0">
        <w:rPr>
          <w:rFonts w:ascii="GHEA Grapalat" w:hAnsi="GHEA Grapalat"/>
          <w:sz w:val="20"/>
          <w:szCs w:val="20"/>
        </w:rPr>
        <w:t>մասին</w:t>
      </w:r>
      <w:r w:rsidRPr="00C264AA">
        <w:rPr>
          <w:rFonts w:ascii="GHEA Grapalat" w:hAnsi="GHEA Grapalat"/>
          <w:sz w:val="20"/>
          <w:szCs w:val="20"/>
          <w:lang w:val="af-ZA"/>
        </w:rPr>
        <w:t xml:space="preserve"> </w:t>
      </w:r>
      <w:r w:rsidRPr="00BA41C0">
        <w:rPr>
          <w:rFonts w:ascii="GHEA Grapalat" w:hAnsi="GHEA Grapalat"/>
          <w:sz w:val="20"/>
          <w:szCs w:val="20"/>
        </w:rPr>
        <w:t>ծանուցվում</w:t>
      </w:r>
      <w:r w:rsidRPr="00C264AA">
        <w:rPr>
          <w:rFonts w:ascii="GHEA Grapalat" w:hAnsi="GHEA Grapalat"/>
          <w:sz w:val="20"/>
          <w:szCs w:val="20"/>
          <w:lang w:val="af-ZA"/>
        </w:rPr>
        <w:t xml:space="preserve"> </w:t>
      </w:r>
      <w:r w:rsidRPr="00BA41C0">
        <w:rPr>
          <w:rFonts w:ascii="GHEA Grapalat" w:hAnsi="GHEA Grapalat"/>
          <w:sz w:val="20"/>
          <w:szCs w:val="20"/>
        </w:rPr>
        <w:t>են</w:t>
      </w:r>
      <w:r w:rsidRPr="00C264AA">
        <w:rPr>
          <w:rFonts w:ascii="GHEA Grapalat" w:hAnsi="GHEA Grapalat"/>
          <w:sz w:val="20"/>
          <w:szCs w:val="20"/>
          <w:lang w:val="af-ZA"/>
        </w:rPr>
        <w:t xml:space="preserve"> </w:t>
      </w:r>
      <w:r w:rsidRPr="00BA41C0">
        <w:rPr>
          <w:rFonts w:ascii="GHEA Grapalat" w:hAnsi="GHEA Grapalat"/>
          <w:sz w:val="20"/>
          <w:szCs w:val="20"/>
        </w:rPr>
        <w:t>էլեկտրոնային</w:t>
      </w:r>
      <w:r w:rsidRPr="00C264AA">
        <w:rPr>
          <w:rFonts w:ascii="GHEA Grapalat" w:hAnsi="GHEA Grapalat"/>
          <w:sz w:val="20"/>
          <w:szCs w:val="20"/>
          <w:lang w:val="af-ZA"/>
        </w:rPr>
        <w:t xml:space="preserve"> </w:t>
      </w:r>
      <w:r w:rsidRPr="00BA41C0">
        <w:rPr>
          <w:rFonts w:ascii="GHEA Grapalat" w:hAnsi="GHEA Grapalat"/>
          <w:sz w:val="20"/>
          <w:szCs w:val="20"/>
        </w:rPr>
        <w:t>հաղորդակցության</w:t>
      </w:r>
      <w:r w:rsidRPr="00C264AA">
        <w:rPr>
          <w:rFonts w:ascii="GHEA Grapalat" w:hAnsi="GHEA Grapalat"/>
          <w:sz w:val="20"/>
          <w:szCs w:val="20"/>
          <w:lang w:val="af-ZA"/>
        </w:rPr>
        <w:t xml:space="preserve"> </w:t>
      </w:r>
      <w:r w:rsidRPr="00BA41C0">
        <w:rPr>
          <w:rFonts w:ascii="GHEA Grapalat" w:hAnsi="GHEA Grapalat"/>
          <w:sz w:val="20"/>
          <w:szCs w:val="20"/>
        </w:rPr>
        <w:t>միջոցով</w:t>
      </w:r>
      <w:r w:rsidRPr="00C264AA">
        <w:rPr>
          <w:rFonts w:ascii="GHEA Grapalat" w:hAnsi="GHEA Grapalat"/>
          <w:sz w:val="20"/>
          <w:szCs w:val="20"/>
          <w:lang w:val="af-ZA"/>
        </w:rPr>
        <w:t xml:space="preserve"> </w:t>
      </w:r>
      <w:r w:rsidRPr="00BA41C0">
        <w:rPr>
          <w:rFonts w:ascii="GHEA Grapalat" w:hAnsi="GHEA Grapalat"/>
          <w:sz w:val="20"/>
          <w:szCs w:val="20"/>
        </w:rPr>
        <w:t>ծանուցագրերը</w:t>
      </w:r>
      <w:r w:rsidRPr="00C264AA">
        <w:rPr>
          <w:rFonts w:ascii="GHEA Grapalat" w:hAnsi="GHEA Grapalat"/>
          <w:sz w:val="20"/>
          <w:szCs w:val="20"/>
          <w:lang w:val="af-ZA"/>
        </w:rPr>
        <w:t xml:space="preserve"> </w:t>
      </w:r>
      <w:r w:rsidRPr="00BA41C0">
        <w:rPr>
          <w:rFonts w:ascii="GHEA Grapalat" w:hAnsi="GHEA Grapalat"/>
          <w:sz w:val="20"/>
          <w:szCs w:val="20"/>
        </w:rPr>
        <w:t>և</w:t>
      </w:r>
      <w:r w:rsidRPr="00C264AA">
        <w:rPr>
          <w:rFonts w:ascii="GHEA Grapalat" w:hAnsi="GHEA Grapalat"/>
          <w:sz w:val="20"/>
          <w:szCs w:val="20"/>
          <w:lang w:val="af-ZA"/>
        </w:rPr>
        <w:t xml:space="preserve"> </w:t>
      </w:r>
      <w:r w:rsidRPr="00BA41C0">
        <w:rPr>
          <w:rFonts w:ascii="GHEA Grapalat" w:hAnsi="GHEA Grapalat"/>
          <w:sz w:val="20"/>
          <w:szCs w:val="20"/>
        </w:rPr>
        <w:t>այլ</w:t>
      </w:r>
      <w:r w:rsidRPr="00C264AA">
        <w:rPr>
          <w:rFonts w:ascii="GHEA Grapalat" w:hAnsi="GHEA Grapalat"/>
          <w:sz w:val="20"/>
          <w:szCs w:val="20"/>
          <w:lang w:val="af-ZA"/>
        </w:rPr>
        <w:t xml:space="preserve"> </w:t>
      </w:r>
      <w:r w:rsidRPr="00BA41C0">
        <w:rPr>
          <w:rFonts w:ascii="GHEA Grapalat" w:hAnsi="GHEA Grapalat"/>
          <w:sz w:val="20"/>
          <w:szCs w:val="20"/>
        </w:rPr>
        <w:t>փաստաթղթեր</w:t>
      </w:r>
      <w:r w:rsidRPr="00C264AA">
        <w:rPr>
          <w:rFonts w:ascii="GHEA Grapalat" w:hAnsi="GHEA Grapalat"/>
          <w:sz w:val="20"/>
          <w:szCs w:val="20"/>
          <w:lang w:val="af-ZA"/>
        </w:rPr>
        <w:t xml:space="preserve"> </w:t>
      </w:r>
      <w:r w:rsidRPr="00BA41C0">
        <w:rPr>
          <w:rFonts w:ascii="GHEA Grapalat" w:hAnsi="GHEA Grapalat"/>
          <w:sz w:val="20"/>
          <w:szCs w:val="20"/>
        </w:rPr>
        <w:t>Օրենսգրքի</w:t>
      </w:r>
      <w:r w:rsidRPr="00C264AA">
        <w:rPr>
          <w:rFonts w:ascii="GHEA Grapalat" w:hAnsi="GHEA Grapalat"/>
          <w:sz w:val="20"/>
          <w:szCs w:val="20"/>
          <w:lang w:val="af-ZA"/>
        </w:rPr>
        <w:t xml:space="preserve"> 97-</w:t>
      </w:r>
      <w:r w:rsidRPr="00BA41C0">
        <w:rPr>
          <w:rFonts w:ascii="GHEA Grapalat" w:hAnsi="GHEA Grapalat"/>
          <w:sz w:val="20"/>
          <w:szCs w:val="20"/>
        </w:rPr>
        <w:t>րդ</w:t>
      </w:r>
      <w:r w:rsidRPr="00C264AA">
        <w:rPr>
          <w:rFonts w:ascii="GHEA Grapalat" w:hAnsi="GHEA Grapalat"/>
          <w:sz w:val="20"/>
          <w:szCs w:val="20"/>
          <w:lang w:val="af-ZA"/>
        </w:rPr>
        <w:t xml:space="preserve"> </w:t>
      </w:r>
      <w:r w:rsidRPr="00BA41C0">
        <w:rPr>
          <w:rFonts w:ascii="GHEA Grapalat" w:hAnsi="GHEA Grapalat"/>
          <w:sz w:val="20"/>
          <w:szCs w:val="20"/>
        </w:rPr>
        <w:t>հոդվածով</w:t>
      </w:r>
      <w:r w:rsidRPr="00C264AA">
        <w:rPr>
          <w:rFonts w:ascii="GHEA Grapalat" w:hAnsi="GHEA Grapalat"/>
          <w:sz w:val="20"/>
          <w:szCs w:val="20"/>
          <w:lang w:val="af-ZA"/>
        </w:rPr>
        <w:t xml:space="preserve"> </w:t>
      </w:r>
      <w:r w:rsidRPr="00BA41C0">
        <w:rPr>
          <w:rFonts w:ascii="GHEA Grapalat" w:hAnsi="GHEA Grapalat"/>
          <w:sz w:val="20"/>
          <w:szCs w:val="20"/>
        </w:rPr>
        <w:t>սահմանված</w:t>
      </w:r>
      <w:r w:rsidRPr="00C264AA">
        <w:rPr>
          <w:rFonts w:ascii="GHEA Grapalat" w:hAnsi="GHEA Grapalat"/>
          <w:sz w:val="20"/>
          <w:szCs w:val="20"/>
          <w:lang w:val="af-ZA"/>
        </w:rPr>
        <w:t xml:space="preserve"> </w:t>
      </w:r>
      <w:r w:rsidRPr="00BA41C0">
        <w:rPr>
          <w:rFonts w:ascii="GHEA Grapalat" w:hAnsi="GHEA Grapalat"/>
          <w:sz w:val="20"/>
          <w:szCs w:val="20"/>
        </w:rPr>
        <w:t>կարգով</w:t>
      </w:r>
      <w:r w:rsidRPr="00C264AA">
        <w:rPr>
          <w:rFonts w:ascii="GHEA Grapalat" w:hAnsi="GHEA Grapalat"/>
          <w:sz w:val="20"/>
          <w:szCs w:val="20"/>
          <w:lang w:val="af-ZA"/>
        </w:rPr>
        <w:t xml:space="preserve"> </w:t>
      </w:r>
      <w:r w:rsidRPr="00BA41C0">
        <w:rPr>
          <w:rFonts w:ascii="GHEA Grapalat" w:hAnsi="GHEA Grapalat"/>
          <w:sz w:val="20"/>
          <w:szCs w:val="20"/>
        </w:rPr>
        <w:t>հայցադիմումում</w:t>
      </w:r>
      <w:r w:rsidRPr="00C264AA">
        <w:rPr>
          <w:rFonts w:ascii="GHEA Grapalat" w:hAnsi="GHEA Grapalat"/>
          <w:sz w:val="20"/>
          <w:szCs w:val="20"/>
          <w:lang w:val="af-ZA"/>
        </w:rPr>
        <w:t xml:space="preserve"> </w:t>
      </w:r>
      <w:r w:rsidRPr="00BA41C0">
        <w:rPr>
          <w:rFonts w:ascii="GHEA Grapalat" w:hAnsi="GHEA Grapalat"/>
          <w:sz w:val="20"/>
          <w:szCs w:val="20"/>
        </w:rPr>
        <w:t>նշված</w:t>
      </w:r>
      <w:r w:rsidRPr="00C264AA">
        <w:rPr>
          <w:rFonts w:ascii="GHEA Grapalat" w:hAnsi="GHEA Grapalat"/>
          <w:sz w:val="20"/>
          <w:szCs w:val="20"/>
          <w:lang w:val="af-ZA"/>
        </w:rPr>
        <w:t xml:space="preserve"> </w:t>
      </w:r>
      <w:r w:rsidRPr="00BA41C0">
        <w:rPr>
          <w:rFonts w:ascii="GHEA Grapalat" w:hAnsi="GHEA Grapalat"/>
          <w:sz w:val="20"/>
          <w:szCs w:val="20"/>
        </w:rPr>
        <w:t>էլեկտրոնային</w:t>
      </w:r>
      <w:r w:rsidRPr="00C264AA">
        <w:rPr>
          <w:rFonts w:ascii="GHEA Grapalat" w:hAnsi="GHEA Grapalat"/>
          <w:sz w:val="20"/>
          <w:szCs w:val="20"/>
          <w:lang w:val="af-ZA"/>
        </w:rPr>
        <w:t xml:space="preserve"> </w:t>
      </w:r>
      <w:r w:rsidRPr="00BA41C0">
        <w:rPr>
          <w:rFonts w:ascii="GHEA Grapalat" w:hAnsi="GHEA Grapalat"/>
          <w:sz w:val="20"/>
          <w:szCs w:val="20"/>
        </w:rPr>
        <w:t>փոստին</w:t>
      </w:r>
      <w:r w:rsidRPr="00C264AA">
        <w:rPr>
          <w:rFonts w:ascii="GHEA Grapalat" w:hAnsi="GHEA Grapalat"/>
          <w:sz w:val="20"/>
          <w:szCs w:val="20"/>
          <w:lang w:val="af-ZA"/>
        </w:rPr>
        <w:t xml:space="preserve"> </w:t>
      </w:r>
      <w:r w:rsidRPr="00BA41C0">
        <w:rPr>
          <w:rFonts w:ascii="GHEA Grapalat" w:hAnsi="GHEA Grapalat"/>
          <w:sz w:val="20"/>
          <w:szCs w:val="20"/>
        </w:rPr>
        <w:t>ուղարկելու</w:t>
      </w:r>
      <w:r w:rsidRPr="00C264AA">
        <w:rPr>
          <w:rFonts w:ascii="GHEA Grapalat" w:hAnsi="GHEA Grapalat"/>
          <w:sz w:val="20"/>
          <w:szCs w:val="20"/>
          <w:lang w:val="af-ZA"/>
        </w:rPr>
        <w:t xml:space="preserve"> </w:t>
      </w:r>
      <w:r w:rsidRPr="00BA41C0">
        <w:rPr>
          <w:rFonts w:ascii="GHEA Grapalat" w:hAnsi="GHEA Grapalat"/>
          <w:sz w:val="20"/>
          <w:szCs w:val="20"/>
        </w:rPr>
        <w:t>եղանակով</w:t>
      </w:r>
      <w:r w:rsidRPr="00C264AA">
        <w:rPr>
          <w:rFonts w:ascii="GHEA Grapalat" w:hAnsi="GHEA Grapalat"/>
          <w:sz w:val="20"/>
          <w:szCs w:val="20"/>
          <w:lang w:val="af-ZA"/>
        </w:rPr>
        <w:t>:</w:t>
      </w:r>
    </w:p>
    <w:p w14:paraId="4093C087" w14:textId="77777777" w:rsidR="00DC658B" w:rsidRPr="00C264AA" w:rsidRDefault="00DC658B" w:rsidP="00DC658B">
      <w:pPr>
        <w:shd w:val="clear" w:color="auto" w:fill="FFFFFF"/>
        <w:ind w:firstLine="375"/>
        <w:jc w:val="both"/>
        <w:rPr>
          <w:rFonts w:ascii="GHEA Grapalat" w:hAnsi="GHEA Grapalat"/>
          <w:sz w:val="20"/>
          <w:szCs w:val="20"/>
          <w:lang w:val="af-ZA"/>
        </w:rPr>
      </w:pPr>
      <w:r w:rsidRPr="00C264AA">
        <w:rPr>
          <w:rFonts w:ascii="GHEA Grapalat" w:hAnsi="GHEA Grapalat"/>
          <w:sz w:val="20"/>
          <w:szCs w:val="20"/>
          <w:lang w:val="af-ZA"/>
        </w:rPr>
        <w:t>12</w:t>
      </w:r>
      <w:r w:rsidRPr="00C264AA">
        <w:rPr>
          <w:rFonts w:ascii="Cambria Math" w:hAnsi="Cambria Math" w:cs="Cambria Math"/>
          <w:sz w:val="20"/>
          <w:szCs w:val="20"/>
          <w:lang w:val="af-ZA"/>
        </w:rPr>
        <w:t>․</w:t>
      </w:r>
      <w:r w:rsidRPr="00C264AA">
        <w:rPr>
          <w:rFonts w:ascii="GHEA Grapalat" w:hAnsi="GHEA Grapalat"/>
          <w:sz w:val="20"/>
          <w:szCs w:val="20"/>
          <w:lang w:val="af-ZA"/>
        </w:rPr>
        <w:t>13</w:t>
      </w:r>
      <w:r w:rsidRPr="00C264AA">
        <w:rPr>
          <w:rFonts w:ascii="Cambria Math" w:hAnsi="Cambria Math" w:cs="Cambria Math"/>
          <w:sz w:val="20"/>
          <w:szCs w:val="20"/>
          <w:lang w:val="af-ZA"/>
        </w:rPr>
        <w:t>․</w:t>
      </w:r>
      <w:r w:rsidRPr="00C264AA">
        <w:rPr>
          <w:rFonts w:ascii="GHEA Grapalat" w:hAnsi="GHEA Grapalat"/>
          <w:sz w:val="20"/>
          <w:szCs w:val="20"/>
          <w:lang w:val="af-ZA"/>
        </w:rPr>
        <w:t xml:space="preserve"> </w:t>
      </w:r>
      <w:r w:rsidRPr="00BA41C0">
        <w:rPr>
          <w:rFonts w:ascii="GHEA Grapalat" w:hAnsi="GHEA Grapalat"/>
          <w:sz w:val="20"/>
          <w:szCs w:val="20"/>
        </w:rPr>
        <w:t>Դատարանը</w:t>
      </w:r>
      <w:r w:rsidRPr="00C264AA">
        <w:rPr>
          <w:rFonts w:ascii="GHEA Grapalat" w:hAnsi="GHEA Grapalat"/>
          <w:sz w:val="20"/>
          <w:szCs w:val="20"/>
          <w:lang w:val="af-ZA"/>
        </w:rPr>
        <w:t xml:space="preserve"> </w:t>
      </w:r>
      <w:r w:rsidRPr="00BA41C0">
        <w:rPr>
          <w:rFonts w:ascii="GHEA Grapalat" w:hAnsi="GHEA Grapalat"/>
          <w:sz w:val="20"/>
          <w:szCs w:val="20"/>
        </w:rPr>
        <w:t>սույն</w:t>
      </w:r>
      <w:r w:rsidRPr="00C264AA">
        <w:rPr>
          <w:rFonts w:ascii="GHEA Grapalat" w:hAnsi="GHEA Grapalat"/>
          <w:sz w:val="20"/>
          <w:szCs w:val="20"/>
          <w:lang w:val="af-ZA"/>
        </w:rPr>
        <w:t xml:space="preserve"> </w:t>
      </w:r>
      <w:r w:rsidRPr="00BA41C0">
        <w:rPr>
          <w:rFonts w:ascii="GHEA Grapalat" w:hAnsi="GHEA Grapalat"/>
          <w:sz w:val="20"/>
          <w:szCs w:val="20"/>
        </w:rPr>
        <w:t>բաժնով</w:t>
      </w:r>
      <w:r w:rsidRPr="00C264AA">
        <w:rPr>
          <w:rFonts w:ascii="GHEA Grapalat" w:hAnsi="GHEA Grapalat"/>
          <w:sz w:val="20"/>
          <w:szCs w:val="20"/>
          <w:lang w:val="af-ZA"/>
        </w:rPr>
        <w:t xml:space="preserve"> </w:t>
      </w:r>
      <w:r w:rsidRPr="00BA41C0">
        <w:rPr>
          <w:rFonts w:ascii="GHEA Grapalat" w:hAnsi="GHEA Grapalat"/>
          <w:sz w:val="20"/>
          <w:szCs w:val="20"/>
        </w:rPr>
        <w:t>նախատեսված</w:t>
      </w:r>
      <w:r w:rsidRPr="00C264AA">
        <w:rPr>
          <w:rFonts w:ascii="GHEA Grapalat" w:hAnsi="GHEA Grapalat"/>
          <w:sz w:val="20"/>
          <w:szCs w:val="20"/>
          <w:lang w:val="af-ZA"/>
        </w:rPr>
        <w:t xml:space="preserve"> </w:t>
      </w:r>
      <w:r w:rsidRPr="00BA41C0">
        <w:rPr>
          <w:rFonts w:ascii="GHEA Grapalat" w:hAnsi="GHEA Grapalat"/>
          <w:sz w:val="20"/>
          <w:szCs w:val="20"/>
        </w:rPr>
        <w:t>վեճերով</w:t>
      </w:r>
      <w:r w:rsidRPr="00C264AA">
        <w:rPr>
          <w:rFonts w:ascii="GHEA Grapalat" w:hAnsi="GHEA Grapalat"/>
          <w:sz w:val="20"/>
          <w:szCs w:val="20"/>
          <w:lang w:val="af-ZA"/>
        </w:rPr>
        <w:t xml:space="preserve"> </w:t>
      </w:r>
      <w:r w:rsidRPr="00BA41C0">
        <w:rPr>
          <w:rFonts w:ascii="GHEA Grapalat" w:hAnsi="GHEA Grapalat"/>
          <w:sz w:val="20"/>
          <w:szCs w:val="20"/>
        </w:rPr>
        <w:t>գործերը</w:t>
      </w:r>
      <w:r w:rsidRPr="00C264AA">
        <w:rPr>
          <w:rFonts w:ascii="GHEA Grapalat" w:hAnsi="GHEA Grapalat"/>
          <w:sz w:val="20"/>
          <w:szCs w:val="20"/>
          <w:lang w:val="af-ZA"/>
        </w:rPr>
        <w:t xml:space="preserve"> </w:t>
      </w:r>
      <w:r w:rsidRPr="00BA41C0">
        <w:rPr>
          <w:rFonts w:ascii="GHEA Grapalat" w:hAnsi="GHEA Grapalat"/>
          <w:sz w:val="20"/>
          <w:szCs w:val="20"/>
        </w:rPr>
        <w:t>քննում</w:t>
      </w:r>
      <w:r w:rsidRPr="00C264AA">
        <w:rPr>
          <w:rFonts w:ascii="GHEA Grapalat" w:hAnsi="GHEA Grapalat"/>
          <w:sz w:val="20"/>
          <w:szCs w:val="20"/>
          <w:lang w:val="af-ZA"/>
        </w:rPr>
        <w:t xml:space="preserve"> </w:t>
      </w:r>
      <w:r w:rsidRPr="00BA41C0">
        <w:rPr>
          <w:rFonts w:ascii="GHEA Grapalat" w:hAnsi="GHEA Grapalat"/>
          <w:sz w:val="20"/>
          <w:szCs w:val="20"/>
        </w:rPr>
        <w:t>և</w:t>
      </w:r>
      <w:r w:rsidRPr="00C264AA">
        <w:rPr>
          <w:rFonts w:ascii="GHEA Grapalat" w:hAnsi="GHEA Grapalat"/>
          <w:sz w:val="20"/>
          <w:szCs w:val="20"/>
          <w:lang w:val="af-ZA"/>
        </w:rPr>
        <w:t xml:space="preserve"> </w:t>
      </w:r>
      <w:r w:rsidRPr="00BA41C0">
        <w:rPr>
          <w:rFonts w:ascii="GHEA Grapalat" w:hAnsi="GHEA Grapalat"/>
          <w:sz w:val="20"/>
          <w:szCs w:val="20"/>
        </w:rPr>
        <w:t>դրանց</w:t>
      </w:r>
      <w:r w:rsidRPr="00C264AA">
        <w:rPr>
          <w:rFonts w:ascii="GHEA Grapalat" w:hAnsi="GHEA Grapalat"/>
          <w:sz w:val="20"/>
          <w:szCs w:val="20"/>
          <w:lang w:val="af-ZA"/>
        </w:rPr>
        <w:t xml:space="preserve"> </w:t>
      </w:r>
      <w:r w:rsidRPr="00BA41C0">
        <w:rPr>
          <w:rFonts w:ascii="GHEA Grapalat" w:hAnsi="GHEA Grapalat"/>
          <w:sz w:val="20"/>
          <w:szCs w:val="20"/>
        </w:rPr>
        <w:t>վերաբերյալ</w:t>
      </w:r>
      <w:r w:rsidRPr="00C264AA">
        <w:rPr>
          <w:rFonts w:ascii="GHEA Grapalat" w:hAnsi="GHEA Grapalat"/>
          <w:sz w:val="20"/>
          <w:szCs w:val="20"/>
          <w:lang w:val="af-ZA"/>
        </w:rPr>
        <w:t xml:space="preserve"> </w:t>
      </w:r>
      <w:r w:rsidRPr="00BA41C0">
        <w:rPr>
          <w:rFonts w:ascii="GHEA Grapalat" w:hAnsi="GHEA Grapalat"/>
          <w:sz w:val="20"/>
          <w:szCs w:val="20"/>
        </w:rPr>
        <w:t>վճիռները</w:t>
      </w:r>
      <w:r w:rsidRPr="00C264AA">
        <w:rPr>
          <w:rFonts w:ascii="GHEA Grapalat" w:hAnsi="GHEA Grapalat"/>
          <w:sz w:val="20"/>
          <w:szCs w:val="20"/>
          <w:lang w:val="af-ZA"/>
        </w:rPr>
        <w:t xml:space="preserve"> </w:t>
      </w:r>
      <w:r w:rsidRPr="00BA41C0">
        <w:rPr>
          <w:rFonts w:ascii="GHEA Grapalat" w:hAnsi="GHEA Grapalat"/>
          <w:sz w:val="20"/>
          <w:szCs w:val="20"/>
        </w:rPr>
        <w:t>և</w:t>
      </w:r>
      <w:r w:rsidRPr="00C264AA">
        <w:rPr>
          <w:rFonts w:ascii="GHEA Grapalat" w:hAnsi="GHEA Grapalat"/>
          <w:sz w:val="20"/>
          <w:szCs w:val="20"/>
          <w:lang w:val="af-ZA"/>
        </w:rPr>
        <w:t xml:space="preserve"> </w:t>
      </w:r>
      <w:r w:rsidRPr="00BA41C0">
        <w:rPr>
          <w:rFonts w:ascii="GHEA Grapalat" w:hAnsi="GHEA Grapalat"/>
          <w:sz w:val="20"/>
          <w:szCs w:val="20"/>
        </w:rPr>
        <w:t>որոշումները</w:t>
      </w:r>
      <w:r w:rsidRPr="00C264AA">
        <w:rPr>
          <w:rFonts w:ascii="GHEA Grapalat" w:hAnsi="GHEA Grapalat"/>
          <w:sz w:val="20"/>
          <w:szCs w:val="20"/>
          <w:lang w:val="af-ZA"/>
        </w:rPr>
        <w:t xml:space="preserve"> </w:t>
      </w:r>
      <w:r w:rsidRPr="00BA41C0">
        <w:rPr>
          <w:rFonts w:ascii="GHEA Grapalat" w:hAnsi="GHEA Grapalat"/>
          <w:sz w:val="20"/>
          <w:szCs w:val="20"/>
        </w:rPr>
        <w:t>կայացնում</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գրավոր</w:t>
      </w:r>
      <w:r w:rsidRPr="00C264AA">
        <w:rPr>
          <w:rFonts w:ascii="GHEA Grapalat" w:hAnsi="GHEA Grapalat"/>
          <w:sz w:val="20"/>
          <w:szCs w:val="20"/>
          <w:lang w:val="af-ZA"/>
        </w:rPr>
        <w:t xml:space="preserve"> </w:t>
      </w:r>
      <w:r w:rsidRPr="00BA41C0">
        <w:rPr>
          <w:rFonts w:ascii="GHEA Grapalat" w:hAnsi="GHEA Grapalat"/>
          <w:sz w:val="20"/>
          <w:szCs w:val="20"/>
        </w:rPr>
        <w:t>ընթացակարգով</w:t>
      </w:r>
      <w:r w:rsidRPr="00C264AA">
        <w:rPr>
          <w:rFonts w:ascii="GHEA Grapalat" w:hAnsi="GHEA Grapalat"/>
          <w:sz w:val="20"/>
          <w:szCs w:val="20"/>
          <w:lang w:val="af-ZA"/>
        </w:rPr>
        <w:t xml:space="preserve">, </w:t>
      </w:r>
      <w:r w:rsidRPr="00BA41C0">
        <w:rPr>
          <w:rFonts w:ascii="GHEA Grapalat" w:hAnsi="GHEA Grapalat"/>
          <w:sz w:val="20"/>
          <w:szCs w:val="20"/>
        </w:rPr>
        <w:t>բացառությամբ</w:t>
      </w:r>
      <w:r w:rsidRPr="00C264AA">
        <w:rPr>
          <w:rFonts w:ascii="GHEA Grapalat" w:hAnsi="GHEA Grapalat"/>
          <w:sz w:val="20"/>
          <w:szCs w:val="20"/>
          <w:lang w:val="af-ZA"/>
        </w:rPr>
        <w:t xml:space="preserve"> </w:t>
      </w:r>
      <w:r w:rsidRPr="00BA41C0">
        <w:rPr>
          <w:rFonts w:ascii="GHEA Grapalat" w:hAnsi="GHEA Grapalat"/>
          <w:sz w:val="20"/>
          <w:szCs w:val="20"/>
        </w:rPr>
        <w:t>այն</w:t>
      </w:r>
      <w:r w:rsidRPr="00C264AA">
        <w:rPr>
          <w:rFonts w:ascii="GHEA Grapalat" w:hAnsi="GHEA Grapalat"/>
          <w:sz w:val="20"/>
          <w:szCs w:val="20"/>
          <w:lang w:val="af-ZA"/>
        </w:rPr>
        <w:t xml:space="preserve"> </w:t>
      </w:r>
      <w:r w:rsidRPr="00BA41C0">
        <w:rPr>
          <w:rFonts w:ascii="GHEA Grapalat" w:hAnsi="GHEA Grapalat"/>
          <w:sz w:val="20"/>
          <w:szCs w:val="20"/>
        </w:rPr>
        <w:t>դեպքերի</w:t>
      </w:r>
      <w:r w:rsidRPr="00C264AA">
        <w:rPr>
          <w:rFonts w:ascii="GHEA Grapalat" w:hAnsi="GHEA Grapalat"/>
          <w:sz w:val="20"/>
          <w:szCs w:val="20"/>
          <w:lang w:val="af-ZA"/>
        </w:rPr>
        <w:t xml:space="preserve">, </w:t>
      </w:r>
      <w:r w:rsidRPr="00BA41C0">
        <w:rPr>
          <w:rFonts w:ascii="GHEA Grapalat" w:hAnsi="GHEA Grapalat"/>
          <w:sz w:val="20"/>
          <w:szCs w:val="20"/>
        </w:rPr>
        <w:t>երբ</w:t>
      </w:r>
      <w:r w:rsidRPr="00C264AA">
        <w:rPr>
          <w:rFonts w:ascii="GHEA Grapalat" w:hAnsi="GHEA Grapalat"/>
          <w:sz w:val="20"/>
          <w:szCs w:val="20"/>
          <w:lang w:val="af-ZA"/>
        </w:rPr>
        <w:t xml:space="preserve"> </w:t>
      </w:r>
      <w:r w:rsidRPr="00BA41C0">
        <w:rPr>
          <w:rFonts w:ascii="GHEA Grapalat" w:hAnsi="GHEA Grapalat"/>
          <w:sz w:val="20"/>
          <w:szCs w:val="20"/>
        </w:rPr>
        <w:t>դատարանը</w:t>
      </w:r>
      <w:r w:rsidRPr="00C264AA">
        <w:rPr>
          <w:rFonts w:ascii="GHEA Grapalat" w:hAnsi="GHEA Grapalat"/>
          <w:sz w:val="20"/>
          <w:szCs w:val="20"/>
          <w:lang w:val="af-ZA"/>
        </w:rPr>
        <w:t xml:space="preserve"> </w:t>
      </w:r>
      <w:r w:rsidRPr="00BA41C0">
        <w:rPr>
          <w:rFonts w:ascii="GHEA Grapalat" w:hAnsi="GHEA Grapalat"/>
          <w:sz w:val="20"/>
          <w:szCs w:val="20"/>
        </w:rPr>
        <w:t>գործին</w:t>
      </w:r>
      <w:r w:rsidRPr="00C264AA">
        <w:rPr>
          <w:rFonts w:ascii="GHEA Grapalat" w:hAnsi="GHEA Grapalat"/>
          <w:sz w:val="20"/>
          <w:szCs w:val="20"/>
          <w:lang w:val="af-ZA"/>
        </w:rPr>
        <w:t xml:space="preserve"> </w:t>
      </w:r>
      <w:r w:rsidRPr="00BA41C0">
        <w:rPr>
          <w:rFonts w:ascii="GHEA Grapalat" w:hAnsi="GHEA Grapalat"/>
          <w:sz w:val="20"/>
          <w:szCs w:val="20"/>
        </w:rPr>
        <w:t>մասնակցող</w:t>
      </w:r>
      <w:r w:rsidRPr="00C264AA">
        <w:rPr>
          <w:rFonts w:ascii="GHEA Grapalat" w:hAnsi="GHEA Grapalat"/>
          <w:sz w:val="20"/>
          <w:szCs w:val="20"/>
          <w:lang w:val="af-ZA"/>
        </w:rPr>
        <w:t xml:space="preserve"> </w:t>
      </w:r>
      <w:r w:rsidRPr="00BA41C0">
        <w:rPr>
          <w:rFonts w:ascii="GHEA Grapalat" w:hAnsi="GHEA Grapalat"/>
          <w:sz w:val="20"/>
          <w:szCs w:val="20"/>
        </w:rPr>
        <w:t>անձի</w:t>
      </w:r>
      <w:r w:rsidRPr="00C264AA">
        <w:rPr>
          <w:rFonts w:ascii="GHEA Grapalat" w:hAnsi="GHEA Grapalat"/>
          <w:sz w:val="20"/>
          <w:szCs w:val="20"/>
          <w:lang w:val="af-ZA"/>
        </w:rPr>
        <w:t xml:space="preserve"> </w:t>
      </w:r>
      <w:r w:rsidRPr="00BA41C0">
        <w:rPr>
          <w:rFonts w:ascii="GHEA Grapalat" w:hAnsi="GHEA Grapalat"/>
          <w:sz w:val="20"/>
          <w:szCs w:val="20"/>
        </w:rPr>
        <w:t>միջնորդությամբ</w:t>
      </w:r>
      <w:r w:rsidRPr="00C264AA">
        <w:rPr>
          <w:rFonts w:ascii="GHEA Grapalat" w:hAnsi="GHEA Grapalat"/>
          <w:sz w:val="20"/>
          <w:szCs w:val="20"/>
          <w:lang w:val="af-ZA"/>
        </w:rPr>
        <w:t xml:space="preserve"> </w:t>
      </w:r>
      <w:r w:rsidRPr="00BA41C0">
        <w:rPr>
          <w:rFonts w:ascii="GHEA Grapalat" w:hAnsi="GHEA Grapalat"/>
          <w:sz w:val="20"/>
          <w:szCs w:val="20"/>
        </w:rPr>
        <w:t>կամ</w:t>
      </w:r>
      <w:r w:rsidRPr="00C264AA">
        <w:rPr>
          <w:rFonts w:ascii="GHEA Grapalat" w:hAnsi="GHEA Grapalat"/>
          <w:sz w:val="20"/>
          <w:szCs w:val="20"/>
          <w:lang w:val="af-ZA"/>
        </w:rPr>
        <w:t xml:space="preserve"> </w:t>
      </w:r>
      <w:r w:rsidRPr="00BA41C0">
        <w:rPr>
          <w:rFonts w:ascii="GHEA Grapalat" w:hAnsi="GHEA Grapalat"/>
          <w:sz w:val="20"/>
          <w:szCs w:val="20"/>
        </w:rPr>
        <w:t>իր</w:t>
      </w:r>
      <w:r w:rsidRPr="00C264AA">
        <w:rPr>
          <w:rFonts w:ascii="GHEA Grapalat" w:hAnsi="GHEA Grapalat"/>
          <w:sz w:val="20"/>
          <w:szCs w:val="20"/>
          <w:lang w:val="af-ZA"/>
        </w:rPr>
        <w:t xml:space="preserve"> </w:t>
      </w:r>
      <w:r w:rsidRPr="00BA41C0">
        <w:rPr>
          <w:rFonts w:ascii="GHEA Grapalat" w:hAnsi="GHEA Grapalat"/>
          <w:sz w:val="20"/>
          <w:szCs w:val="20"/>
        </w:rPr>
        <w:t>նախաձեռնությամբ</w:t>
      </w:r>
      <w:r w:rsidRPr="00C264AA">
        <w:rPr>
          <w:rFonts w:ascii="GHEA Grapalat" w:hAnsi="GHEA Grapalat"/>
          <w:sz w:val="20"/>
          <w:szCs w:val="20"/>
          <w:lang w:val="af-ZA"/>
        </w:rPr>
        <w:t xml:space="preserve"> </w:t>
      </w:r>
      <w:r w:rsidRPr="00BA41C0">
        <w:rPr>
          <w:rFonts w:ascii="GHEA Grapalat" w:hAnsi="GHEA Grapalat"/>
          <w:sz w:val="20"/>
          <w:szCs w:val="20"/>
        </w:rPr>
        <w:t>եկել</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եզրահանգման</w:t>
      </w:r>
      <w:r w:rsidRPr="00C264AA">
        <w:rPr>
          <w:rFonts w:ascii="GHEA Grapalat" w:hAnsi="GHEA Grapalat"/>
          <w:sz w:val="20"/>
          <w:szCs w:val="20"/>
          <w:lang w:val="af-ZA"/>
        </w:rPr>
        <w:t xml:space="preserve">, </w:t>
      </w:r>
      <w:r w:rsidRPr="00BA41C0">
        <w:rPr>
          <w:rFonts w:ascii="GHEA Grapalat" w:hAnsi="GHEA Grapalat"/>
          <w:sz w:val="20"/>
          <w:szCs w:val="20"/>
        </w:rPr>
        <w:t>որ</w:t>
      </w:r>
      <w:r w:rsidRPr="00C264AA">
        <w:rPr>
          <w:rFonts w:ascii="GHEA Grapalat" w:hAnsi="GHEA Grapalat"/>
          <w:sz w:val="20"/>
          <w:szCs w:val="20"/>
          <w:lang w:val="af-ZA"/>
        </w:rPr>
        <w:t xml:space="preserve"> </w:t>
      </w:r>
      <w:r w:rsidRPr="00BA41C0">
        <w:rPr>
          <w:rFonts w:ascii="GHEA Grapalat" w:hAnsi="GHEA Grapalat"/>
          <w:sz w:val="20"/>
          <w:szCs w:val="20"/>
        </w:rPr>
        <w:t>անհրաժեշտ</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գործը</w:t>
      </w:r>
      <w:r w:rsidRPr="00C264AA">
        <w:rPr>
          <w:rFonts w:ascii="GHEA Grapalat" w:hAnsi="GHEA Grapalat"/>
          <w:sz w:val="20"/>
          <w:szCs w:val="20"/>
          <w:lang w:val="af-ZA"/>
        </w:rPr>
        <w:t xml:space="preserve"> </w:t>
      </w:r>
      <w:r w:rsidRPr="00BA41C0">
        <w:rPr>
          <w:rFonts w:ascii="GHEA Grapalat" w:hAnsi="GHEA Grapalat"/>
          <w:sz w:val="20"/>
          <w:szCs w:val="20"/>
        </w:rPr>
        <w:t>քննել</w:t>
      </w:r>
      <w:r w:rsidRPr="00C264AA">
        <w:rPr>
          <w:rFonts w:ascii="GHEA Grapalat" w:hAnsi="GHEA Grapalat"/>
          <w:sz w:val="20"/>
          <w:szCs w:val="20"/>
          <w:lang w:val="af-ZA"/>
        </w:rPr>
        <w:t xml:space="preserve"> </w:t>
      </w:r>
      <w:r w:rsidRPr="00BA41C0">
        <w:rPr>
          <w:rFonts w:ascii="GHEA Grapalat" w:hAnsi="GHEA Grapalat"/>
          <w:sz w:val="20"/>
          <w:szCs w:val="20"/>
        </w:rPr>
        <w:t>դատական</w:t>
      </w:r>
      <w:r w:rsidRPr="00C264AA">
        <w:rPr>
          <w:rFonts w:ascii="GHEA Grapalat" w:hAnsi="GHEA Grapalat"/>
          <w:sz w:val="20"/>
          <w:szCs w:val="20"/>
          <w:lang w:val="af-ZA"/>
        </w:rPr>
        <w:t xml:space="preserve"> </w:t>
      </w:r>
      <w:r w:rsidRPr="00BA41C0">
        <w:rPr>
          <w:rFonts w:ascii="GHEA Grapalat" w:hAnsi="GHEA Grapalat"/>
          <w:sz w:val="20"/>
          <w:szCs w:val="20"/>
        </w:rPr>
        <w:t>նիստում</w:t>
      </w:r>
      <w:r w:rsidRPr="00C264AA">
        <w:rPr>
          <w:rFonts w:ascii="GHEA Grapalat" w:hAnsi="GHEA Grapalat"/>
          <w:sz w:val="20"/>
          <w:szCs w:val="20"/>
          <w:lang w:val="af-ZA"/>
        </w:rPr>
        <w:t>:</w:t>
      </w:r>
    </w:p>
    <w:p w14:paraId="7F4DC598" w14:textId="77777777" w:rsidR="00DC658B" w:rsidRPr="00C264AA" w:rsidRDefault="00DC658B" w:rsidP="00DC658B">
      <w:pPr>
        <w:shd w:val="clear" w:color="auto" w:fill="FFFFFF"/>
        <w:ind w:firstLine="375"/>
        <w:jc w:val="both"/>
        <w:rPr>
          <w:rFonts w:ascii="GHEA Grapalat" w:hAnsi="GHEA Grapalat"/>
          <w:sz w:val="20"/>
          <w:szCs w:val="20"/>
          <w:lang w:val="af-ZA"/>
        </w:rPr>
      </w:pPr>
      <w:r w:rsidRPr="00C264AA">
        <w:rPr>
          <w:rFonts w:ascii="GHEA Grapalat" w:hAnsi="GHEA Grapalat"/>
          <w:sz w:val="20"/>
          <w:szCs w:val="20"/>
          <w:lang w:val="af-ZA"/>
        </w:rPr>
        <w:t>12</w:t>
      </w:r>
      <w:r w:rsidRPr="00C264AA">
        <w:rPr>
          <w:rFonts w:ascii="Cambria Math" w:hAnsi="Cambria Math" w:cs="Cambria Math"/>
          <w:sz w:val="20"/>
          <w:szCs w:val="20"/>
          <w:lang w:val="af-ZA"/>
        </w:rPr>
        <w:t>․</w:t>
      </w:r>
      <w:r w:rsidRPr="00C264AA">
        <w:rPr>
          <w:rFonts w:ascii="GHEA Grapalat" w:hAnsi="GHEA Grapalat"/>
          <w:sz w:val="20"/>
          <w:szCs w:val="20"/>
          <w:lang w:val="af-ZA"/>
        </w:rPr>
        <w:t xml:space="preserve">14. </w:t>
      </w:r>
      <w:r w:rsidRPr="00BA41C0">
        <w:rPr>
          <w:rFonts w:ascii="GHEA Grapalat" w:hAnsi="GHEA Grapalat"/>
          <w:sz w:val="20"/>
          <w:szCs w:val="20"/>
        </w:rPr>
        <w:t>Գործը</w:t>
      </w:r>
      <w:r w:rsidRPr="00C264AA">
        <w:rPr>
          <w:rFonts w:ascii="GHEA Grapalat" w:hAnsi="GHEA Grapalat"/>
          <w:sz w:val="20"/>
          <w:szCs w:val="20"/>
          <w:lang w:val="af-ZA"/>
        </w:rPr>
        <w:t xml:space="preserve"> </w:t>
      </w:r>
      <w:r w:rsidRPr="00BA41C0">
        <w:rPr>
          <w:rFonts w:ascii="GHEA Grapalat" w:hAnsi="GHEA Grapalat"/>
          <w:sz w:val="20"/>
          <w:szCs w:val="20"/>
        </w:rPr>
        <w:t>դատական</w:t>
      </w:r>
      <w:r w:rsidRPr="00C264AA">
        <w:rPr>
          <w:rFonts w:ascii="GHEA Grapalat" w:hAnsi="GHEA Grapalat"/>
          <w:sz w:val="20"/>
          <w:szCs w:val="20"/>
          <w:lang w:val="af-ZA"/>
        </w:rPr>
        <w:t xml:space="preserve"> </w:t>
      </w:r>
      <w:r w:rsidRPr="00BA41C0">
        <w:rPr>
          <w:rFonts w:ascii="GHEA Grapalat" w:hAnsi="GHEA Grapalat"/>
          <w:sz w:val="20"/>
          <w:szCs w:val="20"/>
        </w:rPr>
        <w:t>նիստում</w:t>
      </w:r>
      <w:r w:rsidRPr="00C264AA">
        <w:rPr>
          <w:rFonts w:ascii="GHEA Grapalat" w:hAnsi="GHEA Grapalat"/>
          <w:sz w:val="20"/>
          <w:szCs w:val="20"/>
          <w:lang w:val="af-ZA"/>
        </w:rPr>
        <w:t xml:space="preserve"> </w:t>
      </w:r>
      <w:r w:rsidRPr="00BA41C0">
        <w:rPr>
          <w:rFonts w:ascii="GHEA Grapalat" w:hAnsi="GHEA Grapalat"/>
          <w:sz w:val="20"/>
          <w:szCs w:val="20"/>
        </w:rPr>
        <w:t>քննելու</w:t>
      </w:r>
      <w:r w:rsidRPr="00C264AA">
        <w:rPr>
          <w:rFonts w:ascii="GHEA Grapalat" w:hAnsi="GHEA Grapalat"/>
          <w:sz w:val="20"/>
          <w:szCs w:val="20"/>
          <w:lang w:val="af-ZA"/>
        </w:rPr>
        <w:t xml:space="preserve"> </w:t>
      </w:r>
      <w:r w:rsidRPr="00BA41C0">
        <w:rPr>
          <w:rFonts w:ascii="GHEA Grapalat" w:hAnsi="GHEA Grapalat"/>
          <w:sz w:val="20"/>
          <w:szCs w:val="20"/>
        </w:rPr>
        <w:t>վերաբերյալ</w:t>
      </w:r>
      <w:r w:rsidRPr="00C264AA">
        <w:rPr>
          <w:rFonts w:ascii="GHEA Grapalat" w:hAnsi="GHEA Grapalat"/>
          <w:sz w:val="20"/>
          <w:szCs w:val="20"/>
          <w:lang w:val="af-ZA"/>
        </w:rPr>
        <w:t xml:space="preserve"> </w:t>
      </w:r>
      <w:r w:rsidRPr="00BA41C0">
        <w:rPr>
          <w:rFonts w:ascii="GHEA Grapalat" w:hAnsi="GHEA Grapalat"/>
          <w:sz w:val="20"/>
          <w:szCs w:val="20"/>
        </w:rPr>
        <w:t>միջնորդությունը</w:t>
      </w:r>
      <w:r w:rsidRPr="00C264AA">
        <w:rPr>
          <w:rFonts w:ascii="GHEA Grapalat" w:hAnsi="GHEA Grapalat"/>
          <w:sz w:val="20"/>
          <w:szCs w:val="20"/>
          <w:lang w:val="af-ZA"/>
        </w:rPr>
        <w:t xml:space="preserve"> </w:t>
      </w:r>
      <w:r w:rsidRPr="00BA41C0">
        <w:rPr>
          <w:rFonts w:ascii="GHEA Grapalat" w:hAnsi="GHEA Grapalat"/>
          <w:sz w:val="20"/>
          <w:szCs w:val="20"/>
        </w:rPr>
        <w:t>գործին</w:t>
      </w:r>
      <w:r w:rsidRPr="00C264AA">
        <w:rPr>
          <w:rFonts w:ascii="GHEA Grapalat" w:hAnsi="GHEA Grapalat"/>
          <w:sz w:val="20"/>
          <w:szCs w:val="20"/>
          <w:lang w:val="af-ZA"/>
        </w:rPr>
        <w:t xml:space="preserve"> </w:t>
      </w:r>
      <w:r w:rsidRPr="00BA41C0">
        <w:rPr>
          <w:rFonts w:ascii="GHEA Grapalat" w:hAnsi="GHEA Grapalat"/>
          <w:sz w:val="20"/>
          <w:szCs w:val="20"/>
        </w:rPr>
        <w:t>մասնակցող</w:t>
      </w:r>
      <w:r w:rsidRPr="00C264AA">
        <w:rPr>
          <w:rFonts w:ascii="GHEA Grapalat" w:hAnsi="GHEA Grapalat"/>
          <w:sz w:val="20"/>
          <w:szCs w:val="20"/>
          <w:lang w:val="af-ZA"/>
        </w:rPr>
        <w:t xml:space="preserve"> </w:t>
      </w:r>
      <w:r w:rsidRPr="00BA41C0">
        <w:rPr>
          <w:rFonts w:ascii="GHEA Grapalat" w:hAnsi="GHEA Grapalat"/>
          <w:sz w:val="20"/>
          <w:szCs w:val="20"/>
        </w:rPr>
        <w:t>անձը</w:t>
      </w:r>
      <w:r w:rsidRPr="00C264AA">
        <w:rPr>
          <w:rFonts w:ascii="GHEA Grapalat" w:hAnsi="GHEA Grapalat"/>
          <w:sz w:val="20"/>
          <w:szCs w:val="20"/>
          <w:lang w:val="af-ZA"/>
        </w:rPr>
        <w:t xml:space="preserve"> </w:t>
      </w:r>
      <w:r w:rsidRPr="00BA41C0">
        <w:rPr>
          <w:rFonts w:ascii="GHEA Grapalat" w:hAnsi="GHEA Grapalat"/>
          <w:sz w:val="20"/>
          <w:szCs w:val="20"/>
        </w:rPr>
        <w:t>կարող</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ներկայացնել</w:t>
      </w:r>
      <w:r w:rsidRPr="00C264AA">
        <w:rPr>
          <w:rFonts w:ascii="GHEA Grapalat" w:hAnsi="GHEA Grapalat"/>
          <w:sz w:val="20"/>
          <w:szCs w:val="20"/>
          <w:lang w:val="af-ZA"/>
        </w:rPr>
        <w:t xml:space="preserve"> </w:t>
      </w:r>
      <w:r w:rsidRPr="00BA41C0">
        <w:rPr>
          <w:rFonts w:ascii="GHEA Grapalat" w:hAnsi="GHEA Grapalat"/>
          <w:sz w:val="20"/>
          <w:szCs w:val="20"/>
        </w:rPr>
        <w:t>մինչև</w:t>
      </w:r>
      <w:r w:rsidRPr="00C264AA">
        <w:rPr>
          <w:rFonts w:ascii="GHEA Grapalat" w:hAnsi="GHEA Grapalat"/>
          <w:sz w:val="20"/>
          <w:szCs w:val="20"/>
          <w:lang w:val="af-ZA"/>
        </w:rPr>
        <w:t xml:space="preserve"> </w:t>
      </w:r>
      <w:r w:rsidRPr="00BA41C0">
        <w:rPr>
          <w:rFonts w:ascii="GHEA Grapalat" w:hAnsi="GHEA Grapalat"/>
          <w:sz w:val="20"/>
          <w:szCs w:val="20"/>
        </w:rPr>
        <w:t>հայցադիմումի</w:t>
      </w:r>
      <w:r w:rsidRPr="00C264AA">
        <w:rPr>
          <w:rFonts w:ascii="GHEA Grapalat" w:hAnsi="GHEA Grapalat"/>
          <w:sz w:val="20"/>
          <w:szCs w:val="20"/>
          <w:lang w:val="af-ZA"/>
        </w:rPr>
        <w:t xml:space="preserve"> </w:t>
      </w:r>
      <w:r w:rsidRPr="00BA41C0">
        <w:rPr>
          <w:rFonts w:ascii="GHEA Grapalat" w:hAnsi="GHEA Grapalat"/>
          <w:sz w:val="20"/>
          <w:szCs w:val="20"/>
        </w:rPr>
        <w:t>պատասխան</w:t>
      </w:r>
      <w:r w:rsidRPr="00C264AA">
        <w:rPr>
          <w:rFonts w:ascii="GHEA Grapalat" w:hAnsi="GHEA Grapalat"/>
          <w:sz w:val="20"/>
          <w:szCs w:val="20"/>
          <w:lang w:val="af-ZA"/>
        </w:rPr>
        <w:t xml:space="preserve"> </w:t>
      </w:r>
      <w:r w:rsidRPr="00BA41C0">
        <w:rPr>
          <w:rFonts w:ascii="GHEA Grapalat" w:hAnsi="GHEA Grapalat"/>
          <w:sz w:val="20"/>
          <w:szCs w:val="20"/>
        </w:rPr>
        <w:t>ներկայացնելու</w:t>
      </w:r>
      <w:r w:rsidRPr="00C264AA">
        <w:rPr>
          <w:rFonts w:ascii="GHEA Grapalat" w:hAnsi="GHEA Grapalat"/>
          <w:sz w:val="20"/>
          <w:szCs w:val="20"/>
          <w:lang w:val="af-ZA"/>
        </w:rPr>
        <w:t xml:space="preserve"> </w:t>
      </w:r>
      <w:r w:rsidRPr="00BA41C0">
        <w:rPr>
          <w:rFonts w:ascii="GHEA Grapalat" w:hAnsi="GHEA Grapalat"/>
          <w:sz w:val="20"/>
          <w:szCs w:val="20"/>
        </w:rPr>
        <w:t>համար</w:t>
      </w:r>
      <w:r w:rsidRPr="00C264AA">
        <w:rPr>
          <w:rFonts w:ascii="GHEA Grapalat" w:hAnsi="GHEA Grapalat"/>
          <w:sz w:val="20"/>
          <w:szCs w:val="20"/>
          <w:lang w:val="af-ZA"/>
        </w:rPr>
        <w:t xml:space="preserve"> </w:t>
      </w:r>
      <w:r w:rsidRPr="00BA41C0">
        <w:rPr>
          <w:rFonts w:ascii="GHEA Grapalat" w:hAnsi="GHEA Grapalat"/>
          <w:sz w:val="20"/>
          <w:szCs w:val="20"/>
        </w:rPr>
        <w:t>սահմանված</w:t>
      </w:r>
      <w:r w:rsidRPr="00C264AA">
        <w:rPr>
          <w:rFonts w:ascii="GHEA Grapalat" w:hAnsi="GHEA Grapalat"/>
          <w:sz w:val="20"/>
          <w:szCs w:val="20"/>
          <w:lang w:val="af-ZA"/>
        </w:rPr>
        <w:t xml:space="preserve"> </w:t>
      </w:r>
      <w:r w:rsidRPr="00BA41C0">
        <w:rPr>
          <w:rFonts w:ascii="GHEA Grapalat" w:hAnsi="GHEA Grapalat"/>
          <w:sz w:val="20"/>
          <w:szCs w:val="20"/>
        </w:rPr>
        <w:t>ժամկետի</w:t>
      </w:r>
      <w:r w:rsidRPr="00C264AA">
        <w:rPr>
          <w:rFonts w:ascii="GHEA Grapalat" w:hAnsi="GHEA Grapalat"/>
          <w:sz w:val="20"/>
          <w:szCs w:val="20"/>
          <w:lang w:val="af-ZA"/>
        </w:rPr>
        <w:t xml:space="preserve"> </w:t>
      </w:r>
      <w:r w:rsidRPr="00BA41C0">
        <w:rPr>
          <w:rFonts w:ascii="GHEA Grapalat" w:hAnsi="GHEA Grapalat"/>
          <w:sz w:val="20"/>
          <w:szCs w:val="20"/>
        </w:rPr>
        <w:t>լրանալը</w:t>
      </w:r>
      <w:r w:rsidRPr="00C264AA">
        <w:rPr>
          <w:rFonts w:ascii="GHEA Grapalat" w:hAnsi="GHEA Grapalat"/>
          <w:sz w:val="20"/>
          <w:szCs w:val="20"/>
          <w:lang w:val="af-ZA"/>
        </w:rPr>
        <w:t>:</w:t>
      </w:r>
    </w:p>
    <w:p w14:paraId="65A24E27" w14:textId="77777777" w:rsidR="00DC658B" w:rsidRPr="00C264AA" w:rsidRDefault="00DC658B" w:rsidP="00DC658B">
      <w:pPr>
        <w:shd w:val="clear" w:color="auto" w:fill="FFFFFF"/>
        <w:ind w:firstLine="375"/>
        <w:jc w:val="both"/>
        <w:rPr>
          <w:rFonts w:ascii="GHEA Grapalat" w:hAnsi="GHEA Grapalat"/>
          <w:sz w:val="20"/>
          <w:szCs w:val="20"/>
          <w:lang w:val="af-ZA"/>
        </w:rPr>
      </w:pPr>
      <w:r w:rsidRPr="00C264AA">
        <w:rPr>
          <w:rFonts w:ascii="GHEA Grapalat" w:hAnsi="GHEA Grapalat"/>
          <w:sz w:val="20"/>
          <w:szCs w:val="20"/>
          <w:lang w:val="af-ZA"/>
        </w:rPr>
        <w:t>12</w:t>
      </w:r>
      <w:r w:rsidRPr="00C264AA">
        <w:rPr>
          <w:rFonts w:ascii="Cambria Math" w:hAnsi="Cambria Math" w:cs="Cambria Math"/>
          <w:sz w:val="20"/>
          <w:szCs w:val="20"/>
          <w:lang w:val="af-ZA"/>
        </w:rPr>
        <w:t>․</w:t>
      </w:r>
      <w:r w:rsidRPr="00C264AA">
        <w:rPr>
          <w:rFonts w:ascii="GHEA Grapalat" w:hAnsi="GHEA Grapalat"/>
          <w:sz w:val="20"/>
          <w:szCs w:val="20"/>
          <w:lang w:val="af-ZA"/>
        </w:rPr>
        <w:t xml:space="preserve">15. </w:t>
      </w:r>
      <w:r w:rsidRPr="00BA41C0">
        <w:rPr>
          <w:rFonts w:ascii="GHEA Grapalat" w:hAnsi="GHEA Grapalat"/>
          <w:sz w:val="20"/>
          <w:szCs w:val="20"/>
        </w:rPr>
        <w:t>Գործը</w:t>
      </w:r>
      <w:r w:rsidRPr="00C264AA">
        <w:rPr>
          <w:rFonts w:ascii="GHEA Grapalat" w:hAnsi="GHEA Grapalat"/>
          <w:sz w:val="20"/>
          <w:szCs w:val="20"/>
          <w:lang w:val="af-ZA"/>
        </w:rPr>
        <w:t xml:space="preserve"> </w:t>
      </w:r>
      <w:r w:rsidRPr="00BA41C0">
        <w:rPr>
          <w:rFonts w:ascii="GHEA Grapalat" w:hAnsi="GHEA Grapalat"/>
          <w:sz w:val="20"/>
          <w:szCs w:val="20"/>
        </w:rPr>
        <w:t>դատական</w:t>
      </w:r>
      <w:r w:rsidRPr="00C264AA">
        <w:rPr>
          <w:rFonts w:ascii="GHEA Grapalat" w:hAnsi="GHEA Grapalat"/>
          <w:sz w:val="20"/>
          <w:szCs w:val="20"/>
          <w:lang w:val="af-ZA"/>
        </w:rPr>
        <w:t xml:space="preserve"> </w:t>
      </w:r>
      <w:r w:rsidRPr="00BA41C0">
        <w:rPr>
          <w:rFonts w:ascii="GHEA Grapalat" w:hAnsi="GHEA Grapalat"/>
          <w:sz w:val="20"/>
          <w:szCs w:val="20"/>
        </w:rPr>
        <w:t>նիստում</w:t>
      </w:r>
      <w:r w:rsidRPr="00C264AA">
        <w:rPr>
          <w:rFonts w:ascii="GHEA Grapalat" w:hAnsi="GHEA Grapalat"/>
          <w:sz w:val="20"/>
          <w:szCs w:val="20"/>
          <w:lang w:val="af-ZA"/>
        </w:rPr>
        <w:t xml:space="preserve"> </w:t>
      </w:r>
      <w:r w:rsidRPr="00BA41C0">
        <w:rPr>
          <w:rFonts w:ascii="GHEA Grapalat" w:hAnsi="GHEA Grapalat"/>
          <w:sz w:val="20"/>
          <w:szCs w:val="20"/>
        </w:rPr>
        <w:t>քննելու</w:t>
      </w:r>
      <w:r w:rsidRPr="00C264AA">
        <w:rPr>
          <w:rFonts w:ascii="GHEA Grapalat" w:hAnsi="GHEA Grapalat"/>
          <w:sz w:val="20"/>
          <w:szCs w:val="20"/>
          <w:lang w:val="af-ZA"/>
        </w:rPr>
        <w:t xml:space="preserve"> </w:t>
      </w:r>
      <w:r w:rsidRPr="00BA41C0">
        <w:rPr>
          <w:rFonts w:ascii="GHEA Grapalat" w:hAnsi="GHEA Grapalat"/>
          <w:sz w:val="20"/>
          <w:szCs w:val="20"/>
        </w:rPr>
        <w:t>մասին</w:t>
      </w:r>
      <w:r w:rsidRPr="00C264AA">
        <w:rPr>
          <w:rFonts w:ascii="GHEA Grapalat" w:hAnsi="GHEA Grapalat"/>
          <w:sz w:val="20"/>
          <w:szCs w:val="20"/>
          <w:lang w:val="af-ZA"/>
        </w:rPr>
        <w:t xml:space="preserve"> </w:t>
      </w:r>
      <w:r w:rsidRPr="00BA41C0">
        <w:rPr>
          <w:rFonts w:ascii="GHEA Grapalat" w:hAnsi="GHEA Grapalat"/>
          <w:sz w:val="20"/>
          <w:szCs w:val="20"/>
        </w:rPr>
        <w:t>դատարանը</w:t>
      </w:r>
      <w:r w:rsidRPr="00C264AA">
        <w:rPr>
          <w:rFonts w:ascii="GHEA Grapalat" w:hAnsi="GHEA Grapalat"/>
          <w:sz w:val="20"/>
          <w:szCs w:val="20"/>
          <w:lang w:val="af-ZA"/>
        </w:rPr>
        <w:t xml:space="preserve"> </w:t>
      </w:r>
      <w:r w:rsidRPr="00BA41C0">
        <w:rPr>
          <w:rFonts w:ascii="GHEA Grapalat" w:hAnsi="GHEA Grapalat"/>
          <w:sz w:val="20"/>
          <w:szCs w:val="20"/>
        </w:rPr>
        <w:t>կայացնում</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որոշում</w:t>
      </w:r>
      <w:r w:rsidRPr="00C264AA">
        <w:rPr>
          <w:rFonts w:ascii="GHEA Grapalat" w:hAnsi="GHEA Grapalat"/>
          <w:sz w:val="20"/>
          <w:szCs w:val="20"/>
          <w:lang w:val="af-ZA"/>
        </w:rPr>
        <w:t xml:space="preserve"> </w:t>
      </w:r>
      <w:r w:rsidRPr="00BA41C0">
        <w:rPr>
          <w:rFonts w:ascii="GHEA Grapalat" w:hAnsi="GHEA Grapalat"/>
          <w:sz w:val="20"/>
          <w:szCs w:val="20"/>
        </w:rPr>
        <w:t>հայցադիմումի</w:t>
      </w:r>
      <w:r w:rsidRPr="00C264AA">
        <w:rPr>
          <w:rFonts w:ascii="GHEA Grapalat" w:hAnsi="GHEA Grapalat"/>
          <w:sz w:val="20"/>
          <w:szCs w:val="20"/>
          <w:lang w:val="af-ZA"/>
        </w:rPr>
        <w:t xml:space="preserve"> </w:t>
      </w:r>
      <w:r w:rsidRPr="00BA41C0">
        <w:rPr>
          <w:rFonts w:ascii="GHEA Grapalat" w:hAnsi="GHEA Grapalat"/>
          <w:sz w:val="20"/>
          <w:szCs w:val="20"/>
        </w:rPr>
        <w:t>պատասխան</w:t>
      </w:r>
      <w:r w:rsidRPr="00C264AA">
        <w:rPr>
          <w:rFonts w:ascii="GHEA Grapalat" w:hAnsi="GHEA Grapalat"/>
          <w:sz w:val="20"/>
          <w:szCs w:val="20"/>
          <w:lang w:val="af-ZA"/>
        </w:rPr>
        <w:t xml:space="preserve"> </w:t>
      </w:r>
      <w:r w:rsidRPr="00BA41C0">
        <w:rPr>
          <w:rFonts w:ascii="GHEA Grapalat" w:hAnsi="GHEA Grapalat"/>
          <w:sz w:val="20"/>
          <w:szCs w:val="20"/>
        </w:rPr>
        <w:t>ներկայացնելու</w:t>
      </w:r>
      <w:r w:rsidRPr="00C264AA">
        <w:rPr>
          <w:rFonts w:ascii="GHEA Grapalat" w:hAnsi="GHEA Grapalat"/>
          <w:sz w:val="20"/>
          <w:szCs w:val="20"/>
          <w:lang w:val="af-ZA"/>
        </w:rPr>
        <w:t xml:space="preserve"> </w:t>
      </w:r>
      <w:r w:rsidRPr="00BA41C0">
        <w:rPr>
          <w:rFonts w:ascii="GHEA Grapalat" w:hAnsi="GHEA Grapalat"/>
          <w:sz w:val="20"/>
          <w:szCs w:val="20"/>
        </w:rPr>
        <w:t>համար</w:t>
      </w:r>
      <w:r w:rsidRPr="00C264AA">
        <w:rPr>
          <w:rFonts w:ascii="GHEA Grapalat" w:hAnsi="GHEA Grapalat"/>
          <w:sz w:val="20"/>
          <w:szCs w:val="20"/>
          <w:lang w:val="af-ZA"/>
        </w:rPr>
        <w:t xml:space="preserve"> </w:t>
      </w:r>
      <w:r w:rsidRPr="00BA41C0">
        <w:rPr>
          <w:rFonts w:ascii="GHEA Grapalat" w:hAnsi="GHEA Grapalat"/>
          <w:sz w:val="20"/>
          <w:szCs w:val="20"/>
        </w:rPr>
        <w:t>սահմանված</w:t>
      </w:r>
      <w:r w:rsidRPr="00C264AA">
        <w:rPr>
          <w:rFonts w:ascii="GHEA Grapalat" w:hAnsi="GHEA Grapalat"/>
          <w:sz w:val="20"/>
          <w:szCs w:val="20"/>
          <w:lang w:val="af-ZA"/>
        </w:rPr>
        <w:t xml:space="preserve"> </w:t>
      </w:r>
      <w:r w:rsidRPr="00BA41C0">
        <w:rPr>
          <w:rFonts w:ascii="GHEA Grapalat" w:hAnsi="GHEA Grapalat"/>
          <w:sz w:val="20"/>
          <w:szCs w:val="20"/>
        </w:rPr>
        <w:t>ժամկետը</w:t>
      </w:r>
      <w:r w:rsidRPr="00C264AA">
        <w:rPr>
          <w:rFonts w:ascii="GHEA Grapalat" w:hAnsi="GHEA Grapalat"/>
          <w:sz w:val="20"/>
          <w:szCs w:val="20"/>
          <w:lang w:val="af-ZA"/>
        </w:rPr>
        <w:t xml:space="preserve"> </w:t>
      </w:r>
      <w:r w:rsidRPr="00BA41C0">
        <w:rPr>
          <w:rFonts w:ascii="GHEA Grapalat" w:hAnsi="GHEA Grapalat"/>
          <w:sz w:val="20"/>
          <w:szCs w:val="20"/>
        </w:rPr>
        <w:t>լրանալուց</w:t>
      </w:r>
      <w:r w:rsidRPr="00C264AA">
        <w:rPr>
          <w:rFonts w:ascii="GHEA Grapalat" w:hAnsi="GHEA Grapalat"/>
          <w:sz w:val="20"/>
          <w:szCs w:val="20"/>
          <w:lang w:val="af-ZA"/>
        </w:rPr>
        <w:t xml:space="preserve"> </w:t>
      </w:r>
      <w:r w:rsidRPr="00BA41C0">
        <w:rPr>
          <w:rFonts w:ascii="GHEA Grapalat" w:hAnsi="GHEA Grapalat"/>
          <w:sz w:val="20"/>
          <w:szCs w:val="20"/>
        </w:rPr>
        <w:t>հետո՝</w:t>
      </w:r>
      <w:r w:rsidRPr="00C264AA">
        <w:rPr>
          <w:rFonts w:ascii="GHEA Grapalat" w:hAnsi="GHEA Grapalat"/>
          <w:sz w:val="20"/>
          <w:szCs w:val="20"/>
          <w:lang w:val="af-ZA"/>
        </w:rPr>
        <w:t xml:space="preserve"> </w:t>
      </w:r>
      <w:r w:rsidRPr="00BA41C0">
        <w:rPr>
          <w:rFonts w:ascii="GHEA Grapalat" w:hAnsi="GHEA Grapalat"/>
          <w:sz w:val="20"/>
          <w:szCs w:val="20"/>
        </w:rPr>
        <w:t>եռօրյա</w:t>
      </w:r>
      <w:r w:rsidRPr="00C264AA">
        <w:rPr>
          <w:rFonts w:ascii="GHEA Grapalat" w:hAnsi="GHEA Grapalat"/>
          <w:sz w:val="20"/>
          <w:szCs w:val="20"/>
          <w:lang w:val="af-ZA"/>
        </w:rPr>
        <w:t xml:space="preserve"> </w:t>
      </w:r>
      <w:r w:rsidRPr="00BA41C0">
        <w:rPr>
          <w:rFonts w:ascii="GHEA Grapalat" w:hAnsi="GHEA Grapalat"/>
          <w:sz w:val="20"/>
          <w:szCs w:val="20"/>
        </w:rPr>
        <w:t>ժամկետում</w:t>
      </w:r>
      <w:r w:rsidRPr="00C264AA">
        <w:rPr>
          <w:rFonts w:ascii="GHEA Grapalat" w:hAnsi="GHEA Grapalat"/>
          <w:sz w:val="20"/>
          <w:szCs w:val="20"/>
          <w:lang w:val="af-ZA"/>
        </w:rPr>
        <w:t>:</w:t>
      </w:r>
    </w:p>
    <w:p w14:paraId="1E9D2AC7" w14:textId="77777777" w:rsidR="00DC658B" w:rsidRPr="00C264AA" w:rsidRDefault="00DC658B" w:rsidP="00DC658B">
      <w:pPr>
        <w:shd w:val="clear" w:color="auto" w:fill="FFFFFF"/>
        <w:ind w:firstLine="375"/>
        <w:jc w:val="both"/>
        <w:rPr>
          <w:rFonts w:ascii="GHEA Grapalat" w:hAnsi="GHEA Grapalat"/>
          <w:sz w:val="20"/>
          <w:szCs w:val="20"/>
          <w:lang w:val="af-ZA"/>
        </w:rPr>
      </w:pPr>
      <w:r w:rsidRPr="00C264AA">
        <w:rPr>
          <w:rFonts w:ascii="GHEA Grapalat" w:hAnsi="GHEA Grapalat"/>
          <w:sz w:val="20"/>
          <w:szCs w:val="20"/>
          <w:lang w:val="af-ZA"/>
        </w:rPr>
        <w:t>12</w:t>
      </w:r>
      <w:r w:rsidRPr="00C264AA">
        <w:rPr>
          <w:rFonts w:ascii="Cambria Math" w:hAnsi="Cambria Math" w:cs="Cambria Math"/>
          <w:sz w:val="20"/>
          <w:szCs w:val="20"/>
          <w:lang w:val="af-ZA"/>
        </w:rPr>
        <w:t>․</w:t>
      </w:r>
      <w:r w:rsidRPr="00C264AA">
        <w:rPr>
          <w:rFonts w:ascii="GHEA Grapalat" w:hAnsi="GHEA Grapalat"/>
          <w:sz w:val="20"/>
          <w:szCs w:val="20"/>
          <w:lang w:val="af-ZA"/>
        </w:rPr>
        <w:t xml:space="preserve">16. </w:t>
      </w:r>
      <w:r w:rsidRPr="00BA41C0">
        <w:rPr>
          <w:rFonts w:ascii="GHEA Grapalat" w:hAnsi="GHEA Grapalat"/>
          <w:sz w:val="20"/>
          <w:szCs w:val="20"/>
        </w:rPr>
        <w:t>Գործը</w:t>
      </w:r>
      <w:r w:rsidRPr="00C264AA">
        <w:rPr>
          <w:rFonts w:ascii="GHEA Grapalat" w:hAnsi="GHEA Grapalat"/>
          <w:sz w:val="20"/>
          <w:szCs w:val="20"/>
          <w:lang w:val="af-ZA"/>
        </w:rPr>
        <w:t xml:space="preserve"> </w:t>
      </w:r>
      <w:r w:rsidRPr="00BA41C0">
        <w:rPr>
          <w:rFonts w:ascii="GHEA Grapalat" w:hAnsi="GHEA Grapalat"/>
          <w:sz w:val="20"/>
          <w:szCs w:val="20"/>
        </w:rPr>
        <w:t>դատական</w:t>
      </w:r>
      <w:r w:rsidRPr="00C264AA">
        <w:rPr>
          <w:rFonts w:ascii="GHEA Grapalat" w:hAnsi="GHEA Grapalat"/>
          <w:sz w:val="20"/>
          <w:szCs w:val="20"/>
          <w:lang w:val="af-ZA"/>
        </w:rPr>
        <w:t xml:space="preserve"> </w:t>
      </w:r>
      <w:r w:rsidRPr="00BA41C0">
        <w:rPr>
          <w:rFonts w:ascii="GHEA Grapalat" w:hAnsi="GHEA Grapalat"/>
          <w:sz w:val="20"/>
          <w:szCs w:val="20"/>
        </w:rPr>
        <w:t>նիստում</w:t>
      </w:r>
      <w:r w:rsidRPr="00C264AA">
        <w:rPr>
          <w:rFonts w:ascii="GHEA Grapalat" w:hAnsi="GHEA Grapalat"/>
          <w:sz w:val="20"/>
          <w:szCs w:val="20"/>
          <w:lang w:val="af-ZA"/>
        </w:rPr>
        <w:t xml:space="preserve"> </w:t>
      </w:r>
      <w:r w:rsidRPr="00BA41C0">
        <w:rPr>
          <w:rFonts w:ascii="GHEA Grapalat" w:hAnsi="GHEA Grapalat"/>
          <w:sz w:val="20"/>
          <w:szCs w:val="20"/>
        </w:rPr>
        <w:t>քննելու</w:t>
      </w:r>
      <w:r w:rsidRPr="00C264AA">
        <w:rPr>
          <w:rFonts w:ascii="GHEA Grapalat" w:hAnsi="GHEA Grapalat"/>
          <w:sz w:val="20"/>
          <w:szCs w:val="20"/>
          <w:lang w:val="af-ZA"/>
        </w:rPr>
        <w:t xml:space="preserve"> </w:t>
      </w:r>
      <w:r w:rsidRPr="00BA41C0">
        <w:rPr>
          <w:rFonts w:ascii="GHEA Grapalat" w:hAnsi="GHEA Grapalat"/>
          <w:sz w:val="20"/>
          <w:szCs w:val="20"/>
        </w:rPr>
        <w:t>հարցը</w:t>
      </w:r>
      <w:r w:rsidRPr="00C264AA">
        <w:rPr>
          <w:rFonts w:ascii="GHEA Grapalat" w:hAnsi="GHEA Grapalat"/>
          <w:sz w:val="20"/>
          <w:szCs w:val="20"/>
          <w:lang w:val="af-ZA"/>
        </w:rPr>
        <w:t xml:space="preserve"> </w:t>
      </w:r>
      <w:r w:rsidRPr="00BA41C0">
        <w:rPr>
          <w:rFonts w:ascii="GHEA Grapalat" w:hAnsi="GHEA Grapalat"/>
          <w:sz w:val="20"/>
          <w:szCs w:val="20"/>
        </w:rPr>
        <w:t>կարող</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լուծվել</w:t>
      </w:r>
      <w:r w:rsidRPr="00C264AA">
        <w:rPr>
          <w:rFonts w:ascii="GHEA Grapalat" w:hAnsi="GHEA Grapalat"/>
          <w:sz w:val="20"/>
          <w:szCs w:val="20"/>
          <w:lang w:val="af-ZA"/>
        </w:rPr>
        <w:t xml:space="preserve"> </w:t>
      </w:r>
      <w:r w:rsidRPr="00BA41C0">
        <w:rPr>
          <w:rFonts w:ascii="GHEA Grapalat" w:hAnsi="GHEA Grapalat"/>
          <w:sz w:val="20"/>
          <w:szCs w:val="20"/>
        </w:rPr>
        <w:t>նաև</w:t>
      </w:r>
      <w:r w:rsidRPr="00C264AA">
        <w:rPr>
          <w:rFonts w:ascii="GHEA Grapalat" w:hAnsi="GHEA Grapalat"/>
          <w:sz w:val="20"/>
          <w:szCs w:val="20"/>
          <w:lang w:val="af-ZA"/>
        </w:rPr>
        <w:t xml:space="preserve"> </w:t>
      </w:r>
      <w:r w:rsidRPr="00BA41C0">
        <w:rPr>
          <w:rFonts w:ascii="GHEA Grapalat" w:hAnsi="GHEA Grapalat"/>
          <w:sz w:val="20"/>
          <w:szCs w:val="20"/>
        </w:rPr>
        <w:t>հայցադիմումը</w:t>
      </w:r>
      <w:r w:rsidRPr="00C264AA">
        <w:rPr>
          <w:rFonts w:ascii="GHEA Grapalat" w:hAnsi="GHEA Grapalat"/>
          <w:sz w:val="20"/>
          <w:szCs w:val="20"/>
          <w:lang w:val="af-ZA"/>
        </w:rPr>
        <w:t xml:space="preserve"> </w:t>
      </w:r>
      <w:r w:rsidRPr="00BA41C0">
        <w:rPr>
          <w:rFonts w:ascii="GHEA Grapalat" w:hAnsi="GHEA Grapalat"/>
          <w:sz w:val="20"/>
          <w:szCs w:val="20"/>
        </w:rPr>
        <w:t>վարույթ</w:t>
      </w:r>
      <w:r w:rsidRPr="00C264AA">
        <w:rPr>
          <w:rFonts w:ascii="GHEA Grapalat" w:hAnsi="GHEA Grapalat"/>
          <w:sz w:val="20"/>
          <w:szCs w:val="20"/>
          <w:lang w:val="af-ZA"/>
        </w:rPr>
        <w:t xml:space="preserve"> </w:t>
      </w:r>
      <w:r w:rsidRPr="00BA41C0">
        <w:rPr>
          <w:rFonts w:ascii="GHEA Grapalat" w:hAnsi="GHEA Grapalat"/>
          <w:sz w:val="20"/>
          <w:szCs w:val="20"/>
        </w:rPr>
        <w:t>ընդունելու</w:t>
      </w:r>
      <w:r w:rsidRPr="00C264AA">
        <w:rPr>
          <w:rFonts w:ascii="GHEA Grapalat" w:hAnsi="GHEA Grapalat"/>
          <w:sz w:val="20"/>
          <w:szCs w:val="20"/>
          <w:lang w:val="af-ZA"/>
        </w:rPr>
        <w:t xml:space="preserve"> </w:t>
      </w:r>
      <w:r w:rsidRPr="00BA41C0">
        <w:rPr>
          <w:rFonts w:ascii="GHEA Grapalat" w:hAnsi="GHEA Grapalat"/>
          <w:sz w:val="20"/>
          <w:szCs w:val="20"/>
        </w:rPr>
        <w:t>մասին</w:t>
      </w:r>
      <w:r w:rsidRPr="00C264AA">
        <w:rPr>
          <w:rFonts w:ascii="GHEA Grapalat" w:hAnsi="GHEA Grapalat"/>
          <w:sz w:val="20"/>
          <w:szCs w:val="20"/>
          <w:lang w:val="af-ZA"/>
        </w:rPr>
        <w:t xml:space="preserve"> </w:t>
      </w:r>
      <w:r w:rsidRPr="00BA41C0">
        <w:rPr>
          <w:rFonts w:ascii="GHEA Grapalat" w:hAnsi="GHEA Grapalat"/>
          <w:sz w:val="20"/>
          <w:szCs w:val="20"/>
        </w:rPr>
        <w:t>որոշմամբ</w:t>
      </w:r>
      <w:r w:rsidRPr="00C264AA">
        <w:rPr>
          <w:rFonts w:ascii="GHEA Grapalat" w:hAnsi="GHEA Grapalat"/>
          <w:sz w:val="20"/>
          <w:szCs w:val="20"/>
          <w:lang w:val="af-ZA"/>
        </w:rPr>
        <w:t>:</w:t>
      </w:r>
    </w:p>
    <w:p w14:paraId="0E7ECA65" w14:textId="77777777" w:rsidR="00DC658B" w:rsidRPr="00C264AA" w:rsidRDefault="00DC658B" w:rsidP="00DC658B">
      <w:pPr>
        <w:shd w:val="clear" w:color="auto" w:fill="FFFFFF"/>
        <w:ind w:firstLine="375"/>
        <w:jc w:val="both"/>
        <w:rPr>
          <w:rFonts w:ascii="GHEA Grapalat" w:hAnsi="GHEA Grapalat"/>
          <w:sz w:val="20"/>
          <w:szCs w:val="20"/>
          <w:lang w:val="af-ZA"/>
        </w:rPr>
      </w:pPr>
      <w:r w:rsidRPr="00C264AA">
        <w:rPr>
          <w:rFonts w:ascii="GHEA Grapalat" w:hAnsi="GHEA Grapalat"/>
          <w:sz w:val="20"/>
          <w:szCs w:val="20"/>
          <w:lang w:val="af-ZA"/>
        </w:rPr>
        <w:t>12</w:t>
      </w:r>
      <w:r w:rsidRPr="00C264AA">
        <w:rPr>
          <w:rFonts w:ascii="Cambria Math" w:hAnsi="Cambria Math" w:cs="Cambria Math"/>
          <w:sz w:val="20"/>
          <w:szCs w:val="20"/>
          <w:lang w:val="af-ZA"/>
        </w:rPr>
        <w:t>․</w:t>
      </w:r>
      <w:r w:rsidRPr="00C264AA">
        <w:rPr>
          <w:rFonts w:ascii="GHEA Grapalat" w:hAnsi="GHEA Grapalat"/>
          <w:sz w:val="20"/>
          <w:szCs w:val="20"/>
          <w:lang w:val="af-ZA"/>
        </w:rPr>
        <w:t>17</w:t>
      </w:r>
      <w:r w:rsidRPr="00C264AA">
        <w:rPr>
          <w:rFonts w:ascii="Cambria Math" w:hAnsi="Cambria Math" w:cs="Cambria Math"/>
          <w:sz w:val="20"/>
          <w:szCs w:val="20"/>
          <w:lang w:val="af-ZA"/>
        </w:rPr>
        <w:t>․</w:t>
      </w:r>
      <w:r w:rsidRPr="00C264AA">
        <w:rPr>
          <w:rFonts w:ascii="GHEA Grapalat" w:hAnsi="GHEA Grapalat"/>
          <w:sz w:val="20"/>
          <w:szCs w:val="20"/>
          <w:lang w:val="af-ZA"/>
        </w:rPr>
        <w:t xml:space="preserve"> </w:t>
      </w:r>
      <w:r w:rsidRPr="00BA41C0">
        <w:rPr>
          <w:rFonts w:ascii="GHEA Grapalat" w:hAnsi="GHEA Grapalat"/>
          <w:sz w:val="20"/>
          <w:szCs w:val="20"/>
        </w:rPr>
        <w:t>Վիճարկվող</w:t>
      </w:r>
      <w:r w:rsidRPr="00C264AA">
        <w:rPr>
          <w:rFonts w:ascii="GHEA Grapalat" w:hAnsi="GHEA Grapalat"/>
          <w:sz w:val="20"/>
          <w:szCs w:val="20"/>
          <w:lang w:val="af-ZA"/>
        </w:rPr>
        <w:t xml:space="preserve"> </w:t>
      </w:r>
      <w:r w:rsidRPr="00BA41C0">
        <w:rPr>
          <w:rFonts w:ascii="GHEA Grapalat" w:hAnsi="GHEA Grapalat"/>
          <w:sz w:val="20"/>
          <w:szCs w:val="20"/>
        </w:rPr>
        <w:t>գործողությունների</w:t>
      </w:r>
      <w:r w:rsidRPr="00C264AA">
        <w:rPr>
          <w:rFonts w:ascii="GHEA Grapalat" w:hAnsi="GHEA Grapalat"/>
          <w:sz w:val="20"/>
          <w:szCs w:val="20"/>
          <w:lang w:val="af-ZA"/>
        </w:rPr>
        <w:t xml:space="preserve"> (</w:t>
      </w:r>
      <w:r w:rsidRPr="00BA41C0">
        <w:rPr>
          <w:rFonts w:ascii="GHEA Grapalat" w:hAnsi="GHEA Grapalat"/>
          <w:sz w:val="20"/>
          <w:szCs w:val="20"/>
        </w:rPr>
        <w:t>անգործության</w:t>
      </w:r>
      <w:r w:rsidRPr="00C264AA">
        <w:rPr>
          <w:rFonts w:ascii="GHEA Grapalat" w:hAnsi="GHEA Grapalat"/>
          <w:sz w:val="20"/>
          <w:szCs w:val="20"/>
          <w:lang w:val="af-ZA"/>
        </w:rPr>
        <w:t xml:space="preserve">) </w:t>
      </w:r>
      <w:r w:rsidRPr="00BA41C0">
        <w:rPr>
          <w:rFonts w:ascii="GHEA Grapalat" w:hAnsi="GHEA Grapalat"/>
          <w:sz w:val="20"/>
          <w:szCs w:val="20"/>
        </w:rPr>
        <w:t>և</w:t>
      </w:r>
      <w:r w:rsidRPr="00C264AA">
        <w:rPr>
          <w:rFonts w:ascii="GHEA Grapalat" w:hAnsi="GHEA Grapalat"/>
          <w:sz w:val="20"/>
          <w:szCs w:val="20"/>
          <w:lang w:val="af-ZA"/>
        </w:rPr>
        <w:t xml:space="preserve"> </w:t>
      </w:r>
      <w:r w:rsidRPr="00BA41C0">
        <w:rPr>
          <w:rFonts w:ascii="GHEA Grapalat" w:hAnsi="GHEA Grapalat"/>
          <w:sz w:val="20"/>
          <w:szCs w:val="20"/>
        </w:rPr>
        <w:t>որոշումների</w:t>
      </w:r>
      <w:r w:rsidRPr="00C264AA">
        <w:rPr>
          <w:rFonts w:ascii="GHEA Grapalat" w:hAnsi="GHEA Grapalat"/>
          <w:sz w:val="20"/>
          <w:szCs w:val="20"/>
          <w:lang w:val="af-ZA"/>
        </w:rPr>
        <w:t xml:space="preserve"> </w:t>
      </w:r>
      <w:r w:rsidRPr="00BA41C0">
        <w:rPr>
          <w:rFonts w:ascii="GHEA Grapalat" w:hAnsi="GHEA Grapalat"/>
          <w:sz w:val="20"/>
          <w:szCs w:val="20"/>
        </w:rPr>
        <w:t>հիմքում</w:t>
      </w:r>
      <w:r w:rsidRPr="00C264AA">
        <w:rPr>
          <w:rFonts w:ascii="GHEA Grapalat" w:hAnsi="GHEA Grapalat"/>
          <w:sz w:val="20"/>
          <w:szCs w:val="20"/>
          <w:lang w:val="af-ZA"/>
        </w:rPr>
        <w:t xml:space="preserve"> </w:t>
      </w:r>
      <w:r w:rsidRPr="00BA41C0">
        <w:rPr>
          <w:rFonts w:ascii="GHEA Grapalat" w:hAnsi="GHEA Grapalat"/>
          <w:sz w:val="20"/>
          <w:szCs w:val="20"/>
        </w:rPr>
        <w:t>ընկած</w:t>
      </w:r>
      <w:r w:rsidRPr="00C264AA">
        <w:rPr>
          <w:rFonts w:ascii="GHEA Grapalat" w:hAnsi="GHEA Grapalat"/>
          <w:sz w:val="20"/>
          <w:szCs w:val="20"/>
          <w:lang w:val="af-ZA"/>
        </w:rPr>
        <w:t xml:space="preserve"> </w:t>
      </w:r>
      <w:r w:rsidRPr="00BA41C0">
        <w:rPr>
          <w:rFonts w:ascii="GHEA Grapalat" w:hAnsi="GHEA Grapalat"/>
          <w:sz w:val="20"/>
          <w:szCs w:val="20"/>
        </w:rPr>
        <w:t>հանգամանքների</w:t>
      </w:r>
      <w:r w:rsidRPr="00C264AA">
        <w:rPr>
          <w:rFonts w:ascii="GHEA Grapalat" w:hAnsi="GHEA Grapalat"/>
          <w:sz w:val="20"/>
          <w:szCs w:val="20"/>
          <w:lang w:val="af-ZA"/>
        </w:rPr>
        <w:t xml:space="preserve">, </w:t>
      </w:r>
      <w:r w:rsidRPr="00BA41C0">
        <w:rPr>
          <w:rFonts w:ascii="GHEA Grapalat" w:hAnsi="GHEA Grapalat"/>
          <w:sz w:val="20"/>
          <w:szCs w:val="20"/>
        </w:rPr>
        <w:t>ինչպես</w:t>
      </w:r>
      <w:r w:rsidRPr="00C264AA">
        <w:rPr>
          <w:rFonts w:ascii="GHEA Grapalat" w:hAnsi="GHEA Grapalat"/>
          <w:sz w:val="20"/>
          <w:szCs w:val="20"/>
          <w:lang w:val="af-ZA"/>
        </w:rPr>
        <w:t xml:space="preserve"> </w:t>
      </w:r>
      <w:r w:rsidRPr="00BA41C0">
        <w:rPr>
          <w:rFonts w:ascii="GHEA Grapalat" w:hAnsi="GHEA Grapalat"/>
          <w:sz w:val="20"/>
          <w:szCs w:val="20"/>
        </w:rPr>
        <w:t>նաև</w:t>
      </w:r>
      <w:r w:rsidRPr="00C264AA">
        <w:rPr>
          <w:rFonts w:ascii="GHEA Grapalat" w:hAnsi="GHEA Grapalat"/>
          <w:sz w:val="20"/>
          <w:szCs w:val="20"/>
          <w:lang w:val="af-ZA"/>
        </w:rPr>
        <w:t xml:space="preserve"> </w:t>
      </w:r>
      <w:r w:rsidRPr="00BA41C0">
        <w:rPr>
          <w:rFonts w:ascii="GHEA Grapalat" w:hAnsi="GHEA Grapalat"/>
          <w:sz w:val="20"/>
          <w:szCs w:val="20"/>
        </w:rPr>
        <w:t>տվյալ</w:t>
      </w:r>
      <w:r w:rsidRPr="00C264AA">
        <w:rPr>
          <w:rFonts w:ascii="GHEA Grapalat" w:hAnsi="GHEA Grapalat"/>
          <w:sz w:val="20"/>
          <w:szCs w:val="20"/>
          <w:lang w:val="af-ZA"/>
        </w:rPr>
        <w:t xml:space="preserve"> </w:t>
      </w:r>
      <w:r w:rsidRPr="00BA41C0">
        <w:rPr>
          <w:rFonts w:ascii="GHEA Grapalat" w:hAnsi="GHEA Grapalat"/>
          <w:sz w:val="20"/>
          <w:szCs w:val="20"/>
        </w:rPr>
        <w:t>գործողությունների</w:t>
      </w:r>
      <w:r w:rsidRPr="00C264AA">
        <w:rPr>
          <w:rFonts w:ascii="GHEA Grapalat" w:hAnsi="GHEA Grapalat"/>
          <w:sz w:val="20"/>
          <w:szCs w:val="20"/>
          <w:lang w:val="af-ZA"/>
        </w:rPr>
        <w:t xml:space="preserve"> (</w:t>
      </w:r>
      <w:r w:rsidRPr="00BA41C0">
        <w:rPr>
          <w:rFonts w:ascii="GHEA Grapalat" w:hAnsi="GHEA Grapalat"/>
          <w:sz w:val="20"/>
          <w:szCs w:val="20"/>
        </w:rPr>
        <w:t>անգործության</w:t>
      </w:r>
      <w:r w:rsidRPr="00C264AA">
        <w:rPr>
          <w:rFonts w:ascii="GHEA Grapalat" w:hAnsi="GHEA Grapalat"/>
          <w:sz w:val="20"/>
          <w:szCs w:val="20"/>
          <w:lang w:val="af-ZA"/>
        </w:rPr>
        <w:t xml:space="preserve">) </w:t>
      </w:r>
      <w:r w:rsidRPr="00BA41C0">
        <w:rPr>
          <w:rFonts w:ascii="GHEA Grapalat" w:hAnsi="GHEA Grapalat"/>
          <w:sz w:val="20"/>
          <w:szCs w:val="20"/>
        </w:rPr>
        <w:t>կատարման</w:t>
      </w:r>
      <w:r w:rsidRPr="00C264AA">
        <w:rPr>
          <w:rFonts w:ascii="GHEA Grapalat" w:hAnsi="GHEA Grapalat"/>
          <w:sz w:val="20"/>
          <w:szCs w:val="20"/>
          <w:lang w:val="af-ZA"/>
        </w:rPr>
        <w:t xml:space="preserve"> </w:t>
      </w:r>
      <w:r w:rsidRPr="00BA41C0">
        <w:rPr>
          <w:rFonts w:ascii="GHEA Grapalat" w:hAnsi="GHEA Grapalat"/>
          <w:sz w:val="20"/>
          <w:szCs w:val="20"/>
        </w:rPr>
        <w:t>և</w:t>
      </w:r>
      <w:r w:rsidRPr="00C264AA">
        <w:rPr>
          <w:rFonts w:ascii="GHEA Grapalat" w:hAnsi="GHEA Grapalat"/>
          <w:sz w:val="20"/>
          <w:szCs w:val="20"/>
          <w:lang w:val="af-ZA"/>
        </w:rPr>
        <w:t xml:space="preserve"> </w:t>
      </w:r>
      <w:r w:rsidRPr="00BA41C0">
        <w:rPr>
          <w:rFonts w:ascii="GHEA Grapalat" w:hAnsi="GHEA Grapalat"/>
          <w:sz w:val="20"/>
          <w:szCs w:val="20"/>
        </w:rPr>
        <w:t>որոշման</w:t>
      </w:r>
      <w:r w:rsidRPr="00C264AA">
        <w:rPr>
          <w:rFonts w:ascii="GHEA Grapalat" w:hAnsi="GHEA Grapalat"/>
          <w:sz w:val="20"/>
          <w:szCs w:val="20"/>
          <w:lang w:val="af-ZA"/>
        </w:rPr>
        <w:t xml:space="preserve"> </w:t>
      </w:r>
      <w:r w:rsidRPr="00BA41C0">
        <w:rPr>
          <w:rFonts w:ascii="GHEA Grapalat" w:hAnsi="GHEA Grapalat"/>
          <w:sz w:val="20"/>
          <w:szCs w:val="20"/>
        </w:rPr>
        <w:t>ընդունման</w:t>
      </w:r>
      <w:r w:rsidRPr="00C264AA">
        <w:rPr>
          <w:rFonts w:ascii="GHEA Grapalat" w:hAnsi="GHEA Grapalat"/>
          <w:sz w:val="20"/>
          <w:szCs w:val="20"/>
          <w:lang w:val="af-ZA"/>
        </w:rPr>
        <w:t xml:space="preserve"> </w:t>
      </w:r>
      <w:r w:rsidRPr="00BA41C0">
        <w:rPr>
          <w:rFonts w:ascii="GHEA Grapalat" w:hAnsi="GHEA Grapalat"/>
          <w:sz w:val="20"/>
          <w:szCs w:val="20"/>
        </w:rPr>
        <w:t>օրենքով</w:t>
      </w:r>
      <w:r w:rsidRPr="00C264AA">
        <w:rPr>
          <w:rFonts w:ascii="GHEA Grapalat" w:hAnsi="GHEA Grapalat"/>
          <w:sz w:val="20"/>
          <w:szCs w:val="20"/>
          <w:lang w:val="af-ZA"/>
        </w:rPr>
        <w:t xml:space="preserve">, </w:t>
      </w:r>
      <w:r w:rsidRPr="00BA41C0">
        <w:rPr>
          <w:rFonts w:ascii="GHEA Grapalat" w:hAnsi="GHEA Grapalat"/>
          <w:sz w:val="20"/>
          <w:szCs w:val="20"/>
        </w:rPr>
        <w:t>այլ</w:t>
      </w:r>
      <w:r w:rsidRPr="00C264AA">
        <w:rPr>
          <w:rFonts w:ascii="GHEA Grapalat" w:hAnsi="GHEA Grapalat"/>
          <w:sz w:val="20"/>
          <w:szCs w:val="20"/>
          <w:lang w:val="af-ZA"/>
        </w:rPr>
        <w:t xml:space="preserve"> </w:t>
      </w:r>
      <w:r w:rsidRPr="00BA41C0">
        <w:rPr>
          <w:rFonts w:ascii="GHEA Grapalat" w:hAnsi="GHEA Grapalat"/>
          <w:sz w:val="20"/>
          <w:szCs w:val="20"/>
        </w:rPr>
        <w:t>իրավական</w:t>
      </w:r>
      <w:r w:rsidRPr="00C264AA">
        <w:rPr>
          <w:rFonts w:ascii="GHEA Grapalat" w:hAnsi="GHEA Grapalat"/>
          <w:sz w:val="20"/>
          <w:szCs w:val="20"/>
          <w:lang w:val="af-ZA"/>
        </w:rPr>
        <w:t xml:space="preserve"> </w:t>
      </w:r>
      <w:r w:rsidRPr="00BA41C0">
        <w:rPr>
          <w:rFonts w:ascii="GHEA Grapalat" w:hAnsi="GHEA Grapalat"/>
          <w:sz w:val="20"/>
          <w:szCs w:val="20"/>
        </w:rPr>
        <w:t>ակտերով</w:t>
      </w:r>
      <w:r w:rsidRPr="00C264AA">
        <w:rPr>
          <w:rFonts w:ascii="GHEA Grapalat" w:hAnsi="GHEA Grapalat"/>
          <w:sz w:val="20"/>
          <w:szCs w:val="20"/>
          <w:lang w:val="af-ZA"/>
        </w:rPr>
        <w:t xml:space="preserve"> </w:t>
      </w:r>
      <w:r w:rsidRPr="00BA41C0">
        <w:rPr>
          <w:rFonts w:ascii="GHEA Grapalat" w:hAnsi="GHEA Grapalat"/>
          <w:sz w:val="20"/>
          <w:szCs w:val="20"/>
        </w:rPr>
        <w:t>սահմանված</w:t>
      </w:r>
      <w:r w:rsidRPr="00C264AA">
        <w:rPr>
          <w:rFonts w:ascii="GHEA Grapalat" w:hAnsi="GHEA Grapalat"/>
          <w:sz w:val="20"/>
          <w:szCs w:val="20"/>
          <w:lang w:val="af-ZA"/>
        </w:rPr>
        <w:t xml:space="preserve"> </w:t>
      </w:r>
      <w:r w:rsidRPr="00BA41C0">
        <w:rPr>
          <w:rFonts w:ascii="GHEA Grapalat" w:hAnsi="GHEA Grapalat"/>
          <w:sz w:val="20"/>
          <w:szCs w:val="20"/>
        </w:rPr>
        <w:t>կարգը</w:t>
      </w:r>
      <w:r w:rsidRPr="00C264AA">
        <w:rPr>
          <w:rFonts w:ascii="GHEA Grapalat" w:hAnsi="GHEA Grapalat"/>
          <w:sz w:val="20"/>
          <w:szCs w:val="20"/>
          <w:lang w:val="af-ZA"/>
        </w:rPr>
        <w:t xml:space="preserve"> </w:t>
      </w:r>
      <w:r w:rsidRPr="00BA41C0">
        <w:rPr>
          <w:rFonts w:ascii="GHEA Grapalat" w:hAnsi="GHEA Grapalat"/>
          <w:sz w:val="20"/>
          <w:szCs w:val="20"/>
        </w:rPr>
        <w:t>պահպանված</w:t>
      </w:r>
      <w:r w:rsidRPr="00C264AA">
        <w:rPr>
          <w:rFonts w:ascii="GHEA Grapalat" w:hAnsi="GHEA Grapalat"/>
          <w:sz w:val="20"/>
          <w:szCs w:val="20"/>
          <w:lang w:val="af-ZA"/>
        </w:rPr>
        <w:t xml:space="preserve"> </w:t>
      </w:r>
      <w:r w:rsidRPr="00BA41C0">
        <w:rPr>
          <w:rFonts w:ascii="GHEA Grapalat" w:hAnsi="GHEA Grapalat"/>
          <w:sz w:val="20"/>
          <w:szCs w:val="20"/>
        </w:rPr>
        <w:t>լինելու</w:t>
      </w:r>
      <w:r w:rsidRPr="00C264AA">
        <w:rPr>
          <w:rFonts w:ascii="GHEA Grapalat" w:hAnsi="GHEA Grapalat"/>
          <w:sz w:val="20"/>
          <w:szCs w:val="20"/>
          <w:lang w:val="af-ZA"/>
        </w:rPr>
        <w:t xml:space="preserve"> </w:t>
      </w:r>
      <w:r w:rsidRPr="00BA41C0">
        <w:rPr>
          <w:rFonts w:ascii="GHEA Grapalat" w:hAnsi="GHEA Grapalat"/>
          <w:sz w:val="20"/>
          <w:szCs w:val="20"/>
        </w:rPr>
        <w:t>փաստերն</w:t>
      </w:r>
      <w:r w:rsidRPr="00C264AA">
        <w:rPr>
          <w:rFonts w:ascii="GHEA Grapalat" w:hAnsi="GHEA Grapalat"/>
          <w:sz w:val="20"/>
          <w:szCs w:val="20"/>
          <w:lang w:val="af-ZA"/>
        </w:rPr>
        <w:t xml:space="preserve"> </w:t>
      </w:r>
      <w:r w:rsidRPr="00BA41C0">
        <w:rPr>
          <w:rFonts w:ascii="GHEA Grapalat" w:hAnsi="GHEA Grapalat"/>
          <w:sz w:val="20"/>
          <w:szCs w:val="20"/>
        </w:rPr>
        <w:t>ապացուցելու</w:t>
      </w:r>
      <w:r w:rsidRPr="00C264AA">
        <w:rPr>
          <w:rFonts w:ascii="GHEA Grapalat" w:hAnsi="GHEA Grapalat"/>
          <w:sz w:val="20"/>
          <w:szCs w:val="20"/>
          <w:lang w:val="af-ZA"/>
        </w:rPr>
        <w:t xml:space="preserve"> </w:t>
      </w:r>
      <w:r w:rsidRPr="00BA41C0">
        <w:rPr>
          <w:rFonts w:ascii="GHEA Grapalat" w:hAnsi="GHEA Grapalat"/>
          <w:sz w:val="20"/>
          <w:szCs w:val="20"/>
        </w:rPr>
        <w:t>պարտականությունը</w:t>
      </w:r>
      <w:r w:rsidRPr="00C264AA">
        <w:rPr>
          <w:rFonts w:ascii="GHEA Grapalat" w:hAnsi="GHEA Grapalat"/>
          <w:sz w:val="20"/>
          <w:szCs w:val="20"/>
          <w:lang w:val="af-ZA"/>
        </w:rPr>
        <w:t xml:space="preserve"> </w:t>
      </w:r>
      <w:r w:rsidRPr="00BA41C0">
        <w:rPr>
          <w:rFonts w:ascii="GHEA Grapalat" w:hAnsi="GHEA Grapalat"/>
          <w:sz w:val="20"/>
          <w:szCs w:val="20"/>
        </w:rPr>
        <w:t>կրում</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պատասխանողը</w:t>
      </w:r>
      <w:r w:rsidRPr="00C264AA">
        <w:rPr>
          <w:rFonts w:ascii="GHEA Grapalat" w:hAnsi="GHEA Grapalat"/>
          <w:sz w:val="20"/>
          <w:szCs w:val="20"/>
          <w:lang w:val="af-ZA"/>
        </w:rPr>
        <w:t>:</w:t>
      </w:r>
    </w:p>
    <w:p w14:paraId="31273DB7" w14:textId="77777777" w:rsidR="00DC658B" w:rsidRPr="00C264AA" w:rsidRDefault="00DC658B" w:rsidP="00DC658B">
      <w:pPr>
        <w:shd w:val="clear" w:color="auto" w:fill="FFFFFF"/>
        <w:ind w:firstLine="375"/>
        <w:jc w:val="both"/>
        <w:rPr>
          <w:rFonts w:ascii="GHEA Grapalat" w:hAnsi="GHEA Grapalat"/>
          <w:sz w:val="20"/>
          <w:szCs w:val="20"/>
          <w:lang w:val="af-ZA"/>
        </w:rPr>
      </w:pPr>
      <w:r w:rsidRPr="00C264AA">
        <w:rPr>
          <w:rFonts w:ascii="GHEA Grapalat" w:hAnsi="GHEA Grapalat"/>
          <w:sz w:val="20"/>
          <w:szCs w:val="20"/>
          <w:lang w:val="af-ZA"/>
        </w:rPr>
        <w:t>12</w:t>
      </w:r>
      <w:r w:rsidRPr="00C264AA">
        <w:rPr>
          <w:rFonts w:ascii="Cambria Math" w:hAnsi="Cambria Math" w:cs="Cambria Math"/>
          <w:sz w:val="20"/>
          <w:szCs w:val="20"/>
          <w:lang w:val="af-ZA"/>
        </w:rPr>
        <w:t>․</w:t>
      </w:r>
      <w:r w:rsidRPr="00C264AA">
        <w:rPr>
          <w:rFonts w:ascii="GHEA Grapalat" w:hAnsi="GHEA Grapalat"/>
          <w:sz w:val="20"/>
          <w:szCs w:val="20"/>
          <w:lang w:val="af-ZA"/>
        </w:rPr>
        <w:t>18</w:t>
      </w:r>
      <w:r w:rsidRPr="00C264AA">
        <w:rPr>
          <w:rFonts w:ascii="Cambria Math" w:hAnsi="Cambria Math" w:cs="Cambria Math"/>
          <w:sz w:val="20"/>
          <w:szCs w:val="20"/>
          <w:lang w:val="af-ZA"/>
        </w:rPr>
        <w:t>․</w:t>
      </w:r>
      <w:r w:rsidRPr="00C264AA">
        <w:rPr>
          <w:rFonts w:ascii="GHEA Grapalat" w:hAnsi="GHEA Grapalat"/>
          <w:sz w:val="20"/>
          <w:szCs w:val="20"/>
          <w:lang w:val="af-ZA"/>
        </w:rPr>
        <w:t xml:space="preserve"> </w:t>
      </w:r>
      <w:r w:rsidRPr="00BA41C0">
        <w:rPr>
          <w:rFonts w:ascii="GHEA Grapalat" w:hAnsi="GHEA Grapalat"/>
          <w:sz w:val="20"/>
          <w:szCs w:val="20"/>
        </w:rPr>
        <w:t>Պատասխանողը</w:t>
      </w:r>
      <w:r w:rsidRPr="00C264AA">
        <w:rPr>
          <w:rFonts w:ascii="GHEA Grapalat" w:hAnsi="GHEA Grapalat"/>
          <w:sz w:val="20"/>
          <w:szCs w:val="20"/>
          <w:lang w:val="af-ZA"/>
        </w:rPr>
        <w:t xml:space="preserve"> </w:t>
      </w:r>
      <w:r w:rsidRPr="00BA41C0">
        <w:rPr>
          <w:rFonts w:ascii="GHEA Grapalat" w:hAnsi="GHEA Grapalat"/>
          <w:sz w:val="20"/>
          <w:szCs w:val="20"/>
        </w:rPr>
        <w:t>վիճարկվող</w:t>
      </w:r>
      <w:r w:rsidRPr="00C264AA">
        <w:rPr>
          <w:rFonts w:ascii="GHEA Grapalat" w:hAnsi="GHEA Grapalat"/>
          <w:sz w:val="20"/>
          <w:szCs w:val="20"/>
          <w:lang w:val="af-ZA"/>
        </w:rPr>
        <w:t xml:space="preserve"> </w:t>
      </w:r>
      <w:r w:rsidRPr="00BA41C0">
        <w:rPr>
          <w:rFonts w:ascii="GHEA Grapalat" w:hAnsi="GHEA Grapalat"/>
          <w:sz w:val="20"/>
          <w:szCs w:val="20"/>
        </w:rPr>
        <w:t>գործողությունների</w:t>
      </w:r>
      <w:r w:rsidRPr="00C264AA">
        <w:rPr>
          <w:rFonts w:ascii="GHEA Grapalat" w:hAnsi="GHEA Grapalat"/>
          <w:sz w:val="20"/>
          <w:szCs w:val="20"/>
          <w:lang w:val="af-ZA"/>
        </w:rPr>
        <w:t xml:space="preserve"> (</w:t>
      </w:r>
      <w:r w:rsidRPr="00BA41C0">
        <w:rPr>
          <w:rFonts w:ascii="GHEA Grapalat" w:hAnsi="GHEA Grapalat"/>
          <w:sz w:val="20"/>
          <w:szCs w:val="20"/>
        </w:rPr>
        <w:t>անգործության</w:t>
      </w:r>
      <w:r w:rsidRPr="00C264AA">
        <w:rPr>
          <w:rFonts w:ascii="GHEA Grapalat" w:hAnsi="GHEA Grapalat"/>
          <w:sz w:val="20"/>
          <w:szCs w:val="20"/>
          <w:lang w:val="af-ZA"/>
        </w:rPr>
        <w:t xml:space="preserve">) </w:t>
      </w:r>
      <w:r w:rsidRPr="00BA41C0">
        <w:rPr>
          <w:rFonts w:ascii="GHEA Grapalat" w:hAnsi="GHEA Grapalat"/>
          <w:sz w:val="20"/>
          <w:szCs w:val="20"/>
        </w:rPr>
        <w:t>և</w:t>
      </w:r>
      <w:r w:rsidRPr="00C264AA">
        <w:rPr>
          <w:rFonts w:ascii="GHEA Grapalat" w:hAnsi="GHEA Grapalat"/>
          <w:sz w:val="20"/>
          <w:szCs w:val="20"/>
          <w:lang w:val="af-ZA"/>
        </w:rPr>
        <w:t xml:space="preserve"> </w:t>
      </w:r>
      <w:r w:rsidRPr="00BA41C0">
        <w:rPr>
          <w:rFonts w:ascii="GHEA Grapalat" w:hAnsi="GHEA Grapalat"/>
          <w:sz w:val="20"/>
          <w:szCs w:val="20"/>
        </w:rPr>
        <w:t>որոշումների</w:t>
      </w:r>
      <w:r w:rsidRPr="00C264AA">
        <w:rPr>
          <w:rFonts w:ascii="GHEA Grapalat" w:hAnsi="GHEA Grapalat"/>
          <w:sz w:val="20"/>
          <w:szCs w:val="20"/>
          <w:lang w:val="af-ZA"/>
        </w:rPr>
        <w:t xml:space="preserve"> </w:t>
      </w:r>
      <w:r w:rsidRPr="00BA41C0">
        <w:rPr>
          <w:rFonts w:ascii="GHEA Grapalat" w:hAnsi="GHEA Grapalat"/>
          <w:sz w:val="20"/>
          <w:szCs w:val="20"/>
        </w:rPr>
        <w:t>իրավաչափությունը</w:t>
      </w:r>
      <w:r w:rsidRPr="00C264AA">
        <w:rPr>
          <w:rFonts w:ascii="GHEA Grapalat" w:hAnsi="GHEA Grapalat"/>
          <w:sz w:val="20"/>
          <w:szCs w:val="20"/>
          <w:lang w:val="af-ZA"/>
        </w:rPr>
        <w:t xml:space="preserve"> </w:t>
      </w:r>
      <w:r w:rsidRPr="00BA41C0">
        <w:rPr>
          <w:rFonts w:ascii="GHEA Grapalat" w:hAnsi="GHEA Grapalat"/>
          <w:sz w:val="20"/>
          <w:szCs w:val="20"/>
        </w:rPr>
        <w:t>հիմնավորող</w:t>
      </w:r>
      <w:r w:rsidRPr="00C264AA">
        <w:rPr>
          <w:rFonts w:ascii="GHEA Grapalat" w:hAnsi="GHEA Grapalat"/>
          <w:sz w:val="20"/>
          <w:szCs w:val="20"/>
          <w:lang w:val="af-ZA"/>
        </w:rPr>
        <w:t xml:space="preserve"> </w:t>
      </w:r>
      <w:r w:rsidRPr="00BA41C0">
        <w:rPr>
          <w:rFonts w:ascii="GHEA Grapalat" w:hAnsi="GHEA Grapalat"/>
          <w:sz w:val="20"/>
          <w:szCs w:val="20"/>
        </w:rPr>
        <w:t>ապացույցներ</w:t>
      </w:r>
      <w:r w:rsidRPr="00C264AA">
        <w:rPr>
          <w:rFonts w:ascii="GHEA Grapalat" w:hAnsi="GHEA Grapalat"/>
          <w:sz w:val="20"/>
          <w:szCs w:val="20"/>
          <w:lang w:val="af-ZA"/>
        </w:rPr>
        <w:t xml:space="preserve"> </w:t>
      </w:r>
      <w:r w:rsidRPr="00BA41C0">
        <w:rPr>
          <w:rFonts w:ascii="GHEA Grapalat" w:hAnsi="GHEA Grapalat"/>
          <w:sz w:val="20"/>
          <w:szCs w:val="20"/>
        </w:rPr>
        <w:t>կարող</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ներկայացնել</w:t>
      </w:r>
      <w:r w:rsidRPr="00C264AA">
        <w:rPr>
          <w:rFonts w:ascii="GHEA Grapalat" w:hAnsi="GHEA Grapalat"/>
          <w:sz w:val="20"/>
          <w:szCs w:val="20"/>
          <w:lang w:val="af-ZA"/>
        </w:rPr>
        <w:t xml:space="preserve"> </w:t>
      </w:r>
      <w:r w:rsidRPr="00BA41C0">
        <w:rPr>
          <w:rFonts w:ascii="GHEA Grapalat" w:hAnsi="GHEA Grapalat"/>
          <w:sz w:val="20"/>
          <w:szCs w:val="20"/>
        </w:rPr>
        <w:t>միայն</w:t>
      </w:r>
      <w:r w:rsidRPr="00C264AA">
        <w:rPr>
          <w:rFonts w:ascii="GHEA Grapalat" w:hAnsi="GHEA Grapalat"/>
          <w:sz w:val="20"/>
          <w:szCs w:val="20"/>
          <w:lang w:val="af-ZA"/>
        </w:rPr>
        <w:t xml:space="preserve"> </w:t>
      </w:r>
      <w:r w:rsidRPr="00BA41C0">
        <w:rPr>
          <w:rFonts w:ascii="GHEA Grapalat" w:hAnsi="GHEA Grapalat"/>
          <w:sz w:val="20"/>
          <w:szCs w:val="20"/>
        </w:rPr>
        <w:t>ապացույցները</w:t>
      </w:r>
      <w:r w:rsidRPr="00C264AA">
        <w:rPr>
          <w:rFonts w:ascii="GHEA Grapalat" w:hAnsi="GHEA Grapalat"/>
          <w:sz w:val="20"/>
          <w:szCs w:val="20"/>
          <w:lang w:val="af-ZA"/>
        </w:rPr>
        <w:t xml:space="preserve"> </w:t>
      </w:r>
      <w:r w:rsidRPr="00BA41C0">
        <w:rPr>
          <w:rFonts w:ascii="GHEA Grapalat" w:hAnsi="GHEA Grapalat"/>
          <w:sz w:val="20"/>
          <w:szCs w:val="20"/>
        </w:rPr>
        <w:t>պահանջելու</w:t>
      </w:r>
      <w:r w:rsidRPr="00C264AA">
        <w:rPr>
          <w:rFonts w:ascii="GHEA Grapalat" w:hAnsi="GHEA Grapalat"/>
          <w:sz w:val="20"/>
          <w:szCs w:val="20"/>
          <w:lang w:val="af-ZA"/>
        </w:rPr>
        <w:t xml:space="preserve"> </w:t>
      </w:r>
      <w:r w:rsidRPr="00BA41C0">
        <w:rPr>
          <w:rFonts w:ascii="GHEA Grapalat" w:hAnsi="GHEA Grapalat"/>
          <w:sz w:val="20"/>
          <w:szCs w:val="20"/>
        </w:rPr>
        <w:t>որոշման</w:t>
      </w:r>
      <w:r w:rsidRPr="00C264AA">
        <w:rPr>
          <w:rFonts w:ascii="GHEA Grapalat" w:hAnsi="GHEA Grapalat"/>
          <w:sz w:val="20"/>
          <w:szCs w:val="20"/>
          <w:lang w:val="af-ZA"/>
        </w:rPr>
        <w:t xml:space="preserve"> </w:t>
      </w:r>
      <w:r w:rsidRPr="00BA41C0">
        <w:rPr>
          <w:rFonts w:ascii="GHEA Grapalat" w:hAnsi="GHEA Grapalat"/>
          <w:sz w:val="20"/>
          <w:szCs w:val="20"/>
        </w:rPr>
        <w:t>կատարման</w:t>
      </w:r>
      <w:r w:rsidRPr="00C264AA">
        <w:rPr>
          <w:rFonts w:ascii="GHEA Grapalat" w:hAnsi="GHEA Grapalat"/>
          <w:sz w:val="20"/>
          <w:szCs w:val="20"/>
          <w:lang w:val="af-ZA"/>
        </w:rPr>
        <w:t xml:space="preserve"> </w:t>
      </w:r>
      <w:r w:rsidRPr="00BA41C0">
        <w:rPr>
          <w:rFonts w:ascii="GHEA Grapalat" w:hAnsi="GHEA Grapalat"/>
          <w:sz w:val="20"/>
          <w:szCs w:val="20"/>
        </w:rPr>
        <w:t>ընթացքում</w:t>
      </w:r>
      <w:r w:rsidRPr="00C264AA">
        <w:rPr>
          <w:rFonts w:ascii="GHEA Grapalat" w:hAnsi="GHEA Grapalat"/>
          <w:sz w:val="20"/>
          <w:szCs w:val="20"/>
          <w:lang w:val="af-ZA"/>
        </w:rPr>
        <w:t xml:space="preserve">, </w:t>
      </w:r>
      <w:r w:rsidRPr="00BA41C0">
        <w:rPr>
          <w:rFonts w:ascii="GHEA Grapalat" w:hAnsi="GHEA Grapalat"/>
          <w:sz w:val="20"/>
          <w:szCs w:val="20"/>
        </w:rPr>
        <w:t>բացառությամբ</w:t>
      </w:r>
      <w:r w:rsidRPr="00C264AA">
        <w:rPr>
          <w:rFonts w:ascii="GHEA Grapalat" w:hAnsi="GHEA Grapalat"/>
          <w:sz w:val="20"/>
          <w:szCs w:val="20"/>
          <w:lang w:val="af-ZA"/>
        </w:rPr>
        <w:t xml:space="preserve"> </w:t>
      </w:r>
      <w:r w:rsidRPr="00BA41C0">
        <w:rPr>
          <w:rFonts w:ascii="GHEA Grapalat" w:hAnsi="GHEA Grapalat"/>
          <w:sz w:val="20"/>
          <w:szCs w:val="20"/>
        </w:rPr>
        <w:t>այն</w:t>
      </w:r>
      <w:r w:rsidRPr="00C264AA">
        <w:rPr>
          <w:rFonts w:ascii="GHEA Grapalat" w:hAnsi="GHEA Grapalat"/>
          <w:sz w:val="20"/>
          <w:szCs w:val="20"/>
          <w:lang w:val="af-ZA"/>
        </w:rPr>
        <w:t xml:space="preserve"> </w:t>
      </w:r>
      <w:r w:rsidRPr="00BA41C0">
        <w:rPr>
          <w:rFonts w:ascii="GHEA Grapalat" w:hAnsi="GHEA Grapalat"/>
          <w:sz w:val="20"/>
          <w:szCs w:val="20"/>
        </w:rPr>
        <w:t>դեպքերի</w:t>
      </w:r>
      <w:r w:rsidRPr="00C264AA">
        <w:rPr>
          <w:rFonts w:ascii="GHEA Grapalat" w:hAnsi="GHEA Grapalat"/>
          <w:sz w:val="20"/>
          <w:szCs w:val="20"/>
          <w:lang w:val="af-ZA"/>
        </w:rPr>
        <w:t xml:space="preserve">, </w:t>
      </w:r>
      <w:r w:rsidRPr="00BA41C0">
        <w:rPr>
          <w:rFonts w:ascii="GHEA Grapalat" w:hAnsi="GHEA Grapalat"/>
          <w:sz w:val="20"/>
          <w:szCs w:val="20"/>
        </w:rPr>
        <w:t>երբ</w:t>
      </w:r>
      <w:r w:rsidRPr="00C264AA">
        <w:rPr>
          <w:rFonts w:ascii="GHEA Grapalat" w:hAnsi="GHEA Grapalat"/>
          <w:sz w:val="20"/>
          <w:szCs w:val="20"/>
          <w:lang w:val="af-ZA"/>
        </w:rPr>
        <w:t xml:space="preserve"> </w:t>
      </w:r>
      <w:r w:rsidRPr="00BA41C0">
        <w:rPr>
          <w:rFonts w:ascii="GHEA Grapalat" w:hAnsi="GHEA Grapalat"/>
          <w:sz w:val="20"/>
          <w:szCs w:val="20"/>
        </w:rPr>
        <w:t>հիմնավորում</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ապացույցի</w:t>
      </w:r>
      <w:r w:rsidRPr="00C264AA">
        <w:rPr>
          <w:rFonts w:ascii="GHEA Grapalat" w:hAnsi="GHEA Grapalat"/>
          <w:sz w:val="20"/>
          <w:szCs w:val="20"/>
          <w:lang w:val="af-ZA"/>
        </w:rPr>
        <w:t xml:space="preserve"> </w:t>
      </w:r>
      <w:r w:rsidRPr="00BA41C0">
        <w:rPr>
          <w:rFonts w:ascii="GHEA Grapalat" w:hAnsi="GHEA Grapalat"/>
          <w:sz w:val="20"/>
          <w:szCs w:val="20"/>
        </w:rPr>
        <w:t>ներկայացման</w:t>
      </w:r>
      <w:r w:rsidRPr="00C264AA">
        <w:rPr>
          <w:rFonts w:ascii="GHEA Grapalat" w:hAnsi="GHEA Grapalat"/>
          <w:sz w:val="20"/>
          <w:szCs w:val="20"/>
          <w:lang w:val="af-ZA"/>
        </w:rPr>
        <w:t xml:space="preserve"> </w:t>
      </w:r>
      <w:r w:rsidRPr="00BA41C0">
        <w:rPr>
          <w:rFonts w:ascii="GHEA Grapalat" w:hAnsi="GHEA Grapalat"/>
          <w:sz w:val="20"/>
          <w:szCs w:val="20"/>
        </w:rPr>
        <w:t>անհնարինությունը</w:t>
      </w:r>
      <w:r w:rsidRPr="00C264AA">
        <w:rPr>
          <w:rFonts w:ascii="GHEA Grapalat" w:hAnsi="GHEA Grapalat"/>
          <w:sz w:val="20"/>
          <w:szCs w:val="20"/>
          <w:lang w:val="af-ZA"/>
        </w:rPr>
        <w:t xml:space="preserve"> </w:t>
      </w:r>
      <w:r w:rsidRPr="00BA41C0">
        <w:rPr>
          <w:rFonts w:ascii="GHEA Grapalat" w:hAnsi="GHEA Grapalat"/>
          <w:sz w:val="20"/>
          <w:szCs w:val="20"/>
        </w:rPr>
        <w:t>իրենից</w:t>
      </w:r>
      <w:r w:rsidRPr="00C264AA">
        <w:rPr>
          <w:rFonts w:ascii="GHEA Grapalat" w:hAnsi="GHEA Grapalat"/>
          <w:sz w:val="20"/>
          <w:szCs w:val="20"/>
          <w:lang w:val="af-ZA"/>
        </w:rPr>
        <w:t xml:space="preserve"> </w:t>
      </w:r>
      <w:r w:rsidRPr="00BA41C0">
        <w:rPr>
          <w:rFonts w:ascii="GHEA Grapalat" w:hAnsi="GHEA Grapalat"/>
          <w:sz w:val="20"/>
          <w:szCs w:val="20"/>
        </w:rPr>
        <w:t>անկախ</w:t>
      </w:r>
      <w:r w:rsidRPr="00C264AA">
        <w:rPr>
          <w:rFonts w:ascii="GHEA Grapalat" w:hAnsi="GHEA Grapalat"/>
          <w:sz w:val="20"/>
          <w:szCs w:val="20"/>
          <w:lang w:val="af-ZA"/>
        </w:rPr>
        <w:t xml:space="preserve"> </w:t>
      </w:r>
      <w:r w:rsidRPr="00BA41C0">
        <w:rPr>
          <w:rFonts w:ascii="GHEA Grapalat" w:hAnsi="GHEA Grapalat"/>
          <w:sz w:val="20"/>
          <w:szCs w:val="20"/>
        </w:rPr>
        <w:t>պատճառներով</w:t>
      </w:r>
      <w:r w:rsidRPr="00C264AA">
        <w:rPr>
          <w:rFonts w:ascii="GHEA Grapalat" w:hAnsi="GHEA Grapalat"/>
          <w:sz w:val="20"/>
          <w:szCs w:val="20"/>
          <w:lang w:val="af-ZA"/>
        </w:rPr>
        <w:t>:</w:t>
      </w:r>
    </w:p>
    <w:p w14:paraId="497751B9" w14:textId="77777777" w:rsidR="00DC658B" w:rsidRPr="00C264AA" w:rsidRDefault="00DC658B" w:rsidP="00DC658B">
      <w:pPr>
        <w:shd w:val="clear" w:color="auto" w:fill="FFFFFF"/>
        <w:ind w:firstLine="375"/>
        <w:jc w:val="both"/>
        <w:rPr>
          <w:rFonts w:ascii="GHEA Grapalat" w:hAnsi="GHEA Grapalat"/>
          <w:sz w:val="20"/>
          <w:szCs w:val="20"/>
          <w:lang w:val="af-ZA"/>
        </w:rPr>
      </w:pPr>
      <w:r w:rsidRPr="00C264AA">
        <w:rPr>
          <w:rFonts w:ascii="GHEA Grapalat" w:hAnsi="GHEA Grapalat"/>
          <w:sz w:val="20"/>
          <w:szCs w:val="20"/>
          <w:lang w:val="af-ZA"/>
        </w:rPr>
        <w:t>12</w:t>
      </w:r>
      <w:r w:rsidRPr="00C264AA">
        <w:rPr>
          <w:rFonts w:ascii="Cambria Math" w:hAnsi="Cambria Math" w:cs="Cambria Math"/>
          <w:sz w:val="20"/>
          <w:szCs w:val="20"/>
          <w:lang w:val="af-ZA"/>
        </w:rPr>
        <w:t>․</w:t>
      </w:r>
      <w:r w:rsidRPr="00C264AA">
        <w:rPr>
          <w:rFonts w:ascii="GHEA Grapalat" w:hAnsi="GHEA Grapalat"/>
          <w:sz w:val="20"/>
          <w:szCs w:val="20"/>
          <w:lang w:val="af-ZA"/>
        </w:rPr>
        <w:t xml:space="preserve">19 . </w:t>
      </w:r>
      <w:r w:rsidRPr="00BA41C0">
        <w:rPr>
          <w:rFonts w:ascii="GHEA Grapalat" w:hAnsi="GHEA Grapalat"/>
          <w:sz w:val="20"/>
          <w:szCs w:val="20"/>
        </w:rPr>
        <w:t>Պատվիրատուի</w:t>
      </w:r>
      <w:r w:rsidRPr="00C264AA">
        <w:rPr>
          <w:rFonts w:ascii="GHEA Grapalat" w:hAnsi="GHEA Grapalat"/>
          <w:sz w:val="20"/>
          <w:szCs w:val="20"/>
          <w:lang w:val="af-ZA"/>
        </w:rPr>
        <w:t xml:space="preserve"> </w:t>
      </w:r>
      <w:r w:rsidRPr="00BA41C0">
        <w:rPr>
          <w:rFonts w:ascii="GHEA Grapalat" w:hAnsi="GHEA Grapalat"/>
          <w:sz w:val="20"/>
          <w:szCs w:val="20"/>
        </w:rPr>
        <w:t>և</w:t>
      </w:r>
      <w:r w:rsidRPr="00C264AA">
        <w:rPr>
          <w:rFonts w:ascii="GHEA Grapalat" w:hAnsi="GHEA Grapalat"/>
          <w:sz w:val="20"/>
          <w:szCs w:val="20"/>
          <w:lang w:val="af-ZA"/>
        </w:rPr>
        <w:t xml:space="preserve"> </w:t>
      </w:r>
      <w:r w:rsidRPr="00BA41C0">
        <w:rPr>
          <w:rFonts w:ascii="GHEA Grapalat" w:hAnsi="GHEA Grapalat"/>
          <w:sz w:val="20"/>
          <w:szCs w:val="20"/>
        </w:rPr>
        <w:t>գնահատող</w:t>
      </w:r>
      <w:r w:rsidRPr="00C264AA">
        <w:rPr>
          <w:rFonts w:ascii="GHEA Grapalat" w:hAnsi="GHEA Grapalat"/>
          <w:sz w:val="20"/>
          <w:szCs w:val="20"/>
          <w:lang w:val="af-ZA"/>
        </w:rPr>
        <w:t xml:space="preserve"> </w:t>
      </w:r>
      <w:r w:rsidRPr="00BA41C0">
        <w:rPr>
          <w:rFonts w:ascii="GHEA Grapalat" w:hAnsi="GHEA Grapalat"/>
          <w:sz w:val="20"/>
          <w:szCs w:val="20"/>
        </w:rPr>
        <w:t>հանձնաժողովի</w:t>
      </w:r>
      <w:r w:rsidRPr="00C264AA">
        <w:rPr>
          <w:rFonts w:ascii="GHEA Grapalat" w:hAnsi="GHEA Grapalat"/>
          <w:sz w:val="20"/>
          <w:szCs w:val="20"/>
          <w:lang w:val="af-ZA"/>
        </w:rPr>
        <w:t xml:space="preserve"> </w:t>
      </w:r>
      <w:r w:rsidRPr="00BA41C0">
        <w:rPr>
          <w:rFonts w:ascii="GHEA Grapalat" w:hAnsi="GHEA Grapalat"/>
          <w:sz w:val="20"/>
          <w:szCs w:val="20"/>
        </w:rPr>
        <w:t>գործողությունների</w:t>
      </w:r>
      <w:r w:rsidRPr="00C264AA">
        <w:rPr>
          <w:rFonts w:ascii="GHEA Grapalat" w:hAnsi="GHEA Grapalat"/>
          <w:sz w:val="20"/>
          <w:szCs w:val="20"/>
          <w:lang w:val="af-ZA"/>
        </w:rPr>
        <w:t xml:space="preserve"> (</w:t>
      </w:r>
      <w:r w:rsidRPr="00BA41C0">
        <w:rPr>
          <w:rFonts w:ascii="GHEA Grapalat" w:hAnsi="GHEA Grapalat"/>
          <w:sz w:val="20"/>
          <w:szCs w:val="20"/>
        </w:rPr>
        <w:t>անգործության</w:t>
      </w:r>
      <w:r w:rsidRPr="00C264AA">
        <w:rPr>
          <w:rFonts w:ascii="GHEA Grapalat" w:hAnsi="GHEA Grapalat"/>
          <w:sz w:val="20"/>
          <w:szCs w:val="20"/>
          <w:lang w:val="af-ZA"/>
        </w:rPr>
        <w:t xml:space="preserve">) </w:t>
      </w:r>
      <w:r w:rsidRPr="00BA41C0">
        <w:rPr>
          <w:rFonts w:ascii="GHEA Grapalat" w:hAnsi="GHEA Grapalat"/>
          <w:sz w:val="20"/>
          <w:szCs w:val="20"/>
        </w:rPr>
        <w:t>և</w:t>
      </w:r>
      <w:r w:rsidRPr="00C264AA">
        <w:rPr>
          <w:rFonts w:ascii="GHEA Grapalat" w:hAnsi="GHEA Grapalat"/>
          <w:sz w:val="20"/>
          <w:szCs w:val="20"/>
          <w:lang w:val="af-ZA"/>
        </w:rPr>
        <w:t xml:space="preserve"> </w:t>
      </w:r>
      <w:r w:rsidRPr="00BA41C0">
        <w:rPr>
          <w:rFonts w:ascii="GHEA Grapalat" w:hAnsi="GHEA Grapalat"/>
          <w:sz w:val="20"/>
          <w:szCs w:val="20"/>
        </w:rPr>
        <w:t>որոշումների</w:t>
      </w:r>
      <w:r w:rsidRPr="00C264AA">
        <w:rPr>
          <w:rFonts w:ascii="GHEA Grapalat" w:hAnsi="GHEA Grapalat"/>
          <w:sz w:val="20"/>
          <w:szCs w:val="20"/>
          <w:lang w:val="af-ZA"/>
        </w:rPr>
        <w:t xml:space="preserve"> (</w:t>
      </w:r>
      <w:r w:rsidRPr="00BA41C0">
        <w:rPr>
          <w:rFonts w:ascii="GHEA Grapalat" w:hAnsi="GHEA Grapalat"/>
          <w:sz w:val="20"/>
          <w:szCs w:val="20"/>
        </w:rPr>
        <w:t>բացառությամբ</w:t>
      </w:r>
      <w:r w:rsidRPr="00C264AA">
        <w:rPr>
          <w:rFonts w:ascii="GHEA Grapalat" w:hAnsi="GHEA Grapalat"/>
          <w:sz w:val="20"/>
          <w:szCs w:val="20"/>
          <w:lang w:val="af-ZA"/>
        </w:rPr>
        <w:t xml:space="preserve"> </w:t>
      </w:r>
      <w:r w:rsidRPr="00BA41C0">
        <w:rPr>
          <w:rFonts w:ascii="GHEA Grapalat" w:hAnsi="GHEA Grapalat"/>
          <w:sz w:val="20"/>
          <w:szCs w:val="20"/>
        </w:rPr>
        <w:t>Օրենքի</w:t>
      </w:r>
      <w:r w:rsidRPr="00C264AA">
        <w:rPr>
          <w:rFonts w:ascii="GHEA Grapalat" w:hAnsi="GHEA Grapalat"/>
          <w:sz w:val="20"/>
          <w:szCs w:val="20"/>
          <w:lang w:val="af-ZA"/>
        </w:rPr>
        <w:t xml:space="preserve"> 6-</w:t>
      </w:r>
      <w:r w:rsidRPr="00BA41C0">
        <w:rPr>
          <w:rFonts w:ascii="GHEA Grapalat" w:hAnsi="GHEA Grapalat"/>
          <w:sz w:val="20"/>
          <w:szCs w:val="20"/>
        </w:rPr>
        <w:t>րդ</w:t>
      </w:r>
      <w:r w:rsidRPr="00C264AA">
        <w:rPr>
          <w:rFonts w:ascii="GHEA Grapalat" w:hAnsi="GHEA Grapalat"/>
          <w:sz w:val="20"/>
          <w:szCs w:val="20"/>
          <w:lang w:val="af-ZA"/>
        </w:rPr>
        <w:t xml:space="preserve"> </w:t>
      </w:r>
      <w:r w:rsidRPr="00BA41C0">
        <w:rPr>
          <w:rFonts w:ascii="GHEA Grapalat" w:hAnsi="GHEA Grapalat"/>
          <w:sz w:val="20"/>
          <w:szCs w:val="20"/>
        </w:rPr>
        <w:t>հոդվածի</w:t>
      </w:r>
      <w:r w:rsidRPr="00C264AA">
        <w:rPr>
          <w:rFonts w:ascii="GHEA Grapalat" w:hAnsi="GHEA Grapalat"/>
          <w:sz w:val="20"/>
          <w:szCs w:val="20"/>
          <w:lang w:val="af-ZA"/>
        </w:rPr>
        <w:t xml:space="preserve"> 2-</w:t>
      </w:r>
      <w:r w:rsidRPr="00BA41C0">
        <w:rPr>
          <w:rFonts w:ascii="GHEA Grapalat" w:hAnsi="GHEA Grapalat"/>
          <w:sz w:val="20"/>
          <w:szCs w:val="20"/>
        </w:rPr>
        <w:t>րդ</w:t>
      </w:r>
      <w:r w:rsidRPr="00C264AA">
        <w:rPr>
          <w:rFonts w:ascii="GHEA Grapalat" w:hAnsi="GHEA Grapalat"/>
          <w:sz w:val="20"/>
          <w:szCs w:val="20"/>
          <w:lang w:val="af-ZA"/>
        </w:rPr>
        <w:t xml:space="preserve"> </w:t>
      </w:r>
      <w:r w:rsidRPr="00BA41C0">
        <w:rPr>
          <w:rFonts w:ascii="GHEA Grapalat" w:hAnsi="GHEA Grapalat"/>
          <w:sz w:val="20"/>
          <w:szCs w:val="20"/>
        </w:rPr>
        <w:t>մասով</w:t>
      </w:r>
      <w:r w:rsidRPr="00C264AA">
        <w:rPr>
          <w:rFonts w:ascii="GHEA Grapalat" w:hAnsi="GHEA Grapalat"/>
          <w:sz w:val="20"/>
          <w:szCs w:val="20"/>
          <w:lang w:val="af-ZA"/>
        </w:rPr>
        <w:t xml:space="preserve"> </w:t>
      </w:r>
      <w:r w:rsidRPr="00BA41C0">
        <w:rPr>
          <w:rFonts w:ascii="GHEA Grapalat" w:hAnsi="GHEA Grapalat"/>
          <w:sz w:val="20"/>
          <w:szCs w:val="20"/>
        </w:rPr>
        <w:t>նախատեսված</w:t>
      </w:r>
      <w:r w:rsidRPr="00C264AA">
        <w:rPr>
          <w:rFonts w:ascii="GHEA Grapalat" w:hAnsi="GHEA Grapalat"/>
          <w:sz w:val="20"/>
          <w:szCs w:val="20"/>
          <w:lang w:val="af-ZA"/>
        </w:rPr>
        <w:t xml:space="preserve"> </w:t>
      </w:r>
      <w:r w:rsidRPr="00BA41C0">
        <w:rPr>
          <w:rFonts w:ascii="GHEA Grapalat" w:hAnsi="GHEA Grapalat"/>
          <w:sz w:val="20"/>
          <w:szCs w:val="20"/>
        </w:rPr>
        <w:t>որոշումների</w:t>
      </w:r>
      <w:r w:rsidRPr="00C264AA">
        <w:rPr>
          <w:rFonts w:ascii="GHEA Grapalat" w:hAnsi="GHEA Grapalat"/>
          <w:sz w:val="20"/>
          <w:szCs w:val="20"/>
          <w:lang w:val="af-ZA"/>
        </w:rPr>
        <w:t xml:space="preserve">) </w:t>
      </w:r>
      <w:r w:rsidRPr="00BA41C0">
        <w:rPr>
          <w:rFonts w:ascii="GHEA Grapalat" w:hAnsi="GHEA Grapalat"/>
          <w:sz w:val="20"/>
          <w:szCs w:val="20"/>
        </w:rPr>
        <w:t>բողոքարկումն</w:t>
      </w:r>
      <w:r w:rsidRPr="00C264AA">
        <w:rPr>
          <w:rFonts w:ascii="GHEA Grapalat" w:hAnsi="GHEA Grapalat"/>
          <w:sz w:val="20"/>
          <w:szCs w:val="20"/>
          <w:lang w:val="af-ZA"/>
        </w:rPr>
        <w:t xml:space="preserve"> </w:t>
      </w:r>
      <w:r w:rsidRPr="00BA41C0">
        <w:rPr>
          <w:rFonts w:ascii="GHEA Grapalat" w:hAnsi="GHEA Grapalat"/>
          <w:sz w:val="20"/>
          <w:szCs w:val="20"/>
        </w:rPr>
        <w:t>ինքնաբերաբար</w:t>
      </w:r>
      <w:r w:rsidRPr="00C264AA">
        <w:rPr>
          <w:rFonts w:ascii="GHEA Grapalat" w:hAnsi="GHEA Grapalat"/>
          <w:sz w:val="20"/>
          <w:szCs w:val="20"/>
          <w:lang w:val="af-ZA"/>
        </w:rPr>
        <w:t xml:space="preserve"> </w:t>
      </w:r>
      <w:r w:rsidRPr="00BA41C0">
        <w:rPr>
          <w:rFonts w:ascii="GHEA Grapalat" w:hAnsi="GHEA Grapalat"/>
          <w:sz w:val="20"/>
          <w:szCs w:val="20"/>
        </w:rPr>
        <w:t>կասեցնում</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գնման</w:t>
      </w:r>
      <w:r w:rsidRPr="00C264AA">
        <w:rPr>
          <w:rFonts w:ascii="GHEA Grapalat" w:hAnsi="GHEA Grapalat"/>
          <w:sz w:val="20"/>
          <w:szCs w:val="20"/>
          <w:lang w:val="af-ZA"/>
        </w:rPr>
        <w:t xml:space="preserve"> </w:t>
      </w:r>
      <w:r w:rsidRPr="00BA41C0">
        <w:rPr>
          <w:rFonts w:ascii="GHEA Grapalat" w:hAnsi="GHEA Grapalat"/>
          <w:sz w:val="20"/>
          <w:szCs w:val="20"/>
        </w:rPr>
        <w:t>գործընթացը</w:t>
      </w:r>
      <w:r w:rsidRPr="00C264AA">
        <w:rPr>
          <w:rFonts w:ascii="GHEA Grapalat" w:hAnsi="GHEA Grapalat"/>
          <w:sz w:val="20"/>
          <w:szCs w:val="20"/>
          <w:lang w:val="af-ZA"/>
        </w:rPr>
        <w:t xml:space="preserve">` </w:t>
      </w:r>
      <w:r w:rsidRPr="00BA41C0">
        <w:rPr>
          <w:rFonts w:ascii="GHEA Grapalat" w:hAnsi="GHEA Grapalat"/>
          <w:sz w:val="20"/>
          <w:szCs w:val="20"/>
        </w:rPr>
        <w:t>սույն</w:t>
      </w:r>
      <w:r w:rsidRPr="00C264AA">
        <w:rPr>
          <w:rFonts w:ascii="GHEA Grapalat" w:hAnsi="GHEA Grapalat"/>
          <w:sz w:val="20"/>
          <w:szCs w:val="20"/>
          <w:lang w:val="af-ZA"/>
        </w:rPr>
        <w:t xml:space="preserve"> </w:t>
      </w:r>
      <w:r w:rsidRPr="00BA41C0">
        <w:rPr>
          <w:rFonts w:ascii="GHEA Grapalat" w:hAnsi="GHEA Grapalat"/>
          <w:sz w:val="20"/>
          <w:szCs w:val="20"/>
        </w:rPr>
        <w:t>հրավերի</w:t>
      </w:r>
      <w:r w:rsidRPr="00C264AA">
        <w:rPr>
          <w:rFonts w:ascii="GHEA Grapalat" w:hAnsi="GHEA Grapalat"/>
          <w:sz w:val="20"/>
          <w:szCs w:val="20"/>
          <w:lang w:val="af-ZA"/>
        </w:rPr>
        <w:t xml:space="preserve"> 12</w:t>
      </w:r>
      <w:r w:rsidRPr="00C264AA">
        <w:rPr>
          <w:rFonts w:ascii="Cambria Math" w:hAnsi="Cambria Math" w:cs="Cambria Math"/>
          <w:sz w:val="20"/>
          <w:szCs w:val="20"/>
          <w:lang w:val="af-ZA"/>
        </w:rPr>
        <w:t>․</w:t>
      </w:r>
      <w:r w:rsidRPr="00C264AA">
        <w:rPr>
          <w:rFonts w:ascii="GHEA Grapalat" w:hAnsi="GHEA Grapalat"/>
          <w:sz w:val="20"/>
          <w:szCs w:val="20"/>
          <w:lang w:val="af-ZA"/>
        </w:rPr>
        <w:t xml:space="preserve">10 </w:t>
      </w:r>
      <w:r w:rsidRPr="00BA41C0">
        <w:rPr>
          <w:rFonts w:ascii="GHEA Grapalat" w:hAnsi="GHEA Grapalat" w:cs="GHEA Grapalat"/>
          <w:sz w:val="20"/>
          <w:szCs w:val="20"/>
        </w:rPr>
        <w:t>կետով</w:t>
      </w:r>
      <w:r w:rsidRPr="00C264AA">
        <w:rPr>
          <w:rFonts w:ascii="GHEA Grapalat" w:hAnsi="GHEA Grapalat"/>
          <w:sz w:val="20"/>
          <w:szCs w:val="20"/>
          <w:lang w:val="af-ZA"/>
        </w:rPr>
        <w:t xml:space="preserve"> </w:t>
      </w:r>
      <w:r w:rsidRPr="00BA41C0">
        <w:rPr>
          <w:rFonts w:ascii="GHEA Grapalat" w:hAnsi="GHEA Grapalat" w:cs="GHEA Grapalat"/>
          <w:sz w:val="20"/>
          <w:szCs w:val="20"/>
        </w:rPr>
        <w:t>նախատեսված</w:t>
      </w:r>
      <w:r w:rsidRPr="00C264AA">
        <w:rPr>
          <w:rFonts w:ascii="GHEA Grapalat" w:hAnsi="GHEA Grapalat"/>
          <w:sz w:val="20"/>
          <w:szCs w:val="20"/>
          <w:lang w:val="af-ZA"/>
        </w:rPr>
        <w:t xml:space="preserve"> </w:t>
      </w:r>
      <w:r w:rsidRPr="00BA41C0">
        <w:rPr>
          <w:rFonts w:ascii="GHEA Grapalat" w:hAnsi="GHEA Grapalat"/>
          <w:sz w:val="20"/>
          <w:szCs w:val="20"/>
        </w:rPr>
        <w:t>որոշումը</w:t>
      </w:r>
      <w:r w:rsidRPr="00C264AA">
        <w:rPr>
          <w:rFonts w:ascii="GHEA Grapalat" w:hAnsi="GHEA Grapalat"/>
          <w:sz w:val="20"/>
          <w:szCs w:val="20"/>
          <w:lang w:val="af-ZA"/>
        </w:rPr>
        <w:t xml:space="preserve"> </w:t>
      </w:r>
      <w:r w:rsidRPr="00BA41C0">
        <w:rPr>
          <w:rFonts w:ascii="GHEA Grapalat" w:hAnsi="GHEA Grapalat"/>
          <w:sz w:val="20"/>
          <w:szCs w:val="20"/>
        </w:rPr>
        <w:t>հրապարակվելու</w:t>
      </w:r>
      <w:r w:rsidRPr="00C264AA">
        <w:rPr>
          <w:rFonts w:ascii="GHEA Grapalat" w:hAnsi="GHEA Grapalat"/>
          <w:sz w:val="20"/>
          <w:szCs w:val="20"/>
          <w:lang w:val="af-ZA"/>
        </w:rPr>
        <w:t xml:space="preserve"> </w:t>
      </w:r>
      <w:r w:rsidRPr="00BA41C0">
        <w:rPr>
          <w:rFonts w:ascii="GHEA Grapalat" w:hAnsi="GHEA Grapalat"/>
          <w:sz w:val="20"/>
          <w:szCs w:val="20"/>
        </w:rPr>
        <w:t>օրվանից</w:t>
      </w:r>
      <w:r w:rsidRPr="00C264AA">
        <w:rPr>
          <w:rFonts w:ascii="GHEA Grapalat" w:hAnsi="GHEA Grapalat"/>
          <w:sz w:val="20"/>
          <w:szCs w:val="20"/>
          <w:lang w:val="af-ZA"/>
        </w:rPr>
        <w:t xml:space="preserve"> </w:t>
      </w:r>
      <w:r w:rsidRPr="00BA41C0">
        <w:rPr>
          <w:rFonts w:ascii="GHEA Grapalat" w:hAnsi="GHEA Grapalat"/>
          <w:sz w:val="20"/>
          <w:szCs w:val="20"/>
        </w:rPr>
        <w:t>մինչև</w:t>
      </w:r>
      <w:r w:rsidRPr="00C264AA">
        <w:rPr>
          <w:rFonts w:ascii="GHEA Grapalat" w:hAnsi="GHEA Grapalat"/>
          <w:sz w:val="20"/>
          <w:szCs w:val="20"/>
          <w:lang w:val="af-ZA"/>
        </w:rPr>
        <w:t xml:space="preserve"> </w:t>
      </w:r>
      <w:r w:rsidRPr="00BA41C0">
        <w:rPr>
          <w:rFonts w:ascii="GHEA Grapalat" w:hAnsi="GHEA Grapalat"/>
          <w:sz w:val="20"/>
          <w:szCs w:val="20"/>
        </w:rPr>
        <w:t>վեճի</w:t>
      </w:r>
      <w:r w:rsidRPr="00C264AA">
        <w:rPr>
          <w:rFonts w:ascii="GHEA Grapalat" w:hAnsi="GHEA Grapalat"/>
          <w:sz w:val="20"/>
          <w:szCs w:val="20"/>
          <w:lang w:val="af-ZA"/>
        </w:rPr>
        <w:t xml:space="preserve"> </w:t>
      </w:r>
      <w:r w:rsidRPr="00BA41C0">
        <w:rPr>
          <w:rFonts w:ascii="GHEA Grapalat" w:hAnsi="GHEA Grapalat"/>
          <w:sz w:val="20"/>
          <w:szCs w:val="20"/>
        </w:rPr>
        <w:t>քննության</w:t>
      </w:r>
      <w:r w:rsidRPr="00C264AA">
        <w:rPr>
          <w:rFonts w:ascii="GHEA Grapalat" w:hAnsi="GHEA Grapalat"/>
          <w:sz w:val="20"/>
          <w:szCs w:val="20"/>
          <w:lang w:val="af-ZA"/>
        </w:rPr>
        <w:t xml:space="preserve"> </w:t>
      </w:r>
      <w:r w:rsidRPr="00BA41C0">
        <w:rPr>
          <w:rFonts w:ascii="GHEA Grapalat" w:hAnsi="GHEA Grapalat"/>
          <w:sz w:val="20"/>
          <w:szCs w:val="20"/>
        </w:rPr>
        <w:t>արդյունքներով</w:t>
      </w:r>
      <w:r w:rsidRPr="00C264AA">
        <w:rPr>
          <w:rFonts w:ascii="GHEA Grapalat" w:hAnsi="GHEA Grapalat"/>
          <w:sz w:val="20"/>
          <w:szCs w:val="20"/>
          <w:lang w:val="af-ZA"/>
        </w:rPr>
        <w:t xml:space="preserve"> </w:t>
      </w:r>
      <w:r w:rsidRPr="00BA41C0">
        <w:rPr>
          <w:rFonts w:ascii="GHEA Grapalat" w:hAnsi="GHEA Grapalat"/>
          <w:sz w:val="20"/>
          <w:szCs w:val="20"/>
        </w:rPr>
        <w:t>առաջին</w:t>
      </w:r>
      <w:r w:rsidRPr="00C264AA">
        <w:rPr>
          <w:rFonts w:ascii="GHEA Grapalat" w:hAnsi="GHEA Grapalat"/>
          <w:sz w:val="20"/>
          <w:szCs w:val="20"/>
          <w:lang w:val="af-ZA"/>
        </w:rPr>
        <w:t xml:space="preserve"> </w:t>
      </w:r>
      <w:r w:rsidRPr="00BA41C0">
        <w:rPr>
          <w:rFonts w:ascii="GHEA Grapalat" w:hAnsi="GHEA Grapalat"/>
          <w:sz w:val="20"/>
          <w:szCs w:val="20"/>
        </w:rPr>
        <w:t>ատյանի</w:t>
      </w:r>
      <w:r w:rsidRPr="00C264AA">
        <w:rPr>
          <w:rFonts w:ascii="GHEA Grapalat" w:hAnsi="GHEA Grapalat"/>
          <w:sz w:val="20"/>
          <w:szCs w:val="20"/>
          <w:lang w:val="af-ZA"/>
        </w:rPr>
        <w:t xml:space="preserve"> </w:t>
      </w:r>
      <w:r w:rsidRPr="00BA41C0">
        <w:rPr>
          <w:rFonts w:ascii="GHEA Grapalat" w:hAnsi="GHEA Grapalat"/>
          <w:sz w:val="20"/>
          <w:szCs w:val="20"/>
        </w:rPr>
        <w:t>դատարանի</w:t>
      </w:r>
      <w:r w:rsidRPr="00C264AA">
        <w:rPr>
          <w:rFonts w:ascii="GHEA Grapalat" w:hAnsi="GHEA Grapalat"/>
          <w:sz w:val="20"/>
          <w:szCs w:val="20"/>
          <w:lang w:val="af-ZA"/>
        </w:rPr>
        <w:t xml:space="preserve"> </w:t>
      </w:r>
      <w:r w:rsidRPr="00BA41C0">
        <w:rPr>
          <w:rFonts w:ascii="GHEA Grapalat" w:hAnsi="GHEA Grapalat"/>
          <w:sz w:val="20"/>
          <w:szCs w:val="20"/>
        </w:rPr>
        <w:t>կայացրած</w:t>
      </w:r>
      <w:r w:rsidRPr="00C264AA">
        <w:rPr>
          <w:rFonts w:ascii="GHEA Grapalat" w:hAnsi="GHEA Grapalat"/>
          <w:sz w:val="20"/>
          <w:szCs w:val="20"/>
          <w:lang w:val="af-ZA"/>
        </w:rPr>
        <w:t xml:space="preserve"> </w:t>
      </w:r>
      <w:r w:rsidRPr="00BA41C0">
        <w:rPr>
          <w:rFonts w:ascii="GHEA Grapalat" w:hAnsi="GHEA Grapalat"/>
          <w:sz w:val="20"/>
          <w:szCs w:val="20"/>
        </w:rPr>
        <w:t>եզրափակիչ</w:t>
      </w:r>
      <w:r w:rsidRPr="00C264AA">
        <w:rPr>
          <w:rFonts w:ascii="GHEA Grapalat" w:hAnsi="GHEA Grapalat"/>
          <w:sz w:val="20"/>
          <w:szCs w:val="20"/>
          <w:lang w:val="af-ZA"/>
        </w:rPr>
        <w:t xml:space="preserve"> </w:t>
      </w:r>
      <w:r w:rsidRPr="00BA41C0">
        <w:rPr>
          <w:rFonts w:ascii="GHEA Grapalat" w:hAnsi="GHEA Grapalat"/>
          <w:sz w:val="20"/>
          <w:szCs w:val="20"/>
        </w:rPr>
        <w:t>դատական</w:t>
      </w:r>
      <w:r w:rsidRPr="00C264AA">
        <w:rPr>
          <w:rFonts w:ascii="GHEA Grapalat" w:hAnsi="GHEA Grapalat"/>
          <w:sz w:val="20"/>
          <w:szCs w:val="20"/>
          <w:lang w:val="af-ZA"/>
        </w:rPr>
        <w:t xml:space="preserve"> </w:t>
      </w:r>
      <w:r w:rsidRPr="00BA41C0">
        <w:rPr>
          <w:rFonts w:ascii="GHEA Grapalat" w:hAnsi="GHEA Grapalat"/>
          <w:sz w:val="20"/>
          <w:szCs w:val="20"/>
        </w:rPr>
        <w:t>ակտն</w:t>
      </w:r>
      <w:r w:rsidRPr="00C264AA">
        <w:rPr>
          <w:rFonts w:ascii="GHEA Grapalat" w:hAnsi="GHEA Grapalat"/>
          <w:sz w:val="20"/>
          <w:szCs w:val="20"/>
          <w:lang w:val="af-ZA"/>
        </w:rPr>
        <w:t xml:space="preserve"> </w:t>
      </w:r>
      <w:r w:rsidRPr="00BA41C0">
        <w:rPr>
          <w:rFonts w:ascii="GHEA Grapalat" w:hAnsi="GHEA Grapalat"/>
          <w:sz w:val="20"/>
          <w:szCs w:val="20"/>
        </w:rPr>
        <w:t>ուժի</w:t>
      </w:r>
      <w:r w:rsidRPr="00C264AA">
        <w:rPr>
          <w:rFonts w:ascii="GHEA Grapalat" w:hAnsi="GHEA Grapalat"/>
          <w:sz w:val="20"/>
          <w:szCs w:val="20"/>
          <w:lang w:val="af-ZA"/>
        </w:rPr>
        <w:t xml:space="preserve"> </w:t>
      </w:r>
      <w:r w:rsidRPr="00BA41C0">
        <w:rPr>
          <w:rFonts w:ascii="GHEA Grapalat" w:hAnsi="GHEA Grapalat"/>
          <w:sz w:val="20"/>
          <w:szCs w:val="20"/>
        </w:rPr>
        <w:t>մեջ</w:t>
      </w:r>
      <w:r w:rsidRPr="00C264AA">
        <w:rPr>
          <w:rFonts w:ascii="GHEA Grapalat" w:hAnsi="GHEA Grapalat"/>
          <w:sz w:val="20"/>
          <w:szCs w:val="20"/>
          <w:lang w:val="af-ZA"/>
        </w:rPr>
        <w:t xml:space="preserve"> </w:t>
      </w:r>
      <w:r w:rsidRPr="00BA41C0">
        <w:rPr>
          <w:rFonts w:ascii="GHEA Grapalat" w:hAnsi="GHEA Grapalat"/>
          <w:sz w:val="20"/>
          <w:szCs w:val="20"/>
        </w:rPr>
        <w:t>մտնելու</w:t>
      </w:r>
      <w:r w:rsidRPr="00C264AA">
        <w:rPr>
          <w:rFonts w:ascii="GHEA Grapalat" w:hAnsi="GHEA Grapalat"/>
          <w:sz w:val="20"/>
          <w:szCs w:val="20"/>
          <w:lang w:val="af-ZA"/>
        </w:rPr>
        <w:t xml:space="preserve"> </w:t>
      </w:r>
      <w:r w:rsidRPr="00BA41C0">
        <w:rPr>
          <w:rFonts w:ascii="GHEA Grapalat" w:hAnsi="GHEA Grapalat"/>
          <w:sz w:val="20"/>
          <w:szCs w:val="20"/>
        </w:rPr>
        <w:t>օրը</w:t>
      </w:r>
      <w:r w:rsidRPr="00C264AA">
        <w:rPr>
          <w:rFonts w:ascii="GHEA Grapalat" w:hAnsi="GHEA Grapalat"/>
          <w:sz w:val="20"/>
          <w:szCs w:val="20"/>
          <w:lang w:val="af-ZA"/>
        </w:rPr>
        <w:t>:</w:t>
      </w:r>
    </w:p>
    <w:p w14:paraId="0187018C" w14:textId="77777777" w:rsidR="00DC658B" w:rsidRPr="00C264AA" w:rsidRDefault="00DC658B" w:rsidP="00DC658B">
      <w:pPr>
        <w:shd w:val="clear" w:color="auto" w:fill="FFFFFF"/>
        <w:ind w:firstLine="375"/>
        <w:jc w:val="both"/>
        <w:rPr>
          <w:rFonts w:ascii="GHEA Grapalat" w:hAnsi="GHEA Grapalat"/>
          <w:sz w:val="20"/>
          <w:szCs w:val="20"/>
          <w:lang w:val="af-ZA"/>
        </w:rPr>
      </w:pPr>
      <w:r w:rsidRPr="00C264AA">
        <w:rPr>
          <w:rFonts w:ascii="GHEA Grapalat" w:hAnsi="GHEA Grapalat"/>
          <w:sz w:val="20"/>
          <w:szCs w:val="20"/>
          <w:lang w:val="af-ZA"/>
        </w:rPr>
        <w:t>12</w:t>
      </w:r>
      <w:r w:rsidRPr="00C264AA">
        <w:rPr>
          <w:rFonts w:ascii="Cambria Math" w:hAnsi="Cambria Math" w:cs="Cambria Math"/>
          <w:sz w:val="20"/>
          <w:szCs w:val="20"/>
          <w:lang w:val="af-ZA"/>
        </w:rPr>
        <w:t>․</w:t>
      </w:r>
      <w:r w:rsidRPr="00C264AA">
        <w:rPr>
          <w:rFonts w:ascii="GHEA Grapalat" w:hAnsi="GHEA Grapalat"/>
          <w:sz w:val="20"/>
          <w:szCs w:val="20"/>
          <w:lang w:val="af-ZA"/>
        </w:rPr>
        <w:t>20</w:t>
      </w:r>
      <w:r w:rsidRPr="00C264AA">
        <w:rPr>
          <w:rFonts w:ascii="Cambria Math" w:hAnsi="Cambria Math" w:cs="Cambria Math"/>
          <w:sz w:val="20"/>
          <w:szCs w:val="20"/>
          <w:lang w:val="af-ZA"/>
        </w:rPr>
        <w:t>․</w:t>
      </w:r>
      <w:r w:rsidRPr="00C264AA">
        <w:rPr>
          <w:rFonts w:ascii="GHEA Grapalat" w:hAnsi="GHEA Grapalat"/>
          <w:sz w:val="20"/>
          <w:szCs w:val="20"/>
          <w:lang w:val="af-ZA"/>
        </w:rPr>
        <w:t xml:space="preserve"> </w:t>
      </w:r>
      <w:r w:rsidRPr="00BA41C0">
        <w:rPr>
          <w:rFonts w:ascii="GHEA Grapalat" w:hAnsi="GHEA Grapalat"/>
          <w:sz w:val="20"/>
          <w:szCs w:val="20"/>
        </w:rPr>
        <w:t>Այն</w:t>
      </w:r>
      <w:r w:rsidRPr="00C264AA">
        <w:rPr>
          <w:rFonts w:ascii="GHEA Grapalat" w:hAnsi="GHEA Grapalat"/>
          <w:sz w:val="20"/>
          <w:szCs w:val="20"/>
          <w:lang w:val="af-ZA"/>
        </w:rPr>
        <w:t xml:space="preserve"> </w:t>
      </w:r>
      <w:r w:rsidRPr="00BA41C0">
        <w:rPr>
          <w:rFonts w:ascii="GHEA Grapalat" w:hAnsi="GHEA Grapalat"/>
          <w:sz w:val="20"/>
          <w:szCs w:val="20"/>
        </w:rPr>
        <w:t>դեպքերում</w:t>
      </w:r>
      <w:r w:rsidRPr="00C264AA">
        <w:rPr>
          <w:rFonts w:ascii="GHEA Grapalat" w:hAnsi="GHEA Grapalat"/>
          <w:sz w:val="20"/>
          <w:szCs w:val="20"/>
          <w:lang w:val="af-ZA"/>
        </w:rPr>
        <w:t xml:space="preserve">, </w:t>
      </w:r>
      <w:r w:rsidRPr="00BA41C0">
        <w:rPr>
          <w:rFonts w:ascii="GHEA Grapalat" w:hAnsi="GHEA Grapalat"/>
          <w:sz w:val="20"/>
          <w:szCs w:val="20"/>
        </w:rPr>
        <w:t>երբ</w:t>
      </w:r>
      <w:r w:rsidRPr="00C264AA">
        <w:rPr>
          <w:rFonts w:ascii="GHEA Grapalat" w:hAnsi="GHEA Grapalat"/>
          <w:sz w:val="20"/>
          <w:szCs w:val="20"/>
          <w:lang w:val="af-ZA"/>
        </w:rPr>
        <w:t xml:space="preserve">, </w:t>
      </w:r>
      <w:r w:rsidRPr="00BA41C0">
        <w:rPr>
          <w:rFonts w:ascii="GHEA Grapalat" w:hAnsi="GHEA Grapalat"/>
          <w:sz w:val="20"/>
          <w:szCs w:val="20"/>
        </w:rPr>
        <w:t>հանրային</w:t>
      </w:r>
      <w:r w:rsidRPr="00C264AA">
        <w:rPr>
          <w:rFonts w:ascii="GHEA Grapalat" w:hAnsi="GHEA Grapalat"/>
          <w:sz w:val="20"/>
          <w:szCs w:val="20"/>
          <w:lang w:val="af-ZA"/>
        </w:rPr>
        <w:t xml:space="preserve"> </w:t>
      </w:r>
      <w:r w:rsidRPr="00BA41C0">
        <w:rPr>
          <w:rFonts w:ascii="GHEA Grapalat" w:hAnsi="GHEA Grapalat"/>
          <w:sz w:val="20"/>
          <w:szCs w:val="20"/>
        </w:rPr>
        <w:t>կամ</w:t>
      </w:r>
      <w:r w:rsidRPr="00C264AA">
        <w:rPr>
          <w:rFonts w:ascii="GHEA Grapalat" w:hAnsi="GHEA Grapalat"/>
          <w:sz w:val="20"/>
          <w:szCs w:val="20"/>
          <w:lang w:val="af-ZA"/>
        </w:rPr>
        <w:t xml:space="preserve"> </w:t>
      </w:r>
      <w:r w:rsidRPr="00BA41C0">
        <w:rPr>
          <w:rFonts w:ascii="GHEA Grapalat" w:hAnsi="GHEA Grapalat"/>
          <w:sz w:val="20"/>
          <w:szCs w:val="20"/>
        </w:rPr>
        <w:t>պաշտպանության</w:t>
      </w:r>
      <w:r w:rsidRPr="00C264AA">
        <w:rPr>
          <w:rFonts w:ascii="GHEA Grapalat" w:hAnsi="GHEA Grapalat"/>
          <w:sz w:val="20"/>
          <w:szCs w:val="20"/>
          <w:lang w:val="af-ZA"/>
        </w:rPr>
        <w:t xml:space="preserve"> </w:t>
      </w:r>
      <w:r w:rsidRPr="00BA41C0">
        <w:rPr>
          <w:rFonts w:ascii="GHEA Grapalat" w:hAnsi="GHEA Grapalat"/>
          <w:sz w:val="20"/>
          <w:szCs w:val="20"/>
        </w:rPr>
        <w:t>և</w:t>
      </w:r>
      <w:r w:rsidRPr="00C264AA">
        <w:rPr>
          <w:rFonts w:ascii="GHEA Grapalat" w:hAnsi="GHEA Grapalat"/>
          <w:sz w:val="20"/>
          <w:szCs w:val="20"/>
          <w:lang w:val="af-ZA"/>
        </w:rPr>
        <w:t xml:space="preserve"> </w:t>
      </w:r>
      <w:r w:rsidRPr="00BA41C0">
        <w:rPr>
          <w:rFonts w:ascii="GHEA Grapalat" w:hAnsi="GHEA Grapalat"/>
          <w:sz w:val="20"/>
          <w:szCs w:val="20"/>
        </w:rPr>
        <w:t>ազգային</w:t>
      </w:r>
      <w:r w:rsidRPr="00C264AA">
        <w:rPr>
          <w:rFonts w:ascii="GHEA Grapalat" w:hAnsi="GHEA Grapalat"/>
          <w:sz w:val="20"/>
          <w:szCs w:val="20"/>
          <w:lang w:val="af-ZA"/>
        </w:rPr>
        <w:t xml:space="preserve"> </w:t>
      </w:r>
      <w:r w:rsidRPr="00BA41C0">
        <w:rPr>
          <w:rFonts w:ascii="GHEA Grapalat" w:hAnsi="GHEA Grapalat"/>
          <w:sz w:val="20"/>
          <w:szCs w:val="20"/>
        </w:rPr>
        <w:t>անվտանգության</w:t>
      </w:r>
      <w:r w:rsidRPr="00C264AA">
        <w:rPr>
          <w:rFonts w:ascii="GHEA Grapalat" w:hAnsi="GHEA Grapalat"/>
          <w:sz w:val="20"/>
          <w:szCs w:val="20"/>
          <w:lang w:val="af-ZA"/>
        </w:rPr>
        <w:t xml:space="preserve"> </w:t>
      </w:r>
      <w:r w:rsidRPr="00BA41C0">
        <w:rPr>
          <w:rFonts w:ascii="GHEA Grapalat" w:hAnsi="GHEA Grapalat"/>
          <w:sz w:val="20"/>
          <w:szCs w:val="20"/>
        </w:rPr>
        <w:t>շահերից</w:t>
      </w:r>
      <w:r w:rsidRPr="00C264AA">
        <w:rPr>
          <w:rFonts w:ascii="GHEA Grapalat" w:hAnsi="GHEA Grapalat"/>
          <w:sz w:val="20"/>
          <w:szCs w:val="20"/>
          <w:lang w:val="af-ZA"/>
        </w:rPr>
        <w:t xml:space="preserve"> </w:t>
      </w:r>
      <w:r w:rsidRPr="00BA41C0">
        <w:rPr>
          <w:rFonts w:ascii="GHEA Grapalat" w:hAnsi="GHEA Grapalat"/>
          <w:sz w:val="20"/>
          <w:szCs w:val="20"/>
        </w:rPr>
        <w:t>ելնելով</w:t>
      </w:r>
      <w:r w:rsidRPr="00C264AA">
        <w:rPr>
          <w:rFonts w:ascii="GHEA Grapalat" w:hAnsi="GHEA Grapalat"/>
          <w:sz w:val="20"/>
          <w:szCs w:val="20"/>
          <w:lang w:val="af-ZA"/>
        </w:rPr>
        <w:t xml:space="preserve">, </w:t>
      </w:r>
      <w:r w:rsidRPr="00BA41C0">
        <w:rPr>
          <w:rFonts w:ascii="GHEA Grapalat" w:hAnsi="GHEA Grapalat"/>
          <w:sz w:val="20"/>
          <w:szCs w:val="20"/>
        </w:rPr>
        <w:t>անհրաժեշտ</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շարունակել</w:t>
      </w:r>
      <w:r w:rsidRPr="00C264AA">
        <w:rPr>
          <w:rFonts w:ascii="GHEA Grapalat" w:hAnsi="GHEA Grapalat"/>
          <w:sz w:val="20"/>
          <w:szCs w:val="20"/>
          <w:lang w:val="af-ZA"/>
        </w:rPr>
        <w:t xml:space="preserve"> </w:t>
      </w:r>
      <w:r w:rsidRPr="00BA41C0">
        <w:rPr>
          <w:rFonts w:ascii="GHEA Grapalat" w:hAnsi="GHEA Grapalat"/>
          <w:sz w:val="20"/>
          <w:szCs w:val="20"/>
        </w:rPr>
        <w:t>գնման</w:t>
      </w:r>
      <w:r w:rsidRPr="00C264AA">
        <w:rPr>
          <w:rFonts w:ascii="GHEA Grapalat" w:hAnsi="GHEA Grapalat"/>
          <w:sz w:val="20"/>
          <w:szCs w:val="20"/>
          <w:lang w:val="af-ZA"/>
        </w:rPr>
        <w:t xml:space="preserve"> </w:t>
      </w:r>
      <w:r w:rsidRPr="00BA41C0">
        <w:rPr>
          <w:rFonts w:ascii="GHEA Grapalat" w:hAnsi="GHEA Grapalat"/>
          <w:sz w:val="20"/>
          <w:szCs w:val="20"/>
        </w:rPr>
        <w:t>գործընթացը</w:t>
      </w:r>
      <w:r w:rsidRPr="00C264AA">
        <w:rPr>
          <w:rFonts w:ascii="GHEA Grapalat" w:hAnsi="GHEA Grapalat"/>
          <w:sz w:val="20"/>
          <w:szCs w:val="20"/>
          <w:lang w:val="af-ZA"/>
        </w:rPr>
        <w:t xml:space="preserve">, </w:t>
      </w:r>
      <w:r w:rsidRPr="00BA41C0">
        <w:rPr>
          <w:rFonts w:ascii="GHEA Grapalat" w:hAnsi="GHEA Grapalat"/>
          <w:sz w:val="20"/>
          <w:szCs w:val="20"/>
        </w:rPr>
        <w:t>դատարանը</w:t>
      </w:r>
      <w:r w:rsidRPr="00C264AA">
        <w:rPr>
          <w:rFonts w:ascii="GHEA Grapalat" w:hAnsi="GHEA Grapalat"/>
          <w:sz w:val="20"/>
          <w:szCs w:val="20"/>
          <w:lang w:val="af-ZA"/>
        </w:rPr>
        <w:t xml:space="preserve"> </w:t>
      </w:r>
      <w:r w:rsidRPr="00BA41C0">
        <w:rPr>
          <w:rFonts w:ascii="GHEA Grapalat" w:hAnsi="GHEA Grapalat"/>
          <w:sz w:val="20"/>
          <w:szCs w:val="20"/>
        </w:rPr>
        <w:t>Օրենքի</w:t>
      </w:r>
      <w:r w:rsidRPr="00C264AA">
        <w:rPr>
          <w:rFonts w:ascii="GHEA Grapalat" w:hAnsi="GHEA Grapalat"/>
          <w:sz w:val="20"/>
          <w:szCs w:val="20"/>
          <w:lang w:val="af-ZA"/>
        </w:rPr>
        <w:t xml:space="preserve"> 2-</w:t>
      </w:r>
      <w:r w:rsidRPr="00BA41C0">
        <w:rPr>
          <w:rFonts w:ascii="GHEA Grapalat" w:hAnsi="GHEA Grapalat"/>
          <w:sz w:val="20"/>
          <w:szCs w:val="20"/>
        </w:rPr>
        <w:t>րդ</w:t>
      </w:r>
      <w:r w:rsidRPr="00C264AA">
        <w:rPr>
          <w:rFonts w:ascii="GHEA Grapalat" w:hAnsi="GHEA Grapalat"/>
          <w:sz w:val="20"/>
          <w:szCs w:val="20"/>
          <w:lang w:val="af-ZA"/>
        </w:rPr>
        <w:t xml:space="preserve"> </w:t>
      </w:r>
      <w:r w:rsidRPr="00BA41C0">
        <w:rPr>
          <w:rFonts w:ascii="GHEA Grapalat" w:hAnsi="GHEA Grapalat"/>
          <w:sz w:val="20"/>
          <w:szCs w:val="20"/>
        </w:rPr>
        <w:t>հոդվածի</w:t>
      </w:r>
      <w:r w:rsidRPr="00C264AA">
        <w:rPr>
          <w:rFonts w:ascii="GHEA Grapalat" w:hAnsi="GHEA Grapalat"/>
          <w:sz w:val="20"/>
          <w:szCs w:val="20"/>
          <w:lang w:val="af-ZA"/>
        </w:rPr>
        <w:t xml:space="preserve"> 1-</w:t>
      </w:r>
      <w:r w:rsidRPr="00BA41C0">
        <w:rPr>
          <w:rFonts w:ascii="GHEA Grapalat" w:hAnsi="GHEA Grapalat"/>
          <w:sz w:val="20"/>
          <w:szCs w:val="20"/>
        </w:rPr>
        <w:t>ին</w:t>
      </w:r>
      <w:r w:rsidRPr="00C264AA">
        <w:rPr>
          <w:rFonts w:ascii="GHEA Grapalat" w:hAnsi="GHEA Grapalat"/>
          <w:sz w:val="20"/>
          <w:szCs w:val="20"/>
          <w:lang w:val="af-ZA"/>
        </w:rPr>
        <w:t xml:space="preserve"> </w:t>
      </w:r>
      <w:r w:rsidRPr="00BA41C0">
        <w:rPr>
          <w:rFonts w:ascii="GHEA Grapalat" w:hAnsi="GHEA Grapalat"/>
          <w:sz w:val="20"/>
          <w:szCs w:val="20"/>
        </w:rPr>
        <w:t>մասով</w:t>
      </w:r>
      <w:r w:rsidRPr="00C264AA">
        <w:rPr>
          <w:rFonts w:ascii="GHEA Grapalat" w:hAnsi="GHEA Grapalat"/>
          <w:sz w:val="20"/>
          <w:szCs w:val="20"/>
          <w:lang w:val="af-ZA"/>
        </w:rPr>
        <w:t xml:space="preserve"> </w:t>
      </w:r>
      <w:r w:rsidRPr="00BA41C0">
        <w:rPr>
          <w:rFonts w:ascii="GHEA Grapalat" w:hAnsi="GHEA Grapalat"/>
          <w:sz w:val="20"/>
          <w:szCs w:val="20"/>
        </w:rPr>
        <w:t>սահմանված</w:t>
      </w:r>
      <w:r w:rsidRPr="00C264AA">
        <w:rPr>
          <w:rFonts w:ascii="GHEA Grapalat" w:hAnsi="GHEA Grapalat"/>
          <w:sz w:val="20"/>
          <w:szCs w:val="20"/>
          <w:lang w:val="af-ZA"/>
        </w:rPr>
        <w:t xml:space="preserve"> </w:t>
      </w:r>
      <w:r w:rsidRPr="00BA41C0">
        <w:rPr>
          <w:rFonts w:ascii="GHEA Grapalat" w:hAnsi="GHEA Grapalat"/>
          <w:sz w:val="20"/>
          <w:szCs w:val="20"/>
        </w:rPr>
        <w:t>մարմինների</w:t>
      </w:r>
      <w:r w:rsidRPr="00C264AA">
        <w:rPr>
          <w:rFonts w:ascii="GHEA Grapalat" w:hAnsi="GHEA Grapalat"/>
          <w:sz w:val="20"/>
          <w:szCs w:val="20"/>
          <w:lang w:val="af-ZA"/>
        </w:rPr>
        <w:t xml:space="preserve"> </w:t>
      </w:r>
      <w:r w:rsidRPr="00BA41C0">
        <w:rPr>
          <w:rFonts w:ascii="GHEA Grapalat" w:hAnsi="GHEA Grapalat"/>
          <w:sz w:val="20"/>
          <w:szCs w:val="20"/>
        </w:rPr>
        <w:t>ղեկավարների</w:t>
      </w:r>
      <w:r w:rsidRPr="00C264AA">
        <w:rPr>
          <w:rFonts w:ascii="GHEA Grapalat" w:hAnsi="GHEA Grapalat"/>
          <w:sz w:val="20"/>
          <w:szCs w:val="20"/>
          <w:lang w:val="af-ZA"/>
        </w:rPr>
        <w:t xml:space="preserve">, </w:t>
      </w:r>
      <w:r w:rsidRPr="00BA41C0">
        <w:rPr>
          <w:rFonts w:ascii="GHEA Grapalat" w:hAnsi="GHEA Grapalat"/>
          <w:sz w:val="20"/>
          <w:szCs w:val="20"/>
        </w:rPr>
        <w:t>իսկ</w:t>
      </w:r>
      <w:r w:rsidRPr="00C264AA">
        <w:rPr>
          <w:rFonts w:ascii="GHEA Grapalat" w:hAnsi="GHEA Grapalat"/>
          <w:sz w:val="20"/>
          <w:szCs w:val="20"/>
          <w:lang w:val="af-ZA"/>
        </w:rPr>
        <w:t xml:space="preserve"> </w:t>
      </w:r>
      <w:r w:rsidRPr="00BA41C0">
        <w:rPr>
          <w:rFonts w:ascii="GHEA Grapalat" w:hAnsi="GHEA Grapalat"/>
          <w:sz w:val="20"/>
          <w:szCs w:val="20"/>
        </w:rPr>
        <w:t>իրավաբանական</w:t>
      </w:r>
      <w:r w:rsidRPr="00C264AA">
        <w:rPr>
          <w:rFonts w:ascii="GHEA Grapalat" w:hAnsi="GHEA Grapalat"/>
          <w:sz w:val="20"/>
          <w:szCs w:val="20"/>
          <w:lang w:val="af-ZA"/>
        </w:rPr>
        <w:t xml:space="preserve"> </w:t>
      </w:r>
      <w:r w:rsidRPr="00BA41C0">
        <w:rPr>
          <w:rFonts w:ascii="GHEA Grapalat" w:hAnsi="GHEA Grapalat"/>
          <w:sz w:val="20"/>
          <w:szCs w:val="20"/>
        </w:rPr>
        <w:t>անձանց</w:t>
      </w:r>
      <w:r w:rsidRPr="00C264AA">
        <w:rPr>
          <w:rFonts w:ascii="GHEA Grapalat" w:hAnsi="GHEA Grapalat"/>
          <w:sz w:val="20"/>
          <w:szCs w:val="20"/>
          <w:lang w:val="af-ZA"/>
        </w:rPr>
        <w:t xml:space="preserve"> </w:t>
      </w:r>
      <w:r w:rsidRPr="00BA41C0">
        <w:rPr>
          <w:rFonts w:ascii="GHEA Grapalat" w:hAnsi="GHEA Grapalat"/>
          <w:sz w:val="20"/>
          <w:szCs w:val="20"/>
        </w:rPr>
        <w:t>դեպքում</w:t>
      </w:r>
      <w:r w:rsidRPr="00C264AA">
        <w:rPr>
          <w:rFonts w:ascii="GHEA Grapalat" w:hAnsi="GHEA Grapalat"/>
          <w:sz w:val="20"/>
          <w:szCs w:val="20"/>
          <w:lang w:val="af-ZA"/>
        </w:rPr>
        <w:t xml:space="preserve"> </w:t>
      </w:r>
      <w:r w:rsidRPr="00BA41C0">
        <w:rPr>
          <w:rFonts w:ascii="GHEA Grapalat" w:hAnsi="GHEA Grapalat"/>
          <w:sz w:val="20"/>
          <w:szCs w:val="20"/>
        </w:rPr>
        <w:t>գործադիր</w:t>
      </w:r>
      <w:r w:rsidRPr="00C264AA">
        <w:rPr>
          <w:rFonts w:ascii="GHEA Grapalat" w:hAnsi="GHEA Grapalat"/>
          <w:sz w:val="20"/>
          <w:szCs w:val="20"/>
          <w:lang w:val="af-ZA"/>
        </w:rPr>
        <w:t xml:space="preserve"> </w:t>
      </w:r>
      <w:r w:rsidRPr="00BA41C0">
        <w:rPr>
          <w:rFonts w:ascii="GHEA Grapalat" w:hAnsi="GHEA Grapalat"/>
          <w:sz w:val="20"/>
          <w:szCs w:val="20"/>
        </w:rPr>
        <w:t>մարմնի</w:t>
      </w:r>
      <w:r w:rsidRPr="00C264AA">
        <w:rPr>
          <w:rFonts w:ascii="GHEA Grapalat" w:hAnsi="GHEA Grapalat"/>
          <w:sz w:val="20"/>
          <w:szCs w:val="20"/>
          <w:lang w:val="af-ZA"/>
        </w:rPr>
        <w:t xml:space="preserve"> </w:t>
      </w:r>
      <w:r w:rsidRPr="00BA41C0">
        <w:rPr>
          <w:rFonts w:ascii="GHEA Grapalat" w:hAnsi="GHEA Grapalat"/>
          <w:sz w:val="20"/>
          <w:szCs w:val="20"/>
        </w:rPr>
        <w:t>ղեկավարի</w:t>
      </w:r>
      <w:r w:rsidRPr="00C264AA">
        <w:rPr>
          <w:rFonts w:ascii="GHEA Grapalat" w:hAnsi="GHEA Grapalat"/>
          <w:sz w:val="20"/>
          <w:szCs w:val="20"/>
          <w:lang w:val="af-ZA"/>
        </w:rPr>
        <w:t xml:space="preserve"> </w:t>
      </w:r>
      <w:r w:rsidRPr="00BA41C0">
        <w:rPr>
          <w:rFonts w:ascii="GHEA Grapalat" w:hAnsi="GHEA Grapalat"/>
          <w:sz w:val="20"/>
          <w:szCs w:val="20"/>
        </w:rPr>
        <w:t>գրավոր</w:t>
      </w:r>
      <w:r w:rsidRPr="00C264AA">
        <w:rPr>
          <w:rFonts w:ascii="GHEA Grapalat" w:hAnsi="GHEA Grapalat"/>
          <w:sz w:val="20"/>
          <w:szCs w:val="20"/>
          <w:lang w:val="af-ZA"/>
        </w:rPr>
        <w:t xml:space="preserve"> </w:t>
      </w:r>
      <w:r w:rsidRPr="00BA41C0">
        <w:rPr>
          <w:rFonts w:ascii="GHEA Grapalat" w:hAnsi="GHEA Grapalat"/>
          <w:sz w:val="20"/>
          <w:szCs w:val="20"/>
        </w:rPr>
        <w:t>միջնորդության</w:t>
      </w:r>
      <w:r w:rsidRPr="00C264AA">
        <w:rPr>
          <w:rFonts w:ascii="GHEA Grapalat" w:hAnsi="GHEA Grapalat"/>
          <w:sz w:val="20"/>
          <w:szCs w:val="20"/>
          <w:lang w:val="af-ZA"/>
        </w:rPr>
        <w:t xml:space="preserve"> </w:t>
      </w:r>
      <w:r w:rsidRPr="00BA41C0">
        <w:rPr>
          <w:rFonts w:ascii="GHEA Grapalat" w:hAnsi="GHEA Grapalat"/>
          <w:sz w:val="20"/>
          <w:szCs w:val="20"/>
        </w:rPr>
        <w:t>հիման</w:t>
      </w:r>
      <w:r w:rsidRPr="00C264AA">
        <w:rPr>
          <w:rFonts w:ascii="GHEA Grapalat" w:hAnsi="GHEA Grapalat"/>
          <w:sz w:val="20"/>
          <w:szCs w:val="20"/>
          <w:lang w:val="af-ZA"/>
        </w:rPr>
        <w:t xml:space="preserve"> </w:t>
      </w:r>
      <w:r w:rsidRPr="00BA41C0">
        <w:rPr>
          <w:rFonts w:ascii="GHEA Grapalat" w:hAnsi="GHEA Grapalat"/>
          <w:sz w:val="20"/>
          <w:szCs w:val="20"/>
        </w:rPr>
        <w:t>վրա</w:t>
      </w:r>
      <w:r w:rsidRPr="00C264AA">
        <w:rPr>
          <w:rFonts w:ascii="GHEA Grapalat" w:hAnsi="GHEA Grapalat"/>
          <w:sz w:val="20"/>
          <w:szCs w:val="20"/>
          <w:lang w:val="af-ZA"/>
        </w:rPr>
        <w:t xml:space="preserve"> </w:t>
      </w:r>
      <w:r w:rsidRPr="00BA41C0">
        <w:rPr>
          <w:rFonts w:ascii="GHEA Grapalat" w:hAnsi="GHEA Grapalat"/>
          <w:sz w:val="20"/>
          <w:szCs w:val="20"/>
        </w:rPr>
        <w:t>կայացնում</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գնման</w:t>
      </w:r>
      <w:r w:rsidRPr="00C264AA">
        <w:rPr>
          <w:rFonts w:ascii="GHEA Grapalat" w:hAnsi="GHEA Grapalat"/>
          <w:sz w:val="20"/>
          <w:szCs w:val="20"/>
          <w:lang w:val="af-ZA"/>
        </w:rPr>
        <w:t xml:space="preserve"> </w:t>
      </w:r>
      <w:r w:rsidRPr="00BA41C0">
        <w:rPr>
          <w:rFonts w:ascii="GHEA Grapalat" w:hAnsi="GHEA Grapalat"/>
          <w:sz w:val="20"/>
          <w:szCs w:val="20"/>
        </w:rPr>
        <w:t>գործընթացի</w:t>
      </w:r>
      <w:r w:rsidRPr="00C264AA">
        <w:rPr>
          <w:rFonts w:ascii="GHEA Grapalat" w:hAnsi="GHEA Grapalat"/>
          <w:sz w:val="20"/>
          <w:szCs w:val="20"/>
          <w:lang w:val="af-ZA"/>
        </w:rPr>
        <w:t xml:space="preserve"> </w:t>
      </w:r>
      <w:r w:rsidRPr="00BA41C0">
        <w:rPr>
          <w:rFonts w:ascii="GHEA Grapalat" w:hAnsi="GHEA Grapalat"/>
          <w:sz w:val="20"/>
          <w:szCs w:val="20"/>
        </w:rPr>
        <w:t>կասեցումը</w:t>
      </w:r>
      <w:r w:rsidRPr="00C264AA">
        <w:rPr>
          <w:rFonts w:ascii="GHEA Grapalat" w:hAnsi="GHEA Grapalat"/>
          <w:sz w:val="20"/>
          <w:szCs w:val="20"/>
          <w:lang w:val="af-ZA"/>
        </w:rPr>
        <w:t xml:space="preserve"> </w:t>
      </w:r>
      <w:r w:rsidRPr="00BA41C0">
        <w:rPr>
          <w:rFonts w:ascii="GHEA Grapalat" w:hAnsi="GHEA Grapalat"/>
          <w:sz w:val="20"/>
          <w:szCs w:val="20"/>
        </w:rPr>
        <w:t>վերացնելու</w:t>
      </w:r>
      <w:r w:rsidRPr="00C264AA">
        <w:rPr>
          <w:rFonts w:ascii="GHEA Grapalat" w:hAnsi="GHEA Grapalat"/>
          <w:sz w:val="20"/>
          <w:szCs w:val="20"/>
          <w:lang w:val="af-ZA"/>
        </w:rPr>
        <w:t xml:space="preserve"> </w:t>
      </w:r>
      <w:r w:rsidRPr="00BA41C0">
        <w:rPr>
          <w:rFonts w:ascii="GHEA Grapalat" w:hAnsi="GHEA Grapalat"/>
          <w:sz w:val="20"/>
          <w:szCs w:val="20"/>
        </w:rPr>
        <w:t>մասին</w:t>
      </w:r>
      <w:r w:rsidRPr="00C264AA">
        <w:rPr>
          <w:rFonts w:ascii="GHEA Grapalat" w:hAnsi="GHEA Grapalat"/>
          <w:sz w:val="20"/>
          <w:szCs w:val="20"/>
          <w:lang w:val="af-ZA"/>
        </w:rPr>
        <w:t xml:space="preserve"> </w:t>
      </w:r>
      <w:r w:rsidRPr="00BA41C0">
        <w:rPr>
          <w:rFonts w:ascii="GHEA Grapalat" w:hAnsi="GHEA Grapalat"/>
          <w:sz w:val="20"/>
          <w:szCs w:val="20"/>
        </w:rPr>
        <w:t>որոշում</w:t>
      </w:r>
      <w:r w:rsidRPr="00C264AA">
        <w:rPr>
          <w:rFonts w:ascii="GHEA Grapalat" w:hAnsi="GHEA Grapalat"/>
          <w:sz w:val="20"/>
          <w:szCs w:val="20"/>
          <w:lang w:val="af-ZA"/>
        </w:rPr>
        <w:t xml:space="preserve">: </w:t>
      </w:r>
      <w:r w:rsidRPr="00BA41C0">
        <w:rPr>
          <w:rFonts w:ascii="GHEA Grapalat" w:hAnsi="GHEA Grapalat"/>
          <w:sz w:val="20"/>
          <w:szCs w:val="20"/>
        </w:rPr>
        <w:t>Դատարանը</w:t>
      </w:r>
      <w:r w:rsidRPr="00C264AA">
        <w:rPr>
          <w:rFonts w:ascii="GHEA Grapalat" w:hAnsi="GHEA Grapalat"/>
          <w:sz w:val="20"/>
          <w:szCs w:val="20"/>
          <w:lang w:val="af-ZA"/>
        </w:rPr>
        <w:t xml:space="preserve"> </w:t>
      </w:r>
      <w:r w:rsidRPr="00BA41C0">
        <w:rPr>
          <w:rFonts w:ascii="GHEA Grapalat" w:hAnsi="GHEA Grapalat"/>
          <w:sz w:val="20"/>
          <w:szCs w:val="20"/>
        </w:rPr>
        <w:t>սույն</w:t>
      </w:r>
      <w:r w:rsidRPr="00C264AA">
        <w:rPr>
          <w:rFonts w:ascii="GHEA Grapalat" w:hAnsi="GHEA Grapalat"/>
          <w:sz w:val="20"/>
          <w:szCs w:val="20"/>
          <w:lang w:val="af-ZA"/>
        </w:rPr>
        <w:t xml:space="preserve"> </w:t>
      </w:r>
      <w:r w:rsidRPr="00BA41C0">
        <w:rPr>
          <w:rFonts w:ascii="GHEA Grapalat" w:hAnsi="GHEA Grapalat"/>
          <w:sz w:val="20"/>
          <w:szCs w:val="20"/>
        </w:rPr>
        <w:t>կետով</w:t>
      </w:r>
      <w:r w:rsidRPr="00C264AA">
        <w:rPr>
          <w:rFonts w:ascii="GHEA Grapalat" w:hAnsi="GHEA Grapalat"/>
          <w:sz w:val="20"/>
          <w:szCs w:val="20"/>
          <w:lang w:val="af-ZA"/>
        </w:rPr>
        <w:t xml:space="preserve"> </w:t>
      </w:r>
      <w:r w:rsidRPr="00BA41C0">
        <w:rPr>
          <w:rFonts w:ascii="GHEA Grapalat" w:hAnsi="GHEA Grapalat"/>
          <w:sz w:val="20"/>
          <w:szCs w:val="20"/>
        </w:rPr>
        <w:t>նախատեսված</w:t>
      </w:r>
      <w:r w:rsidRPr="00C264AA">
        <w:rPr>
          <w:rFonts w:ascii="GHEA Grapalat" w:hAnsi="GHEA Grapalat"/>
          <w:sz w:val="20"/>
          <w:szCs w:val="20"/>
          <w:lang w:val="af-ZA"/>
        </w:rPr>
        <w:t xml:space="preserve"> </w:t>
      </w:r>
      <w:r w:rsidRPr="00BA41C0">
        <w:rPr>
          <w:rFonts w:ascii="GHEA Grapalat" w:hAnsi="GHEA Grapalat"/>
          <w:sz w:val="20"/>
          <w:szCs w:val="20"/>
        </w:rPr>
        <w:t>որոշումը</w:t>
      </w:r>
      <w:r w:rsidRPr="00C264AA">
        <w:rPr>
          <w:rFonts w:ascii="GHEA Grapalat" w:hAnsi="GHEA Grapalat"/>
          <w:sz w:val="20"/>
          <w:szCs w:val="20"/>
          <w:lang w:val="af-ZA"/>
        </w:rPr>
        <w:t xml:space="preserve"> </w:t>
      </w:r>
      <w:r w:rsidRPr="00BA41C0">
        <w:rPr>
          <w:rFonts w:ascii="GHEA Grapalat" w:hAnsi="GHEA Grapalat"/>
          <w:sz w:val="20"/>
          <w:szCs w:val="20"/>
        </w:rPr>
        <w:t>դրա</w:t>
      </w:r>
      <w:r w:rsidRPr="00C264AA">
        <w:rPr>
          <w:rFonts w:ascii="GHEA Grapalat" w:hAnsi="GHEA Grapalat"/>
          <w:sz w:val="20"/>
          <w:szCs w:val="20"/>
          <w:lang w:val="af-ZA"/>
        </w:rPr>
        <w:t xml:space="preserve"> </w:t>
      </w:r>
      <w:r w:rsidRPr="00BA41C0">
        <w:rPr>
          <w:rFonts w:ascii="GHEA Grapalat" w:hAnsi="GHEA Grapalat"/>
          <w:sz w:val="20"/>
          <w:szCs w:val="20"/>
        </w:rPr>
        <w:t>կայացման</w:t>
      </w:r>
      <w:r w:rsidRPr="00C264AA">
        <w:rPr>
          <w:rFonts w:ascii="GHEA Grapalat" w:hAnsi="GHEA Grapalat"/>
          <w:sz w:val="20"/>
          <w:szCs w:val="20"/>
          <w:lang w:val="af-ZA"/>
        </w:rPr>
        <w:t xml:space="preserve"> </w:t>
      </w:r>
      <w:r w:rsidRPr="00BA41C0">
        <w:rPr>
          <w:rFonts w:ascii="GHEA Grapalat" w:hAnsi="GHEA Grapalat"/>
          <w:sz w:val="20"/>
          <w:szCs w:val="20"/>
        </w:rPr>
        <w:t>օրն</w:t>
      </w:r>
      <w:r w:rsidRPr="00C264AA">
        <w:rPr>
          <w:rFonts w:ascii="GHEA Grapalat" w:hAnsi="GHEA Grapalat"/>
          <w:sz w:val="20"/>
          <w:szCs w:val="20"/>
          <w:lang w:val="af-ZA"/>
        </w:rPr>
        <w:t xml:space="preserve"> </w:t>
      </w:r>
      <w:r w:rsidRPr="00BA41C0">
        <w:rPr>
          <w:rFonts w:ascii="GHEA Grapalat" w:hAnsi="GHEA Grapalat"/>
          <w:sz w:val="20"/>
          <w:szCs w:val="20"/>
        </w:rPr>
        <w:t>անհապաղ</w:t>
      </w:r>
      <w:r w:rsidRPr="00C264AA">
        <w:rPr>
          <w:rFonts w:ascii="GHEA Grapalat" w:hAnsi="GHEA Grapalat"/>
          <w:sz w:val="20"/>
          <w:szCs w:val="20"/>
          <w:lang w:val="af-ZA"/>
        </w:rPr>
        <w:t xml:space="preserve"> </w:t>
      </w:r>
      <w:r w:rsidRPr="00BA41C0">
        <w:rPr>
          <w:rFonts w:ascii="GHEA Grapalat" w:hAnsi="GHEA Grapalat"/>
          <w:sz w:val="20"/>
          <w:szCs w:val="20"/>
        </w:rPr>
        <w:t>ուղարկում</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լիազորված</w:t>
      </w:r>
      <w:r w:rsidRPr="00C264AA">
        <w:rPr>
          <w:rFonts w:ascii="GHEA Grapalat" w:hAnsi="GHEA Grapalat"/>
          <w:sz w:val="20"/>
          <w:szCs w:val="20"/>
          <w:lang w:val="af-ZA"/>
        </w:rPr>
        <w:t xml:space="preserve"> </w:t>
      </w:r>
      <w:r w:rsidRPr="00BA41C0">
        <w:rPr>
          <w:rFonts w:ascii="GHEA Grapalat" w:hAnsi="GHEA Grapalat"/>
          <w:sz w:val="20"/>
          <w:szCs w:val="20"/>
        </w:rPr>
        <w:t>մարմնի</w:t>
      </w:r>
      <w:r w:rsidRPr="00C264AA">
        <w:rPr>
          <w:rFonts w:ascii="GHEA Grapalat" w:hAnsi="GHEA Grapalat"/>
          <w:sz w:val="20"/>
          <w:szCs w:val="20"/>
          <w:lang w:val="af-ZA"/>
        </w:rPr>
        <w:t xml:space="preserve"> </w:t>
      </w:r>
      <w:r w:rsidRPr="00BA41C0">
        <w:rPr>
          <w:rFonts w:ascii="GHEA Grapalat" w:hAnsi="GHEA Grapalat"/>
          <w:sz w:val="20"/>
          <w:szCs w:val="20"/>
        </w:rPr>
        <w:t>պաշտոնական</w:t>
      </w:r>
      <w:r w:rsidRPr="00C264AA">
        <w:rPr>
          <w:rFonts w:ascii="GHEA Grapalat" w:hAnsi="GHEA Grapalat"/>
          <w:sz w:val="20"/>
          <w:szCs w:val="20"/>
          <w:lang w:val="af-ZA"/>
        </w:rPr>
        <w:t xml:space="preserve"> </w:t>
      </w:r>
      <w:r w:rsidRPr="00BA41C0">
        <w:rPr>
          <w:rFonts w:ascii="GHEA Grapalat" w:hAnsi="GHEA Grapalat"/>
          <w:sz w:val="20"/>
          <w:szCs w:val="20"/>
        </w:rPr>
        <w:t>էլեկտրոնային</w:t>
      </w:r>
      <w:r w:rsidRPr="00C264AA">
        <w:rPr>
          <w:rFonts w:ascii="GHEA Grapalat" w:hAnsi="GHEA Grapalat"/>
          <w:sz w:val="20"/>
          <w:szCs w:val="20"/>
          <w:lang w:val="af-ZA"/>
        </w:rPr>
        <w:t xml:space="preserve"> </w:t>
      </w:r>
      <w:r w:rsidRPr="00BA41C0">
        <w:rPr>
          <w:rFonts w:ascii="GHEA Grapalat" w:hAnsi="GHEA Grapalat"/>
          <w:sz w:val="20"/>
          <w:szCs w:val="20"/>
        </w:rPr>
        <w:t>փոստի</w:t>
      </w:r>
      <w:r w:rsidRPr="00C264AA">
        <w:rPr>
          <w:rFonts w:ascii="GHEA Grapalat" w:hAnsi="GHEA Grapalat"/>
          <w:sz w:val="20"/>
          <w:szCs w:val="20"/>
          <w:lang w:val="af-ZA"/>
        </w:rPr>
        <w:t xml:space="preserve"> </w:t>
      </w:r>
      <w:r w:rsidRPr="00BA41C0">
        <w:rPr>
          <w:rFonts w:ascii="GHEA Grapalat" w:hAnsi="GHEA Grapalat"/>
          <w:sz w:val="20"/>
          <w:szCs w:val="20"/>
        </w:rPr>
        <w:t>հասցեին</w:t>
      </w:r>
      <w:r w:rsidRPr="00C264AA">
        <w:rPr>
          <w:rFonts w:ascii="GHEA Grapalat" w:hAnsi="GHEA Grapalat"/>
          <w:sz w:val="20"/>
          <w:szCs w:val="20"/>
          <w:lang w:val="af-ZA"/>
        </w:rPr>
        <w:t xml:space="preserve">: </w:t>
      </w:r>
      <w:r w:rsidRPr="00BA41C0">
        <w:rPr>
          <w:rFonts w:ascii="GHEA Grapalat" w:hAnsi="GHEA Grapalat"/>
          <w:sz w:val="20"/>
          <w:szCs w:val="20"/>
        </w:rPr>
        <w:t>Լիազորված</w:t>
      </w:r>
      <w:r w:rsidRPr="00C264AA">
        <w:rPr>
          <w:rFonts w:ascii="GHEA Grapalat" w:hAnsi="GHEA Grapalat"/>
          <w:sz w:val="20"/>
          <w:szCs w:val="20"/>
          <w:lang w:val="af-ZA"/>
        </w:rPr>
        <w:t xml:space="preserve"> </w:t>
      </w:r>
      <w:r w:rsidRPr="00BA41C0">
        <w:rPr>
          <w:rFonts w:ascii="GHEA Grapalat" w:hAnsi="GHEA Grapalat"/>
          <w:sz w:val="20"/>
          <w:szCs w:val="20"/>
        </w:rPr>
        <w:t>մարմինն</w:t>
      </w:r>
      <w:r w:rsidRPr="00C264AA">
        <w:rPr>
          <w:rFonts w:ascii="GHEA Grapalat" w:hAnsi="GHEA Grapalat"/>
          <w:sz w:val="20"/>
          <w:szCs w:val="20"/>
          <w:lang w:val="af-ZA"/>
        </w:rPr>
        <w:t xml:space="preserve"> </w:t>
      </w:r>
      <w:r w:rsidRPr="00BA41C0">
        <w:rPr>
          <w:rFonts w:ascii="GHEA Grapalat" w:hAnsi="GHEA Grapalat"/>
          <w:sz w:val="20"/>
          <w:szCs w:val="20"/>
        </w:rPr>
        <w:t>այդ</w:t>
      </w:r>
      <w:r w:rsidRPr="00C264AA">
        <w:rPr>
          <w:rFonts w:ascii="GHEA Grapalat" w:hAnsi="GHEA Grapalat"/>
          <w:sz w:val="20"/>
          <w:szCs w:val="20"/>
          <w:lang w:val="af-ZA"/>
        </w:rPr>
        <w:t xml:space="preserve"> </w:t>
      </w:r>
      <w:r w:rsidRPr="00BA41C0">
        <w:rPr>
          <w:rFonts w:ascii="GHEA Grapalat" w:hAnsi="GHEA Grapalat"/>
          <w:sz w:val="20"/>
          <w:szCs w:val="20"/>
        </w:rPr>
        <w:t>որոշումն</w:t>
      </w:r>
      <w:r w:rsidRPr="00C264AA">
        <w:rPr>
          <w:rFonts w:ascii="GHEA Grapalat" w:hAnsi="GHEA Grapalat"/>
          <w:sz w:val="20"/>
          <w:szCs w:val="20"/>
          <w:lang w:val="af-ZA"/>
        </w:rPr>
        <w:t xml:space="preserve"> </w:t>
      </w:r>
      <w:r w:rsidRPr="00BA41C0">
        <w:rPr>
          <w:rFonts w:ascii="GHEA Grapalat" w:hAnsi="GHEA Grapalat"/>
          <w:sz w:val="20"/>
          <w:szCs w:val="20"/>
        </w:rPr>
        <w:t>անհապաղ</w:t>
      </w:r>
      <w:r w:rsidRPr="00C264AA">
        <w:rPr>
          <w:rFonts w:ascii="GHEA Grapalat" w:hAnsi="GHEA Grapalat"/>
          <w:sz w:val="20"/>
          <w:szCs w:val="20"/>
          <w:lang w:val="af-ZA"/>
        </w:rPr>
        <w:t xml:space="preserve"> </w:t>
      </w:r>
      <w:r w:rsidRPr="00BA41C0">
        <w:rPr>
          <w:rFonts w:ascii="GHEA Grapalat" w:hAnsi="GHEA Grapalat"/>
          <w:sz w:val="20"/>
          <w:szCs w:val="20"/>
        </w:rPr>
        <w:t>հրապարակում</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տեղեկագրում</w:t>
      </w:r>
      <w:r w:rsidRPr="00C264AA">
        <w:rPr>
          <w:rFonts w:ascii="GHEA Grapalat" w:hAnsi="GHEA Grapalat"/>
          <w:sz w:val="20"/>
          <w:szCs w:val="20"/>
          <w:lang w:val="af-ZA"/>
        </w:rPr>
        <w:t>:</w:t>
      </w:r>
    </w:p>
    <w:p w14:paraId="33531B72" w14:textId="77777777" w:rsidR="00DC658B" w:rsidRPr="00C264AA" w:rsidRDefault="00DC658B" w:rsidP="00DC658B">
      <w:pPr>
        <w:shd w:val="clear" w:color="auto" w:fill="FFFFFF"/>
        <w:ind w:firstLine="375"/>
        <w:jc w:val="both"/>
        <w:rPr>
          <w:rFonts w:ascii="GHEA Grapalat" w:hAnsi="GHEA Grapalat"/>
          <w:sz w:val="20"/>
          <w:szCs w:val="20"/>
          <w:lang w:val="af-ZA"/>
        </w:rPr>
      </w:pPr>
      <w:r w:rsidRPr="00C264AA">
        <w:rPr>
          <w:rFonts w:ascii="Calibri" w:hAnsi="Calibri" w:cs="Calibri"/>
          <w:sz w:val="20"/>
          <w:szCs w:val="20"/>
          <w:lang w:val="af-ZA"/>
        </w:rPr>
        <w:lastRenderedPageBreak/>
        <w:t> </w:t>
      </w:r>
      <w:r w:rsidRPr="00C264AA">
        <w:rPr>
          <w:rFonts w:ascii="GHEA Grapalat" w:hAnsi="GHEA Grapalat"/>
          <w:sz w:val="20"/>
          <w:szCs w:val="20"/>
          <w:lang w:val="af-ZA"/>
        </w:rPr>
        <w:t>12</w:t>
      </w:r>
      <w:r w:rsidRPr="00C264AA">
        <w:rPr>
          <w:rFonts w:ascii="Cambria Math" w:hAnsi="Cambria Math" w:cs="Cambria Math"/>
          <w:sz w:val="20"/>
          <w:szCs w:val="20"/>
          <w:lang w:val="af-ZA"/>
        </w:rPr>
        <w:t>․</w:t>
      </w:r>
      <w:r w:rsidRPr="00C264AA">
        <w:rPr>
          <w:rFonts w:ascii="GHEA Grapalat" w:hAnsi="GHEA Grapalat"/>
          <w:sz w:val="20"/>
          <w:szCs w:val="20"/>
          <w:lang w:val="af-ZA"/>
        </w:rPr>
        <w:t>21</w:t>
      </w:r>
      <w:r w:rsidRPr="00C264AA">
        <w:rPr>
          <w:rFonts w:ascii="Cambria Math" w:hAnsi="Cambria Math" w:cs="Cambria Math"/>
          <w:sz w:val="20"/>
          <w:szCs w:val="20"/>
          <w:lang w:val="af-ZA"/>
        </w:rPr>
        <w:t>․</w:t>
      </w:r>
      <w:r w:rsidRPr="00C264AA">
        <w:rPr>
          <w:rFonts w:ascii="GHEA Grapalat" w:hAnsi="GHEA Grapalat"/>
          <w:sz w:val="20"/>
          <w:szCs w:val="20"/>
          <w:lang w:val="af-ZA"/>
        </w:rPr>
        <w:t xml:space="preserve"> </w:t>
      </w:r>
      <w:r w:rsidRPr="00BA41C0">
        <w:rPr>
          <w:rFonts w:ascii="GHEA Grapalat" w:hAnsi="GHEA Grapalat"/>
          <w:sz w:val="20"/>
          <w:szCs w:val="20"/>
        </w:rPr>
        <w:t>Պատվիրատուի</w:t>
      </w:r>
      <w:r w:rsidRPr="00C264AA">
        <w:rPr>
          <w:rFonts w:ascii="GHEA Grapalat" w:hAnsi="GHEA Grapalat"/>
          <w:sz w:val="20"/>
          <w:szCs w:val="20"/>
          <w:lang w:val="af-ZA"/>
        </w:rPr>
        <w:t xml:space="preserve"> </w:t>
      </w:r>
      <w:r w:rsidRPr="00BA41C0">
        <w:rPr>
          <w:rFonts w:ascii="GHEA Grapalat" w:hAnsi="GHEA Grapalat"/>
          <w:sz w:val="20"/>
          <w:szCs w:val="20"/>
        </w:rPr>
        <w:t>և</w:t>
      </w:r>
      <w:r w:rsidRPr="00C264AA">
        <w:rPr>
          <w:rFonts w:ascii="GHEA Grapalat" w:hAnsi="GHEA Grapalat"/>
          <w:sz w:val="20"/>
          <w:szCs w:val="20"/>
          <w:lang w:val="af-ZA"/>
        </w:rPr>
        <w:t xml:space="preserve"> </w:t>
      </w:r>
      <w:r w:rsidRPr="00BA41C0">
        <w:rPr>
          <w:rFonts w:ascii="GHEA Grapalat" w:hAnsi="GHEA Grapalat"/>
          <w:sz w:val="20"/>
          <w:szCs w:val="20"/>
        </w:rPr>
        <w:t>գնահատող</w:t>
      </w:r>
      <w:r w:rsidRPr="00C264AA">
        <w:rPr>
          <w:rFonts w:ascii="GHEA Grapalat" w:hAnsi="GHEA Grapalat"/>
          <w:sz w:val="20"/>
          <w:szCs w:val="20"/>
          <w:lang w:val="af-ZA"/>
        </w:rPr>
        <w:t xml:space="preserve"> </w:t>
      </w:r>
      <w:r w:rsidRPr="00BA41C0">
        <w:rPr>
          <w:rFonts w:ascii="GHEA Grapalat" w:hAnsi="GHEA Grapalat"/>
          <w:sz w:val="20"/>
          <w:szCs w:val="20"/>
        </w:rPr>
        <w:t>հանձնաժողովի</w:t>
      </w:r>
      <w:r w:rsidRPr="00C264AA">
        <w:rPr>
          <w:rFonts w:ascii="GHEA Grapalat" w:hAnsi="GHEA Grapalat"/>
          <w:sz w:val="20"/>
          <w:szCs w:val="20"/>
          <w:lang w:val="af-ZA"/>
        </w:rPr>
        <w:t xml:space="preserve"> </w:t>
      </w:r>
      <w:r w:rsidRPr="00BA41C0">
        <w:rPr>
          <w:rFonts w:ascii="GHEA Grapalat" w:hAnsi="GHEA Grapalat"/>
          <w:sz w:val="20"/>
          <w:szCs w:val="20"/>
        </w:rPr>
        <w:t>գործողությունների</w:t>
      </w:r>
      <w:r w:rsidRPr="00C264AA">
        <w:rPr>
          <w:rFonts w:ascii="GHEA Grapalat" w:hAnsi="GHEA Grapalat"/>
          <w:sz w:val="20"/>
          <w:szCs w:val="20"/>
          <w:lang w:val="af-ZA"/>
        </w:rPr>
        <w:t xml:space="preserve"> (</w:t>
      </w:r>
      <w:r w:rsidRPr="00BA41C0">
        <w:rPr>
          <w:rFonts w:ascii="GHEA Grapalat" w:hAnsi="GHEA Grapalat"/>
          <w:sz w:val="20"/>
          <w:szCs w:val="20"/>
        </w:rPr>
        <w:t>անգործության</w:t>
      </w:r>
      <w:r w:rsidRPr="00C264AA">
        <w:rPr>
          <w:rFonts w:ascii="GHEA Grapalat" w:hAnsi="GHEA Grapalat"/>
          <w:sz w:val="20"/>
          <w:szCs w:val="20"/>
          <w:lang w:val="af-ZA"/>
        </w:rPr>
        <w:t xml:space="preserve">) </w:t>
      </w:r>
      <w:r w:rsidRPr="00BA41C0">
        <w:rPr>
          <w:rFonts w:ascii="GHEA Grapalat" w:hAnsi="GHEA Grapalat"/>
          <w:sz w:val="20"/>
          <w:szCs w:val="20"/>
        </w:rPr>
        <w:t>և</w:t>
      </w:r>
      <w:r w:rsidRPr="00C264AA">
        <w:rPr>
          <w:rFonts w:ascii="GHEA Grapalat" w:hAnsi="GHEA Grapalat"/>
          <w:sz w:val="20"/>
          <w:szCs w:val="20"/>
          <w:lang w:val="af-ZA"/>
        </w:rPr>
        <w:t xml:space="preserve"> </w:t>
      </w:r>
      <w:r w:rsidRPr="00BA41C0">
        <w:rPr>
          <w:rFonts w:ascii="GHEA Grapalat" w:hAnsi="GHEA Grapalat"/>
          <w:sz w:val="20"/>
          <w:szCs w:val="20"/>
        </w:rPr>
        <w:t>որոշումների</w:t>
      </w:r>
      <w:r w:rsidRPr="00C264AA">
        <w:rPr>
          <w:rFonts w:ascii="GHEA Grapalat" w:hAnsi="GHEA Grapalat"/>
          <w:sz w:val="20"/>
          <w:szCs w:val="20"/>
          <w:lang w:val="af-ZA"/>
        </w:rPr>
        <w:t xml:space="preserve"> </w:t>
      </w:r>
      <w:r w:rsidRPr="00BA41C0">
        <w:rPr>
          <w:rFonts w:ascii="GHEA Grapalat" w:hAnsi="GHEA Grapalat"/>
          <w:sz w:val="20"/>
          <w:szCs w:val="20"/>
        </w:rPr>
        <w:t>բողոքարկման</w:t>
      </w:r>
      <w:r w:rsidRPr="00C264AA">
        <w:rPr>
          <w:rFonts w:ascii="GHEA Grapalat" w:hAnsi="GHEA Grapalat"/>
          <w:sz w:val="20"/>
          <w:szCs w:val="20"/>
          <w:lang w:val="af-ZA"/>
        </w:rPr>
        <w:t xml:space="preserve"> </w:t>
      </w:r>
      <w:r w:rsidRPr="00BA41C0">
        <w:rPr>
          <w:rFonts w:ascii="GHEA Grapalat" w:hAnsi="GHEA Grapalat"/>
          <w:sz w:val="20"/>
          <w:szCs w:val="20"/>
        </w:rPr>
        <w:t>հետ</w:t>
      </w:r>
      <w:r w:rsidRPr="00C264AA">
        <w:rPr>
          <w:rFonts w:ascii="GHEA Grapalat" w:hAnsi="GHEA Grapalat"/>
          <w:sz w:val="20"/>
          <w:szCs w:val="20"/>
          <w:lang w:val="af-ZA"/>
        </w:rPr>
        <w:t xml:space="preserve"> </w:t>
      </w:r>
      <w:r w:rsidRPr="00BA41C0">
        <w:rPr>
          <w:rFonts w:ascii="GHEA Grapalat" w:hAnsi="GHEA Grapalat"/>
          <w:sz w:val="20"/>
          <w:szCs w:val="20"/>
        </w:rPr>
        <w:t>կապված</w:t>
      </w:r>
      <w:r w:rsidRPr="00C264AA">
        <w:rPr>
          <w:rFonts w:ascii="GHEA Grapalat" w:hAnsi="GHEA Grapalat"/>
          <w:sz w:val="20"/>
          <w:szCs w:val="20"/>
          <w:lang w:val="af-ZA"/>
        </w:rPr>
        <w:t xml:space="preserve"> </w:t>
      </w:r>
      <w:r w:rsidRPr="00BA41C0">
        <w:rPr>
          <w:rFonts w:ascii="GHEA Grapalat" w:hAnsi="GHEA Grapalat"/>
          <w:sz w:val="20"/>
          <w:szCs w:val="20"/>
        </w:rPr>
        <w:t>վեճերով</w:t>
      </w:r>
      <w:r w:rsidRPr="00C264AA">
        <w:rPr>
          <w:rFonts w:ascii="GHEA Grapalat" w:hAnsi="GHEA Grapalat"/>
          <w:sz w:val="20"/>
          <w:szCs w:val="20"/>
          <w:lang w:val="af-ZA"/>
        </w:rPr>
        <w:t xml:space="preserve"> </w:t>
      </w:r>
      <w:r w:rsidRPr="00BA41C0">
        <w:rPr>
          <w:rFonts w:ascii="GHEA Grapalat" w:hAnsi="GHEA Grapalat"/>
          <w:sz w:val="20"/>
          <w:szCs w:val="20"/>
        </w:rPr>
        <w:t>դատարանի</w:t>
      </w:r>
      <w:r w:rsidRPr="00C264AA">
        <w:rPr>
          <w:rFonts w:ascii="GHEA Grapalat" w:hAnsi="GHEA Grapalat"/>
          <w:sz w:val="20"/>
          <w:szCs w:val="20"/>
          <w:lang w:val="af-ZA"/>
        </w:rPr>
        <w:t xml:space="preserve"> </w:t>
      </w:r>
      <w:r w:rsidRPr="00BA41C0">
        <w:rPr>
          <w:rFonts w:ascii="GHEA Grapalat" w:hAnsi="GHEA Grapalat"/>
          <w:sz w:val="20"/>
          <w:szCs w:val="20"/>
        </w:rPr>
        <w:t>եզրափակիչ</w:t>
      </w:r>
      <w:r w:rsidRPr="00C264AA">
        <w:rPr>
          <w:rFonts w:ascii="GHEA Grapalat" w:hAnsi="GHEA Grapalat"/>
          <w:sz w:val="20"/>
          <w:szCs w:val="20"/>
          <w:lang w:val="af-ZA"/>
        </w:rPr>
        <w:t xml:space="preserve"> </w:t>
      </w:r>
      <w:r w:rsidRPr="00BA41C0">
        <w:rPr>
          <w:rFonts w:ascii="GHEA Grapalat" w:hAnsi="GHEA Grapalat"/>
          <w:sz w:val="20"/>
          <w:szCs w:val="20"/>
        </w:rPr>
        <w:t>դատական</w:t>
      </w:r>
      <w:r w:rsidRPr="00C264AA">
        <w:rPr>
          <w:rFonts w:ascii="GHEA Grapalat" w:hAnsi="GHEA Grapalat"/>
          <w:sz w:val="20"/>
          <w:szCs w:val="20"/>
          <w:lang w:val="af-ZA"/>
        </w:rPr>
        <w:t xml:space="preserve"> </w:t>
      </w:r>
      <w:r w:rsidRPr="00BA41C0">
        <w:rPr>
          <w:rFonts w:ascii="GHEA Grapalat" w:hAnsi="GHEA Grapalat"/>
          <w:sz w:val="20"/>
          <w:szCs w:val="20"/>
        </w:rPr>
        <w:t>ակտն</w:t>
      </w:r>
      <w:r w:rsidRPr="00C264AA">
        <w:rPr>
          <w:rFonts w:ascii="GHEA Grapalat" w:hAnsi="GHEA Grapalat"/>
          <w:sz w:val="20"/>
          <w:szCs w:val="20"/>
          <w:lang w:val="af-ZA"/>
        </w:rPr>
        <w:t xml:space="preserve"> </w:t>
      </w:r>
      <w:r w:rsidRPr="00BA41C0">
        <w:rPr>
          <w:rFonts w:ascii="GHEA Grapalat" w:hAnsi="GHEA Grapalat"/>
          <w:sz w:val="20"/>
          <w:szCs w:val="20"/>
        </w:rPr>
        <w:t>ուժի</w:t>
      </w:r>
      <w:r w:rsidRPr="00C264AA">
        <w:rPr>
          <w:rFonts w:ascii="GHEA Grapalat" w:hAnsi="GHEA Grapalat"/>
          <w:sz w:val="20"/>
          <w:szCs w:val="20"/>
          <w:lang w:val="af-ZA"/>
        </w:rPr>
        <w:t xml:space="preserve"> </w:t>
      </w:r>
      <w:r w:rsidRPr="00BA41C0">
        <w:rPr>
          <w:rFonts w:ascii="GHEA Grapalat" w:hAnsi="GHEA Grapalat"/>
          <w:sz w:val="20"/>
          <w:szCs w:val="20"/>
        </w:rPr>
        <w:t>մեջ</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մտնում</w:t>
      </w:r>
      <w:r w:rsidRPr="00C264AA">
        <w:rPr>
          <w:rFonts w:ascii="GHEA Grapalat" w:hAnsi="GHEA Grapalat"/>
          <w:sz w:val="20"/>
          <w:szCs w:val="20"/>
          <w:lang w:val="af-ZA"/>
        </w:rPr>
        <w:t xml:space="preserve"> </w:t>
      </w:r>
      <w:r w:rsidRPr="00BA41C0">
        <w:rPr>
          <w:rFonts w:ascii="GHEA Grapalat" w:hAnsi="GHEA Grapalat"/>
          <w:sz w:val="20"/>
          <w:szCs w:val="20"/>
        </w:rPr>
        <w:t>հրապարակման</w:t>
      </w:r>
      <w:r w:rsidRPr="00C264AA">
        <w:rPr>
          <w:rFonts w:ascii="GHEA Grapalat" w:hAnsi="GHEA Grapalat"/>
          <w:sz w:val="20"/>
          <w:szCs w:val="20"/>
          <w:lang w:val="af-ZA"/>
        </w:rPr>
        <w:t xml:space="preserve"> </w:t>
      </w:r>
      <w:r w:rsidRPr="00BA41C0">
        <w:rPr>
          <w:rFonts w:ascii="GHEA Grapalat" w:hAnsi="GHEA Grapalat"/>
          <w:sz w:val="20"/>
          <w:szCs w:val="20"/>
        </w:rPr>
        <w:t>պահից</w:t>
      </w:r>
      <w:r w:rsidRPr="00C264AA">
        <w:rPr>
          <w:rFonts w:ascii="GHEA Grapalat" w:hAnsi="GHEA Grapalat"/>
          <w:sz w:val="20"/>
          <w:szCs w:val="20"/>
          <w:lang w:val="af-ZA"/>
        </w:rPr>
        <w:t>:</w:t>
      </w:r>
    </w:p>
    <w:p w14:paraId="1650B81D" w14:textId="77777777" w:rsidR="00DC658B" w:rsidRPr="00C264AA" w:rsidRDefault="00DC658B" w:rsidP="00DC658B">
      <w:pPr>
        <w:shd w:val="clear" w:color="auto" w:fill="FFFFFF"/>
        <w:ind w:firstLine="375"/>
        <w:jc w:val="both"/>
        <w:rPr>
          <w:rFonts w:ascii="GHEA Grapalat" w:hAnsi="GHEA Grapalat"/>
          <w:sz w:val="20"/>
          <w:szCs w:val="20"/>
          <w:lang w:val="af-ZA"/>
        </w:rPr>
      </w:pPr>
      <w:r w:rsidRPr="00C264AA">
        <w:rPr>
          <w:rFonts w:ascii="GHEA Grapalat" w:hAnsi="GHEA Grapalat"/>
          <w:sz w:val="20"/>
          <w:szCs w:val="20"/>
          <w:lang w:val="af-ZA"/>
        </w:rPr>
        <w:t>12.22</w:t>
      </w:r>
      <w:r w:rsidRPr="00C264AA">
        <w:rPr>
          <w:rFonts w:ascii="Cambria Math" w:hAnsi="Cambria Math" w:cs="Cambria Math"/>
          <w:sz w:val="20"/>
          <w:szCs w:val="20"/>
          <w:lang w:val="af-ZA"/>
        </w:rPr>
        <w:t>․</w:t>
      </w:r>
      <w:r w:rsidRPr="00C264AA">
        <w:rPr>
          <w:rFonts w:ascii="GHEA Grapalat" w:hAnsi="GHEA Grapalat"/>
          <w:sz w:val="20"/>
          <w:szCs w:val="20"/>
          <w:lang w:val="af-ZA"/>
        </w:rPr>
        <w:t xml:space="preserve"> </w:t>
      </w:r>
      <w:r w:rsidRPr="00BA41C0">
        <w:rPr>
          <w:rFonts w:ascii="GHEA Grapalat" w:hAnsi="GHEA Grapalat"/>
          <w:sz w:val="20"/>
          <w:szCs w:val="20"/>
        </w:rPr>
        <w:t>Պատվիրատուի</w:t>
      </w:r>
      <w:r w:rsidRPr="00C264AA">
        <w:rPr>
          <w:rFonts w:ascii="GHEA Grapalat" w:hAnsi="GHEA Grapalat"/>
          <w:sz w:val="20"/>
          <w:szCs w:val="20"/>
          <w:lang w:val="af-ZA"/>
        </w:rPr>
        <w:t xml:space="preserve"> </w:t>
      </w:r>
      <w:r w:rsidRPr="00BA41C0">
        <w:rPr>
          <w:rFonts w:ascii="GHEA Grapalat" w:hAnsi="GHEA Grapalat"/>
          <w:sz w:val="20"/>
          <w:szCs w:val="20"/>
        </w:rPr>
        <w:t>և</w:t>
      </w:r>
      <w:r w:rsidRPr="00C264AA">
        <w:rPr>
          <w:rFonts w:ascii="GHEA Grapalat" w:hAnsi="GHEA Grapalat"/>
          <w:sz w:val="20"/>
          <w:szCs w:val="20"/>
          <w:lang w:val="af-ZA"/>
        </w:rPr>
        <w:t xml:space="preserve"> </w:t>
      </w:r>
      <w:r w:rsidRPr="00BA41C0">
        <w:rPr>
          <w:rFonts w:ascii="GHEA Grapalat" w:hAnsi="GHEA Grapalat"/>
          <w:sz w:val="20"/>
          <w:szCs w:val="20"/>
        </w:rPr>
        <w:t>գնահատող</w:t>
      </w:r>
      <w:r w:rsidRPr="00C264AA">
        <w:rPr>
          <w:rFonts w:ascii="GHEA Grapalat" w:hAnsi="GHEA Grapalat"/>
          <w:sz w:val="20"/>
          <w:szCs w:val="20"/>
          <w:lang w:val="af-ZA"/>
        </w:rPr>
        <w:t xml:space="preserve"> </w:t>
      </w:r>
      <w:r w:rsidRPr="00BA41C0">
        <w:rPr>
          <w:rFonts w:ascii="GHEA Grapalat" w:hAnsi="GHEA Grapalat"/>
          <w:sz w:val="20"/>
          <w:szCs w:val="20"/>
        </w:rPr>
        <w:t>հանձնաժողովի</w:t>
      </w:r>
      <w:r w:rsidRPr="00C264AA">
        <w:rPr>
          <w:rFonts w:ascii="GHEA Grapalat" w:hAnsi="GHEA Grapalat"/>
          <w:sz w:val="20"/>
          <w:szCs w:val="20"/>
          <w:lang w:val="af-ZA"/>
        </w:rPr>
        <w:t xml:space="preserve"> </w:t>
      </w:r>
      <w:r w:rsidRPr="00BA41C0">
        <w:rPr>
          <w:rFonts w:ascii="GHEA Grapalat" w:hAnsi="GHEA Grapalat"/>
          <w:sz w:val="20"/>
          <w:szCs w:val="20"/>
        </w:rPr>
        <w:t>գործողությունների</w:t>
      </w:r>
      <w:r w:rsidRPr="00C264AA">
        <w:rPr>
          <w:rFonts w:ascii="GHEA Grapalat" w:hAnsi="GHEA Grapalat"/>
          <w:sz w:val="20"/>
          <w:szCs w:val="20"/>
          <w:lang w:val="af-ZA"/>
        </w:rPr>
        <w:t xml:space="preserve"> (</w:t>
      </w:r>
      <w:r w:rsidRPr="00BA41C0">
        <w:rPr>
          <w:rFonts w:ascii="GHEA Grapalat" w:hAnsi="GHEA Grapalat"/>
          <w:sz w:val="20"/>
          <w:szCs w:val="20"/>
        </w:rPr>
        <w:t>անգործության</w:t>
      </w:r>
      <w:r w:rsidRPr="00C264AA">
        <w:rPr>
          <w:rFonts w:ascii="GHEA Grapalat" w:hAnsi="GHEA Grapalat"/>
          <w:sz w:val="20"/>
          <w:szCs w:val="20"/>
          <w:lang w:val="af-ZA"/>
        </w:rPr>
        <w:t xml:space="preserve">) </w:t>
      </w:r>
      <w:r w:rsidRPr="00BA41C0">
        <w:rPr>
          <w:rFonts w:ascii="GHEA Grapalat" w:hAnsi="GHEA Grapalat"/>
          <w:sz w:val="20"/>
          <w:szCs w:val="20"/>
        </w:rPr>
        <w:t>և</w:t>
      </w:r>
      <w:r w:rsidRPr="00C264AA">
        <w:rPr>
          <w:rFonts w:ascii="GHEA Grapalat" w:hAnsi="GHEA Grapalat"/>
          <w:sz w:val="20"/>
          <w:szCs w:val="20"/>
          <w:lang w:val="af-ZA"/>
        </w:rPr>
        <w:t xml:space="preserve"> </w:t>
      </w:r>
      <w:r w:rsidRPr="00BA41C0">
        <w:rPr>
          <w:rFonts w:ascii="GHEA Grapalat" w:hAnsi="GHEA Grapalat"/>
          <w:sz w:val="20"/>
          <w:szCs w:val="20"/>
        </w:rPr>
        <w:t>որոշումների</w:t>
      </w:r>
      <w:r w:rsidRPr="00C264AA">
        <w:rPr>
          <w:rFonts w:ascii="GHEA Grapalat" w:hAnsi="GHEA Grapalat"/>
          <w:sz w:val="20"/>
          <w:szCs w:val="20"/>
          <w:lang w:val="af-ZA"/>
        </w:rPr>
        <w:t xml:space="preserve"> </w:t>
      </w:r>
      <w:r w:rsidRPr="00BA41C0">
        <w:rPr>
          <w:rFonts w:ascii="GHEA Grapalat" w:hAnsi="GHEA Grapalat"/>
          <w:sz w:val="20"/>
          <w:szCs w:val="20"/>
        </w:rPr>
        <w:t>բողոքարկման</w:t>
      </w:r>
      <w:r w:rsidRPr="00C264AA">
        <w:rPr>
          <w:rFonts w:ascii="GHEA Grapalat" w:hAnsi="GHEA Grapalat"/>
          <w:sz w:val="20"/>
          <w:szCs w:val="20"/>
          <w:lang w:val="af-ZA"/>
        </w:rPr>
        <w:t xml:space="preserve"> </w:t>
      </w:r>
      <w:r w:rsidRPr="00BA41C0">
        <w:rPr>
          <w:rFonts w:ascii="GHEA Grapalat" w:hAnsi="GHEA Grapalat"/>
          <w:sz w:val="20"/>
          <w:szCs w:val="20"/>
        </w:rPr>
        <w:t>հետ</w:t>
      </w:r>
      <w:r w:rsidRPr="00C264AA">
        <w:rPr>
          <w:rFonts w:ascii="GHEA Grapalat" w:hAnsi="GHEA Grapalat"/>
          <w:sz w:val="20"/>
          <w:szCs w:val="20"/>
          <w:lang w:val="af-ZA"/>
        </w:rPr>
        <w:t xml:space="preserve"> </w:t>
      </w:r>
      <w:r w:rsidRPr="00BA41C0">
        <w:rPr>
          <w:rFonts w:ascii="GHEA Grapalat" w:hAnsi="GHEA Grapalat"/>
          <w:sz w:val="20"/>
          <w:szCs w:val="20"/>
        </w:rPr>
        <w:t>կապված</w:t>
      </w:r>
      <w:r w:rsidRPr="00C264AA">
        <w:rPr>
          <w:rFonts w:ascii="GHEA Grapalat" w:hAnsi="GHEA Grapalat"/>
          <w:sz w:val="20"/>
          <w:szCs w:val="20"/>
          <w:lang w:val="af-ZA"/>
        </w:rPr>
        <w:t xml:space="preserve"> </w:t>
      </w:r>
      <w:r w:rsidRPr="00BA41C0">
        <w:rPr>
          <w:rFonts w:ascii="GHEA Grapalat" w:hAnsi="GHEA Grapalat"/>
          <w:sz w:val="20"/>
          <w:szCs w:val="20"/>
        </w:rPr>
        <w:t>վեճերով</w:t>
      </w:r>
      <w:r w:rsidRPr="00C264AA">
        <w:rPr>
          <w:rFonts w:ascii="GHEA Grapalat" w:hAnsi="GHEA Grapalat"/>
          <w:sz w:val="20"/>
          <w:szCs w:val="20"/>
          <w:lang w:val="af-ZA"/>
        </w:rPr>
        <w:t xml:space="preserve"> </w:t>
      </w:r>
      <w:r w:rsidRPr="00BA41C0">
        <w:rPr>
          <w:rFonts w:ascii="GHEA Grapalat" w:hAnsi="GHEA Grapalat"/>
          <w:sz w:val="20"/>
          <w:szCs w:val="20"/>
        </w:rPr>
        <w:t>դատարանի</w:t>
      </w:r>
      <w:r w:rsidRPr="00C264AA">
        <w:rPr>
          <w:rFonts w:ascii="GHEA Grapalat" w:hAnsi="GHEA Grapalat"/>
          <w:sz w:val="20"/>
          <w:szCs w:val="20"/>
          <w:lang w:val="af-ZA"/>
        </w:rPr>
        <w:t xml:space="preserve"> </w:t>
      </w:r>
      <w:r w:rsidRPr="00BA41C0">
        <w:rPr>
          <w:rFonts w:ascii="GHEA Grapalat" w:hAnsi="GHEA Grapalat"/>
          <w:sz w:val="20"/>
          <w:szCs w:val="20"/>
        </w:rPr>
        <w:t>վճռի</w:t>
      </w:r>
      <w:r w:rsidRPr="00C264AA">
        <w:rPr>
          <w:rFonts w:ascii="GHEA Grapalat" w:hAnsi="GHEA Grapalat"/>
          <w:sz w:val="20"/>
          <w:szCs w:val="20"/>
          <w:lang w:val="af-ZA"/>
        </w:rPr>
        <w:t xml:space="preserve"> </w:t>
      </w:r>
      <w:r w:rsidRPr="00BA41C0">
        <w:rPr>
          <w:rFonts w:ascii="GHEA Grapalat" w:hAnsi="GHEA Grapalat"/>
          <w:sz w:val="20"/>
          <w:szCs w:val="20"/>
        </w:rPr>
        <w:t>եզրափակիչ</w:t>
      </w:r>
      <w:r w:rsidRPr="00C264AA">
        <w:rPr>
          <w:rFonts w:ascii="GHEA Grapalat" w:hAnsi="GHEA Grapalat"/>
          <w:sz w:val="20"/>
          <w:szCs w:val="20"/>
          <w:lang w:val="af-ZA"/>
        </w:rPr>
        <w:t xml:space="preserve"> </w:t>
      </w:r>
      <w:r w:rsidRPr="00BA41C0">
        <w:rPr>
          <w:rFonts w:ascii="GHEA Grapalat" w:hAnsi="GHEA Grapalat"/>
          <w:sz w:val="20"/>
          <w:szCs w:val="20"/>
        </w:rPr>
        <w:t>մասը</w:t>
      </w:r>
      <w:r w:rsidRPr="00C264AA">
        <w:rPr>
          <w:rFonts w:ascii="GHEA Grapalat" w:hAnsi="GHEA Grapalat"/>
          <w:sz w:val="20"/>
          <w:szCs w:val="20"/>
          <w:lang w:val="af-ZA"/>
        </w:rPr>
        <w:t xml:space="preserve"> </w:t>
      </w:r>
      <w:r w:rsidRPr="00BA41C0">
        <w:rPr>
          <w:rFonts w:ascii="GHEA Grapalat" w:hAnsi="GHEA Grapalat"/>
          <w:sz w:val="20"/>
          <w:szCs w:val="20"/>
        </w:rPr>
        <w:t>կամ</w:t>
      </w:r>
      <w:r w:rsidRPr="00C264AA">
        <w:rPr>
          <w:rFonts w:ascii="GHEA Grapalat" w:hAnsi="GHEA Grapalat"/>
          <w:sz w:val="20"/>
          <w:szCs w:val="20"/>
          <w:lang w:val="af-ZA"/>
        </w:rPr>
        <w:t xml:space="preserve"> </w:t>
      </w:r>
      <w:r w:rsidRPr="00BA41C0">
        <w:rPr>
          <w:rFonts w:ascii="GHEA Grapalat" w:hAnsi="GHEA Grapalat"/>
          <w:sz w:val="20"/>
          <w:szCs w:val="20"/>
        </w:rPr>
        <w:t>այլ</w:t>
      </w:r>
      <w:r w:rsidRPr="00C264AA">
        <w:rPr>
          <w:rFonts w:ascii="GHEA Grapalat" w:hAnsi="GHEA Grapalat"/>
          <w:sz w:val="20"/>
          <w:szCs w:val="20"/>
          <w:lang w:val="af-ZA"/>
        </w:rPr>
        <w:t xml:space="preserve"> </w:t>
      </w:r>
      <w:r w:rsidRPr="00BA41C0">
        <w:rPr>
          <w:rFonts w:ascii="GHEA Grapalat" w:hAnsi="GHEA Grapalat"/>
          <w:sz w:val="20"/>
          <w:szCs w:val="20"/>
        </w:rPr>
        <w:t>եզրափակիչ</w:t>
      </w:r>
      <w:r w:rsidRPr="00C264AA">
        <w:rPr>
          <w:rFonts w:ascii="GHEA Grapalat" w:hAnsi="GHEA Grapalat"/>
          <w:sz w:val="20"/>
          <w:szCs w:val="20"/>
          <w:lang w:val="af-ZA"/>
        </w:rPr>
        <w:t xml:space="preserve"> </w:t>
      </w:r>
      <w:r w:rsidRPr="00BA41C0">
        <w:rPr>
          <w:rFonts w:ascii="GHEA Grapalat" w:hAnsi="GHEA Grapalat"/>
          <w:sz w:val="20"/>
          <w:szCs w:val="20"/>
        </w:rPr>
        <w:t>դատական</w:t>
      </w:r>
      <w:r w:rsidRPr="00C264AA">
        <w:rPr>
          <w:rFonts w:ascii="GHEA Grapalat" w:hAnsi="GHEA Grapalat"/>
          <w:sz w:val="20"/>
          <w:szCs w:val="20"/>
          <w:lang w:val="af-ZA"/>
        </w:rPr>
        <w:t xml:space="preserve"> </w:t>
      </w:r>
      <w:r w:rsidRPr="00BA41C0">
        <w:rPr>
          <w:rFonts w:ascii="GHEA Grapalat" w:hAnsi="GHEA Grapalat"/>
          <w:sz w:val="20"/>
          <w:szCs w:val="20"/>
        </w:rPr>
        <w:t>ակտը</w:t>
      </w:r>
      <w:r w:rsidRPr="00C264AA">
        <w:rPr>
          <w:rFonts w:ascii="GHEA Grapalat" w:hAnsi="GHEA Grapalat"/>
          <w:sz w:val="20"/>
          <w:szCs w:val="20"/>
          <w:lang w:val="af-ZA"/>
        </w:rPr>
        <w:t xml:space="preserve"> </w:t>
      </w:r>
      <w:r w:rsidRPr="00BA41C0">
        <w:rPr>
          <w:rFonts w:ascii="GHEA Grapalat" w:hAnsi="GHEA Grapalat"/>
          <w:sz w:val="20"/>
          <w:szCs w:val="20"/>
        </w:rPr>
        <w:t>դրա</w:t>
      </w:r>
      <w:r w:rsidRPr="00C264AA">
        <w:rPr>
          <w:rFonts w:ascii="GHEA Grapalat" w:hAnsi="GHEA Grapalat"/>
          <w:sz w:val="20"/>
          <w:szCs w:val="20"/>
          <w:lang w:val="af-ZA"/>
        </w:rPr>
        <w:t xml:space="preserve"> </w:t>
      </w:r>
      <w:r w:rsidRPr="00BA41C0">
        <w:rPr>
          <w:rFonts w:ascii="GHEA Grapalat" w:hAnsi="GHEA Grapalat"/>
          <w:sz w:val="20"/>
          <w:szCs w:val="20"/>
        </w:rPr>
        <w:t>հրապարակման</w:t>
      </w:r>
      <w:r w:rsidRPr="00C264AA">
        <w:rPr>
          <w:rFonts w:ascii="GHEA Grapalat" w:hAnsi="GHEA Grapalat"/>
          <w:sz w:val="20"/>
          <w:szCs w:val="20"/>
          <w:lang w:val="af-ZA"/>
        </w:rPr>
        <w:t xml:space="preserve"> </w:t>
      </w:r>
      <w:r w:rsidRPr="00BA41C0">
        <w:rPr>
          <w:rFonts w:ascii="GHEA Grapalat" w:hAnsi="GHEA Grapalat"/>
          <w:sz w:val="20"/>
          <w:szCs w:val="20"/>
        </w:rPr>
        <w:t>օրն</w:t>
      </w:r>
      <w:r w:rsidRPr="00C264AA">
        <w:rPr>
          <w:rFonts w:ascii="GHEA Grapalat" w:hAnsi="GHEA Grapalat"/>
          <w:sz w:val="20"/>
          <w:szCs w:val="20"/>
          <w:lang w:val="af-ZA"/>
        </w:rPr>
        <w:t xml:space="preserve"> </w:t>
      </w:r>
      <w:r w:rsidRPr="00BA41C0">
        <w:rPr>
          <w:rFonts w:ascii="GHEA Grapalat" w:hAnsi="GHEA Grapalat"/>
          <w:sz w:val="20"/>
          <w:szCs w:val="20"/>
        </w:rPr>
        <w:t>ուղարկվում</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լիազորված</w:t>
      </w:r>
      <w:r w:rsidRPr="00C264AA">
        <w:rPr>
          <w:rFonts w:ascii="GHEA Grapalat" w:hAnsi="GHEA Grapalat"/>
          <w:sz w:val="20"/>
          <w:szCs w:val="20"/>
          <w:lang w:val="af-ZA"/>
        </w:rPr>
        <w:t xml:space="preserve"> </w:t>
      </w:r>
      <w:r w:rsidRPr="00BA41C0">
        <w:rPr>
          <w:rFonts w:ascii="GHEA Grapalat" w:hAnsi="GHEA Grapalat"/>
          <w:sz w:val="20"/>
          <w:szCs w:val="20"/>
        </w:rPr>
        <w:t>մարմնի</w:t>
      </w:r>
      <w:r w:rsidRPr="00C264AA">
        <w:rPr>
          <w:rFonts w:ascii="GHEA Grapalat" w:hAnsi="GHEA Grapalat"/>
          <w:sz w:val="20"/>
          <w:szCs w:val="20"/>
          <w:lang w:val="af-ZA"/>
        </w:rPr>
        <w:t xml:space="preserve"> </w:t>
      </w:r>
      <w:r w:rsidRPr="00BA41C0">
        <w:rPr>
          <w:rFonts w:ascii="GHEA Grapalat" w:hAnsi="GHEA Grapalat"/>
          <w:sz w:val="20"/>
          <w:szCs w:val="20"/>
        </w:rPr>
        <w:t>պաշտոնական</w:t>
      </w:r>
      <w:r w:rsidRPr="00C264AA">
        <w:rPr>
          <w:rFonts w:ascii="GHEA Grapalat" w:hAnsi="GHEA Grapalat"/>
          <w:sz w:val="20"/>
          <w:szCs w:val="20"/>
          <w:lang w:val="af-ZA"/>
        </w:rPr>
        <w:t xml:space="preserve"> </w:t>
      </w:r>
      <w:r w:rsidRPr="00BA41C0">
        <w:rPr>
          <w:rFonts w:ascii="GHEA Grapalat" w:hAnsi="GHEA Grapalat"/>
          <w:sz w:val="20"/>
          <w:szCs w:val="20"/>
        </w:rPr>
        <w:t>էլեկտրոնային</w:t>
      </w:r>
      <w:r w:rsidRPr="00C264AA">
        <w:rPr>
          <w:rFonts w:ascii="GHEA Grapalat" w:hAnsi="GHEA Grapalat"/>
          <w:sz w:val="20"/>
          <w:szCs w:val="20"/>
          <w:lang w:val="af-ZA"/>
        </w:rPr>
        <w:t xml:space="preserve"> </w:t>
      </w:r>
      <w:r w:rsidRPr="00BA41C0">
        <w:rPr>
          <w:rFonts w:ascii="GHEA Grapalat" w:hAnsi="GHEA Grapalat"/>
          <w:sz w:val="20"/>
          <w:szCs w:val="20"/>
        </w:rPr>
        <w:t>փոստի</w:t>
      </w:r>
      <w:r w:rsidRPr="00C264AA">
        <w:rPr>
          <w:rFonts w:ascii="GHEA Grapalat" w:hAnsi="GHEA Grapalat"/>
          <w:sz w:val="20"/>
          <w:szCs w:val="20"/>
          <w:lang w:val="af-ZA"/>
        </w:rPr>
        <w:t xml:space="preserve"> </w:t>
      </w:r>
      <w:r w:rsidRPr="00BA41C0">
        <w:rPr>
          <w:rFonts w:ascii="GHEA Grapalat" w:hAnsi="GHEA Grapalat"/>
          <w:sz w:val="20"/>
          <w:szCs w:val="20"/>
        </w:rPr>
        <w:t>հասցեին</w:t>
      </w:r>
      <w:r w:rsidRPr="00C264AA">
        <w:rPr>
          <w:rFonts w:ascii="GHEA Grapalat" w:hAnsi="GHEA Grapalat"/>
          <w:sz w:val="20"/>
          <w:szCs w:val="20"/>
          <w:lang w:val="af-ZA"/>
        </w:rPr>
        <w:t xml:space="preserve">: </w:t>
      </w:r>
      <w:r w:rsidRPr="00BA41C0">
        <w:rPr>
          <w:rFonts w:ascii="GHEA Grapalat" w:hAnsi="GHEA Grapalat"/>
          <w:sz w:val="20"/>
          <w:szCs w:val="20"/>
        </w:rPr>
        <w:t>Լիազորված</w:t>
      </w:r>
      <w:r w:rsidRPr="00C264AA">
        <w:rPr>
          <w:rFonts w:ascii="GHEA Grapalat" w:hAnsi="GHEA Grapalat"/>
          <w:sz w:val="20"/>
          <w:szCs w:val="20"/>
          <w:lang w:val="af-ZA"/>
        </w:rPr>
        <w:t xml:space="preserve"> </w:t>
      </w:r>
      <w:r w:rsidRPr="00BA41C0">
        <w:rPr>
          <w:rFonts w:ascii="GHEA Grapalat" w:hAnsi="GHEA Grapalat"/>
          <w:sz w:val="20"/>
          <w:szCs w:val="20"/>
        </w:rPr>
        <w:t>մարմինը</w:t>
      </w:r>
      <w:r w:rsidRPr="00C264AA">
        <w:rPr>
          <w:rFonts w:ascii="GHEA Grapalat" w:hAnsi="GHEA Grapalat"/>
          <w:sz w:val="20"/>
          <w:szCs w:val="20"/>
          <w:lang w:val="af-ZA"/>
        </w:rPr>
        <w:t xml:space="preserve"> </w:t>
      </w:r>
      <w:r w:rsidRPr="00BA41C0">
        <w:rPr>
          <w:rFonts w:ascii="GHEA Grapalat" w:hAnsi="GHEA Grapalat"/>
          <w:sz w:val="20"/>
          <w:szCs w:val="20"/>
        </w:rPr>
        <w:t>դատարանի</w:t>
      </w:r>
      <w:r w:rsidRPr="00C264AA">
        <w:rPr>
          <w:rFonts w:ascii="GHEA Grapalat" w:hAnsi="GHEA Grapalat"/>
          <w:sz w:val="20"/>
          <w:szCs w:val="20"/>
          <w:lang w:val="af-ZA"/>
        </w:rPr>
        <w:t xml:space="preserve"> </w:t>
      </w:r>
      <w:r w:rsidRPr="00BA41C0">
        <w:rPr>
          <w:rFonts w:ascii="GHEA Grapalat" w:hAnsi="GHEA Grapalat"/>
          <w:sz w:val="20"/>
          <w:szCs w:val="20"/>
        </w:rPr>
        <w:t>վճռի</w:t>
      </w:r>
      <w:r w:rsidRPr="00C264AA">
        <w:rPr>
          <w:rFonts w:ascii="GHEA Grapalat" w:hAnsi="GHEA Grapalat"/>
          <w:sz w:val="20"/>
          <w:szCs w:val="20"/>
          <w:lang w:val="af-ZA"/>
        </w:rPr>
        <w:t xml:space="preserve"> </w:t>
      </w:r>
      <w:r w:rsidRPr="00BA41C0">
        <w:rPr>
          <w:rFonts w:ascii="GHEA Grapalat" w:hAnsi="GHEA Grapalat"/>
          <w:sz w:val="20"/>
          <w:szCs w:val="20"/>
        </w:rPr>
        <w:t>եզրափակիչ</w:t>
      </w:r>
      <w:r w:rsidRPr="00C264AA">
        <w:rPr>
          <w:rFonts w:ascii="GHEA Grapalat" w:hAnsi="GHEA Grapalat"/>
          <w:sz w:val="20"/>
          <w:szCs w:val="20"/>
          <w:lang w:val="af-ZA"/>
        </w:rPr>
        <w:t xml:space="preserve"> </w:t>
      </w:r>
      <w:r w:rsidRPr="00BA41C0">
        <w:rPr>
          <w:rFonts w:ascii="GHEA Grapalat" w:hAnsi="GHEA Grapalat"/>
          <w:sz w:val="20"/>
          <w:szCs w:val="20"/>
        </w:rPr>
        <w:t>մասը</w:t>
      </w:r>
      <w:r w:rsidRPr="00C264AA">
        <w:rPr>
          <w:rFonts w:ascii="GHEA Grapalat" w:hAnsi="GHEA Grapalat"/>
          <w:sz w:val="20"/>
          <w:szCs w:val="20"/>
          <w:lang w:val="af-ZA"/>
        </w:rPr>
        <w:t xml:space="preserve"> </w:t>
      </w:r>
      <w:r w:rsidRPr="00BA41C0">
        <w:rPr>
          <w:rFonts w:ascii="GHEA Grapalat" w:hAnsi="GHEA Grapalat"/>
          <w:sz w:val="20"/>
          <w:szCs w:val="20"/>
        </w:rPr>
        <w:t>կամ</w:t>
      </w:r>
      <w:r w:rsidRPr="00C264AA">
        <w:rPr>
          <w:rFonts w:ascii="GHEA Grapalat" w:hAnsi="GHEA Grapalat"/>
          <w:sz w:val="20"/>
          <w:szCs w:val="20"/>
          <w:lang w:val="af-ZA"/>
        </w:rPr>
        <w:t xml:space="preserve"> </w:t>
      </w:r>
      <w:r w:rsidRPr="00BA41C0">
        <w:rPr>
          <w:rFonts w:ascii="GHEA Grapalat" w:hAnsi="GHEA Grapalat"/>
          <w:sz w:val="20"/>
          <w:szCs w:val="20"/>
        </w:rPr>
        <w:t>այլ</w:t>
      </w:r>
      <w:r w:rsidRPr="00C264AA">
        <w:rPr>
          <w:rFonts w:ascii="GHEA Grapalat" w:hAnsi="GHEA Grapalat"/>
          <w:sz w:val="20"/>
          <w:szCs w:val="20"/>
          <w:lang w:val="af-ZA"/>
        </w:rPr>
        <w:t xml:space="preserve"> </w:t>
      </w:r>
      <w:r w:rsidRPr="00BA41C0">
        <w:rPr>
          <w:rFonts w:ascii="GHEA Grapalat" w:hAnsi="GHEA Grapalat"/>
          <w:sz w:val="20"/>
          <w:szCs w:val="20"/>
        </w:rPr>
        <w:t>եզրափակիչ</w:t>
      </w:r>
      <w:r w:rsidRPr="00C264AA">
        <w:rPr>
          <w:rFonts w:ascii="GHEA Grapalat" w:hAnsi="GHEA Grapalat"/>
          <w:sz w:val="20"/>
          <w:szCs w:val="20"/>
          <w:lang w:val="af-ZA"/>
        </w:rPr>
        <w:t xml:space="preserve"> </w:t>
      </w:r>
      <w:r w:rsidRPr="00BA41C0">
        <w:rPr>
          <w:rFonts w:ascii="GHEA Grapalat" w:hAnsi="GHEA Grapalat"/>
          <w:sz w:val="20"/>
          <w:szCs w:val="20"/>
        </w:rPr>
        <w:t>դատական</w:t>
      </w:r>
      <w:r w:rsidRPr="00C264AA">
        <w:rPr>
          <w:rFonts w:ascii="GHEA Grapalat" w:hAnsi="GHEA Grapalat"/>
          <w:sz w:val="20"/>
          <w:szCs w:val="20"/>
          <w:lang w:val="af-ZA"/>
        </w:rPr>
        <w:t xml:space="preserve"> </w:t>
      </w:r>
      <w:r w:rsidRPr="00BA41C0">
        <w:rPr>
          <w:rFonts w:ascii="GHEA Grapalat" w:hAnsi="GHEA Grapalat"/>
          <w:sz w:val="20"/>
          <w:szCs w:val="20"/>
        </w:rPr>
        <w:t>ակտն</w:t>
      </w:r>
      <w:r w:rsidRPr="00C264AA">
        <w:rPr>
          <w:rFonts w:ascii="GHEA Grapalat" w:hAnsi="GHEA Grapalat"/>
          <w:sz w:val="20"/>
          <w:szCs w:val="20"/>
          <w:lang w:val="af-ZA"/>
        </w:rPr>
        <w:t xml:space="preserve"> </w:t>
      </w:r>
      <w:r w:rsidRPr="00BA41C0">
        <w:rPr>
          <w:rFonts w:ascii="GHEA Grapalat" w:hAnsi="GHEA Grapalat"/>
          <w:sz w:val="20"/>
          <w:szCs w:val="20"/>
        </w:rPr>
        <w:t>անհապաղ</w:t>
      </w:r>
      <w:r w:rsidRPr="00C264AA">
        <w:rPr>
          <w:rFonts w:ascii="GHEA Grapalat" w:hAnsi="GHEA Grapalat"/>
          <w:sz w:val="20"/>
          <w:szCs w:val="20"/>
          <w:lang w:val="af-ZA"/>
        </w:rPr>
        <w:t xml:space="preserve"> </w:t>
      </w:r>
      <w:r w:rsidRPr="00BA41C0">
        <w:rPr>
          <w:rFonts w:ascii="GHEA Grapalat" w:hAnsi="GHEA Grapalat"/>
          <w:sz w:val="20"/>
          <w:szCs w:val="20"/>
        </w:rPr>
        <w:t>հրապարակում</w:t>
      </w:r>
      <w:r w:rsidRPr="00C264AA">
        <w:rPr>
          <w:rFonts w:ascii="GHEA Grapalat" w:hAnsi="GHEA Grapalat"/>
          <w:sz w:val="20"/>
          <w:szCs w:val="20"/>
          <w:lang w:val="af-ZA"/>
        </w:rPr>
        <w:t xml:space="preserve"> </w:t>
      </w:r>
      <w:r w:rsidRPr="00BA41C0">
        <w:rPr>
          <w:rFonts w:ascii="GHEA Grapalat" w:hAnsi="GHEA Grapalat"/>
          <w:sz w:val="20"/>
          <w:szCs w:val="20"/>
        </w:rPr>
        <w:t>է</w:t>
      </w:r>
      <w:r w:rsidRPr="00C264AA">
        <w:rPr>
          <w:rFonts w:ascii="GHEA Grapalat" w:hAnsi="GHEA Grapalat"/>
          <w:sz w:val="20"/>
          <w:szCs w:val="20"/>
          <w:lang w:val="af-ZA"/>
        </w:rPr>
        <w:t xml:space="preserve"> </w:t>
      </w:r>
      <w:r w:rsidRPr="00BA41C0">
        <w:rPr>
          <w:rFonts w:ascii="GHEA Grapalat" w:hAnsi="GHEA Grapalat"/>
          <w:sz w:val="20"/>
          <w:szCs w:val="20"/>
        </w:rPr>
        <w:t>տեղեկագրում</w:t>
      </w:r>
      <w:r w:rsidRPr="00C264AA">
        <w:rPr>
          <w:rFonts w:ascii="GHEA Grapalat" w:hAnsi="GHEA Grapalat"/>
          <w:sz w:val="20"/>
          <w:szCs w:val="20"/>
          <w:lang w:val="af-ZA"/>
        </w:rPr>
        <w:t>:</w:t>
      </w:r>
    </w:p>
    <w:p w14:paraId="31B3EB64" w14:textId="77777777" w:rsidR="00DC658B" w:rsidRPr="00C264AA" w:rsidRDefault="00DC658B" w:rsidP="00DC658B">
      <w:pPr>
        <w:shd w:val="clear" w:color="auto" w:fill="FFFFFF"/>
        <w:ind w:firstLine="375"/>
        <w:jc w:val="both"/>
        <w:rPr>
          <w:rFonts w:ascii="GHEA Grapalat" w:hAnsi="GHEA Grapalat"/>
          <w:sz w:val="20"/>
          <w:szCs w:val="20"/>
          <w:lang w:val="af-ZA"/>
        </w:rPr>
      </w:pPr>
      <w:r w:rsidRPr="00C264AA">
        <w:rPr>
          <w:rFonts w:ascii="GHEA Grapalat" w:hAnsi="GHEA Grapalat"/>
          <w:sz w:val="20"/>
          <w:szCs w:val="20"/>
          <w:lang w:val="af-ZA"/>
        </w:rPr>
        <w:t>12</w:t>
      </w:r>
      <w:r w:rsidRPr="00C264AA">
        <w:rPr>
          <w:rFonts w:ascii="Cambria Math" w:hAnsi="Cambria Math" w:cs="Cambria Math"/>
          <w:sz w:val="20"/>
          <w:szCs w:val="20"/>
          <w:lang w:val="af-ZA"/>
        </w:rPr>
        <w:t>․</w:t>
      </w:r>
      <w:r w:rsidRPr="00C264AA">
        <w:rPr>
          <w:rFonts w:ascii="GHEA Grapalat" w:hAnsi="GHEA Grapalat"/>
          <w:sz w:val="20"/>
          <w:szCs w:val="20"/>
          <w:lang w:val="af-ZA"/>
        </w:rPr>
        <w:t>23</w:t>
      </w:r>
      <w:r w:rsidRPr="00C264AA">
        <w:rPr>
          <w:rFonts w:ascii="Cambria Math" w:hAnsi="Cambria Math" w:cs="Cambria Math"/>
          <w:sz w:val="20"/>
          <w:szCs w:val="20"/>
          <w:lang w:val="af-ZA"/>
        </w:rPr>
        <w:t>․</w:t>
      </w:r>
      <w:r w:rsidRPr="00C264AA">
        <w:rPr>
          <w:rFonts w:ascii="GHEA Grapalat" w:hAnsi="GHEA Grapalat"/>
          <w:sz w:val="20"/>
          <w:szCs w:val="20"/>
          <w:lang w:val="af-ZA"/>
        </w:rPr>
        <w:t xml:space="preserve"> </w:t>
      </w:r>
      <w:r w:rsidRPr="00BA41C0">
        <w:rPr>
          <w:rFonts w:ascii="GHEA Grapalat" w:hAnsi="GHEA Grapalat" w:cs="GHEA Grapalat"/>
          <w:sz w:val="20"/>
          <w:szCs w:val="20"/>
        </w:rPr>
        <w:t>Բողոքարկման</w:t>
      </w:r>
      <w:r w:rsidRPr="00C264AA">
        <w:rPr>
          <w:rFonts w:ascii="GHEA Grapalat" w:hAnsi="GHEA Grapalat"/>
          <w:sz w:val="20"/>
          <w:szCs w:val="20"/>
          <w:lang w:val="af-ZA"/>
        </w:rPr>
        <w:t xml:space="preserve"> </w:t>
      </w:r>
      <w:r w:rsidRPr="00BA41C0">
        <w:rPr>
          <w:rFonts w:ascii="GHEA Grapalat" w:hAnsi="GHEA Grapalat" w:cs="GHEA Grapalat"/>
          <w:sz w:val="20"/>
          <w:szCs w:val="20"/>
        </w:rPr>
        <w:t>համար</w:t>
      </w:r>
      <w:r w:rsidRPr="00C264AA">
        <w:rPr>
          <w:rFonts w:ascii="GHEA Grapalat" w:hAnsi="GHEA Grapalat"/>
          <w:sz w:val="20"/>
          <w:szCs w:val="20"/>
          <w:lang w:val="af-ZA"/>
        </w:rPr>
        <w:t xml:space="preserve"> </w:t>
      </w:r>
      <w:r w:rsidRPr="00BA41C0">
        <w:rPr>
          <w:rFonts w:ascii="GHEA Grapalat" w:hAnsi="GHEA Grapalat" w:cs="GHEA Grapalat"/>
          <w:sz w:val="20"/>
          <w:szCs w:val="20"/>
        </w:rPr>
        <w:t>գանձվող</w:t>
      </w:r>
      <w:r w:rsidRPr="00C264AA">
        <w:rPr>
          <w:rFonts w:ascii="GHEA Grapalat" w:hAnsi="GHEA Grapalat"/>
          <w:sz w:val="20"/>
          <w:szCs w:val="20"/>
          <w:lang w:val="af-ZA"/>
        </w:rPr>
        <w:t xml:space="preserve"> </w:t>
      </w:r>
      <w:r w:rsidRPr="00BA41C0">
        <w:rPr>
          <w:rFonts w:ascii="GHEA Grapalat" w:hAnsi="GHEA Grapalat"/>
          <w:sz w:val="20"/>
          <w:szCs w:val="20"/>
        </w:rPr>
        <w:t>պետական</w:t>
      </w:r>
      <w:r w:rsidRPr="00C264AA">
        <w:rPr>
          <w:rFonts w:ascii="GHEA Grapalat" w:hAnsi="GHEA Grapalat"/>
          <w:sz w:val="20"/>
          <w:szCs w:val="20"/>
          <w:lang w:val="af-ZA"/>
        </w:rPr>
        <w:t xml:space="preserve"> </w:t>
      </w:r>
      <w:r w:rsidRPr="00BA41C0">
        <w:rPr>
          <w:rFonts w:ascii="GHEA Grapalat" w:hAnsi="GHEA Grapalat"/>
          <w:sz w:val="20"/>
          <w:szCs w:val="20"/>
        </w:rPr>
        <w:t>տուրքերի</w:t>
      </w:r>
      <w:r w:rsidRPr="00C264AA">
        <w:rPr>
          <w:rFonts w:ascii="GHEA Grapalat" w:hAnsi="GHEA Grapalat"/>
          <w:sz w:val="20"/>
          <w:szCs w:val="20"/>
          <w:lang w:val="af-ZA"/>
        </w:rPr>
        <w:t xml:space="preserve"> </w:t>
      </w:r>
      <w:r w:rsidRPr="00BA41C0">
        <w:rPr>
          <w:rFonts w:ascii="GHEA Grapalat" w:hAnsi="GHEA Grapalat"/>
          <w:sz w:val="20"/>
          <w:szCs w:val="20"/>
        </w:rPr>
        <w:t>դրույքաչափերը</w:t>
      </w:r>
      <w:r w:rsidRPr="00C264AA">
        <w:rPr>
          <w:rFonts w:ascii="GHEA Grapalat" w:hAnsi="GHEA Grapalat"/>
          <w:sz w:val="20"/>
          <w:szCs w:val="20"/>
          <w:lang w:val="af-ZA"/>
        </w:rPr>
        <w:t xml:space="preserve"> </w:t>
      </w:r>
      <w:r w:rsidRPr="00BA41C0">
        <w:rPr>
          <w:rFonts w:ascii="GHEA Grapalat" w:hAnsi="GHEA Grapalat"/>
          <w:sz w:val="20"/>
          <w:szCs w:val="20"/>
        </w:rPr>
        <w:t>սահմանված</w:t>
      </w:r>
      <w:r w:rsidRPr="00C264AA">
        <w:rPr>
          <w:rFonts w:ascii="GHEA Grapalat" w:hAnsi="GHEA Grapalat"/>
          <w:sz w:val="20"/>
          <w:szCs w:val="20"/>
          <w:lang w:val="af-ZA"/>
        </w:rPr>
        <w:t xml:space="preserve"> </w:t>
      </w:r>
      <w:r w:rsidRPr="00BA41C0">
        <w:rPr>
          <w:rFonts w:ascii="GHEA Grapalat" w:hAnsi="GHEA Grapalat"/>
          <w:sz w:val="20"/>
          <w:szCs w:val="20"/>
        </w:rPr>
        <w:t>են</w:t>
      </w:r>
      <w:r w:rsidRPr="00C264AA">
        <w:rPr>
          <w:rFonts w:ascii="GHEA Grapalat" w:hAnsi="GHEA Grapalat"/>
          <w:sz w:val="20"/>
          <w:szCs w:val="20"/>
          <w:lang w:val="af-ZA"/>
        </w:rPr>
        <w:t xml:space="preserve"> «</w:t>
      </w:r>
      <w:r w:rsidRPr="00BA41C0">
        <w:rPr>
          <w:rFonts w:ascii="GHEA Grapalat" w:hAnsi="GHEA Grapalat"/>
          <w:sz w:val="20"/>
          <w:szCs w:val="20"/>
        </w:rPr>
        <w:t>Պետական</w:t>
      </w:r>
      <w:r w:rsidRPr="00C264AA">
        <w:rPr>
          <w:rFonts w:ascii="GHEA Grapalat" w:hAnsi="GHEA Grapalat"/>
          <w:sz w:val="20"/>
          <w:szCs w:val="20"/>
          <w:lang w:val="af-ZA"/>
        </w:rPr>
        <w:t xml:space="preserve"> </w:t>
      </w:r>
      <w:r w:rsidRPr="00BA41C0">
        <w:rPr>
          <w:rFonts w:ascii="GHEA Grapalat" w:hAnsi="GHEA Grapalat"/>
          <w:sz w:val="20"/>
          <w:szCs w:val="20"/>
        </w:rPr>
        <w:t>տուրքի</w:t>
      </w:r>
      <w:r w:rsidRPr="00C264AA">
        <w:rPr>
          <w:rFonts w:ascii="GHEA Grapalat" w:hAnsi="GHEA Grapalat"/>
          <w:sz w:val="20"/>
          <w:szCs w:val="20"/>
          <w:lang w:val="af-ZA"/>
        </w:rPr>
        <w:t xml:space="preserve"> </w:t>
      </w:r>
      <w:r w:rsidRPr="00BA41C0">
        <w:rPr>
          <w:rFonts w:ascii="GHEA Grapalat" w:hAnsi="GHEA Grapalat"/>
          <w:sz w:val="20"/>
          <w:szCs w:val="20"/>
        </w:rPr>
        <w:t>մասին</w:t>
      </w:r>
      <w:r w:rsidRPr="00C264AA">
        <w:rPr>
          <w:rFonts w:ascii="GHEA Grapalat" w:hAnsi="GHEA Grapalat"/>
          <w:sz w:val="20"/>
          <w:szCs w:val="20"/>
          <w:lang w:val="af-ZA"/>
        </w:rPr>
        <w:t xml:space="preserve">» </w:t>
      </w:r>
      <w:r w:rsidRPr="00BA41C0">
        <w:rPr>
          <w:rFonts w:ascii="GHEA Grapalat" w:hAnsi="GHEA Grapalat"/>
          <w:sz w:val="20"/>
          <w:szCs w:val="20"/>
        </w:rPr>
        <w:t>օրենքով։</w:t>
      </w:r>
    </w:p>
    <w:p w14:paraId="5E5A3C06" w14:textId="34E971A8" w:rsidR="00096865" w:rsidRPr="00E6597C" w:rsidRDefault="00703C74" w:rsidP="00265A5A">
      <w:pPr>
        <w:jc w:val="center"/>
        <w:rPr>
          <w:rFonts w:ascii="GHEA Grapalat" w:hAnsi="GHEA Grapalat"/>
          <w:b/>
          <w:szCs w:val="22"/>
          <w:lang w:val="af-ZA"/>
        </w:rPr>
      </w:pPr>
      <w:r w:rsidRPr="00C264AA">
        <w:rPr>
          <w:rFonts w:ascii="GHEA Grapalat" w:hAnsi="GHEA Grapalat" w:cs="Sylfaen"/>
          <w:b/>
          <w:szCs w:val="22"/>
          <w:lang w:val="af-ZA"/>
        </w:rPr>
        <w:br w:type="page"/>
      </w:r>
      <w:r w:rsidR="00096865" w:rsidRPr="00E6597C">
        <w:rPr>
          <w:rFonts w:ascii="GHEA Grapalat" w:hAnsi="GHEA Grapalat" w:cs="Sylfaen"/>
          <w:b/>
          <w:szCs w:val="22"/>
          <w:lang w:val="es-ES"/>
        </w:rPr>
        <w:lastRenderedPageBreak/>
        <w:t>ՄԱՍ</w:t>
      </w:r>
      <w:r w:rsidR="00096865" w:rsidRPr="00E6597C">
        <w:rPr>
          <w:rFonts w:ascii="GHEA Grapalat" w:hAnsi="GHEA Grapalat"/>
          <w:b/>
          <w:szCs w:val="22"/>
          <w:lang w:val="af-ZA"/>
        </w:rPr>
        <w:t xml:space="preserve">  II</w:t>
      </w:r>
    </w:p>
    <w:p w14:paraId="46BD8876" w14:textId="77777777" w:rsidR="00096865" w:rsidRPr="00E6597C" w:rsidRDefault="00096865" w:rsidP="00EF3662">
      <w:pPr>
        <w:pStyle w:val="BodyText"/>
        <w:ind w:right="-7"/>
        <w:jc w:val="center"/>
        <w:rPr>
          <w:rFonts w:ascii="GHEA Grapalat" w:hAnsi="GHEA Grapalat"/>
          <w:b/>
          <w:szCs w:val="22"/>
          <w:lang w:val="af-ZA"/>
        </w:rPr>
      </w:pPr>
      <w:r w:rsidRPr="00E6597C">
        <w:rPr>
          <w:rFonts w:ascii="GHEA Grapalat" w:hAnsi="GHEA Grapalat" w:cs="Sylfaen"/>
          <w:b/>
          <w:szCs w:val="22"/>
          <w:lang w:val="es-ES"/>
        </w:rPr>
        <w:t>Հ</w:t>
      </w:r>
      <w:r w:rsidRPr="00E6597C">
        <w:rPr>
          <w:rFonts w:ascii="GHEA Grapalat" w:hAnsi="GHEA Grapalat"/>
          <w:b/>
          <w:szCs w:val="22"/>
          <w:lang w:val="af-ZA"/>
        </w:rPr>
        <w:t xml:space="preserve"> </w:t>
      </w:r>
      <w:r w:rsidRPr="00E6597C">
        <w:rPr>
          <w:rFonts w:ascii="GHEA Grapalat" w:hAnsi="GHEA Grapalat" w:cs="Sylfaen"/>
          <w:b/>
          <w:szCs w:val="22"/>
          <w:lang w:val="es-ES"/>
        </w:rPr>
        <w:t>Ր</w:t>
      </w:r>
      <w:r w:rsidRPr="00E6597C">
        <w:rPr>
          <w:rFonts w:ascii="GHEA Grapalat" w:hAnsi="GHEA Grapalat"/>
          <w:b/>
          <w:szCs w:val="22"/>
          <w:lang w:val="af-ZA"/>
        </w:rPr>
        <w:t xml:space="preserve"> </w:t>
      </w:r>
      <w:r w:rsidRPr="00E6597C">
        <w:rPr>
          <w:rFonts w:ascii="GHEA Grapalat" w:hAnsi="GHEA Grapalat" w:cs="Sylfaen"/>
          <w:b/>
          <w:szCs w:val="22"/>
          <w:lang w:val="es-ES"/>
        </w:rPr>
        <w:t>Ա</w:t>
      </w:r>
      <w:r w:rsidRPr="00E6597C">
        <w:rPr>
          <w:rFonts w:ascii="GHEA Grapalat" w:hAnsi="GHEA Grapalat"/>
          <w:b/>
          <w:szCs w:val="22"/>
          <w:lang w:val="af-ZA"/>
        </w:rPr>
        <w:t xml:space="preserve"> </w:t>
      </w:r>
      <w:r w:rsidRPr="00E6597C">
        <w:rPr>
          <w:rFonts w:ascii="GHEA Grapalat" w:hAnsi="GHEA Grapalat" w:cs="Sylfaen"/>
          <w:b/>
          <w:szCs w:val="22"/>
          <w:lang w:val="es-ES"/>
        </w:rPr>
        <w:t>Հ</w:t>
      </w:r>
      <w:r w:rsidRPr="00E6597C">
        <w:rPr>
          <w:rFonts w:ascii="GHEA Grapalat" w:hAnsi="GHEA Grapalat"/>
          <w:b/>
          <w:szCs w:val="22"/>
          <w:lang w:val="af-ZA"/>
        </w:rPr>
        <w:t xml:space="preserve"> </w:t>
      </w:r>
      <w:r w:rsidRPr="00E6597C">
        <w:rPr>
          <w:rFonts w:ascii="GHEA Grapalat" w:hAnsi="GHEA Grapalat" w:cs="Sylfaen"/>
          <w:b/>
          <w:szCs w:val="22"/>
          <w:lang w:val="es-ES"/>
        </w:rPr>
        <w:t>Ա</w:t>
      </w:r>
      <w:r w:rsidRPr="00E6597C">
        <w:rPr>
          <w:rFonts w:ascii="GHEA Grapalat" w:hAnsi="GHEA Grapalat"/>
          <w:b/>
          <w:szCs w:val="22"/>
          <w:lang w:val="af-ZA"/>
        </w:rPr>
        <w:t xml:space="preserve"> </w:t>
      </w:r>
      <w:r w:rsidRPr="00E6597C">
        <w:rPr>
          <w:rFonts w:ascii="GHEA Grapalat" w:hAnsi="GHEA Grapalat" w:cs="Sylfaen"/>
          <w:b/>
          <w:szCs w:val="22"/>
          <w:lang w:val="es-ES"/>
        </w:rPr>
        <w:t>Ն</w:t>
      </w:r>
      <w:r w:rsidRPr="00E6597C">
        <w:rPr>
          <w:rFonts w:ascii="GHEA Grapalat" w:hAnsi="GHEA Grapalat"/>
          <w:b/>
          <w:szCs w:val="22"/>
          <w:lang w:val="af-ZA"/>
        </w:rPr>
        <w:t xml:space="preserve"> </w:t>
      </w:r>
      <w:r w:rsidRPr="00E6597C">
        <w:rPr>
          <w:rFonts w:ascii="GHEA Grapalat" w:hAnsi="GHEA Grapalat" w:cs="Sylfaen"/>
          <w:b/>
          <w:szCs w:val="22"/>
          <w:lang w:val="es-ES"/>
        </w:rPr>
        <w:t>Գ</w:t>
      </w:r>
    </w:p>
    <w:p w14:paraId="105A64FE" w14:textId="77777777" w:rsidR="000828EA" w:rsidRDefault="000828EA" w:rsidP="00EF3662">
      <w:pPr>
        <w:pStyle w:val="BodyText"/>
        <w:ind w:right="-7"/>
        <w:jc w:val="center"/>
        <w:rPr>
          <w:rFonts w:ascii="GHEA Grapalat" w:hAnsi="GHEA Grapalat"/>
          <w:b/>
          <w:szCs w:val="22"/>
          <w:lang w:val="af-ZA"/>
        </w:rPr>
      </w:pPr>
      <w:r w:rsidRPr="000828EA">
        <w:rPr>
          <w:rFonts w:ascii="GHEA Grapalat" w:hAnsi="GHEA Grapalat" w:cs="Sylfaen"/>
          <w:b/>
          <w:szCs w:val="22"/>
          <w:lang w:val="es-ES"/>
        </w:rPr>
        <w:t>ԳՆԱՆՇՄԱՆ ՀԱՐՑՄԱՆ</w:t>
      </w:r>
      <w:r>
        <w:rPr>
          <w:rFonts w:ascii="GHEA Grapalat" w:hAnsi="GHEA Grapalat" w:cs="Sylfaen"/>
          <w:b/>
          <w:szCs w:val="22"/>
          <w:lang w:val="af-ZA"/>
        </w:rPr>
        <w:t xml:space="preserve"> </w:t>
      </w:r>
      <w:r w:rsidR="00096865" w:rsidRPr="00E6597C">
        <w:rPr>
          <w:rFonts w:ascii="GHEA Grapalat" w:hAnsi="GHEA Grapalat"/>
          <w:b/>
          <w:szCs w:val="22"/>
          <w:lang w:val="af-ZA"/>
        </w:rPr>
        <w:t xml:space="preserve">   </w:t>
      </w:r>
    </w:p>
    <w:p w14:paraId="7028E397" w14:textId="76E12B9A" w:rsidR="00096865" w:rsidRPr="00E6597C" w:rsidRDefault="00F141E2" w:rsidP="00EF3662">
      <w:pPr>
        <w:pStyle w:val="BodyText"/>
        <w:ind w:right="-7"/>
        <w:jc w:val="center"/>
        <w:rPr>
          <w:rFonts w:ascii="GHEA Grapalat" w:hAnsi="GHEA Grapalat"/>
          <w:b/>
          <w:szCs w:val="22"/>
          <w:lang w:val="af-ZA"/>
        </w:rPr>
      </w:pPr>
      <w:r w:rsidRPr="00E6597C">
        <w:rPr>
          <w:rFonts w:ascii="GHEA Grapalat" w:hAnsi="GHEA Grapalat" w:cs="Sylfaen"/>
          <w:b/>
          <w:szCs w:val="22"/>
          <w:lang w:val="es-ES"/>
        </w:rPr>
        <w:t>Մ</w:t>
      </w:r>
      <w:r w:rsidRPr="00C264AA">
        <w:rPr>
          <w:rFonts w:ascii="GHEA Grapalat" w:hAnsi="GHEA Grapalat" w:cs="Sylfaen"/>
          <w:b/>
          <w:szCs w:val="22"/>
          <w:lang w:val="af-ZA"/>
        </w:rPr>
        <w:t xml:space="preserve"> </w:t>
      </w:r>
      <w:r w:rsidRPr="00E6597C">
        <w:rPr>
          <w:rFonts w:ascii="GHEA Grapalat" w:hAnsi="GHEA Grapalat" w:cs="Sylfaen"/>
          <w:b/>
          <w:szCs w:val="22"/>
          <w:lang w:val="es-ES"/>
        </w:rPr>
        <w:t>Ր</w:t>
      </w:r>
      <w:r w:rsidRPr="00C264AA">
        <w:rPr>
          <w:rFonts w:ascii="GHEA Grapalat" w:hAnsi="GHEA Grapalat" w:cs="Sylfaen"/>
          <w:b/>
          <w:szCs w:val="22"/>
          <w:lang w:val="af-ZA"/>
        </w:rPr>
        <w:t xml:space="preserve"> </w:t>
      </w:r>
      <w:r w:rsidRPr="00E6597C">
        <w:rPr>
          <w:rFonts w:ascii="GHEA Grapalat" w:hAnsi="GHEA Grapalat" w:cs="Sylfaen"/>
          <w:b/>
          <w:szCs w:val="22"/>
          <w:lang w:val="es-ES"/>
        </w:rPr>
        <w:t>Ց</w:t>
      </w:r>
      <w:r w:rsidRPr="00C264AA">
        <w:rPr>
          <w:rFonts w:ascii="GHEA Grapalat" w:hAnsi="GHEA Grapalat" w:cs="Sylfaen"/>
          <w:b/>
          <w:szCs w:val="22"/>
          <w:lang w:val="af-ZA"/>
        </w:rPr>
        <w:t xml:space="preserve"> </w:t>
      </w:r>
      <w:r w:rsidRPr="00E6597C">
        <w:rPr>
          <w:rFonts w:ascii="GHEA Grapalat" w:hAnsi="GHEA Grapalat" w:cs="Sylfaen"/>
          <w:b/>
          <w:szCs w:val="22"/>
          <w:lang w:val="es-ES"/>
        </w:rPr>
        <w:t>ՈՒ</w:t>
      </w:r>
      <w:r w:rsidRPr="00C264AA">
        <w:rPr>
          <w:rFonts w:ascii="GHEA Grapalat" w:hAnsi="GHEA Grapalat" w:cs="Sylfaen"/>
          <w:b/>
          <w:szCs w:val="22"/>
          <w:lang w:val="af-ZA"/>
        </w:rPr>
        <w:t xml:space="preserve"> </w:t>
      </w:r>
      <w:r w:rsidRPr="00E6597C">
        <w:rPr>
          <w:rFonts w:ascii="GHEA Grapalat" w:hAnsi="GHEA Grapalat" w:cs="Sylfaen"/>
          <w:b/>
          <w:szCs w:val="22"/>
          <w:lang w:val="es-ES"/>
        </w:rPr>
        <w:t>Յ</w:t>
      </w:r>
      <w:r w:rsidRPr="00C264AA">
        <w:rPr>
          <w:rFonts w:ascii="GHEA Grapalat" w:hAnsi="GHEA Grapalat" w:cs="Sylfaen"/>
          <w:b/>
          <w:szCs w:val="22"/>
          <w:lang w:val="af-ZA"/>
        </w:rPr>
        <w:t xml:space="preserve"> </w:t>
      </w:r>
      <w:r w:rsidRPr="00E6597C">
        <w:rPr>
          <w:rFonts w:ascii="GHEA Grapalat" w:hAnsi="GHEA Grapalat" w:cs="Sylfaen"/>
          <w:b/>
          <w:szCs w:val="22"/>
          <w:lang w:val="es-ES"/>
        </w:rPr>
        <w:t>Թ</w:t>
      </w:r>
      <w:r w:rsidRPr="00C264AA">
        <w:rPr>
          <w:rFonts w:ascii="GHEA Grapalat" w:hAnsi="GHEA Grapalat" w:cs="Sylfaen"/>
          <w:b/>
          <w:szCs w:val="22"/>
          <w:lang w:val="af-ZA"/>
        </w:rPr>
        <w:t xml:space="preserve"> </w:t>
      </w:r>
      <w:r w:rsidRPr="00E6597C">
        <w:rPr>
          <w:rFonts w:ascii="GHEA Grapalat" w:hAnsi="GHEA Grapalat" w:cs="Sylfaen"/>
          <w:b/>
          <w:szCs w:val="22"/>
          <w:lang w:val="es-ES"/>
        </w:rPr>
        <w:t>Ի</w:t>
      </w:r>
      <w:r w:rsidR="00096865" w:rsidRPr="00E6597C">
        <w:rPr>
          <w:rFonts w:ascii="GHEA Grapalat" w:hAnsi="GHEA Grapalat"/>
          <w:b/>
          <w:szCs w:val="22"/>
          <w:lang w:val="af-ZA"/>
        </w:rPr>
        <w:t xml:space="preserve">   </w:t>
      </w:r>
      <w:r w:rsidR="00096865" w:rsidRPr="00E6597C">
        <w:rPr>
          <w:rFonts w:ascii="GHEA Grapalat" w:hAnsi="GHEA Grapalat" w:cs="Sylfaen"/>
          <w:b/>
          <w:szCs w:val="22"/>
          <w:lang w:val="es-ES"/>
        </w:rPr>
        <w:t>Հ</w:t>
      </w:r>
      <w:r w:rsidR="00096865" w:rsidRPr="00E6597C">
        <w:rPr>
          <w:rFonts w:ascii="GHEA Grapalat" w:hAnsi="GHEA Grapalat"/>
          <w:b/>
          <w:szCs w:val="22"/>
          <w:lang w:val="af-ZA"/>
        </w:rPr>
        <w:t xml:space="preserve"> </w:t>
      </w:r>
      <w:r w:rsidR="00096865" w:rsidRPr="00E6597C">
        <w:rPr>
          <w:rFonts w:ascii="GHEA Grapalat" w:hAnsi="GHEA Grapalat" w:cs="Sylfaen"/>
          <w:b/>
          <w:szCs w:val="22"/>
          <w:lang w:val="es-ES"/>
        </w:rPr>
        <w:t>Ա</w:t>
      </w:r>
      <w:r w:rsidR="00096865" w:rsidRPr="00E6597C">
        <w:rPr>
          <w:rFonts w:ascii="GHEA Grapalat" w:hAnsi="GHEA Grapalat"/>
          <w:b/>
          <w:szCs w:val="22"/>
          <w:lang w:val="af-ZA"/>
        </w:rPr>
        <w:t xml:space="preserve"> </w:t>
      </w:r>
      <w:r w:rsidR="00096865" w:rsidRPr="00E6597C">
        <w:rPr>
          <w:rFonts w:ascii="GHEA Grapalat" w:hAnsi="GHEA Grapalat" w:cs="Sylfaen"/>
          <w:b/>
          <w:szCs w:val="22"/>
          <w:lang w:val="es-ES"/>
        </w:rPr>
        <w:t>Յ</w:t>
      </w:r>
      <w:r w:rsidR="00096865" w:rsidRPr="00E6597C">
        <w:rPr>
          <w:rFonts w:ascii="GHEA Grapalat" w:hAnsi="GHEA Grapalat"/>
          <w:b/>
          <w:szCs w:val="22"/>
          <w:lang w:val="af-ZA"/>
        </w:rPr>
        <w:t xml:space="preserve"> </w:t>
      </w:r>
      <w:r w:rsidR="00096865" w:rsidRPr="00E6597C">
        <w:rPr>
          <w:rFonts w:ascii="GHEA Grapalat" w:hAnsi="GHEA Grapalat" w:cs="Sylfaen"/>
          <w:b/>
          <w:szCs w:val="22"/>
          <w:lang w:val="es-ES"/>
        </w:rPr>
        <w:t>Տ</w:t>
      </w:r>
      <w:r w:rsidR="00096865" w:rsidRPr="00E6597C">
        <w:rPr>
          <w:rFonts w:ascii="GHEA Grapalat" w:hAnsi="GHEA Grapalat"/>
          <w:b/>
          <w:szCs w:val="22"/>
          <w:lang w:val="af-ZA"/>
        </w:rPr>
        <w:t xml:space="preserve"> </w:t>
      </w:r>
      <w:r w:rsidR="00096865" w:rsidRPr="00E6597C">
        <w:rPr>
          <w:rFonts w:ascii="GHEA Grapalat" w:hAnsi="GHEA Grapalat" w:cs="Sylfaen"/>
          <w:b/>
          <w:szCs w:val="22"/>
          <w:lang w:val="es-ES"/>
        </w:rPr>
        <w:t>Ը</w:t>
      </w:r>
      <w:r w:rsidR="00096865" w:rsidRPr="00E6597C">
        <w:rPr>
          <w:rFonts w:ascii="GHEA Grapalat" w:hAnsi="GHEA Grapalat"/>
          <w:b/>
          <w:szCs w:val="22"/>
          <w:lang w:val="af-ZA"/>
        </w:rPr>
        <w:t xml:space="preserve">   </w:t>
      </w:r>
      <w:r w:rsidR="00096865" w:rsidRPr="00E6597C">
        <w:rPr>
          <w:rFonts w:ascii="GHEA Grapalat" w:hAnsi="GHEA Grapalat" w:cs="Sylfaen"/>
          <w:b/>
          <w:szCs w:val="22"/>
          <w:lang w:val="es-ES"/>
        </w:rPr>
        <w:t>Պ</w:t>
      </w:r>
      <w:r w:rsidR="00096865" w:rsidRPr="00E6597C">
        <w:rPr>
          <w:rFonts w:ascii="GHEA Grapalat" w:hAnsi="GHEA Grapalat"/>
          <w:b/>
          <w:szCs w:val="22"/>
          <w:lang w:val="af-ZA"/>
        </w:rPr>
        <w:t xml:space="preserve"> </w:t>
      </w:r>
      <w:r w:rsidR="00096865" w:rsidRPr="00E6597C">
        <w:rPr>
          <w:rFonts w:ascii="GHEA Grapalat" w:hAnsi="GHEA Grapalat" w:cs="Sylfaen"/>
          <w:b/>
          <w:szCs w:val="22"/>
          <w:lang w:val="es-ES"/>
        </w:rPr>
        <w:t>Ա</w:t>
      </w:r>
      <w:r w:rsidR="00096865" w:rsidRPr="00E6597C">
        <w:rPr>
          <w:rFonts w:ascii="GHEA Grapalat" w:hAnsi="GHEA Grapalat"/>
          <w:b/>
          <w:szCs w:val="22"/>
          <w:lang w:val="af-ZA"/>
        </w:rPr>
        <w:t xml:space="preserve"> </w:t>
      </w:r>
      <w:r w:rsidR="00096865" w:rsidRPr="00E6597C">
        <w:rPr>
          <w:rFonts w:ascii="GHEA Grapalat" w:hAnsi="GHEA Grapalat" w:cs="Sylfaen"/>
          <w:b/>
          <w:szCs w:val="22"/>
          <w:lang w:val="es-ES"/>
        </w:rPr>
        <w:t>Տ</w:t>
      </w:r>
      <w:r w:rsidR="00096865" w:rsidRPr="00E6597C">
        <w:rPr>
          <w:rFonts w:ascii="GHEA Grapalat" w:hAnsi="GHEA Grapalat"/>
          <w:b/>
          <w:szCs w:val="22"/>
          <w:lang w:val="af-ZA"/>
        </w:rPr>
        <w:t xml:space="preserve"> </w:t>
      </w:r>
      <w:r w:rsidR="00096865" w:rsidRPr="00E6597C">
        <w:rPr>
          <w:rFonts w:ascii="GHEA Grapalat" w:hAnsi="GHEA Grapalat" w:cs="Sylfaen"/>
          <w:b/>
          <w:szCs w:val="22"/>
          <w:lang w:val="es-ES"/>
        </w:rPr>
        <w:t>Ր</w:t>
      </w:r>
      <w:r w:rsidR="00096865" w:rsidRPr="00E6597C">
        <w:rPr>
          <w:rFonts w:ascii="GHEA Grapalat" w:hAnsi="GHEA Grapalat"/>
          <w:b/>
          <w:szCs w:val="22"/>
          <w:lang w:val="af-ZA"/>
        </w:rPr>
        <w:t xml:space="preserve"> </w:t>
      </w:r>
      <w:r w:rsidR="00096865" w:rsidRPr="00E6597C">
        <w:rPr>
          <w:rFonts w:ascii="GHEA Grapalat" w:hAnsi="GHEA Grapalat" w:cs="Sylfaen"/>
          <w:b/>
          <w:szCs w:val="22"/>
          <w:lang w:val="es-ES"/>
        </w:rPr>
        <w:t>Ա</w:t>
      </w:r>
      <w:r w:rsidR="00096865" w:rsidRPr="00E6597C">
        <w:rPr>
          <w:rFonts w:ascii="GHEA Grapalat" w:hAnsi="GHEA Grapalat"/>
          <w:b/>
          <w:szCs w:val="22"/>
          <w:lang w:val="af-ZA"/>
        </w:rPr>
        <w:t xml:space="preserve"> </w:t>
      </w:r>
      <w:r w:rsidR="00096865" w:rsidRPr="00E6597C">
        <w:rPr>
          <w:rFonts w:ascii="GHEA Grapalat" w:hAnsi="GHEA Grapalat" w:cs="Sylfaen"/>
          <w:b/>
          <w:szCs w:val="22"/>
          <w:lang w:val="es-ES"/>
        </w:rPr>
        <w:t>Ս</w:t>
      </w:r>
      <w:r w:rsidR="00096865" w:rsidRPr="00E6597C">
        <w:rPr>
          <w:rFonts w:ascii="GHEA Grapalat" w:hAnsi="GHEA Grapalat"/>
          <w:b/>
          <w:szCs w:val="22"/>
          <w:lang w:val="af-ZA"/>
        </w:rPr>
        <w:t xml:space="preserve"> </w:t>
      </w:r>
      <w:r w:rsidR="00096865" w:rsidRPr="00E6597C">
        <w:rPr>
          <w:rFonts w:ascii="GHEA Grapalat" w:hAnsi="GHEA Grapalat" w:cs="Sylfaen"/>
          <w:b/>
          <w:szCs w:val="22"/>
          <w:lang w:val="es-ES"/>
        </w:rPr>
        <w:t>Տ</w:t>
      </w:r>
      <w:r w:rsidR="00096865" w:rsidRPr="00E6597C">
        <w:rPr>
          <w:rFonts w:ascii="GHEA Grapalat" w:hAnsi="GHEA Grapalat"/>
          <w:b/>
          <w:szCs w:val="22"/>
          <w:lang w:val="af-ZA"/>
        </w:rPr>
        <w:t xml:space="preserve"> </w:t>
      </w:r>
      <w:r w:rsidR="00096865" w:rsidRPr="00E6597C">
        <w:rPr>
          <w:rFonts w:ascii="GHEA Grapalat" w:hAnsi="GHEA Grapalat" w:cs="Sylfaen"/>
          <w:b/>
          <w:szCs w:val="22"/>
          <w:lang w:val="es-ES"/>
        </w:rPr>
        <w:t>Ե</w:t>
      </w:r>
      <w:r w:rsidR="00096865" w:rsidRPr="00E6597C">
        <w:rPr>
          <w:rFonts w:ascii="GHEA Grapalat" w:hAnsi="GHEA Grapalat"/>
          <w:b/>
          <w:szCs w:val="22"/>
          <w:lang w:val="af-ZA"/>
        </w:rPr>
        <w:t xml:space="preserve"> </w:t>
      </w:r>
      <w:r w:rsidR="00096865" w:rsidRPr="00E6597C">
        <w:rPr>
          <w:rFonts w:ascii="GHEA Grapalat" w:hAnsi="GHEA Grapalat" w:cs="Sylfaen"/>
          <w:b/>
          <w:szCs w:val="22"/>
          <w:lang w:val="es-ES"/>
        </w:rPr>
        <w:t>Լ</w:t>
      </w:r>
      <w:r w:rsidR="00096865" w:rsidRPr="00E6597C">
        <w:rPr>
          <w:rFonts w:ascii="GHEA Grapalat" w:hAnsi="GHEA Grapalat"/>
          <w:b/>
          <w:szCs w:val="22"/>
          <w:lang w:val="af-ZA"/>
        </w:rPr>
        <w:t xml:space="preserve"> </w:t>
      </w:r>
      <w:r w:rsidR="00096865" w:rsidRPr="00E6597C">
        <w:rPr>
          <w:rFonts w:ascii="GHEA Grapalat" w:hAnsi="GHEA Grapalat" w:cs="Sylfaen"/>
          <w:b/>
          <w:szCs w:val="22"/>
          <w:lang w:val="es-ES"/>
        </w:rPr>
        <w:t>ՈՒ</w:t>
      </w:r>
    </w:p>
    <w:p w14:paraId="5D97C932" w14:textId="77777777" w:rsidR="00096865" w:rsidRPr="00E6597C" w:rsidRDefault="008D5016" w:rsidP="00EF3662">
      <w:pPr>
        <w:jc w:val="center"/>
        <w:rPr>
          <w:rFonts w:ascii="GHEA Grapalat" w:hAnsi="GHEA Grapalat"/>
          <w:b/>
          <w:sz w:val="20"/>
          <w:lang w:val="af-ZA"/>
        </w:rPr>
      </w:pPr>
      <w:r w:rsidRPr="00E6597C">
        <w:rPr>
          <w:rFonts w:ascii="GHEA Grapalat" w:hAnsi="GHEA Grapalat"/>
          <w:b/>
          <w:sz w:val="20"/>
          <w:lang w:val="af-ZA"/>
        </w:rPr>
        <w:t xml:space="preserve">1. </w:t>
      </w:r>
      <w:r w:rsidRPr="00E6597C">
        <w:rPr>
          <w:rFonts w:ascii="GHEA Grapalat" w:hAnsi="GHEA Grapalat" w:cs="Sylfaen"/>
          <w:b/>
          <w:sz w:val="20"/>
          <w:lang w:val="es-ES"/>
        </w:rPr>
        <w:t>ԸՆԴՀԱՆՈՒՐ</w:t>
      </w:r>
      <w:r w:rsidRPr="00E6597C">
        <w:rPr>
          <w:rFonts w:ascii="GHEA Grapalat" w:hAnsi="GHEA Grapalat"/>
          <w:b/>
          <w:sz w:val="20"/>
          <w:lang w:val="af-ZA"/>
        </w:rPr>
        <w:t xml:space="preserve"> </w:t>
      </w:r>
      <w:r w:rsidRPr="00E6597C">
        <w:rPr>
          <w:rFonts w:ascii="GHEA Grapalat" w:hAnsi="GHEA Grapalat" w:cs="Sylfaen"/>
          <w:b/>
          <w:sz w:val="20"/>
          <w:lang w:val="es-ES"/>
        </w:rPr>
        <w:t>ԴՐՈՒՅԹՆԵՐ</w:t>
      </w:r>
    </w:p>
    <w:p w14:paraId="230E6399" w14:textId="77777777" w:rsidR="00096865" w:rsidRPr="00E6597C" w:rsidRDefault="00096865" w:rsidP="00EF3662">
      <w:pPr>
        <w:ind w:firstLine="567"/>
        <w:jc w:val="both"/>
        <w:rPr>
          <w:rFonts w:ascii="GHEA Grapalat" w:hAnsi="GHEA Grapalat"/>
          <w:szCs w:val="22"/>
          <w:lang w:val="af-ZA"/>
        </w:rPr>
      </w:pPr>
      <w:r w:rsidRPr="00E6597C">
        <w:rPr>
          <w:rFonts w:ascii="GHEA Grapalat" w:hAnsi="GHEA Grapalat"/>
          <w:szCs w:val="22"/>
          <w:lang w:val="af-ZA"/>
        </w:rPr>
        <w:t xml:space="preserve"> </w:t>
      </w:r>
    </w:p>
    <w:p w14:paraId="7A0FB5A7" w14:textId="77777777" w:rsidR="00096865" w:rsidRPr="00E6597C" w:rsidRDefault="00096865" w:rsidP="00EF3662">
      <w:pPr>
        <w:ind w:firstLine="567"/>
        <w:jc w:val="both"/>
        <w:rPr>
          <w:rFonts w:ascii="GHEA Grapalat" w:hAnsi="GHEA Grapalat" w:cs="Sylfaen"/>
          <w:sz w:val="20"/>
          <w:lang w:val="af-ZA"/>
        </w:rPr>
      </w:pPr>
      <w:r w:rsidRPr="00E6597C">
        <w:rPr>
          <w:rFonts w:ascii="GHEA Grapalat" w:hAnsi="GHEA Grapalat" w:cs="Sylfaen"/>
          <w:sz w:val="20"/>
          <w:lang w:val="af-ZA"/>
        </w:rPr>
        <w:t xml:space="preserve">1.1 </w:t>
      </w:r>
      <w:r w:rsidRPr="00E6597C">
        <w:rPr>
          <w:rFonts w:ascii="GHEA Grapalat" w:hAnsi="GHEA Grapalat" w:cs="Sylfaen"/>
          <w:sz w:val="20"/>
          <w:lang w:val="ru-RU"/>
        </w:rPr>
        <w:t>Սույն</w:t>
      </w:r>
      <w:r w:rsidRPr="00E6597C">
        <w:rPr>
          <w:rFonts w:ascii="GHEA Grapalat" w:hAnsi="GHEA Grapalat" w:cs="Sylfaen"/>
          <w:sz w:val="20"/>
          <w:lang w:val="af-ZA"/>
        </w:rPr>
        <w:t xml:space="preserve"> </w:t>
      </w:r>
      <w:r w:rsidRPr="00E6597C">
        <w:rPr>
          <w:rFonts w:ascii="GHEA Grapalat" w:hAnsi="GHEA Grapalat" w:cs="Sylfaen"/>
          <w:sz w:val="20"/>
          <w:lang w:val="ru-RU"/>
        </w:rPr>
        <w:t>հրահանգը</w:t>
      </w:r>
      <w:r w:rsidRPr="00E6597C">
        <w:rPr>
          <w:rFonts w:ascii="GHEA Grapalat" w:hAnsi="GHEA Grapalat" w:cs="Sylfaen"/>
          <w:sz w:val="20"/>
          <w:lang w:val="af-ZA"/>
        </w:rPr>
        <w:t xml:space="preserve"> </w:t>
      </w:r>
      <w:r w:rsidRPr="00E6597C">
        <w:rPr>
          <w:rFonts w:ascii="GHEA Grapalat" w:hAnsi="GHEA Grapalat" w:cs="Sylfaen"/>
          <w:sz w:val="20"/>
          <w:lang w:val="ru-RU"/>
        </w:rPr>
        <w:t>նպատակ</w:t>
      </w:r>
      <w:r w:rsidRPr="00E6597C">
        <w:rPr>
          <w:rFonts w:ascii="GHEA Grapalat" w:hAnsi="GHEA Grapalat" w:cs="Sylfaen"/>
          <w:sz w:val="20"/>
          <w:lang w:val="af-ZA"/>
        </w:rPr>
        <w:t xml:space="preserve"> </w:t>
      </w:r>
      <w:r w:rsidRPr="00E6597C">
        <w:rPr>
          <w:rFonts w:ascii="GHEA Grapalat" w:hAnsi="GHEA Grapalat" w:cs="Sylfaen"/>
          <w:sz w:val="20"/>
          <w:lang w:val="ru-RU"/>
        </w:rPr>
        <w:t>ունի</w:t>
      </w:r>
      <w:r w:rsidRPr="00E6597C">
        <w:rPr>
          <w:rFonts w:ascii="GHEA Grapalat" w:hAnsi="GHEA Grapalat" w:cs="Sylfaen"/>
          <w:sz w:val="20"/>
          <w:lang w:val="af-ZA"/>
        </w:rPr>
        <w:t xml:space="preserve"> </w:t>
      </w:r>
      <w:r w:rsidRPr="00E6597C">
        <w:rPr>
          <w:rFonts w:ascii="GHEA Grapalat" w:hAnsi="GHEA Grapalat" w:cs="Sylfaen"/>
          <w:sz w:val="20"/>
          <w:lang w:val="ru-RU"/>
        </w:rPr>
        <w:t>օժանդակել</w:t>
      </w:r>
      <w:r w:rsidRPr="00E6597C">
        <w:rPr>
          <w:rFonts w:ascii="GHEA Grapalat" w:hAnsi="GHEA Grapalat" w:cs="Sylfaen"/>
          <w:sz w:val="20"/>
          <w:lang w:val="af-ZA"/>
        </w:rPr>
        <w:t xml:space="preserve"> </w:t>
      </w:r>
      <w:r w:rsidR="000F4B86" w:rsidRPr="00E6597C">
        <w:rPr>
          <w:rFonts w:ascii="GHEA Grapalat" w:hAnsi="GHEA Grapalat" w:cs="Sylfaen"/>
          <w:sz w:val="20"/>
          <w:lang w:val="af-ZA"/>
        </w:rPr>
        <w:t>մ</w:t>
      </w:r>
      <w:r w:rsidRPr="00E6597C">
        <w:rPr>
          <w:rFonts w:ascii="GHEA Grapalat" w:hAnsi="GHEA Grapalat" w:cs="Sylfaen"/>
          <w:sz w:val="20"/>
          <w:lang w:val="ru-RU"/>
        </w:rPr>
        <w:t>ասնակիցներին</w:t>
      </w:r>
      <w:r w:rsidRPr="00E6597C">
        <w:rPr>
          <w:rFonts w:ascii="GHEA Grapalat" w:hAnsi="GHEA Grapalat" w:cs="Sylfaen"/>
          <w:sz w:val="20"/>
          <w:lang w:val="af-ZA"/>
        </w:rPr>
        <w:t xml:space="preserve"> </w:t>
      </w:r>
      <w:r w:rsidRPr="00E6597C">
        <w:rPr>
          <w:rFonts w:ascii="GHEA Grapalat" w:hAnsi="GHEA Grapalat" w:cs="Sylfaen"/>
          <w:sz w:val="20"/>
          <w:lang w:val="ru-RU"/>
        </w:rPr>
        <w:t>հայտը</w:t>
      </w:r>
      <w:r w:rsidRPr="00E6597C">
        <w:rPr>
          <w:rFonts w:ascii="GHEA Grapalat" w:hAnsi="GHEA Grapalat" w:cs="Sylfaen"/>
          <w:sz w:val="20"/>
          <w:lang w:val="af-ZA"/>
        </w:rPr>
        <w:t xml:space="preserve"> </w:t>
      </w:r>
      <w:r w:rsidRPr="00E6597C">
        <w:rPr>
          <w:rFonts w:ascii="GHEA Grapalat" w:hAnsi="GHEA Grapalat" w:cs="Sylfaen"/>
          <w:sz w:val="20"/>
          <w:lang w:val="ru-RU"/>
        </w:rPr>
        <w:t>պատրաստելիս</w:t>
      </w:r>
      <w:r w:rsidR="004D5671" w:rsidRPr="00E6597C">
        <w:rPr>
          <w:rFonts w:ascii="GHEA Grapalat" w:hAnsi="GHEA Grapalat" w:cs="Sylfaen"/>
          <w:sz w:val="20"/>
          <w:lang w:val="ru-RU"/>
        </w:rPr>
        <w:t>։</w:t>
      </w:r>
    </w:p>
    <w:p w14:paraId="47B8B60A" w14:textId="77777777" w:rsidR="00096865" w:rsidRPr="00E6597C" w:rsidRDefault="00096865" w:rsidP="00EF3662">
      <w:pPr>
        <w:ind w:firstLine="567"/>
        <w:jc w:val="both"/>
        <w:rPr>
          <w:rFonts w:ascii="GHEA Grapalat" w:hAnsi="GHEA Grapalat" w:cs="Sylfaen"/>
          <w:sz w:val="20"/>
          <w:lang w:val="af-ZA"/>
        </w:rPr>
      </w:pPr>
      <w:r w:rsidRPr="00E6597C">
        <w:rPr>
          <w:rFonts w:ascii="GHEA Grapalat" w:hAnsi="GHEA Grapalat" w:cs="Sylfaen"/>
          <w:sz w:val="20"/>
          <w:lang w:val="af-ZA"/>
        </w:rPr>
        <w:t xml:space="preserve">1.2 </w:t>
      </w:r>
      <w:r w:rsidRPr="00E6597C">
        <w:rPr>
          <w:rFonts w:ascii="GHEA Grapalat" w:hAnsi="GHEA Grapalat" w:cs="Sylfaen"/>
          <w:sz w:val="20"/>
          <w:lang w:val="ru-RU"/>
        </w:rPr>
        <w:t>Նպատակահարմարության</w:t>
      </w:r>
      <w:r w:rsidRPr="00E6597C">
        <w:rPr>
          <w:rFonts w:ascii="GHEA Grapalat" w:hAnsi="GHEA Grapalat" w:cs="Sylfaen"/>
          <w:sz w:val="20"/>
          <w:lang w:val="af-ZA"/>
        </w:rPr>
        <w:t xml:space="preserve"> </w:t>
      </w:r>
      <w:r w:rsidRPr="00E6597C">
        <w:rPr>
          <w:rFonts w:ascii="GHEA Grapalat" w:hAnsi="GHEA Grapalat" w:cs="Sylfaen"/>
          <w:sz w:val="20"/>
          <w:lang w:val="ru-RU"/>
        </w:rPr>
        <w:t>դեպքում</w:t>
      </w:r>
      <w:r w:rsidRPr="00E6597C">
        <w:rPr>
          <w:rFonts w:ascii="GHEA Grapalat" w:hAnsi="GHEA Grapalat" w:cs="Sylfaen"/>
          <w:sz w:val="20"/>
          <w:lang w:val="af-ZA"/>
        </w:rPr>
        <w:t xml:space="preserve"> </w:t>
      </w:r>
      <w:r w:rsidR="000F4B86" w:rsidRPr="00E6597C">
        <w:rPr>
          <w:rFonts w:ascii="GHEA Grapalat" w:hAnsi="GHEA Grapalat" w:cs="Sylfaen"/>
          <w:sz w:val="20"/>
          <w:lang w:val="af-ZA"/>
        </w:rPr>
        <w:t>մ</w:t>
      </w:r>
      <w:r w:rsidRPr="00E6597C">
        <w:rPr>
          <w:rFonts w:ascii="GHEA Grapalat" w:hAnsi="GHEA Grapalat" w:cs="Sylfaen"/>
          <w:sz w:val="20"/>
          <w:lang w:val="ru-RU"/>
        </w:rPr>
        <w:t>ասնակիցը</w:t>
      </w:r>
      <w:r w:rsidRPr="00E6597C">
        <w:rPr>
          <w:rFonts w:ascii="GHEA Grapalat" w:hAnsi="GHEA Grapalat" w:cs="Sylfaen"/>
          <w:sz w:val="20"/>
          <w:lang w:val="af-ZA"/>
        </w:rPr>
        <w:t xml:space="preserve"> </w:t>
      </w:r>
      <w:r w:rsidRPr="00E6597C">
        <w:rPr>
          <w:rFonts w:ascii="GHEA Grapalat" w:hAnsi="GHEA Grapalat" w:cs="Sylfaen"/>
          <w:sz w:val="20"/>
          <w:lang w:val="ru-RU"/>
        </w:rPr>
        <w:t>պահանջվող</w:t>
      </w:r>
      <w:r w:rsidRPr="00E6597C">
        <w:rPr>
          <w:rFonts w:ascii="GHEA Grapalat" w:hAnsi="GHEA Grapalat" w:cs="Sylfaen"/>
          <w:sz w:val="20"/>
          <w:lang w:val="af-ZA"/>
        </w:rPr>
        <w:t xml:space="preserve"> </w:t>
      </w:r>
      <w:r w:rsidRPr="00E6597C">
        <w:rPr>
          <w:rFonts w:ascii="GHEA Grapalat" w:hAnsi="GHEA Grapalat" w:cs="Sylfaen"/>
          <w:sz w:val="20"/>
          <w:lang w:val="ru-RU"/>
        </w:rPr>
        <w:t>տեղեկությունները</w:t>
      </w:r>
      <w:r w:rsidRPr="00E6597C">
        <w:rPr>
          <w:rFonts w:ascii="GHEA Grapalat" w:hAnsi="GHEA Grapalat" w:cs="Sylfaen"/>
          <w:sz w:val="20"/>
          <w:lang w:val="af-ZA"/>
        </w:rPr>
        <w:t xml:space="preserve"> </w:t>
      </w:r>
      <w:r w:rsidRPr="00E6597C">
        <w:rPr>
          <w:rFonts w:ascii="GHEA Grapalat" w:hAnsi="GHEA Grapalat" w:cs="Sylfaen"/>
          <w:sz w:val="20"/>
          <w:lang w:val="ru-RU"/>
        </w:rPr>
        <w:t>կարող</w:t>
      </w:r>
      <w:r w:rsidRPr="00E6597C">
        <w:rPr>
          <w:rFonts w:ascii="GHEA Grapalat" w:hAnsi="GHEA Grapalat" w:cs="Sylfaen"/>
          <w:sz w:val="20"/>
          <w:lang w:val="af-ZA"/>
        </w:rPr>
        <w:t xml:space="preserve"> </w:t>
      </w:r>
      <w:r w:rsidRPr="00E6597C">
        <w:rPr>
          <w:rFonts w:ascii="GHEA Grapalat" w:hAnsi="GHEA Grapalat" w:cs="Sylfaen"/>
          <w:sz w:val="20"/>
          <w:lang w:val="ru-RU"/>
        </w:rPr>
        <w:t>է</w:t>
      </w:r>
      <w:r w:rsidRPr="00E6597C">
        <w:rPr>
          <w:rFonts w:ascii="GHEA Grapalat" w:hAnsi="GHEA Grapalat" w:cs="Sylfaen"/>
          <w:sz w:val="20"/>
          <w:lang w:val="af-ZA"/>
        </w:rPr>
        <w:t xml:space="preserve"> </w:t>
      </w:r>
      <w:r w:rsidRPr="00E6597C">
        <w:rPr>
          <w:rFonts w:ascii="GHEA Grapalat" w:hAnsi="GHEA Grapalat" w:cs="Sylfaen"/>
          <w:sz w:val="20"/>
          <w:lang w:val="ru-RU"/>
        </w:rPr>
        <w:t>ներկայացնել</w:t>
      </w:r>
      <w:r w:rsidRPr="00E6597C">
        <w:rPr>
          <w:rFonts w:ascii="GHEA Grapalat" w:hAnsi="GHEA Grapalat" w:cs="Sylfaen"/>
          <w:sz w:val="20"/>
          <w:lang w:val="af-ZA"/>
        </w:rPr>
        <w:t xml:space="preserve"> </w:t>
      </w:r>
      <w:r w:rsidRPr="00E6597C">
        <w:rPr>
          <w:rFonts w:ascii="GHEA Grapalat" w:hAnsi="GHEA Grapalat" w:cs="Sylfaen"/>
          <w:sz w:val="20"/>
          <w:lang w:val="ru-RU"/>
        </w:rPr>
        <w:t>սույն</w:t>
      </w:r>
      <w:r w:rsidRPr="00E6597C">
        <w:rPr>
          <w:rFonts w:ascii="GHEA Grapalat" w:hAnsi="GHEA Grapalat" w:cs="Sylfaen"/>
          <w:sz w:val="20"/>
          <w:lang w:val="af-ZA"/>
        </w:rPr>
        <w:t xml:space="preserve"> </w:t>
      </w:r>
      <w:r w:rsidRPr="00E6597C">
        <w:rPr>
          <w:rFonts w:ascii="GHEA Grapalat" w:hAnsi="GHEA Grapalat" w:cs="Sylfaen"/>
          <w:sz w:val="20"/>
          <w:lang w:val="ru-RU"/>
        </w:rPr>
        <w:t>հրահանգով</w:t>
      </w:r>
      <w:r w:rsidRPr="00E6597C">
        <w:rPr>
          <w:rFonts w:ascii="GHEA Grapalat" w:hAnsi="GHEA Grapalat" w:cs="Sylfaen"/>
          <w:sz w:val="20"/>
          <w:lang w:val="af-ZA"/>
        </w:rPr>
        <w:t xml:space="preserve"> </w:t>
      </w:r>
      <w:r w:rsidRPr="00E6597C">
        <w:rPr>
          <w:rFonts w:ascii="GHEA Grapalat" w:hAnsi="GHEA Grapalat" w:cs="Sylfaen"/>
          <w:sz w:val="20"/>
          <w:lang w:val="ru-RU"/>
        </w:rPr>
        <w:t>առաջարկվող</w:t>
      </w:r>
      <w:r w:rsidRPr="00E6597C">
        <w:rPr>
          <w:rFonts w:ascii="GHEA Grapalat" w:hAnsi="GHEA Grapalat" w:cs="Sylfaen"/>
          <w:sz w:val="20"/>
          <w:lang w:val="af-ZA"/>
        </w:rPr>
        <w:t xml:space="preserve"> </w:t>
      </w:r>
      <w:r w:rsidRPr="00E6597C">
        <w:rPr>
          <w:rFonts w:ascii="GHEA Grapalat" w:hAnsi="GHEA Grapalat" w:cs="Sylfaen"/>
          <w:sz w:val="20"/>
          <w:lang w:val="ru-RU"/>
        </w:rPr>
        <w:t>ձևերից</w:t>
      </w:r>
      <w:r w:rsidRPr="00E6597C">
        <w:rPr>
          <w:rFonts w:ascii="GHEA Grapalat" w:hAnsi="GHEA Grapalat" w:cs="Sylfaen"/>
          <w:sz w:val="20"/>
          <w:lang w:val="af-ZA"/>
        </w:rPr>
        <w:t xml:space="preserve"> </w:t>
      </w:r>
      <w:r w:rsidRPr="00E6597C">
        <w:rPr>
          <w:rFonts w:ascii="GHEA Grapalat" w:hAnsi="GHEA Grapalat" w:cs="Sylfaen"/>
          <w:sz w:val="20"/>
          <w:lang w:val="ru-RU"/>
        </w:rPr>
        <w:t>տարբերվող</w:t>
      </w:r>
      <w:r w:rsidRPr="00E6597C">
        <w:rPr>
          <w:rFonts w:ascii="GHEA Grapalat" w:hAnsi="GHEA Grapalat" w:cs="Sylfaen"/>
          <w:sz w:val="20"/>
          <w:lang w:val="af-ZA"/>
        </w:rPr>
        <w:t xml:space="preserve">` </w:t>
      </w:r>
      <w:r w:rsidRPr="00E6597C">
        <w:rPr>
          <w:rFonts w:ascii="GHEA Grapalat" w:hAnsi="GHEA Grapalat" w:cs="Sylfaen"/>
          <w:sz w:val="20"/>
          <w:lang w:val="ru-RU"/>
        </w:rPr>
        <w:t>այլ</w:t>
      </w:r>
      <w:r w:rsidRPr="00E6597C">
        <w:rPr>
          <w:rFonts w:ascii="GHEA Grapalat" w:hAnsi="GHEA Grapalat" w:cs="Sylfaen"/>
          <w:sz w:val="20"/>
          <w:lang w:val="af-ZA"/>
        </w:rPr>
        <w:t xml:space="preserve"> </w:t>
      </w:r>
      <w:r w:rsidRPr="00E6597C">
        <w:rPr>
          <w:rFonts w:ascii="GHEA Grapalat" w:hAnsi="GHEA Grapalat" w:cs="Sylfaen"/>
          <w:sz w:val="20"/>
          <w:lang w:val="ru-RU"/>
        </w:rPr>
        <w:t>ձևերով</w:t>
      </w:r>
      <w:r w:rsidRPr="00E6597C">
        <w:rPr>
          <w:rFonts w:ascii="GHEA Grapalat" w:hAnsi="GHEA Grapalat" w:cs="Sylfaen"/>
          <w:sz w:val="20"/>
          <w:lang w:val="af-ZA"/>
        </w:rPr>
        <w:t xml:space="preserve">` </w:t>
      </w:r>
      <w:r w:rsidRPr="00E6597C">
        <w:rPr>
          <w:rFonts w:ascii="GHEA Grapalat" w:hAnsi="GHEA Grapalat" w:cs="Sylfaen"/>
          <w:sz w:val="20"/>
          <w:lang w:val="ru-RU"/>
        </w:rPr>
        <w:t>պահպանելով</w:t>
      </w:r>
      <w:r w:rsidRPr="00E6597C">
        <w:rPr>
          <w:rFonts w:ascii="GHEA Grapalat" w:hAnsi="GHEA Grapalat" w:cs="Sylfaen"/>
          <w:sz w:val="20"/>
          <w:lang w:val="af-ZA"/>
        </w:rPr>
        <w:t xml:space="preserve"> </w:t>
      </w:r>
      <w:r w:rsidRPr="00E6597C">
        <w:rPr>
          <w:rFonts w:ascii="GHEA Grapalat" w:hAnsi="GHEA Grapalat" w:cs="Sylfaen"/>
          <w:sz w:val="20"/>
          <w:lang w:val="ru-RU"/>
        </w:rPr>
        <w:t>պահանջվող</w:t>
      </w:r>
      <w:r w:rsidRPr="00E6597C">
        <w:rPr>
          <w:rFonts w:ascii="GHEA Grapalat" w:hAnsi="GHEA Grapalat" w:cs="Sylfaen"/>
          <w:sz w:val="20"/>
          <w:lang w:val="af-ZA"/>
        </w:rPr>
        <w:t xml:space="preserve"> </w:t>
      </w:r>
      <w:r w:rsidRPr="00E6597C">
        <w:rPr>
          <w:rFonts w:ascii="GHEA Grapalat" w:hAnsi="GHEA Grapalat" w:cs="Sylfaen"/>
          <w:sz w:val="20"/>
          <w:lang w:val="ru-RU"/>
        </w:rPr>
        <w:t>վավերապայմանները</w:t>
      </w:r>
      <w:r w:rsidR="004D5671" w:rsidRPr="00E6597C">
        <w:rPr>
          <w:rFonts w:ascii="GHEA Grapalat" w:hAnsi="GHEA Grapalat" w:cs="Sylfaen"/>
          <w:sz w:val="20"/>
          <w:lang w:val="ru-RU"/>
        </w:rPr>
        <w:t>։</w:t>
      </w:r>
    </w:p>
    <w:p w14:paraId="142C668B" w14:textId="77777777" w:rsidR="00096865" w:rsidRPr="00E6597C" w:rsidRDefault="00096865" w:rsidP="00EF3662">
      <w:pPr>
        <w:ind w:firstLine="567"/>
        <w:jc w:val="both"/>
        <w:rPr>
          <w:rFonts w:ascii="GHEA Grapalat" w:hAnsi="GHEA Grapalat" w:cs="Sylfaen"/>
          <w:sz w:val="20"/>
          <w:lang w:val="af-ZA"/>
        </w:rPr>
      </w:pPr>
      <w:r w:rsidRPr="00E6597C">
        <w:rPr>
          <w:rFonts w:ascii="GHEA Grapalat" w:hAnsi="GHEA Grapalat" w:cs="Sylfaen"/>
          <w:sz w:val="20"/>
          <w:lang w:val="af-ZA"/>
        </w:rPr>
        <w:t xml:space="preserve">1.3 </w:t>
      </w:r>
      <w:r w:rsidRPr="00E6597C">
        <w:rPr>
          <w:rFonts w:ascii="GHEA Grapalat" w:hAnsi="GHEA Grapalat" w:cs="Sylfaen"/>
          <w:sz w:val="20"/>
          <w:lang w:val="ru-RU"/>
        </w:rPr>
        <w:t>Հայտերը</w:t>
      </w:r>
      <w:r w:rsidR="00AE679C" w:rsidRPr="00E6597C">
        <w:rPr>
          <w:rFonts w:ascii="GHEA Grapalat" w:hAnsi="GHEA Grapalat" w:cs="Sylfaen"/>
          <w:sz w:val="20"/>
          <w:lang w:val="af-ZA"/>
        </w:rPr>
        <w:t>,</w:t>
      </w:r>
      <w:r w:rsidRPr="00E6597C">
        <w:rPr>
          <w:rFonts w:ascii="GHEA Grapalat" w:hAnsi="GHEA Grapalat" w:cs="Sylfaen"/>
          <w:sz w:val="20"/>
          <w:lang w:val="af-ZA"/>
        </w:rPr>
        <w:t xml:space="preserve"> </w:t>
      </w:r>
      <w:r w:rsidR="005D71EF" w:rsidRPr="00E6597C">
        <w:rPr>
          <w:rFonts w:ascii="GHEA Grapalat" w:hAnsi="GHEA Grapalat" w:cs="Sylfaen"/>
          <w:sz w:val="20"/>
          <w:lang w:val="ru-RU"/>
        </w:rPr>
        <w:t>հայերենից</w:t>
      </w:r>
      <w:r w:rsidR="005D71EF" w:rsidRPr="00E6597C">
        <w:rPr>
          <w:rFonts w:ascii="GHEA Grapalat" w:hAnsi="GHEA Grapalat" w:cs="Sylfaen"/>
          <w:sz w:val="20"/>
          <w:lang w:val="af-ZA"/>
        </w:rPr>
        <w:t xml:space="preserve"> </w:t>
      </w:r>
      <w:r w:rsidR="005D71EF" w:rsidRPr="00E6597C">
        <w:rPr>
          <w:rFonts w:ascii="GHEA Grapalat" w:hAnsi="GHEA Grapalat" w:cs="Sylfaen"/>
          <w:sz w:val="20"/>
          <w:lang w:val="ru-RU"/>
        </w:rPr>
        <w:t>բացի</w:t>
      </w:r>
      <w:r w:rsidR="005D71EF" w:rsidRPr="00E6597C">
        <w:rPr>
          <w:rFonts w:ascii="GHEA Grapalat" w:hAnsi="GHEA Grapalat" w:cs="Sylfaen"/>
          <w:sz w:val="20"/>
          <w:lang w:val="af-ZA"/>
        </w:rPr>
        <w:t xml:space="preserve">, </w:t>
      </w:r>
      <w:r w:rsidR="005D71EF" w:rsidRPr="00E6597C">
        <w:rPr>
          <w:rFonts w:ascii="GHEA Grapalat" w:hAnsi="GHEA Grapalat" w:cs="Sylfaen"/>
          <w:sz w:val="20"/>
          <w:lang w:val="ru-RU"/>
        </w:rPr>
        <w:t>կարող</w:t>
      </w:r>
      <w:r w:rsidR="005D71EF" w:rsidRPr="00E6597C">
        <w:rPr>
          <w:rFonts w:ascii="GHEA Grapalat" w:hAnsi="GHEA Grapalat" w:cs="Sylfaen"/>
          <w:sz w:val="20"/>
          <w:lang w:val="af-ZA"/>
        </w:rPr>
        <w:t xml:space="preserve"> </w:t>
      </w:r>
      <w:r w:rsidR="005D71EF" w:rsidRPr="00E6597C">
        <w:rPr>
          <w:rFonts w:ascii="GHEA Grapalat" w:hAnsi="GHEA Grapalat" w:cs="Sylfaen"/>
          <w:sz w:val="20"/>
          <w:lang w:val="ru-RU"/>
        </w:rPr>
        <w:t>են</w:t>
      </w:r>
      <w:r w:rsidR="005D71EF" w:rsidRPr="00E6597C">
        <w:rPr>
          <w:rFonts w:ascii="GHEA Grapalat" w:hAnsi="GHEA Grapalat" w:cs="Sylfaen"/>
          <w:sz w:val="20"/>
          <w:lang w:val="af-ZA"/>
        </w:rPr>
        <w:t xml:space="preserve"> </w:t>
      </w:r>
      <w:r w:rsidR="005D71EF" w:rsidRPr="00E6597C">
        <w:rPr>
          <w:rFonts w:ascii="GHEA Grapalat" w:hAnsi="GHEA Grapalat" w:cs="Sylfaen"/>
          <w:sz w:val="20"/>
          <w:lang w:val="ru-RU"/>
        </w:rPr>
        <w:t>ներկայացվել</w:t>
      </w:r>
      <w:r w:rsidR="005D71EF" w:rsidRPr="00E6597C">
        <w:rPr>
          <w:rFonts w:ascii="GHEA Grapalat" w:hAnsi="GHEA Grapalat" w:cs="Sylfaen"/>
          <w:sz w:val="20"/>
          <w:lang w:val="af-ZA"/>
        </w:rPr>
        <w:t xml:space="preserve"> </w:t>
      </w:r>
      <w:r w:rsidR="005D71EF" w:rsidRPr="00E6597C">
        <w:rPr>
          <w:rFonts w:ascii="GHEA Grapalat" w:hAnsi="GHEA Grapalat" w:cs="Sylfaen"/>
          <w:sz w:val="20"/>
          <w:lang w:val="ru-RU"/>
        </w:rPr>
        <w:t>նաև</w:t>
      </w:r>
      <w:r w:rsidR="005D71EF" w:rsidRPr="00E6597C">
        <w:rPr>
          <w:rFonts w:ascii="GHEA Grapalat" w:hAnsi="GHEA Grapalat" w:cs="Sylfaen"/>
          <w:sz w:val="20"/>
          <w:lang w:val="af-ZA"/>
        </w:rPr>
        <w:t xml:space="preserve"> </w:t>
      </w:r>
      <w:r w:rsidR="005D71EF" w:rsidRPr="00E6597C">
        <w:rPr>
          <w:rFonts w:ascii="GHEA Grapalat" w:hAnsi="GHEA Grapalat" w:cs="Sylfaen"/>
          <w:sz w:val="20"/>
          <w:lang w:val="ru-RU"/>
        </w:rPr>
        <w:t>անգլերեն</w:t>
      </w:r>
      <w:r w:rsidR="005D71EF" w:rsidRPr="00E6597C">
        <w:rPr>
          <w:rFonts w:ascii="GHEA Grapalat" w:hAnsi="GHEA Grapalat" w:cs="Sylfaen"/>
          <w:sz w:val="20"/>
          <w:lang w:val="af-ZA"/>
        </w:rPr>
        <w:t xml:space="preserve"> </w:t>
      </w:r>
      <w:r w:rsidR="005D71EF" w:rsidRPr="00E6597C">
        <w:rPr>
          <w:rFonts w:ascii="GHEA Grapalat" w:hAnsi="GHEA Grapalat" w:cs="Sylfaen"/>
          <w:sz w:val="20"/>
          <w:lang w:val="ru-RU"/>
        </w:rPr>
        <w:t>կամ</w:t>
      </w:r>
      <w:r w:rsidR="005D71EF" w:rsidRPr="00E6597C">
        <w:rPr>
          <w:rFonts w:ascii="GHEA Grapalat" w:hAnsi="GHEA Grapalat" w:cs="Sylfaen"/>
          <w:sz w:val="20"/>
          <w:lang w:val="af-ZA"/>
        </w:rPr>
        <w:t xml:space="preserve"> </w:t>
      </w:r>
      <w:r w:rsidR="005D71EF" w:rsidRPr="00E6597C">
        <w:rPr>
          <w:rFonts w:ascii="GHEA Grapalat" w:hAnsi="GHEA Grapalat" w:cs="Sylfaen"/>
          <w:sz w:val="20"/>
          <w:lang w:val="ru-RU"/>
        </w:rPr>
        <w:t>ռուսերեն</w:t>
      </w:r>
      <w:r w:rsidR="004D5671" w:rsidRPr="00E6597C">
        <w:rPr>
          <w:rFonts w:ascii="GHEA Grapalat" w:hAnsi="GHEA Grapalat" w:cs="Sylfaen"/>
          <w:sz w:val="20"/>
          <w:lang w:val="ru-RU"/>
        </w:rPr>
        <w:t>։</w:t>
      </w:r>
      <w:r w:rsidRPr="00E6597C">
        <w:rPr>
          <w:rFonts w:ascii="GHEA Grapalat" w:hAnsi="GHEA Grapalat" w:cs="Sylfaen"/>
          <w:sz w:val="20"/>
          <w:lang w:val="af-ZA"/>
        </w:rPr>
        <w:t xml:space="preserve"> </w:t>
      </w:r>
    </w:p>
    <w:p w14:paraId="06668BDC" w14:textId="77777777" w:rsidR="00096865" w:rsidRPr="00E6597C" w:rsidRDefault="00096865" w:rsidP="00EF3662">
      <w:pPr>
        <w:jc w:val="center"/>
        <w:rPr>
          <w:rFonts w:ascii="GHEA Grapalat" w:hAnsi="GHEA Grapalat"/>
          <w:b/>
          <w:szCs w:val="22"/>
          <w:lang w:val="af-ZA"/>
        </w:rPr>
      </w:pPr>
    </w:p>
    <w:p w14:paraId="27103497" w14:textId="77777777" w:rsidR="00096865" w:rsidRPr="00E6597C" w:rsidRDefault="008D5016" w:rsidP="00EF3662">
      <w:pPr>
        <w:jc w:val="center"/>
        <w:rPr>
          <w:rFonts w:ascii="GHEA Grapalat" w:hAnsi="GHEA Grapalat"/>
          <w:b/>
          <w:sz w:val="20"/>
          <w:lang w:val="af-ZA"/>
        </w:rPr>
      </w:pPr>
      <w:r w:rsidRPr="00E6597C">
        <w:rPr>
          <w:rFonts w:ascii="GHEA Grapalat" w:hAnsi="GHEA Grapalat"/>
          <w:b/>
          <w:sz w:val="20"/>
          <w:lang w:val="af-ZA"/>
        </w:rPr>
        <w:t xml:space="preserve">2. </w:t>
      </w:r>
      <w:r w:rsidRPr="00E6597C">
        <w:rPr>
          <w:rFonts w:ascii="GHEA Grapalat" w:hAnsi="GHEA Grapalat" w:cs="Sylfaen"/>
          <w:b/>
          <w:sz w:val="20"/>
          <w:lang w:val="es-ES"/>
        </w:rPr>
        <w:t>ԸՆԹԱՑԱԿԱՐԳԻ</w:t>
      </w:r>
      <w:r w:rsidRPr="00E6597C">
        <w:rPr>
          <w:rFonts w:ascii="GHEA Grapalat" w:hAnsi="GHEA Grapalat"/>
          <w:b/>
          <w:sz w:val="20"/>
          <w:lang w:val="af-ZA"/>
        </w:rPr>
        <w:t xml:space="preserve"> </w:t>
      </w:r>
      <w:r w:rsidRPr="00E6597C">
        <w:rPr>
          <w:rFonts w:ascii="GHEA Grapalat" w:hAnsi="GHEA Grapalat" w:cs="Sylfaen"/>
          <w:b/>
          <w:sz w:val="20"/>
          <w:lang w:val="es-ES"/>
        </w:rPr>
        <w:t>ՀԱՅՏԸ</w:t>
      </w:r>
    </w:p>
    <w:p w14:paraId="33BE4B24" w14:textId="77777777" w:rsidR="00096865" w:rsidRPr="00E6597C" w:rsidRDefault="00096865" w:rsidP="00EF3662">
      <w:pPr>
        <w:ind w:firstLine="720"/>
        <w:jc w:val="center"/>
        <w:rPr>
          <w:rFonts w:ascii="GHEA Grapalat" w:hAnsi="GHEA Grapalat"/>
          <w:szCs w:val="22"/>
          <w:lang w:val="af-ZA"/>
        </w:rPr>
      </w:pPr>
    </w:p>
    <w:p w14:paraId="26556618" w14:textId="77777777" w:rsidR="00B26608" w:rsidRPr="00C264AA" w:rsidRDefault="00B26608" w:rsidP="00B26608">
      <w:pPr>
        <w:ind w:firstLine="567"/>
        <w:jc w:val="both"/>
        <w:rPr>
          <w:rFonts w:ascii="GHEA Grapalat" w:hAnsi="GHEA Grapalat"/>
          <w:sz w:val="20"/>
          <w:szCs w:val="20"/>
          <w:lang w:val="af-ZA"/>
        </w:rPr>
      </w:pPr>
      <w:r w:rsidRPr="00E6597C">
        <w:rPr>
          <w:rFonts w:ascii="GHEA Grapalat" w:hAnsi="GHEA Grapalat"/>
          <w:sz w:val="20"/>
          <w:szCs w:val="20"/>
          <w:lang w:val="hy-AM"/>
        </w:rPr>
        <w:t xml:space="preserve">Ընթացակարգին մասնակցելու համար </w:t>
      </w:r>
      <w:r w:rsidRPr="00E6597C">
        <w:rPr>
          <w:rFonts w:ascii="GHEA Grapalat" w:hAnsi="GHEA Grapalat"/>
          <w:sz w:val="20"/>
          <w:szCs w:val="20"/>
        </w:rPr>
        <w:t>մ</w:t>
      </w:r>
      <w:r w:rsidRPr="00E6597C">
        <w:rPr>
          <w:rFonts w:ascii="GHEA Grapalat" w:hAnsi="GHEA Grapalat"/>
          <w:sz w:val="20"/>
          <w:szCs w:val="20"/>
          <w:lang w:val="hy-AM"/>
        </w:rPr>
        <w:t xml:space="preserve">ասնակիցը </w:t>
      </w:r>
      <w:r w:rsidRPr="00E6597C">
        <w:rPr>
          <w:rFonts w:ascii="GHEA Grapalat" w:hAnsi="GHEA Grapalat"/>
          <w:sz w:val="20"/>
          <w:szCs w:val="20"/>
        </w:rPr>
        <w:t>սույն</w:t>
      </w:r>
      <w:r w:rsidRPr="00E6597C">
        <w:rPr>
          <w:rFonts w:ascii="GHEA Grapalat" w:hAnsi="GHEA Grapalat"/>
          <w:sz w:val="20"/>
          <w:szCs w:val="20"/>
          <w:lang w:val="af-ZA"/>
        </w:rPr>
        <w:t xml:space="preserve"> </w:t>
      </w:r>
      <w:r w:rsidRPr="00E6597C">
        <w:rPr>
          <w:rFonts w:ascii="GHEA Grapalat" w:hAnsi="GHEA Grapalat"/>
          <w:sz w:val="20"/>
          <w:szCs w:val="20"/>
        </w:rPr>
        <w:t>հրավերի</w:t>
      </w:r>
      <w:r w:rsidRPr="00E6597C">
        <w:rPr>
          <w:rFonts w:ascii="GHEA Grapalat" w:hAnsi="GHEA Grapalat"/>
          <w:sz w:val="20"/>
          <w:szCs w:val="20"/>
          <w:lang w:val="af-ZA"/>
        </w:rPr>
        <w:t xml:space="preserve"> 2-</w:t>
      </w:r>
      <w:r w:rsidRPr="00E6597C">
        <w:rPr>
          <w:rFonts w:ascii="GHEA Grapalat" w:hAnsi="GHEA Grapalat"/>
          <w:sz w:val="20"/>
          <w:szCs w:val="20"/>
        </w:rPr>
        <w:t>րդ</w:t>
      </w:r>
      <w:r w:rsidRPr="00E6597C">
        <w:rPr>
          <w:rFonts w:ascii="GHEA Grapalat" w:hAnsi="GHEA Grapalat"/>
          <w:sz w:val="20"/>
          <w:szCs w:val="20"/>
          <w:lang w:val="af-ZA"/>
        </w:rPr>
        <w:t xml:space="preserve"> </w:t>
      </w:r>
      <w:r w:rsidRPr="00E6597C">
        <w:rPr>
          <w:rFonts w:ascii="GHEA Grapalat" w:hAnsi="GHEA Grapalat"/>
          <w:sz w:val="20"/>
          <w:szCs w:val="20"/>
        </w:rPr>
        <w:t>մասի</w:t>
      </w:r>
      <w:r w:rsidRPr="00E6597C">
        <w:rPr>
          <w:rFonts w:ascii="GHEA Grapalat" w:hAnsi="GHEA Grapalat"/>
          <w:sz w:val="20"/>
          <w:szCs w:val="20"/>
          <w:lang w:val="af-ZA"/>
        </w:rPr>
        <w:t xml:space="preserve"> 3-</w:t>
      </w:r>
      <w:r w:rsidRPr="00E6597C">
        <w:rPr>
          <w:rFonts w:ascii="GHEA Grapalat" w:hAnsi="GHEA Grapalat"/>
          <w:sz w:val="20"/>
          <w:szCs w:val="20"/>
        </w:rPr>
        <w:t>րդ</w:t>
      </w:r>
      <w:r w:rsidRPr="00E6597C">
        <w:rPr>
          <w:rFonts w:ascii="GHEA Grapalat" w:hAnsi="GHEA Grapalat"/>
          <w:sz w:val="20"/>
          <w:szCs w:val="20"/>
          <w:lang w:val="af-ZA"/>
        </w:rPr>
        <w:t xml:space="preserve"> </w:t>
      </w:r>
      <w:r w:rsidRPr="00E6597C">
        <w:rPr>
          <w:rFonts w:ascii="GHEA Grapalat" w:hAnsi="GHEA Grapalat"/>
          <w:sz w:val="20"/>
          <w:szCs w:val="20"/>
        </w:rPr>
        <w:t>բաժնով</w:t>
      </w:r>
      <w:r w:rsidRPr="00E6597C">
        <w:rPr>
          <w:rFonts w:ascii="GHEA Grapalat" w:hAnsi="GHEA Grapalat"/>
          <w:sz w:val="20"/>
          <w:szCs w:val="20"/>
          <w:lang w:val="af-ZA"/>
        </w:rPr>
        <w:t xml:space="preserve"> </w:t>
      </w:r>
      <w:r w:rsidRPr="00E6597C">
        <w:rPr>
          <w:rFonts w:ascii="GHEA Grapalat" w:hAnsi="GHEA Grapalat"/>
          <w:sz w:val="20"/>
          <w:szCs w:val="20"/>
        </w:rPr>
        <w:t>սահմանված</w:t>
      </w:r>
      <w:r w:rsidRPr="00E6597C">
        <w:rPr>
          <w:rFonts w:ascii="GHEA Grapalat" w:hAnsi="GHEA Grapalat"/>
          <w:sz w:val="20"/>
          <w:szCs w:val="20"/>
          <w:lang w:val="af-ZA"/>
        </w:rPr>
        <w:t xml:space="preserve"> </w:t>
      </w:r>
      <w:r w:rsidRPr="00E6597C">
        <w:rPr>
          <w:rFonts w:ascii="GHEA Grapalat" w:hAnsi="GHEA Grapalat"/>
          <w:sz w:val="20"/>
          <w:szCs w:val="20"/>
        </w:rPr>
        <w:t>կարգով</w:t>
      </w:r>
      <w:r w:rsidRPr="00E6597C">
        <w:rPr>
          <w:rFonts w:ascii="GHEA Grapalat" w:hAnsi="GHEA Grapalat"/>
          <w:sz w:val="20"/>
          <w:szCs w:val="20"/>
          <w:lang w:val="hy-AM"/>
        </w:rPr>
        <w:t xml:space="preserve"> ներկայացնում է հայտ: Հայտին կցվում են սույն հրավերով նախատեսված համապատասխան փաստաթղթեր</w:t>
      </w:r>
      <w:r w:rsidRPr="00E6597C">
        <w:rPr>
          <w:rFonts w:ascii="GHEA Grapalat" w:hAnsi="GHEA Grapalat"/>
          <w:sz w:val="20"/>
          <w:szCs w:val="20"/>
          <w:lang w:val="es-ES"/>
        </w:rPr>
        <w:t>ը</w:t>
      </w:r>
      <w:r w:rsidRPr="00C264AA">
        <w:rPr>
          <w:rFonts w:ascii="GHEA Grapalat" w:hAnsi="GHEA Grapalat"/>
          <w:sz w:val="20"/>
          <w:szCs w:val="20"/>
          <w:lang w:val="af-ZA"/>
        </w:rPr>
        <w:t>:</w:t>
      </w:r>
    </w:p>
    <w:p w14:paraId="353A5B2B" w14:textId="77777777" w:rsidR="002D5CF0" w:rsidRDefault="0078387F" w:rsidP="00EF3662">
      <w:pPr>
        <w:ind w:firstLine="567"/>
        <w:jc w:val="both"/>
        <w:rPr>
          <w:rFonts w:ascii="GHEA Grapalat" w:hAnsi="GHEA Grapalat" w:cs="Sylfaen"/>
          <w:sz w:val="20"/>
          <w:lang w:val="af-ZA"/>
        </w:rPr>
      </w:pPr>
      <w:r w:rsidRPr="00E6597C">
        <w:rPr>
          <w:rFonts w:ascii="GHEA Grapalat" w:hAnsi="GHEA Grapalat" w:cs="Sylfaen"/>
          <w:sz w:val="20"/>
        </w:rPr>
        <w:t>Մասնակիցը</w:t>
      </w:r>
      <w:r w:rsidRPr="00C264AA">
        <w:rPr>
          <w:rFonts w:ascii="GHEA Grapalat" w:hAnsi="GHEA Grapalat" w:cs="Sylfaen"/>
          <w:sz w:val="20"/>
          <w:lang w:val="af-ZA"/>
        </w:rPr>
        <w:t xml:space="preserve"> </w:t>
      </w:r>
      <w:r w:rsidR="002240AB" w:rsidRPr="00E6597C">
        <w:rPr>
          <w:rFonts w:ascii="GHEA Grapalat" w:hAnsi="GHEA Grapalat" w:cs="Sylfaen"/>
          <w:sz w:val="20"/>
        </w:rPr>
        <w:t>հայտով</w:t>
      </w:r>
      <w:r w:rsidR="002240AB" w:rsidRPr="00C264AA">
        <w:rPr>
          <w:rFonts w:ascii="GHEA Grapalat" w:hAnsi="GHEA Grapalat" w:cs="Sylfaen"/>
          <w:sz w:val="20"/>
          <w:lang w:val="af-ZA"/>
        </w:rPr>
        <w:t xml:space="preserve"> </w:t>
      </w:r>
      <w:r w:rsidRPr="00E6597C">
        <w:rPr>
          <w:rFonts w:ascii="GHEA Grapalat" w:hAnsi="GHEA Grapalat" w:cs="Sylfaen"/>
          <w:sz w:val="20"/>
        </w:rPr>
        <w:t>ներկայացնում</w:t>
      </w:r>
      <w:r w:rsidRPr="00C264AA">
        <w:rPr>
          <w:rFonts w:ascii="GHEA Grapalat" w:hAnsi="GHEA Grapalat" w:cs="Sylfaen"/>
          <w:sz w:val="20"/>
          <w:lang w:val="af-ZA"/>
        </w:rPr>
        <w:t xml:space="preserve"> </w:t>
      </w:r>
      <w:r w:rsidRPr="00E6597C">
        <w:rPr>
          <w:rFonts w:ascii="GHEA Grapalat" w:hAnsi="GHEA Grapalat" w:cs="Sylfaen"/>
          <w:sz w:val="20"/>
        </w:rPr>
        <w:t>է</w:t>
      </w:r>
      <w:r w:rsidRPr="00C264AA">
        <w:rPr>
          <w:rFonts w:ascii="GHEA Grapalat" w:hAnsi="GHEA Grapalat" w:cs="Sylfaen"/>
          <w:sz w:val="20"/>
          <w:lang w:val="af-ZA"/>
        </w:rPr>
        <w:t xml:space="preserve"> </w:t>
      </w:r>
      <w:r w:rsidRPr="00E6597C">
        <w:rPr>
          <w:rFonts w:ascii="GHEA Grapalat" w:hAnsi="GHEA Grapalat" w:cs="Sylfaen"/>
          <w:sz w:val="20"/>
        </w:rPr>
        <w:t>իր</w:t>
      </w:r>
      <w:r w:rsidRPr="00C264AA">
        <w:rPr>
          <w:rFonts w:ascii="GHEA Grapalat" w:hAnsi="GHEA Grapalat" w:cs="Sylfaen"/>
          <w:sz w:val="20"/>
          <w:lang w:val="af-ZA"/>
        </w:rPr>
        <w:t xml:space="preserve"> </w:t>
      </w:r>
      <w:r w:rsidRPr="00E6597C">
        <w:rPr>
          <w:rFonts w:ascii="GHEA Grapalat" w:hAnsi="GHEA Grapalat" w:cs="Sylfaen"/>
          <w:sz w:val="20"/>
        </w:rPr>
        <w:t>կողմից</w:t>
      </w:r>
      <w:r w:rsidRPr="00C264AA">
        <w:rPr>
          <w:rFonts w:ascii="GHEA Grapalat" w:hAnsi="GHEA Grapalat" w:cs="Sylfaen"/>
          <w:sz w:val="20"/>
          <w:lang w:val="af-ZA"/>
        </w:rPr>
        <w:t xml:space="preserve"> </w:t>
      </w:r>
      <w:r w:rsidRPr="00E6597C">
        <w:rPr>
          <w:rFonts w:ascii="GHEA Grapalat" w:hAnsi="GHEA Grapalat" w:cs="Sylfaen"/>
          <w:sz w:val="20"/>
        </w:rPr>
        <w:t>հաստատված</w:t>
      </w:r>
      <w:r w:rsidRPr="00C264AA">
        <w:rPr>
          <w:rFonts w:ascii="GHEA Grapalat" w:hAnsi="GHEA Grapalat" w:cs="Sylfaen"/>
          <w:sz w:val="20"/>
          <w:lang w:val="af-ZA"/>
        </w:rPr>
        <w:t>`</w:t>
      </w:r>
    </w:p>
    <w:p w14:paraId="1AC86028" w14:textId="77777777" w:rsidR="00096865" w:rsidRPr="00C264AA" w:rsidRDefault="002D5CF0" w:rsidP="00EF3662">
      <w:pPr>
        <w:ind w:firstLine="567"/>
        <w:jc w:val="both"/>
        <w:rPr>
          <w:rFonts w:ascii="GHEA Grapalat" w:hAnsi="GHEA Grapalat" w:cs="Sylfaen"/>
          <w:sz w:val="20"/>
          <w:lang w:val="af-ZA"/>
        </w:rPr>
      </w:pPr>
      <w:r w:rsidRPr="00C264AA">
        <w:rPr>
          <w:rFonts w:ascii="GHEA Grapalat" w:hAnsi="GHEA Grapalat" w:cs="Sylfaen"/>
          <w:sz w:val="20"/>
          <w:lang w:val="af-ZA"/>
        </w:rPr>
        <w:t>2.</w:t>
      </w:r>
      <w:r w:rsidR="00D76BBA" w:rsidRPr="00C264AA">
        <w:rPr>
          <w:rFonts w:ascii="GHEA Grapalat" w:hAnsi="GHEA Grapalat" w:cs="Sylfaen"/>
          <w:sz w:val="20"/>
          <w:lang w:val="af-ZA"/>
        </w:rPr>
        <w:t>1</w:t>
      </w:r>
      <w:r w:rsidRPr="00C264AA">
        <w:rPr>
          <w:rFonts w:ascii="GHEA Grapalat" w:hAnsi="GHEA Grapalat" w:cs="Sylfaen"/>
          <w:sz w:val="20"/>
          <w:lang w:val="af-ZA"/>
        </w:rPr>
        <w:t xml:space="preserve"> </w:t>
      </w:r>
      <w:r w:rsidR="00096865" w:rsidRPr="00373F00">
        <w:rPr>
          <w:rFonts w:ascii="GHEA Grapalat" w:hAnsi="GHEA Grapalat" w:cs="Sylfaen"/>
          <w:sz w:val="20"/>
          <w:lang w:val="ru-RU"/>
        </w:rPr>
        <w:t>ընթացակարգին</w:t>
      </w:r>
      <w:r w:rsidR="00096865" w:rsidRPr="00373F00">
        <w:rPr>
          <w:rFonts w:ascii="GHEA Grapalat" w:hAnsi="GHEA Grapalat" w:cs="Sylfaen"/>
          <w:sz w:val="20"/>
          <w:lang w:val="af-ZA"/>
        </w:rPr>
        <w:t xml:space="preserve"> </w:t>
      </w:r>
      <w:r w:rsidR="00096865" w:rsidRPr="00373F00">
        <w:rPr>
          <w:rFonts w:ascii="GHEA Grapalat" w:hAnsi="GHEA Grapalat" w:cs="Sylfaen"/>
          <w:sz w:val="20"/>
          <w:lang w:val="ru-RU"/>
        </w:rPr>
        <w:t>մասնակցելու</w:t>
      </w:r>
      <w:r w:rsidR="00096865" w:rsidRPr="00373F00">
        <w:rPr>
          <w:rFonts w:ascii="GHEA Grapalat" w:hAnsi="GHEA Grapalat" w:cs="Sylfaen"/>
          <w:sz w:val="20"/>
          <w:lang w:val="af-ZA"/>
        </w:rPr>
        <w:t xml:space="preserve"> </w:t>
      </w:r>
      <w:r w:rsidR="00096865" w:rsidRPr="00373F00">
        <w:rPr>
          <w:rFonts w:ascii="GHEA Grapalat" w:hAnsi="GHEA Grapalat" w:cs="Sylfaen"/>
          <w:sz w:val="20"/>
          <w:lang w:val="ru-RU"/>
        </w:rPr>
        <w:t>դիմում</w:t>
      </w:r>
      <w:r w:rsidR="00EF4630" w:rsidRPr="00373F00">
        <w:rPr>
          <w:rFonts w:ascii="GHEA Grapalat" w:hAnsi="GHEA Grapalat" w:cs="Sylfaen"/>
          <w:sz w:val="20"/>
          <w:lang w:val="af-ZA"/>
        </w:rPr>
        <w:t>-</w:t>
      </w:r>
      <w:r w:rsidR="00EF4630" w:rsidRPr="00373F00">
        <w:rPr>
          <w:rFonts w:ascii="GHEA Grapalat" w:hAnsi="GHEA Grapalat" w:cs="Sylfaen"/>
          <w:sz w:val="20"/>
        </w:rPr>
        <w:t>հայտարարություն</w:t>
      </w:r>
      <w:r w:rsidR="00096865" w:rsidRPr="00373F00">
        <w:rPr>
          <w:rFonts w:ascii="GHEA Grapalat" w:hAnsi="GHEA Grapalat" w:cs="Sylfaen"/>
          <w:sz w:val="20"/>
          <w:lang w:val="af-ZA"/>
        </w:rPr>
        <w:t xml:space="preserve">` </w:t>
      </w:r>
      <w:r w:rsidR="006F49AA" w:rsidRPr="00373F00">
        <w:rPr>
          <w:rFonts w:ascii="GHEA Grapalat" w:hAnsi="GHEA Grapalat" w:cs="Sylfaen"/>
          <w:sz w:val="20"/>
          <w:lang w:val="af-ZA"/>
        </w:rPr>
        <w:t>համաձայն հ</w:t>
      </w:r>
      <w:r w:rsidR="00096865" w:rsidRPr="00373F00">
        <w:rPr>
          <w:rFonts w:ascii="GHEA Grapalat" w:hAnsi="GHEA Grapalat" w:cs="Sylfaen"/>
          <w:sz w:val="20"/>
          <w:lang w:val="ru-RU"/>
        </w:rPr>
        <w:t>ավելված</w:t>
      </w:r>
      <w:r w:rsidR="00096865" w:rsidRPr="00373F00">
        <w:rPr>
          <w:rFonts w:ascii="GHEA Grapalat" w:hAnsi="GHEA Grapalat" w:cs="Sylfaen"/>
          <w:sz w:val="20"/>
          <w:lang w:val="af-ZA"/>
        </w:rPr>
        <w:t xml:space="preserve"> N 1</w:t>
      </w:r>
      <w:r w:rsidR="006F49AA" w:rsidRPr="00373F00">
        <w:rPr>
          <w:rFonts w:ascii="GHEA Grapalat" w:hAnsi="GHEA Grapalat" w:cs="Sylfaen"/>
          <w:sz w:val="20"/>
          <w:lang w:val="af-ZA"/>
        </w:rPr>
        <w:t>-ի</w:t>
      </w:r>
      <w:r w:rsidR="00BC6807" w:rsidRPr="00373F00">
        <w:rPr>
          <w:rFonts w:ascii="GHEA Grapalat" w:hAnsi="GHEA Grapalat" w:cs="Sylfaen"/>
          <w:sz w:val="20"/>
          <w:lang w:val="af-ZA"/>
        </w:rPr>
        <w:t>.</w:t>
      </w:r>
    </w:p>
    <w:p w14:paraId="3DB45227" w14:textId="0E99AEF2" w:rsidR="00497E96" w:rsidRPr="00C264AA" w:rsidRDefault="00096865" w:rsidP="00497E96">
      <w:pPr>
        <w:ind w:left="567"/>
        <w:jc w:val="both"/>
        <w:rPr>
          <w:rFonts w:ascii="GHEA Grapalat" w:hAnsi="GHEA Grapalat" w:cs="Sylfaen"/>
          <w:sz w:val="20"/>
          <w:lang w:val="af-ZA"/>
        </w:rPr>
      </w:pPr>
      <w:r w:rsidRPr="00E6597C">
        <w:rPr>
          <w:rFonts w:ascii="GHEA Grapalat" w:hAnsi="GHEA Grapalat" w:cs="Sylfaen"/>
          <w:sz w:val="20"/>
          <w:lang w:val="af-ZA"/>
        </w:rPr>
        <w:t>2.</w:t>
      </w:r>
      <w:r w:rsidR="00180EE9" w:rsidRPr="00E6597C">
        <w:rPr>
          <w:rFonts w:ascii="GHEA Grapalat" w:hAnsi="GHEA Grapalat" w:cs="Sylfaen"/>
          <w:sz w:val="20"/>
          <w:lang w:val="af-ZA"/>
        </w:rPr>
        <w:t>2</w:t>
      </w:r>
      <w:r w:rsidR="00497E96">
        <w:rPr>
          <w:rFonts w:ascii="GHEA Grapalat" w:hAnsi="GHEA Grapalat" w:cs="Sylfaen"/>
          <w:sz w:val="20"/>
          <w:lang w:val="af-ZA"/>
        </w:rPr>
        <w:t xml:space="preserve"> իր կողմից հաստատված առաջարկվող ապրանքի ամբողջական նկարագիրը</w:t>
      </w:r>
      <w:r w:rsidR="00497E96" w:rsidRPr="00373F00">
        <w:rPr>
          <w:rFonts w:ascii="GHEA Grapalat" w:hAnsi="GHEA Grapalat" w:cs="Sylfaen"/>
          <w:sz w:val="20"/>
          <w:lang w:val="af-ZA"/>
        </w:rPr>
        <w:t>` համաձայն հ</w:t>
      </w:r>
      <w:r w:rsidR="00497E96" w:rsidRPr="00373F00">
        <w:rPr>
          <w:rFonts w:ascii="GHEA Grapalat" w:hAnsi="GHEA Grapalat" w:cs="Sylfaen"/>
          <w:sz w:val="20"/>
          <w:lang w:val="ru-RU"/>
        </w:rPr>
        <w:t>ավելված</w:t>
      </w:r>
      <w:r w:rsidR="00497E96" w:rsidRPr="00373F00">
        <w:rPr>
          <w:rFonts w:ascii="GHEA Grapalat" w:hAnsi="GHEA Grapalat" w:cs="Sylfaen"/>
          <w:sz w:val="20"/>
          <w:lang w:val="af-ZA"/>
        </w:rPr>
        <w:t xml:space="preserve"> N </w:t>
      </w:r>
      <w:r w:rsidR="00497E96">
        <w:rPr>
          <w:rFonts w:ascii="GHEA Grapalat" w:hAnsi="GHEA Grapalat" w:cs="Sylfaen"/>
          <w:sz w:val="20"/>
          <w:lang w:val="af-ZA"/>
        </w:rPr>
        <w:t>1.</w:t>
      </w:r>
      <w:r w:rsidR="00497E96" w:rsidRPr="00373F00">
        <w:rPr>
          <w:rFonts w:ascii="GHEA Grapalat" w:hAnsi="GHEA Grapalat" w:cs="Sylfaen"/>
          <w:sz w:val="20"/>
          <w:lang w:val="af-ZA"/>
        </w:rPr>
        <w:t>1-ի.</w:t>
      </w:r>
    </w:p>
    <w:p w14:paraId="141DA8B7" w14:textId="4E46745F" w:rsidR="00EF4630" w:rsidRPr="00E6597C" w:rsidRDefault="00096865" w:rsidP="00EF4630">
      <w:pPr>
        <w:pStyle w:val="norm"/>
        <w:spacing w:line="276" w:lineRule="auto"/>
        <w:ind w:firstLine="567"/>
        <w:rPr>
          <w:rFonts w:ascii="GHEA Grapalat" w:hAnsi="GHEA Grapalat" w:cs="Sylfaen"/>
          <w:sz w:val="20"/>
          <w:szCs w:val="24"/>
          <w:lang w:val="af-ZA" w:eastAsia="en-US"/>
        </w:rPr>
      </w:pPr>
      <w:r w:rsidRPr="00E6597C">
        <w:rPr>
          <w:rFonts w:ascii="GHEA Grapalat" w:hAnsi="GHEA Grapalat" w:cs="Sylfaen"/>
          <w:sz w:val="20"/>
          <w:lang w:val="af-ZA"/>
        </w:rPr>
        <w:t xml:space="preserve"> </w:t>
      </w:r>
      <w:r w:rsidR="00497E96">
        <w:rPr>
          <w:rFonts w:ascii="GHEA Grapalat" w:hAnsi="GHEA Grapalat" w:cs="Sylfaen"/>
          <w:sz w:val="20"/>
          <w:lang w:val="af-ZA"/>
        </w:rPr>
        <w:t xml:space="preserve">2.3 գործակալության </w:t>
      </w:r>
      <w:r w:rsidR="00EF4630" w:rsidRPr="00E6597C">
        <w:rPr>
          <w:rFonts w:ascii="GHEA Grapalat" w:hAnsi="GHEA Grapalat" w:cs="Sylfaen"/>
          <w:sz w:val="20"/>
          <w:szCs w:val="24"/>
          <w:lang w:eastAsia="en-US"/>
        </w:rPr>
        <w:t>պայմանագրի</w:t>
      </w:r>
      <w:r w:rsidR="00EF4630" w:rsidRPr="00E6597C">
        <w:rPr>
          <w:rFonts w:ascii="GHEA Grapalat" w:hAnsi="GHEA Grapalat" w:cs="Sylfaen"/>
          <w:sz w:val="20"/>
          <w:szCs w:val="24"/>
          <w:lang w:val="af-ZA" w:eastAsia="en-US"/>
        </w:rPr>
        <w:t xml:space="preserve"> </w:t>
      </w:r>
      <w:r w:rsidR="00EF4630" w:rsidRPr="00E6597C">
        <w:rPr>
          <w:rFonts w:ascii="GHEA Grapalat" w:hAnsi="GHEA Grapalat" w:cs="Sylfaen"/>
          <w:sz w:val="20"/>
          <w:szCs w:val="24"/>
          <w:lang w:eastAsia="en-US"/>
        </w:rPr>
        <w:t>պատճենը</w:t>
      </w:r>
      <w:r w:rsidR="00EF4630" w:rsidRPr="00E6597C">
        <w:rPr>
          <w:rFonts w:ascii="GHEA Grapalat" w:hAnsi="GHEA Grapalat" w:cs="Sylfaen"/>
          <w:sz w:val="20"/>
          <w:szCs w:val="24"/>
          <w:lang w:val="af-ZA" w:eastAsia="en-US"/>
        </w:rPr>
        <w:t xml:space="preserve"> </w:t>
      </w:r>
      <w:r w:rsidR="00EF4630" w:rsidRPr="00E6597C">
        <w:rPr>
          <w:rFonts w:ascii="GHEA Grapalat" w:hAnsi="GHEA Grapalat" w:cs="Sylfaen"/>
          <w:sz w:val="20"/>
          <w:szCs w:val="24"/>
          <w:lang w:eastAsia="en-US"/>
        </w:rPr>
        <w:t>և</w:t>
      </w:r>
      <w:r w:rsidR="00EF4630" w:rsidRPr="00E6597C">
        <w:rPr>
          <w:rFonts w:ascii="GHEA Grapalat" w:hAnsi="GHEA Grapalat" w:cs="Sylfaen"/>
          <w:sz w:val="20"/>
          <w:szCs w:val="24"/>
          <w:lang w:val="af-ZA" w:eastAsia="en-US"/>
        </w:rPr>
        <w:t xml:space="preserve"> </w:t>
      </w:r>
      <w:r w:rsidR="00EF4630" w:rsidRPr="00E6597C">
        <w:rPr>
          <w:rFonts w:ascii="GHEA Grapalat" w:hAnsi="GHEA Grapalat" w:cs="Sylfaen"/>
          <w:sz w:val="20"/>
          <w:szCs w:val="24"/>
          <w:lang w:eastAsia="en-US"/>
        </w:rPr>
        <w:t>դրա</w:t>
      </w:r>
      <w:r w:rsidR="00EF4630" w:rsidRPr="00E6597C">
        <w:rPr>
          <w:rFonts w:ascii="GHEA Grapalat" w:hAnsi="GHEA Grapalat" w:cs="Sylfaen"/>
          <w:sz w:val="20"/>
          <w:szCs w:val="24"/>
          <w:lang w:val="af-ZA" w:eastAsia="en-US"/>
        </w:rPr>
        <w:t xml:space="preserve"> </w:t>
      </w:r>
      <w:r w:rsidR="00EF4630" w:rsidRPr="00E6597C">
        <w:rPr>
          <w:rFonts w:ascii="GHEA Grapalat" w:hAnsi="GHEA Grapalat" w:cs="Sylfaen"/>
          <w:sz w:val="20"/>
          <w:szCs w:val="24"/>
          <w:lang w:eastAsia="en-US"/>
        </w:rPr>
        <w:t>կողմ</w:t>
      </w:r>
      <w:r w:rsidR="00EF4630" w:rsidRPr="00E6597C">
        <w:rPr>
          <w:rFonts w:ascii="GHEA Grapalat" w:hAnsi="GHEA Grapalat" w:cs="Sylfaen"/>
          <w:sz w:val="20"/>
          <w:szCs w:val="24"/>
          <w:lang w:val="af-ZA" w:eastAsia="en-US"/>
        </w:rPr>
        <w:t xml:space="preserve"> </w:t>
      </w:r>
      <w:r w:rsidR="00EF4630" w:rsidRPr="00E6597C">
        <w:rPr>
          <w:rFonts w:ascii="GHEA Grapalat" w:hAnsi="GHEA Grapalat" w:cs="Sylfaen"/>
          <w:sz w:val="20"/>
          <w:szCs w:val="24"/>
          <w:lang w:eastAsia="en-US"/>
        </w:rPr>
        <w:t>հանդիսացող</w:t>
      </w:r>
      <w:r w:rsidR="00EF4630" w:rsidRPr="00E6597C">
        <w:rPr>
          <w:rFonts w:ascii="GHEA Grapalat" w:hAnsi="GHEA Grapalat" w:cs="Sylfaen"/>
          <w:sz w:val="20"/>
          <w:szCs w:val="24"/>
          <w:lang w:val="af-ZA" w:eastAsia="en-US"/>
        </w:rPr>
        <w:t xml:space="preserve"> </w:t>
      </w:r>
      <w:r w:rsidR="00EF4630" w:rsidRPr="00E6597C">
        <w:rPr>
          <w:rFonts w:ascii="GHEA Grapalat" w:hAnsi="GHEA Grapalat" w:cs="Sylfaen"/>
          <w:sz w:val="20"/>
          <w:szCs w:val="24"/>
          <w:lang w:eastAsia="en-US"/>
        </w:rPr>
        <w:t>անձի</w:t>
      </w:r>
      <w:r w:rsidR="00EF4630" w:rsidRPr="00E6597C">
        <w:rPr>
          <w:rFonts w:ascii="GHEA Grapalat" w:hAnsi="GHEA Grapalat" w:cs="Sylfaen"/>
          <w:sz w:val="20"/>
          <w:szCs w:val="24"/>
          <w:lang w:val="af-ZA" w:eastAsia="en-US"/>
        </w:rPr>
        <w:t xml:space="preserve"> </w:t>
      </w:r>
      <w:r w:rsidR="00EF4630" w:rsidRPr="00E6597C">
        <w:rPr>
          <w:rFonts w:ascii="GHEA Grapalat" w:hAnsi="GHEA Grapalat" w:cs="Sylfaen"/>
          <w:sz w:val="20"/>
          <w:szCs w:val="24"/>
          <w:lang w:eastAsia="en-US"/>
        </w:rPr>
        <w:t>տվյալները</w:t>
      </w:r>
      <w:r w:rsidR="00EF4630" w:rsidRPr="00E6597C">
        <w:rPr>
          <w:rFonts w:ascii="GHEA Grapalat" w:hAnsi="GHEA Grapalat" w:cs="Sylfaen"/>
          <w:sz w:val="20"/>
          <w:szCs w:val="24"/>
          <w:lang w:val="af-ZA" w:eastAsia="en-US"/>
        </w:rPr>
        <w:t xml:space="preserve">, </w:t>
      </w:r>
      <w:r w:rsidR="00EF4630" w:rsidRPr="00E6597C">
        <w:rPr>
          <w:rFonts w:ascii="GHEA Grapalat" w:hAnsi="GHEA Grapalat" w:cs="Sylfaen"/>
          <w:sz w:val="20"/>
          <w:szCs w:val="24"/>
          <w:lang w:eastAsia="en-US"/>
        </w:rPr>
        <w:t>եթե</w:t>
      </w:r>
      <w:r w:rsidR="00EF4630" w:rsidRPr="00E6597C">
        <w:rPr>
          <w:rFonts w:ascii="GHEA Grapalat" w:hAnsi="GHEA Grapalat" w:cs="Sylfaen"/>
          <w:sz w:val="20"/>
          <w:szCs w:val="24"/>
          <w:lang w:val="af-ZA" w:eastAsia="en-US"/>
        </w:rPr>
        <w:t xml:space="preserve"> </w:t>
      </w:r>
      <w:r w:rsidR="00EF4630" w:rsidRPr="00E6597C">
        <w:rPr>
          <w:rFonts w:ascii="GHEA Grapalat" w:hAnsi="GHEA Grapalat" w:cs="Sylfaen"/>
          <w:sz w:val="20"/>
          <w:szCs w:val="24"/>
          <w:lang w:eastAsia="en-US"/>
        </w:rPr>
        <w:t>պայմանագիրն</w:t>
      </w:r>
      <w:r w:rsidR="00EF4630" w:rsidRPr="00E6597C">
        <w:rPr>
          <w:rFonts w:ascii="GHEA Grapalat" w:hAnsi="GHEA Grapalat" w:cs="Sylfaen"/>
          <w:sz w:val="20"/>
          <w:szCs w:val="24"/>
          <w:lang w:val="af-ZA" w:eastAsia="en-US"/>
        </w:rPr>
        <w:t xml:space="preserve"> </w:t>
      </w:r>
      <w:r w:rsidR="00EF4630" w:rsidRPr="00E6597C">
        <w:rPr>
          <w:rFonts w:ascii="GHEA Grapalat" w:hAnsi="GHEA Grapalat" w:cs="Sylfaen"/>
          <w:sz w:val="20"/>
          <w:szCs w:val="24"/>
          <w:lang w:eastAsia="en-US"/>
        </w:rPr>
        <w:t>իրականացվելու</w:t>
      </w:r>
      <w:r w:rsidR="00EF4630" w:rsidRPr="00E6597C">
        <w:rPr>
          <w:rFonts w:ascii="GHEA Grapalat" w:hAnsi="GHEA Grapalat" w:cs="Sylfaen"/>
          <w:sz w:val="20"/>
          <w:szCs w:val="24"/>
          <w:lang w:val="af-ZA" w:eastAsia="en-US"/>
        </w:rPr>
        <w:t xml:space="preserve"> </w:t>
      </w:r>
      <w:r w:rsidR="00EF4630" w:rsidRPr="00E6597C">
        <w:rPr>
          <w:rFonts w:ascii="GHEA Grapalat" w:hAnsi="GHEA Grapalat" w:cs="Sylfaen"/>
          <w:sz w:val="20"/>
          <w:szCs w:val="24"/>
          <w:lang w:eastAsia="en-US"/>
        </w:rPr>
        <w:t>է</w:t>
      </w:r>
      <w:r w:rsidR="00EF4630" w:rsidRPr="00E6597C">
        <w:rPr>
          <w:rFonts w:ascii="GHEA Grapalat" w:hAnsi="GHEA Grapalat" w:cs="Sylfaen"/>
          <w:sz w:val="20"/>
          <w:szCs w:val="24"/>
          <w:lang w:val="af-ZA" w:eastAsia="en-US"/>
        </w:rPr>
        <w:t xml:space="preserve"> </w:t>
      </w:r>
      <w:r w:rsidR="00EF4630" w:rsidRPr="00E6597C">
        <w:rPr>
          <w:rFonts w:ascii="GHEA Grapalat" w:hAnsi="GHEA Grapalat" w:cs="Sylfaen"/>
          <w:sz w:val="20"/>
          <w:szCs w:val="24"/>
          <w:lang w:eastAsia="en-US"/>
        </w:rPr>
        <w:t>գործակալության</w:t>
      </w:r>
      <w:r w:rsidR="00EF4630" w:rsidRPr="00E6597C">
        <w:rPr>
          <w:rFonts w:ascii="GHEA Grapalat" w:hAnsi="GHEA Grapalat" w:cs="Sylfaen"/>
          <w:sz w:val="20"/>
          <w:szCs w:val="24"/>
          <w:lang w:val="af-ZA" w:eastAsia="en-US"/>
        </w:rPr>
        <w:t xml:space="preserve"> </w:t>
      </w:r>
      <w:r w:rsidR="00EF4630" w:rsidRPr="00E6597C">
        <w:rPr>
          <w:rFonts w:ascii="GHEA Grapalat" w:hAnsi="GHEA Grapalat" w:cs="Sylfaen"/>
          <w:sz w:val="20"/>
          <w:szCs w:val="24"/>
          <w:lang w:eastAsia="en-US"/>
        </w:rPr>
        <w:t>միջոցով</w:t>
      </w:r>
      <w:r w:rsidR="00EF4630" w:rsidRPr="00E6597C">
        <w:rPr>
          <w:rFonts w:ascii="GHEA Grapalat" w:hAnsi="GHEA Grapalat" w:cs="Sylfaen"/>
          <w:sz w:val="20"/>
          <w:szCs w:val="24"/>
          <w:lang w:val="af-ZA" w:eastAsia="en-US"/>
        </w:rPr>
        <w:t>.</w:t>
      </w:r>
    </w:p>
    <w:p w14:paraId="50DE2136" w14:textId="7E8AAC12" w:rsidR="00EF4630" w:rsidRPr="000E08D1" w:rsidRDefault="00EF4630" w:rsidP="00505AD4">
      <w:pPr>
        <w:pStyle w:val="norm"/>
        <w:spacing w:line="240" w:lineRule="auto"/>
        <w:ind w:firstLine="567"/>
        <w:rPr>
          <w:rFonts w:ascii="GHEA Grapalat" w:hAnsi="GHEA Grapalat" w:cs="Sylfaen"/>
          <w:color w:val="FFFFFF"/>
          <w:sz w:val="20"/>
          <w:szCs w:val="24"/>
          <w:lang w:val="hy-AM" w:eastAsia="en-US"/>
        </w:rPr>
      </w:pPr>
      <w:r w:rsidRPr="00E6597C">
        <w:rPr>
          <w:rFonts w:ascii="GHEA Grapalat" w:hAnsi="GHEA Grapalat" w:cs="Sylfaen"/>
          <w:sz w:val="20"/>
          <w:szCs w:val="24"/>
          <w:lang w:val="af-ZA" w:eastAsia="en-US"/>
        </w:rPr>
        <w:t>2.</w:t>
      </w:r>
      <w:r w:rsidR="00497E96">
        <w:rPr>
          <w:rFonts w:ascii="GHEA Grapalat" w:hAnsi="GHEA Grapalat" w:cs="Sylfaen"/>
          <w:sz w:val="20"/>
          <w:szCs w:val="24"/>
          <w:lang w:val="af-ZA" w:eastAsia="en-US"/>
        </w:rPr>
        <w:t>4</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eastAsia="en-US"/>
        </w:rPr>
        <w:t>համատեղ</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eastAsia="en-US"/>
        </w:rPr>
        <w:t>գործունեության</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eastAsia="en-US"/>
        </w:rPr>
        <w:t>պայմանագիրը</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eastAsia="en-US"/>
        </w:rPr>
        <w:t>եթե</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eastAsia="en-US"/>
        </w:rPr>
        <w:t>մասնակիցները</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eastAsia="en-US"/>
        </w:rPr>
        <w:t>գնման</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eastAsia="en-US"/>
        </w:rPr>
        <w:t>ընթացակարգին</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eastAsia="en-US"/>
        </w:rPr>
        <w:t>մասնակցում</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eastAsia="en-US"/>
        </w:rPr>
        <w:t>են</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eastAsia="en-US"/>
        </w:rPr>
        <w:t>համատեղ</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eastAsia="en-US"/>
        </w:rPr>
        <w:t>գործունեության</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eastAsia="en-US"/>
        </w:rPr>
        <w:t>կարգով</w:t>
      </w:r>
      <w:r w:rsidRPr="00E6597C">
        <w:rPr>
          <w:rFonts w:ascii="GHEA Grapalat" w:hAnsi="GHEA Grapalat" w:cs="Sylfaen"/>
          <w:sz w:val="20"/>
          <w:szCs w:val="24"/>
          <w:lang w:val="af-ZA" w:eastAsia="en-US"/>
        </w:rPr>
        <w:t xml:space="preserve"> (</w:t>
      </w:r>
      <w:r w:rsidRPr="00E6597C">
        <w:rPr>
          <w:rFonts w:ascii="GHEA Grapalat" w:hAnsi="GHEA Grapalat" w:cs="Sylfaen"/>
          <w:sz w:val="20"/>
          <w:szCs w:val="24"/>
          <w:lang w:eastAsia="en-US"/>
        </w:rPr>
        <w:t>կոնսորցիումով</w:t>
      </w:r>
      <w:r w:rsidRPr="00E6597C">
        <w:rPr>
          <w:rFonts w:ascii="GHEA Grapalat" w:hAnsi="GHEA Grapalat" w:cs="Sylfaen"/>
          <w:sz w:val="20"/>
          <w:szCs w:val="24"/>
          <w:lang w:val="af-ZA" w:eastAsia="en-US"/>
        </w:rPr>
        <w:t>).</w:t>
      </w:r>
      <w:r w:rsidR="000E08D1">
        <w:rPr>
          <w:rStyle w:val="FootnoteReference"/>
          <w:rFonts w:ascii="GHEA Grapalat" w:hAnsi="GHEA Grapalat" w:cs="Sylfaen"/>
          <w:sz w:val="20"/>
          <w:szCs w:val="24"/>
          <w:lang w:val="af-ZA" w:eastAsia="en-US"/>
        </w:rPr>
        <w:footnoteReference w:id="2"/>
      </w:r>
    </w:p>
    <w:p w14:paraId="204B3C89" w14:textId="512F22E9" w:rsidR="00373F00" w:rsidRDefault="002C4DBF" w:rsidP="006A26BE">
      <w:pPr>
        <w:ind w:firstLine="567"/>
        <w:jc w:val="both"/>
        <w:rPr>
          <w:rFonts w:ascii="GHEA Grapalat" w:hAnsi="GHEA Grapalat" w:cs="Sylfaen"/>
          <w:sz w:val="20"/>
          <w:lang w:val="af-ZA"/>
        </w:rPr>
      </w:pPr>
      <w:r w:rsidRPr="00FF3C84">
        <w:rPr>
          <w:rFonts w:ascii="GHEA Grapalat" w:hAnsi="GHEA Grapalat" w:cs="Sylfaen"/>
          <w:sz w:val="20"/>
          <w:lang w:val="af-ZA"/>
        </w:rPr>
        <w:t>2</w:t>
      </w:r>
      <w:r w:rsidR="00E968EF" w:rsidRPr="00FF3C84">
        <w:rPr>
          <w:rFonts w:ascii="GHEA Grapalat" w:hAnsi="GHEA Grapalat" w:cs="Sylfaen"/>
          <w:sz w:val="20"/>
          <w:lang w:val="af-ZA"/>
        </w:rPr>
        <w:t>.</w:t>
      </w:r>
      <w:r w:rsidR="00497E96">
        <w:rPr>
          <w:rFonts w:ascii="GHEA Grapalat" w:hAnsi="GHEA Grapalat" w:cs="Sylfaen"/>
          <w:sz w:val="20"/>
          <w:lang w:val="af-ZA"/>
        </w:rPr>
        <w:t>5</w:t>
      </w:r>
      <w:r w:rsidR="002240AB" w:rsidRPr="000E08D1">
        <w:rPr>
          <w:rFonts w:ascii="GHEA Grapalat" w:hAnsi="GHEA Grapalat" w:cs="Sylfaen"/>
          <w:sz w:val="20"/>
          <w:lang w:val="af-ZA"/>
        </w:rPr>
        <w:t xml:space="preserve"> </w:t>
      </w:r>
      <w:r w:rsidRPr="000E08D1">
        <w:rPr>
          <w:rFonts w:ascii="GHEA Grapalat" w:hAnsi="GHEA Grapalat" w:cs="Sylfaen"/>
          <w:sz w:val="20"/>
          <w:lang w:val="hy-AM"/>
        </w:rPr>
        <w:t>հայտի</w:t>
      </w:r>
      <w:r w:rsidRPr="000E08D1">
        <w:rPr>
          <w:rFonts w:ascii="GHEA Grapalat" w:hAnsi="GHEA Grapalat" w:cs="Sylfaen"/>
          <w:sz w:val="20"/>
          <w:lang w:val="af-ZA"/>
        </w:rPr>
        <w:t xml:space="preserve"> </w:t>
      </w:r>
      <w:r w:rsidRPr="000E08D1">
        <w:rPr>
          <w:rFonts w:ascii="GHEA Grapalat" w:hAnsi="GHEA Grapalat" w:cs="Sylfaen"/>
          <w:sz w:val="20"/>
          <w:lang w:val="hy-AM"/>
        </w:rPr>
        <w:t>ապահովում</w:t>
      </w:r>
      <w:r w:rsidR="006A26BE" w:rsidRPr="000E08D1">
        <w:rPr>
          <w:rFonts w:ascii="GHEA Grapalat" w:hAnsi="GHEA Grapalat" w:cs="Sylfaen"/>
          <w:sz w:val="20"/>
          <w:lang w:val="hy-AM"/>
        </w:rPr>
        <w:t>, որը ներկայացվում է</w:t>
      </w:r>
      <w:r w:rsidR="000F3B31" w:rsidRPr="000E08D1">
        <w:rPr>
          <w:rFonts w:ascii="GHEA Grapalat" w:hAnsi="GHEA Grapalat" w:cs="Sylfaen"/>
          <w:sz w:val="20"/>
          <w:lang w:val="hy-AM"/>
        </w:rPr>
        <w:t xml:space="preserve"> </w:t>
      </w:r>
      <w:r w:rsidR="000C062F" w:rsidRPr="000E08D1">
        <w:rPr>
          <w:rFonts w:ascii="GHEA Grapalat" w:hAnsi="GHEA Grapalat" w:cs="Sylfaen"/>
          <w:sz w:val="20"/>
          <w:lang w:val="hy-AM"/>
        </w:rPr>
        <w:t xml:space="preserve">կանխիկ փողի </w:t>
      </w:r>
      <w:r w:rsidR="006505D2" w:rsidRPr="000E08D1">
        <w:rPr>
          <w:rFonts w:ascii="GHEA Grapalat" w:hAnsi="GHEA Grapalat" w:cs="Sylfaen"/>
          <w:sz w:val="20"/>
          <w:lang w:val="hy-AM"/>
        </w:rPr>
        <w:t xml:space="preserve">կամ բանկային երաշխիքի </w:t>
      </w:r>
      <w:r w:rsidR="000C062F" w:rsidRPr="000E08D1">
        <w:rPr>
          <w:rFonts w:ascii="GHEA Grapalat" w:hAnsi="GHEA Grapalat" w:cs="Sylfaen"/>
          <w:sz w:val="20"/>
          <w:lang w:val="hy-AM"/>
        </w:rPr>
        <w:t>ձևով</w:t>
      </w:r>
      <w:r w:rsidR="00F02DBC" w:rsidRPr="000E08D1">
        <w:rPr>
          <w:rFonts w:ascii="GHEA Grapalat" w:hAnsi="GHEA Grapalat" w:cs="Sylfaen"/>
          <w:sz w:val="20"/>
          <w:lang w:val="af-ZA"/>
        </w:rPr>
        <w:t xml:space="preserve"> (</w:t>
      </w:r>
      <w:r w:rsidR="00F02DBC" w:rsidRPr="000E08D1">
        <w:rPr>
          <w:rFonts w:ascii="GHEA Grapalat" w:hAnsi="GHEA Grapalat" w:cs="Sylfaen"/>
          <w:sz w:val="20"/>
          <w:lang w:val="hy-AM"/>
        </w:rPr>
        <w:t>հավելված</w:t>
      </w:r>
      <w:r w:rsidR="00F02DBC" w:rsidRPr="000E08D1">
        <w:rPr>
          <w:rFonts w:ascii="GHEA Grapalat" w:hAnsi="GHEA Grapalat" w:cs="Sylfaen"/>
          <w:sz w:val="20"/>
          <w:lang w:val="af-ZA"/>
        </w:rPr>
        <w:t xml:space="preserve"> N 3)</w:t>
      </w:r>
      <w:r w:rsidR="006A26BE" w:rsidRPr="000E08D1">
        <w:rPr>
          <w:rFonts w:ascii="GHEA Grapalat" w:hAnsi="GHEA Grapalat" w:cs="Sylfaen"/>
          <w:sz w:val="20"/>
          <w:lang w:val="hy-AM"/>
        </w:rPr>
        <w:t>:</w:t>
      </w:r>
      <w:r w:rsidR="0077364F" w:rsidRPr="000E08D1">
        <w:rPr>
          <w:rFonts w:ascii="GHEA Grapalat" w:hAnsi="GHEA Grapalat" w:cs="Sylfaen"/>
          <w:sz w:val="20"/>
          <w:lang w:val="hy-AM"/>
        </w:rPr>
        <w:t xml:space="preserve"> </w:t>
      </w:r>
      <w:r w:rsidR="00B26608" w:rsidRPr="000E08D1">
        <w:rPr>
          <w:rFonts w:ascii="GHEA Grapalat" w:hAnsi="GHEA Grapalat" w:cs="Sylfaen"/>
          <w:sz w:val="20"/>
          <w:lang w:val="hy-AM"/>
        </w:rPr>
        <w:t>Ընդ որում հայտով ներկայացվում է կանխիկ փողի վճարումը հավաստող բնօրինակ փաստաթղթի կամ բանկային երաշխիքի բնօրինակը</w:t>
      </w:r>
      <w:r w:rsidR="00B26608" w:rsidRPr="000E08D1">
        <w:rPr>
          <w:rFonts w:ascii="GHEA Grapalat" w:hAnsi="GHEA Grapalat" w:cs="Sylfaen"/>
          <w:sz w:val="20"/>
          <w:lang w:val="af-ZA"/>
        </w:rPr>
        <w:t>:</w:t>
      </w:r>
    </w:p>
    <w:p w14:paraId="2BCB9314" w14:textId="7DB849AB" w:rsidR="002E11D1" w:rsidRPr="000E08D1" w:rsidRDefault="00096865" w:rsidP="00EF3662">
      <w:pPr>
        <w:ind w:firstLine="567"/>
        <w:jc w:val="both"/>
        <w:rPr>
          <w:rFonts w:ascii="GHEA Grapalat" w:hAnsi="GHEA Grapalat" w:cs="Sylfaen"/>
          <w:sz w:val="20"/>
          <w:lang w:val="af-ZA"/>
        </w:rPr>
      </w:pPr>
      <w:r w:rsidRPr="000E08D1">
        <w:rPr>
          <w:rFonts w:ascii="GHEA Grapalat" w:hAnsi="GHEA Grapalat" w:cs="Sylfaen"/>
          <w:sz w:val="20"/>
          <w:lang w:val="af-ZA"/>
        </w:rPr>
        <w:t>2.</w:t>
      </w:r>
      <w:r w:rsidR="00497E96">
        <w:rPr>
          <w:rFonts w:ascii="GHEA Grapalat" w:hAnsi="GHEA Grapalat" w:cs="Sylfaen"/>
          <w:sz w:val="20"/>
          <w:lang w:val="af-ZA"/>
        </w:rPr>
        <w:t>6</w:t>
      </w:r>
      <w:r w:rsidR="00FF3C84" w:rsidRPr="000E08D1">
        <w:rPr>
          <w:rFonts w:ascii="GHEA Grapalat" w:hAnsi="GHEA Grapalat" w:cs="Sylfaen"/>
          <w:sz w:val="20"/>
          <w:lang w:val="af-ZA"/>
        </w:rPr>
        <w:t xml:space="preserve"> </w:t>
      </w:r>
      <w:r w:rsidR="00E67BA7" w:rsidRPr="00373F00">
        <w:rPr>
          <w:rFonts w:ascii="GHEA Grapalat" w:hAnsi="GHEA Grapalat" w:cs="Sylfaen"/>
          <w:sz w:val="20"/>
          <w:lang w:val="hy-AM"/>
        </w:rPr>
        <w:t>գնային</w:t>
      </w:r>
      <w:r w:rsidR="00E67BA7" w:rsidRPr="00373F00">
        <w:rPr>
          <w:rFonts w:ascii="GHEA Grapalat" w:hAnsi="GHEA Grapalat" w:cs="Sylfaen"/>
          <w:sz w:val="20"/>
          <w:lang w:val="af-ZA"/>
        </w:rPr>
        <w:t xml:space="preserve"> </w:t>
      </w:r>
      <w:r w:rsidR="00E67BA7" w:rsidRPr="00373F00">
        <w:rPr>
          <w:rFonts w:ascii="GHEA Grapalat" w:hAnsi="GHEA Grapalat" w:cs="Sylfaen"/>
          <w:sz w:val="20"/>
          <w:lang w:val="hy-AM"/>
        </w:rPr>
        <w:t>առաջարկ</w:t>
      </w:r>
      <w:r w:rsidR="00294FFF" w:rsidRPr="00373F00">
        <w:rPr>
          <w:rFonts w:ascii="GHEA Grapalat" w:hAnsi="GHEA Grapalat" w:cs="Sylfaen"/>
          <w:sz w:val="20"/>
          <w:lang w:val="af-ZA"/>
        </w:rPr>
        <w:t xml:space="preserve">` </w:t>
      </w:r>
      <w:r w:rsidR="00294FFF" w:rsidRPr="00373F00">
        <w:rPr>
          <w:rFonts w:ascii="GHEA Grapalat" w:hAnsi="GHEA Grapalat" w:cs="Sylfaen"/>
          <w:sz w:val="20"/>
          <w:lang w:val="hy-AM"/>
        </w:rPr>
        <w:t>համաձայն</w:t>
      </w:r>
      <w:r w:rsidR="00294FFF" w:rsidRPr="00373F00">
        <w:rPr>
          <w:rFonts w:ascii="GHEA Grapalat" w:hAnsi="GHEA Grapalat" w:cs="Sylfaen"/>
          <w:sz w:val="20"/>
          <w:lang w:val="af-ZA"/>
        </w:rPr>
        <w:t xml:space="preserve"> </w:t>
      </w:r>
      <w:r w:rsidR="00294FFF" w:rsidRPr="00373F00">
        <w:rPr>
          <w:rFonts w:ascii="GHEA Grapalat" w:hAnsi="GHEA Grapalat" w:cs="Sylfaen"/>
          <w:sz w:val="20"/>
          <w:lang w:val="hy-AM"/>
        </w:rPr>
        <w:t>հավելված</w:t>
      </w:r>
      <w:r w:rsidR="00294FFF" w:rsidRPr="00373F00">
        <w:rPr>
          <w:rFonts w:ascii="GHEA Grapalat" w:hAnsi="GHEA Grapalat" w:cs="Sylfaen"/>
          <w:sz w:val="20"/>
          <w:lang w:val="af-ZA"/>
        </w:rPr>
        <w:t xml:space="preserve"> N </w:t>
      </w:r>
      <w:r w:rsidR="004D557A" w:rsidRPr="00373F00">
        <w:rPr>
          <w:rFonts w:ascii="GHEA Grapalat" w:hAnsi="GHEA Grapalat" w:cs="Sylfaen"/>
          <w:sz w:val="20"/>
          <w:lang w:val="af-ZA"/>
        </w:rPr>
        <w:t>2</w:t>
      </w:r>
      <w:r w:rsidR="00294FFF" w:rsidRPr="00373F00">
        <w:rPr>
          <w:rFonts w:ascii="GHEA Grapalat" w:hAnsi="GHEA Grapalat" w:cs="Sylfaen"/>
          <w:sz w:val="20"/>
          <w:lang w:val="af-ZA"/>
        </w:rPr>
        <w:t>-</w:t>
      </w:r>
      <w:r w:rsidR="00294FFF" w:rsidRPr="00373F00">
        <w:rPr>
          <w:rFonts w:ascii="GHEA Grapalat" w:hAnsi="GHEA Grapalat" w:cs="Sylfaen"/>
          <w:sz w:val="20"/>
          <w:lang w:val="hy-AM"/>
        </w:rPr>
        <w:t>ի</w:t>
      </w:r>
      <w:r w:rsidR="00294FFF" w:rsidRPr="000E08D1">
        <w:rPr>
          <w:rFonts w:ascii="GHEA Grapalat" w:hAnsi="GHEA Grapalat" w:cs="Sylfaen"/>
          <w:sz w:val="20"/>
          <w:lang w:val="af-ZA"/>
        </w:rPr>
        <w:t>: Գնային առաջարկը</w:t>
      </w:r>
      <w:r w:rsidR="00E67BA7" w:rsidRPr="000E08D1">
        <w:rPr>
          <w:rFonts w:ascii="GHEA Grapalat" w:hAnsi="GHEA Grapalat" w:cs="Sylfaen"/>
          <w:sz w:val="20"/>
          <w:lang w:val="af-ZA"/>
        </w:rPr>
        <w:t xml:space="preserve"> </w:t>
      </w:r>
      <w:r w:rsidR="00E67BA7" w:rsidRPr="000E08D1">
        <w:rPr>
          <w:rFonts w:ascii="GHEA Grapalat" w:hAnsi="GHEA Grapalat" w:cs="Sylfaen"/>
          <w:sz w:val="20"/>
          <w:lang w:val="hy-AM"/>
        </w:rPr>
        <w:t>ներկայացվում</w:t>
      </w:r>
      <w:r w:rsidR="00E67BA7" w:rsidRPr="000E08D1">
        <w:rPr>
          <w:rFonts w:ascii="GHEA Grapalat" w:hAnsi="GHEA Grapalat" w:cs="Sylfaen"/>
          <w:sz w:val="20"/>
          <w:lang w:val="af-ZA"/>
        </w:rPr>
        <w:t xml:space="preserve"> </w:t>
      </w:r>
      <w:r w:rsidR="00E67BA7" w:rsidRPr="000E08D1">
        <w:rPr>
          <w:rFonts w:ascii="GHEA Grapalat" w:hAnsi="GHEA Grapalat" w:cs="Sylfaen"/>
          <w:sz w:val="20"/>
          <w:lang w:val="hy-AM"/>
        </w:rPr>
        <w:t>է</w:t>
      </w:r>
      <w:r w:rsidR="00E67BA7" w:rsidRPr="000E08D1">
        <w:rPr>
          <w:rFonts w:ascii="GHEA Grapalat" w:hAnsi="GHEA Grapalat" w:cs="Sylfaen"/>
          <w:sz w:val="20"/>
          <w:lang w:val="af-ZA"/>
        </w:rPr>
        <w:t xml:space="preserve"> </w:t>
      </w:r>
      <w:r w:rsidR="005A1D54" w:rsidRPr="000E08D1">
        <w:rPr>
          <w:rFonts w:ascii="GHEA Grapalat" w:hAnsi="GHEA Grapalat" w:cs="Sylfaen"/>
          <w:sz w:val="20"/>
          <w:szCs w:val="20"/>
          <w:lang w:val="hy-AM"/>
        </w:rPr>
        <w:t xml:space="preserve">արժեք, </w:t>
      </w:r>
      <w:r w:rsidR="00357C32" w:rsidRPr="000E08D1">
        <w:rPr>
          <w:rFonts w:ascii="GHEA Grapalat" w:hAnsi="GHEA Grapalat" w:cs="Sylfaen"/>
          <w:sz w:val="20"/>
          <w:lang w:val="af-ZA"/>
        </w:rPr>
        <w:t xml:space="preserve">(ինքնարժեքի և կանխատեսվող շահույթի հանրագումարը) </w:t>
      </w:r>
      <w:r w:rsidR="00E67BA7" w:rsidRPr="000E08D1">
        <w:rPr>
          <w:rFonts w:ascii="GHEA Grapalat" w:hAnsi="GHEA Grapalat" w:cs="Sylfaen"/>
          <w:sz w:val="20"/>
          <w:lang w:val="hy-AM"/>
        </w:rPr>
        <w:t>և</w:t>
      </w:r>
      <w:r w:rsidR="00E67BA7" w:rsidRPr="000E08D1">
        <w:rPr>
          <w:rFonts w:ascii="GHEA Grapalat" w:hAnsi="GHEA Grapalat" w:cs="Sylfaen"/>
          <w:sz w:val="20"/>
          <w:lang w:val="af-ZA"/>
        </w:rPr>
        <w:t xml:space="preserve"> </w:t>
      </w:r>
      <w:r w:rsidR="00E67BA7" w:rsidRPr="000E08D1">
        <w:rPr>
          <w:rFonts w:ascii="GHEA Grapalat" w:hAnsi="GHEA Grapalat" w:cs="Sylfaen"/>
          <w:sz w:val="20"/>
          <w:lang w:val="hy-AM"/>
        </w:rPr>
        <w:t>ավելացված</w:t>
      </w:r>
      <w:r w:rsidR="00E67BA7" w:rsidRPr="000E08D1">
        <w:rPr>
          <w:rFonts w:ascii="GHEA Grapalat" w:hAnsi="GHEA Grapalat" w:cs="Sylfaen"/>
          <w:sz w:val="20"/>
          <w:lang w:val="af-ZA"/>
        </w:rPr>
        <w:t xml:space="preserve"> </w:t>
      </w:r>
      <w:r w:rsidR="00E67BA7" w:rsidRPr="000E08D1">
        <w:rPr>
          <w:rFonts w:ascii="GHEA Grapalat" w:hAnsi="GHEA Grapalat" w:cs="Sylfaen"/>
          <w:sz w:val="20"/>
          <w:lang w:val="hy-AM"/>
        </w:rPr>
        <w:t>արժեքի</w:t>
      </w:r>
      <w:r w:rsidR="00E67BA7" w:rsidRPr="000E08D1">
        <w:rPr>
          <w:rFonts w:ascii="GHEA Grapalat" w:hAnsi="GHEA Grapalat" w:cs="Sylfaen"/>
          <w:sz w:val="20"/>
          <w:lang w:val="af-ZA"/>
        </w:rPr>
        <w:t xml:space="preserve"> </w:t>
      </w:r>
      <w:r w:rsidR="00E67BA7" w:rsidRPr="000E08D1">
        <w:rPr>
          <w:rFonts w:ascii="GHEA Grapalat" w:hAnsi="GHEA Grapalat" w:cs="Sylfaen"/>
          <w:sz w:val="20"/>
          <w:lang w:val="hy-AM"/>
        </w:rPr>
        <w:t>հարկ</w:t>
      </w:r>
      <w:r w:rsidR="00E67BA7" w:rsidRPr="000E08D1" w:rsidDel="001A1F55">
        <w:rPr>
          <w:rFonts w:ascii="GHEA Grapalat" w:hAnsi="GHEA Grapalat" w:cs="Sylfaen"/>
          <w:sz w:val="20"/>
          <w:lang w:val="af-ZA"/>
        </w:rPr>
        <w:t xml:space="preserve"> </w:t>
      </w:r>
      <w:r w:rsidR="00E67BA7" w:rsidRPr="000E08D1">
        <w:rPr>
          <w:rFonts w:ascii="GHEA Grapalat" w:hAnsi="GHEA Grapalat" w:cs="Sylfaen"/>
          <w:sz w:val="20"/>
          <w:lang w:val="hy-AM"/>
        </w:rPr>
        <w:t>ընդհանրական</w:t>
      </w:r>
      <w:r w:rsidR="00E67BA7" w:rsidRPr="000E08D1">
        <w:rPr>
          <w:rFonts w:ascii="GHEA Grapalat" w:hAnsi="GHEA Grapalat" w:cs="Sylfaen"/>
          <w:sz w:val="20"/>
          <w:lang w:val="af-ZA"/>
        </w:rPr>
        <w:t xml:space="preserve"> </w:t>
      </w:r>
      <w:r w:rsidR="00E67BA7" w:rsidRPr="000E08D1">
        <w:rPr>
          <w:rFonts w:ascii="GHEA Grapalat" w:hAnsi="GHEA Grapalat" w:cs="Sylfaen"/>
          <w:sz w:val="20"/>
          <w:lang w:val="hy-AM"/>
        </w:rPr>
        <w:t>բաղադրիչներից</w:t>
      </w:r>
      <w:r w:rsidR="00E67BA7" w:rsidRPr="000E08D1">
        <w:rPr>
          <w:rFonts w:ascii="GHEA Grapalat" w:hAnsi="GHEA Grapalat" w:cs="Sylfaen"/>
          <w:sz w:val="20"/>
          <w:lang w:val="af-ZA"/>
        </w:rPr>
        <w:t xml:space="preserve"> </w:t>
      </w:r>
      <w:r w:rsidR="00E67BA7" w:rsidRPr="000E08D1">
        <w:rPr>
          <w:rFonts w:ascii="GHEA Grapalat" w:hAnsi="GHEA Grapalat" w:cs="Sylfaen"/>
          <w:sz w:val="20"/>
          <w:lang w:val="hy-AM"/>
        </w:rPr>
        <w:t>բաղկացած</w:t>
      </w:r>
      <w:r w:rsidR="00E67BA7" w:rsidRPr="000E08D1">
        <w:rPr>
          <w:rFonts w:ascii="GHEA Grapalat" w:hAnsi="GHEA Grapalat" w:cs="Sylfaen"/>
          <w:sz w:val="20"/>
          <w:lang w:val="af-ZA"/>
        </w:rPr>
        <w:t xml:space="preserve"> </w:t>
      </w:r>
      <w:r w:rsidR="00E67BA7" w:rsidRPr="000E08D1">
        <w:rPr>
          <w:rFonts w:ascii="GHEA Grapalat" w:hAnsi="GHEA Grapalat" w:cs="Sylfaen"/>
          <w:sz w:val="20"/>
          <w:lang w:val="hy-AM"/>
        </w:rPr>
        <w:t>հաշվարկի</w:t>
      </w:r>
      <w:r w:rsidR="00E67BA7" w:rsidRPr="000E08D1">
        <w:rPr>
          <w:rFonts w:ascii="GHEA Grapalat" w:hAnsi="GHEA Grapalat" w:cs="Sylfaen"/>
          <w:sz w:val="20"/>
          <w:lang w:val="af-ZA"/>
        </w:rPr>
        <w:t xml:space="preserve"> </w:t>
      </w:r>
      <w:r w:rsidR="00E67BA7" w:rsidRPr="000E08D1">
        <w:rPr>
          <w:rFonts w:ascii="GHEA Grapalat" w:hAnsi="GHEA Grapalat" w:cs="Sylfaen"/>
          <w:sz w:val="20"/>
          <w:lang w:val="hy-AM"/>
        </w:rPr>
        <w:t>ձևով։</w:t>
      </w:r>
      <w:r w:rsidR="00E67BA7" w:rsidRPr="000E08D1">
        <w:rPr>
          <w:rFonts w:ascii="GHEA Grapalat" w:hAnsi="GHEA Grapalat" w:cs="Sylfaen"/>
          <w:sz w:val="20"/>
          <w:lang w:val="af-ZA"/>
        </w:rPr>
        <w:t xml:space="preserve"> </w:t>
      </w:r>
      <w:r w:rsidR="00357C32" w:rsidRPr="000E08D1">
        <w:rPr>
          <w:rFonts w:ascii="GHEA Grapalat" w:hAnsi="GHEA Grapalat" w:cs="Sylfaen"/>
          <w:sz w:val="20"/>
        </w:rPr>
        <w:t>Ա</w:t>
      </w:r>
      <w:r w:rsidR="005A1D54" w:rsidRPr="000E08D1">
        <w:rPr>
          <w:rFonts w:ascii="GHEA Grapalat" w:hAnsi="GHEA Grapalat" w:cs="Sylfaen"/>
          <w:sz w:val="20"/>
          <w:lang w:val="hy-AM"/>
        </w:rPr>
        <w:t>րժեքի</w:t>
      </w:r>
      <w:r w:rsidR="005A1D54" w:rsidRPr="000E08D1">
        <w:rPr>
          <w:rFonts w:ascii="GHEA Grapalat" w:hAnsi="GHEA Grapalat" w:cs="Sylfaen"/>
          <w:sz w:val="20"/>
          <w:lang w:val="af-ZA"/>
        </w:rPr>
        <w:t xml:space="preserve"> </w:t>
      </w:r>
      <w:r w:rsidR="00E67BA7" w:rsidRPr="000E08D1">
        <w:rPr>
          <w:rFonts w:ascii="GHEA Grapalat" w:hAnsi="GHEA Grapalat" w:cs="Sylfaen"/>
          <w:sz w:val="20"/>
          <w:lang w:val="ru-RU"/>
        </w:rPr>
        <w:t>բաղադրիչների</w:t>
      </w:r>
      <w:r w:rsidR="00E67BA7" w:rsidRPr="000E08D1">
        <w:rPr>
          <w:rFonts w:ascii="GHEA Grapalat" w:hAnsi="GHEA Grapalat" w:cs="Sylfaen"/>
          <w:sz w:val="20"/>
          <w:lang w:val="af-ZA"/>
        </w:rPr>
        <w:t xml:space="preserve"> </w:t>
      </w:r>
      <w:r w:rsidR="00E67BA7" w:rsidRPr="000E08D1">
        <w:rPr>
          <w:rFonts w:ascii="GHEA Grapalat" w:hAnsi="GHEA Grapalat" w:cs="Sylfaen"/>
          <w:sz w:val="20"/>
          <w:lang w:val="ru-RU"/>
        </w:rPr>
        <w:t>հաշվարկ</w:t>
      </w:r>
      <w:r w:rsidR="00E67BA7" w:rsidRPr="000E08D1">
        <w:rPr>
          <w:rFonts w:ascii="GHEA Grapalat" w:hAnsi="GHEA Grapalat" w:cs="Sylfaen"/>
          <w:sz w:val="20"/>
          <w:lang w:val="af-ZA"/>
        </w:rPr>
        <w:t xml:space="preserve">` </w:t>
      </w:r>
      <w:r w:rsidR="00E67BA7" w:rsidRPr="000E08D1">
        <w:rPr>
          <w:rFonts w:ascii="GHEA Grapalat" w:hAnsi="GHEA Grapalat" w:cs="Sylfaen"/>
          <w:sz w:val="20"/>
          <w:lang w:val="ru-RU"/>
        </w:rPr>
        <w:t>բացվածք</w:t>
      </w:r>
      <w:r w:rsidR="00E67BA7" w:rsidRPr="000E08D1">
        <w:rPr>
          <w:rFonts w:ascii="GHEA Grapalat" w:hAnsi="GHEA Grapalat" w:cs="Sylfaen"/>
          <w:sz w:val="20"/>
          <w:lang w:val="af-ZA"/>
        </w:rPr>
        <w:t xml:space="preserve"> </w:t>
      </w:r>
      <w:r w:rsidR="00E67BA7" w:rsidRPr="000E08D1">
        <w:rPr>
          <w:rFonts w:ascii="GHEA Grapalat" w:hAnsi="GHEA Grapalat" w:cs="Sylfaen"/>
          <w:sz w:val="20"/>
          <w:lang w:val="ru-RU"/>
        </w:rPr>
        <w:t>կամ</w:t>
      </w:r>
      <w:r w:rsidR="00E67BA7" w:rsidRPr="000E08D1">
        <w:rPr>
          <w:rFonts w:ascii="GHEA Grapalat" w:hAnsi="GHEA Grapalat" w:cs="Sylfaen"/>
          <w:sz w:val="20"/>
          <w:lang w:val="af-ZA"/>
        </w:rPr>
        <w:t xml:space="preserve"> </w:t>
      </w:r>
      <w:r w:rsidR="00E67BA7" w:rsidRPr="000E08D1">
        <w:rPr>
          <w:rFonts w:ascii="GHEA Grapalat" w:hAnsi="GHEA Grapalat" w:cs="Sylfaen"/>
          <w:sz w:val="20"/>
          <w:lang w:val="ru-RU"/>
        </w:rPr>
        <w:t>այլ</w:t>
      </w:r>
      <w:r w:rsidR="00E67BA7" w:rsidRPr="000E08D1">
        <w:rPr>
          <w:rFonts w:ascii="GHEA Grapalat" w:hAnsi="GHEA Grapalat" w:cs="Sylfaen"/>
          <w:sz w:val="20"/>
          <w:lang w:val="af-ZA"/>
        </w:rPr>
        <w:t xml:space="preserve"> </w:t>
      </w:r>
      <w:r w:rsidR="00E67BA7" w:rsidRPr="000E08D1">
        <w:rPr>
          <w:rFonts w:ascii="GHEA Grapalat" w:hAnsi="GHEA Grapalat" w:cs="Sylfaen"/>
          <w:sz w:val="20"/>
          <w:lang w:val="ru-RU"/>
        </w:rPr>
        <w:t>մանրամասներ</w:t>
      </w:r>
      <w:r w:rsidR="00E67BA7" w:rsidRPr="000E08D1">
        <w:rPr>
          <w:rFonts w:ascii="GHEA Grapalat" w:hAnsi="GHEA Grapalat" w:cs="Sylfaen"/>
          <w:sz w:val="20"/>
          <w:lang w:val="af-ZA"/>
        </w:rPr>
        <w:t xml:space="preserve"> </w:t>
      </w:r>
      <w:r w:rsidR="00E67BA7" w:rsidRPr="000E08D1">
        <w:rPr>
          <w:rFonts w:ascii="GHEA Grapalat" w:hAnsi="GHEA Grapalat" w:cs="Sylfaen"/>
          <w:sz w:val="20"/>
          <w:lang w:val="ru-RU"/>
        </w:rPr>
        <w:t>չեն</w:t>
      </w:r>
      <w:r w:rsidR="00E67BA7" w:rsidRPr="000E08D1">
        <w:rPr>
          <w:rFonts w:ascii="GHEA Grapalat" w:hAnsi="GHEA Grapalat" w:cs="Sylfaen"/>
          <w:sz w:val="20"/>
          <w:lang w:val="af-ZA"/>
        </w:rPr>
        <w:t xml:space="preserve"> </w:t>
      </w:r>
      <w:r w:rsidR="00E67BA7" w:rsidRPr="000E08D1">
        <w:rPr>
          <w:rFonts w:ascii="GHEA Grapalat" w:hAnsi="GHEA Grapalat" w:cs="Sylfaen"/>
          <w:sz w:val="20"/>
          <w:lang w:val="ru-RU"/>
        </w:rPr>
        <w:t>պահանջվում</w:t>
      </w:r>
      <w:r w:rsidR="00E67BA7" w:rsidRPr="000E08D1">
        <w:rPr>
          <w:rFonts w:ascii="GHEA Grapalat" w:hAnsi="GHEA Grapalat" w:cs="Sylfaen"/>
          <w:sz w:val="20"/>
          <w:lang w:val="af-ZA"/>
        </w:rPr>
        <w:t xml:space="preserve"> </w:t>
      </w:r>
      <w:r w:rsidR="00E67BA7" w:rsidRPr="000E08D1">
        <w:rPr>
          <w:rFonts w:ascii="GHEA Grapalat" w:hAnsi="GHEA Grapalat" w:cs="Sylfaen"/>
          <w:sz w:val="20"/>
          <w:lang w:val="ru-RU"/>
        </w:rPr>
        <w:t>և</w:t>
      </w:r>
      <w:r w:rsidR="00E67BA7" w:rsidRPr="000E08D1">
        <w:rPr>
          <w:rFonts w:ascii="GHEA Grapalat" w:hAnsi="GHEA Grapalat" w:cs="Sylfaen"/>
          <w:sz w:val="20"/>
          <w:lang w:val="af-ZA"/>
        </w:rPr>
        <w:t xml:space="preserve"> </w:t>
      </w:r>
      <w:r w:rsidR="00E67BA7" w:rsidRPr="000E08D1">
        <w:rPr>
          <w:rFonts w:ascii="GHEA Grapalat" w:hAnsi="GHEA Grapalat" w:cs="Sylfaen"/>
          <w:sz w:val="20"/>
          <w:lang w:val="ru-RU"/>
        </w:rPr>
        <w:t>ներկայացվում</w:t>
      </w:r>
      <w:r w:rsidR="002E11D1" w:rsidRPr="000E08D1">
        <w:rPr>
          <w:rFonts w:ascii="GHEA Grapalat" w:hAnsi="GHEA Grapalat" w:cs="Sylfaen"/>
          <w:sz w:val="20"/>
          <w:lang w:val="af-ZA"/>
        </w:rPr>
        <w:t>.</w:t>
      </w:r>
    </w:p>
    <w:p w14:paraId="4E45C179" w14:textId="77777777" w:rsidR="002E11D1" w:rsidRPr="000E08D1" w:rsidRDefault="002E11D1" w:rsidP="002E11D1">
      <w:pPr>
        <w:ind w:firstLine="567"/>
        <w:jc w:val="both"/>
        <w:rPr>
          <w:rFonts w:ascii="GHEA Grapalat" w:hAnsi="GHEA Grapalat"/>
          <w:sz w:val="20"/>
          <w:lang w:val="af-ZA"/>
        </w:rPr>
      </w:pPr>
    </w:p>
    <w:p w14:paraId="651C1BCB" w14:textId="77777777" w:rsidR="00B26608" w:rsidRPr="00C264AA" w:rsidRDefault="00B26608" w:rsidP="00B26608">
      <w:pPr>
        <w:jc w:val="center"/>
        <w:rPr>
          <w:rFonts w:ascii="GHEA Grapalat" w:hAnsi="GHEA Grapalat" w:cs="Sylfaen"/>
          <w:b/>
          <w:sz w:val="20"/>
          <w:lang w:val="af-ZA"/>
        </w:rPr>
      </w:pPr>
      <w:r w:rsidRPr="00C264AA">
        <w:rPr>
          <w:rFonts w:ascii="GHEA Grapalat" w:hAnsi="GHEA Grapalat"/>
          <w:b/>
          <w:sz w:val="20"/>
          <w:lang w:val="af-ZA"/>
        </w:rPr>
        <w:t xml:space="preserve">3. </w:t>
      </w:r>
      <w:r w:rsidRPr="000E08D1">
        <w:rPr>
          <w:rFonts w:ascii="GHEA Grapalat" w:hAnsi="GHEA Grapalat" w:cs="Sylfaen"/>
          <w:b/>
          <w:sz w:val="20"/>
          <w:lang w:val="es-ES"/>
        </w:rPr>
        <w:t>ՀԱՅՏԸ</w:t>
      </w:r>
      <w:r w:rsidRPr="00C264AA">
        <w:rPr>
          <w:rFonts w:ascii="GHEA Grapalat" w:hAnsi="GHEA Grapalat" w:cs="Arial"/>
          <w:b/>
          <w:sz w:val="20"/>
          <w:lang w:val="af-ZA"/>
        </w:rPr>
        <w:t xml:space="preserve">  </w:t>
      </w:r>
      <w:r w:rsidRPr="000E08D1">
        <w:rPr>
          <w:rFonts w:ascii="GHEA Grapalat" w:hAnsi="GHEA Grapalat" w:cs="Sylfaen"/>
          <w:b/>
          <w:sz w:val="20"/>
          <w:lang w:val="es-ES"/>
        </w:rPr>
        <w:t>ՊԱՏՐԱՍՏԵԼՈՒ</w:t>
      </w:r>
      <w:r w:rsidRPr="00C264AA">
        <w:rPr>
          <w:rFonts w:ascii="GHEA Grapalat" w:hAnsi="GHEA Grapalat" w:cs="Arial"/>
          <w:b/>
          <w:sz w:val="20"/>
          <w:lang w:val="af-ZA"/>
        </w:rPr>
        <w:t xml:space="preserve">  </w:t>
      </w:r>
      <w:r w:rsidRPr="000E08D1">
        <w:rPr>
          <w:rFonts w:ascii="GHEA Grapalat" w:hAnsi="GHEA Grapalat" w:cs="Sylfaen"/>
          <w:b/>
          <w:sz w:val="20"/>
          <w:lang w:val="es-ES"/>
        </w:rPr>
        <w:t>ԿԱՐԳԸ</w:t>
      </w:r>
    </w:p>
    <w:p w14:paraId="2E672CAC" w14:textId="77777777" w:rsidR="00B26608" w:rsidRPr="00C264AA" w:rsidRDefault="00B26608" w:rsidP="00B26608">
      <w:pPr>
        <w:ind w:firstLine="567"/>
        <w:jc w:val="both"/>
        <w:rPr>
          <w:rFonts w:ascii="GHEA Grapalat" w:hAnsi="GHEA Grapalat" w:cs="Sylfaen"/>
          <w:sz w:val="20"/>
          <w:szCs w:val="20"/>
          <w:lang w:val="af-ZA"/>
        </w:rPr>
      </w:pPr>
      <w:r w:rsidRPr="00C264AA">
        <w:rPr>
          <w:rFonts w:ascii="GHEA Grapalat" w:hAnsi="GHEA Grapalat"/>
          <w:sz w:val="20"/>
          <w:szCs w:val="20"/>
          <w:lang w:val="af-ZA"/>
        </w:rPr>
        <w:t xml:space="preserve">3.1 </w:t>
      </w:r>
      <w:r w:rsidRPr="00E6597C">
        <w:rPr>
          <w:rFonts w:ascii="GHEA Grapalat" w:hAnsi="GHEA Grapalat" w:cs="Sylfaen"/>
          <w:sz w:val="20"/>
          <w:szCs w:val="20"/>
          <w:lang w:val="ru-RU"/>
        </w:rPr>
        <w:t>Մասնակիցը</w:t>
      </w:r>
      <w:r w:rsidRPr="00C264AA">
        <w:rPr>
          <w:rFonts w:ascii="GHEA Grapalat" w:hAnsi="GHEA Grapalat" w:cs="Sylfaen"/>
          <w:sz w:val="20"/>
          <w:szCs w:val="20"/>
          <w:lang w:val="af-ZA"/>
        </w:rPr>
        <w:t xml:space="preserve"> </w:t>
      </w:r>
      <w:r w:rsidRPr="00E6597C">
        <w:rPr>
          <w:rFonts w:ascii="GHEA Grapalat" w:hAnsi="GHEA Grapalat" w:cs="Sylfaen"/>
          <w:sz w:val="20"/>
          <w:szCs w:val="20"/>
          <w:lang w:val="ru-RU"/>
        </w:rPr>
        <w:t>հայտը</w:t>
      </w:r>
      <w:r w:rsidRPr="00C264AA">
        <w:rPr>
          <w:rFonts w:ascii="GHEA Grapalat" w:hAnsi="GHEA Grapalat" w:cs="Sylfaen"/>
          <w:sz w:val="20"/>
          <w:szCs w:val="20"/>
          <w:lang w:val="af-ZA"/>
        </w:rPr>
        <w:t xml:space="preserve"> </w:t>
      </w:r>
      <w:r w:rsidRPr="00E6597C">
        <w:rPr>
          <w:rFonts w:ascii="GHEA Grapalat" w:hAnsi="GHEA Grapalat" w:cs="Sylfaen"/>
          <w:sz w:val="20"/>
          <w:szCs w:val="20"/>
          <w:lang w:val="ru-RU"/>
        </w:rPr>
        <w:t>ներկայացնում</w:t>
      </w:r>
      <w:r w:rsidRPr="00C264AA">
        <w:rPr>
          <w:rFonts w:ascii="GHEA Grapalat" w:hAnsi="GHEA Grapalat" w:cs="Sylfaen"/>
          <w:sz w:val="20"/>
          <w:szCs w:val="20"/>
          <w:lang w:val="af-ZA"/>
        </w:rPr>
        <w:t xml:space="preserve"> </w:t>
      </w:r>
      <w:r w:rsidRPr="00E6597C">
        <w:rPr>
          <w:rFonts w:ascii="GHEA Grapalat" w:hAnsi="GHEA Grapalat" w:cs="Sylfaen"/>
          <w:sz w:val="20"/>
          <w:szCs w:val="20"/>
          <w:lang w:val="ru-RU"/>
        </w:rPr>
        <w:t>է</w:t>
      </w:r>
      <w:r w:rsidRPr="00C264AA">
        <w:rPr>
          <w:rFonts w:ascii="GHEA Grapalat" w:hAnsi="GHEA Grapalat" w:cs="Sylfaen"/>
          <w:sz w:val="20"/>
          <w:szCs w:val="20"/>
          <w:lang w:val="af-ZA"/>
        </w:rPr>
        <w:t xml:space="preserve"> </w:t>
      </w:r>
      <w:r w:rsidRPr="00E6597C">
        <w:rPr>
          <w:rFonts w:ascii="GHEA Grapalat" w:hAnsi="GHEA Grapalat" w:cs="Sylfaen"/>
          <w:sz w:val="20"/>
          <w:szCs w:val="20"/>
          <w:lang w:val="ru-RU"/>
        </w:rPr>
        <w:t>սույն</w:t>
      </w:r>
      <w:r w:rsidRPr="00C264AA">
        <w:rPr>
          <w:rFonts w:ascii="GHEA Grapalat" w:hAnsi="GHEA Grapalat" w:cs="Sylfaen"/>
          <w:sz w:val="20"/>
          <w:szCs w:val="20"/>
          <w:lang w:val="af-ZA"/>
        </w:rPr>
        <w:t xml:space="preserve"> </w:t>
      </w:r>
      <w:r w:rsidRPr="00E6597C">
        <w:rPr>
          <w:rFonts w:ascii="GHEA Grapalat" w:hAnsi="GHEA Grapalat" w:cs="Sylfaen"/>
          <w:sz w:val="20"/>
          <w:szCs w:val="20"/>
          <w:lang w:val="ru-RU"/>
        </w:rPr>
        <w:t>հրավերով</w:t>
      </w:r>
      <w:r w:rsidRPr="00C264AA">
        <w:rPr>
          <w:rFonts w:ascii="GHEA Grapalat" w:hAnsi="GHEA Grapalat" w:cs="Sylfaen"/>
          <w:sz w:val="20"/>
          <w:szCs w:val="20"/>
          <w:lang w:val="af-ZA"/>
        </w:rPr>
        <w:t xml:space="preserve"> </w:t>
      </w:r>
      <w:r w:rsidRPr="00E6597C">
        <w:rPr>
          <w:rFonts w:ascii="GHEA Grapalat" w:hAnsi="GHEA Grapalat" w:cs="Sylfaen"/>
          <w:sz w:val="20"/>
          <w:szCs w:val="20"/>
          <w:lang w:val="ru-RU"/>
        </w:rPr>
        <w:t>սահմանված</w:t>
      </w:r>
      <w:r w:rsidRPr="00C264AA">
        <w:rPr>
          <w:rFonts w:ascii="GHEA Grapalat" w:hAnsi="GHEA Grapalat" w:cs="Sylfaen"/>
          <w:sz w:val="20"/>
          <w:szCs w:val="20"/>
          <w:lang w:val="af-ZA"/>
        </w:rPr>
        <w:t xml:space="preserve"> </w:t>
      </w:r>
      <w:r w:rsidRPr="00E6597C">
        <w:rPr>
          <w:rFonts w:ascii="GHEA Grapalat" w:hAnsi="GHEA Grapalat" w:cs="Sylfaen"/>
          <w:sz w:val="20"/>
          <w:szCs w:val="20"/>
          <w:lang w:val="ru-RU"/>
        </w:rPr>
        <w:t>կարգով։</w:t>
      </w:r>
      <w:r w:rsidRPr="00C264AA">
        <w:rPr>
          <w:rFonts w:ascii="GHEA Grapalat" w:hAnsi="GHEA Grapalat" w:cs="Sylfaen"/>
          <w:sz w:val="20"/>
          <w:szCs w:val="20"/>
          <w:lang w:val="af-ZA"/>
        </w:rPr>
        <w:t xml:space="preserve"> </w:t>
      </w:r>
    </w:p>
    <w:p w14:paraId="47299FB3" w14:textId="1C94E6AD" w:rsidR="00B26608" w:rsidRPr="00E6597C" w:rsidRDefault="00B26608" w:rsidP="00B26608">
      <w:pPr>
        <w:ind w:firstLine="567"/>
        <w:jc w:val="both"/>
        <w:rPr>
          <w:rFonts w:ascii="GHEA Grapalat" w:hAnsi="GHEA Grapalat" w:cs="Sylfaen"/>
          <w:sz w:val="20"/>
          <w:lang w:val="af-ZA"/>
        </w:rPr>
      </w:pPr>
      <w:r w:rsidRPr="00E6597C">
        <w:rPr>
          <w:rFonts w:ascii="GHEA Grapalat" w:hAnsi="GHEA Grapalat"/>
          <w:sz w:val="20"/>
          <w:szCs w:val="20"/>
        </w:rPr>
        <w:t>Մ</w:t>
      </w:r>
      <w:r w:rsidRPr="00E6597C">
        <w:rPr>
          <w:rFonts w:ascii="GHEA Grapalat" w:hAnsi="GHEA Grapalat" w:cs="Sylfaen"/>
          <w:sz w:val="20"/>
          <w:szCs w:val="20"/>
        </w:rPr>
        <w:t>ասնակցի</w:t>
      </w:r>
      <w:r w:rsidRPr="00C264AA">
        <w:rPr>
          <w:rFonts w:ascii="GHEA Grapalat" w:hAnsi="GHEA Grapalat"/>
          <w:sz w:val="20"/>
          <w:szCs w:val="20"/>
          <w:lang w:val="af-ZA"/>
        </w:rPr>
        <w:t xml:space="preserve"> </w:t>
      </w:r>
      <w:r w:rsidRPr="00E6597C">
        <w:rPr>
          <w:rFonts w:ascii="GHEA Grapalat" w:hAnsi="GHEA Grapalat" w:cs="Sylfaen"/>
          <w:sz w:val="20"/>
          <w:szCs w:val="20"/>
        </w:rPr>
        <w:t>առաջարկները</w:t>
      </w:r>
      <w:r w:rsidRPr="00C264AA">
        <w:rPr>
          <w:rFonts w:ascii="GHEA Grapalat" w:hAnsi="GHEA Grapalat"/>
          <w:sz w:val="20"/>
          <w:szCs w:val="20"/>
          <w:lang w:val="af-ZA"/>
        </w:rPr>
        <w:t xml:space="preserve">, </w:t>
      </w:r>
      <w:r w:rsidRPr="00E6597C">
        <w:rPr>
          <w:rFonts w:ascii="GHEA Grapalat" w:hAnsi="GHEA Grapalat" w:cs="Sylfaen"/>
          <w:sz w:val="20"/>
          <w:szCs w:val="20"/>
        </w:rPr>
        <w:t>դրանց</w:t>
      </w:r>
      <w:r w:rsidRPr="00C264AA">
        <w:rPr>
          <w:rFonts w:ascii="GHEA Grapalat" w:hAnsi="GHEA Grapalat"/>
          <w:sz w:val="20"/>
          <w:szCs w:val="20"/>
          <w:lang w:val="af-ZA"/>
        </w:rPr>
        <w:t xml:space="preserve"> </w:t>
      </w:r>
      <w:r w:rsidRPr="00E6597C">
        <w:rPr>
          <w:rFonts w:ascii="GHEA Grapalat" w:hAnsi="GHEA Grapalat" w:cs="Sylfaen"/>
          <w:sz w:val="20"/>
          <w:szCs w:val="20"/>
        </w:rPr>
        <w:t>վերաբերող</w:t>
      </w:r>
      <w:r w:rsidRPr="00C264AA">
        <w:rPr>
          <w:rFonts w:ascii="GHEA Grapalat" w:hAnsi="GHEA Grapalat"/>
          <w:sz w:val="20"/>
          <w:szCs w:val="20"/>
          <w:lang w:val="af-ZA"/>
        </w:rPr>
        <w:t xml:space="preserve"> </w:t>
      </w:r>
      <w:r w:rsidRPr="00E6597C">
        <w:rPr>
          <w:rFonts w:ascii="GHEA Grapalat" w:hAnsi="GHEA Grapalat" w:cs="Sylfaen"/>
          <w:sz w:val="20"/>
          <w:szCs w:val="20"/>
        </w:rPr>
        <w:t>փաստաթղթերը</w:t>
      </w:r>
      <w:r w:rsidRPr="00C264AA">
        <w:rPr>
          <w:rFonts w:ascii="GHEA Grapalat" w:hAnsi="GHEA Grapalat"/>
          <w:sz w:val="20"/>
          <w:szCs w:val="20"/>
          <w:lang w:val="af-ZA"/>
        </w:rPr>
        <w:t xml:space="preserve"> </w:t>
      </w:r>
      <w:r w:rsidRPr="00E6597C">
        <w:rPr>
          <w:rFonts w:ascii="GHEA Grapalat" w:hAnsi="GHEA Grapalat" w:cs="Sylfaen"/>
          <w:sz w:val="20"/>
          <w:szCs w:val="20"/>
        </w:rPr>
        <w:t>դրվում</w:t>
      </w:r>
      <w:r w:rsidRPr="00C264AA">
        <w:rPr>
          <w:rFonts w:ascii="GHEA Grapalat" w:hAnsi="GHEA Grapalat"/>
          <w:sz w:val="20"/>
          <w:szCs w:val="20"/>
          <w:lang w:val="af-ZA"/>
        </w:rPr>
        <w:t xml:space="preserve"> </w:t>
      </w:r>
      <w:r w:rsidRPr="00E6597C">
        <w:rPr>
          <w:rFonts w:ascii="GHEA Grapalat" w:hAnsi="GHEA Grapalat" w:cs="Sylfaen"/>
          <w:sz w:val="20"/>
          <w:szCs w:val="20"/>
        </w:rPr>
        <w:t>են</w:t>
      </w:r>
      <w:r w:rsidRPr="00C264AA">
        <w:rPr>
          <w:rFonts w:ascii="GHEA Grapalat" w:hAnsi="GHEA Grapalat"/>
          <w:sz w:val="20"/>
          <w:szCs w:val="20"/>
          <w:lang w:val="af-ZA"/>
        </w:rPr>
        <w:t xml:space="preserve"> </w:t>
      </w:r>
      <w:r w:rsidRPr="00E6597C">
        <w:rPr>
          <w:rFonts w:ascii="GHEA Grapalat" w:hAnsi="GHEA Grapalat" w:cs="Sylfaen"/>
          <w:sz w:val="20"/>
          <w:szCs w:val="20"/>
        </w:rPr>
        <w:t>ծրարի</w:t>
      </w:r>
      <w:r w:rsidRPr="00C264AA">
        <w:rPr>
          <w:rFonts w:ascii="GHEA Grapalat" w:hAnsi="GHEA Grapalat"/>
          <w:sz w:val="20"/>
          <w:szCs w:val="20"/>
          <w:lang w:val="af-ZA"/>
        </w:rPr>
        <w:t xml:space="preserve"> </w:t>
      </w:r>
      <w:r w:rsidRPr="00E6597C">
        <w:rPr>
          <w:rFonts w:ascii="GHEA Grapalat" w:hAnsi="GHEA Grapalat" w:cs="Sylfaen"/>
          <w:sz w:val="20"/>
          <w:szCs w:val="20"/>
        </w:rPr>
        <w:t>մեջ</w:t>
      </w:r>
      <w:r w:rsidRPr="00C264AA">
        <w:rPr>
          <w:rFonts w:ascii="GHEA Grapalat" w:hAnsi="GHEA Grapalat"/>
          <w:sz w:val="20"/>
          <w:szCs w:val="20"/>
          <w:lang w:val="af-ZA"/>
        </w:rPr>
        <w:t xml:space="preserve">, </w:t>
      </w:r>
      <w:r w:rsidRPr="00E6597C">
        <w:rPr>
          <w:rFonts w:ascii="GHEA Grapalat" w:hAnsi="GHEA Grapalat" w:cs="Sylfaen"/>
          <w:sz w:val="20"/>
          <w:szCs w:val="20"/>
        </w:rPr>
        <w:t>որը</w:t>
      </w:r>
      <w:r w:rsidRPr="00C264AA">
        <w:rPr>
          <w:rFonts w:ascii="GHEA Grapalat" w:hAnsi="GHEA Grapalat"/>
          <w:sz w:val="20"/>
          <w:szCs w:val="20"/>
          <w:lang w:val="af-ZA"/>
        </w:rPr>
        <w:t xml:space="preserve"> </w:t>
      </w:r>
      <w:r w:rsidRPr="00E6597C">
        <w:rPr>
          <w:rFonts w:ascii="GHEA Grapalat" w:hAnsi="GHEA Grapalat" w:cs="Sylfaen"/>
          <w:sz w:val="20"/>
          <w:szCs w:val="20"/>
        </w:rPr>
        <w:t>սոսնձում</w:t>
      </w:r>
      <w:r w:rsidRPr="00C264AA">
        <w:rPr>
          <w:rFonts w:ascii="GHEA Grapalat" w:hAnsi="GHEA Grapalat"/>
          <w:sz w:val="20"/>
          <w:szCs w:val="20"/>
          <w:lang w:val="af-ZA"/>
        </w:rPr>
        <w:t xml:space="preserve"> </w:t>
      </w:r>
      <w:r w:rsidRPr="00E6597C">
        <w:rPr>
          <w:rFonts w:ascii="GHEA Grapalat" w:hAnsi="GHEA Grapalat" w:cs="Sylfaen"/>
          <w:sz w:val="20"/>
          <w:szCs w:val="20"/>
        </w:rPr>
        <w:t>է</w:t>
      </w:r>
      <w:r w:rsidRPr="00C264AA">
        <w:rPr>
          <w:rFonts w:ascii="GHEA Grapalat" w:hAnsi="GHEA Grapalat"/>
          <w:sz w:val="20"/>
          <w:szCs w:val="20"/>
          <w:lang w:val="af-ZA"/>
        </w:rPr>
        <w:t xml:space="preserve"> </w:t>
      </w:r>
      <w:r w:rsidRPr="00E6597C">
        <w:rPr>
          <w:rFonts w:ascii="GHEA Grapalat" w:hAnsi="GHEA Grapalat" w:cs="Sylfaen"/>
          <w:sz w:val="20"/>
          <w:szCs w:val="20"/>
        </w:rPr>
        <w:t>այն</w:t>
      </w:r>
      <w:r w:rsidRPr="00C264AA">
        <w:rPr>
          <w:rFonts w:ascii="GHEA Grapalat" w:hAnsi="GHEA Grapalat"/>
          <w:sz w:val="20"/>
          <w:szCs w:val="20"/>
          <w:lang w:val="af-ZA"/>
        </w:rPr>
        <w:t xml:space="preserve"> </w:t>
      </w:r>
      <w:r w:rsidRPr="00E6597C">
        <w:rPr>
          <w:rFonts w:ascii="GHEA Grapalat" w:hAnsi="GHEA Grapalat" w:cs="Sylfaen"/>
          <w:sz w:val="20"/>
          <w:szCs w:val="20"/>
        </w:rPr>
        <w:t>ներկայացնողը</w:t>
      </w:r>
      <w:r w:rsidRPr="00C264AA">
        <w:rPr>
          <w:rFonts w:ascii="GHEA Grapalat" w:hAnsi="GHEA Grapalat"/>
          <w:sz w:val="20"/>
          <w:szCs w:val="20"/>
          <w:lang w:val="af-ZA"/>
        </w:rPr>
        <w:t xml:space="preserve">: </w:t>
      </w:r>
      <w:r w:rsidRPr="00E6597C">
        <w:rPr>
          <w:rFonts w:ascii="GHEA Grapalat" w:hAnsi="GHEA Grapalat" w:cs="Sylfaen"/>
          <w:sz w:val="20"/>
          <w:szCs w:val="20"/>
        </w:rPr>
        <w:t>Ծրարում</w:t>
      </w:r>
      <w:r w:rsidRPr="00C264AA">
        <w:rPr>
          <w:rFonts w:ascii="GHEA Grapalat" w:hAnsi="GHEA Grapalat"/>
          <w:sz w:val="20"/>
          <w:szCs w:val="20"/>
          <w:lang w:val="af-ZA"/>
        </w:rPr>
        <w:t xml:space="preserve"> </w:t>
      </w:r>
      <w:r w:rsidRPr="00E6597C">
        <w:rPr>
          <w:rFonts w:ascii="GHEA Grapalat" w:hAnsi="GHEA Grapalat" w:cs="Sylfaen"/>
          <w:sz w:val="20"/>
          <w:szCs w:val="20"/>
        </w:rPr>
        <w:t>ներառված</w:t>
      </w:r>
      <w:r w:rsidRPr="00C264AA">
        <w:rPr>
          <w:rFonts w:ascii="GHEA Grapalat" w:hAnsi="GHEA Grapalat"/>
          <w:sz w:val="20"/>
          <w:szCs w:val="20"/>
          <w:lang w:val="af-ZA"/>
        </w:rPr>
        <w:t xml:space="preserve"> </w:t>
      </w:r>
      <w:r w:rsidRPr="00E6597C">
        <w:rPr>
          <w:rFonts w:ascii="GHEA Grapalat" w:hAnsi="GHEA Grapalat" w:cs="Sylfaen"/>
          <w:sz w:val="20"/>
          <w:szCs w:val="20"/>
        </w:rPr>
        <w:t>փաստաթղթերը</w:t>
      </w:r>
      <w:r w:rsidRPr="00C264AA">
        <w:rPr>
          <w:rFonts w:ascii="GHEA Grapalat" w:hAnsi="GHEA Grapalat" w:cs="Sylfaen"/>
          <w:sz w:val="20"/>
          <w:szCs w:val="20"/>
          <w:lang w:val="af-ZA"/>
        </w:rPr>
        <w:t xml:space="preserve">, </w:t>
      </w:r>
      <w:r w:rsidRPr="00E6597C">
        <w:rPr>
          <w:rFonts w:ascii="GHEA Grapalat" w:hAnsi="GHEA Grapalat" w:cs="Sylfaen"/>
          <w:sz w:val="20"/>
          <w:szCs w:val="20"/>
        </w:rPr>
        <w:t>կազմվում</w:t>
      </w:r>
      <w:r w:rsidRPr="00C264AA">
        <w:rPr>
          <w:rFonts w:ascii="GHEA Grapalat" w:hAnsi="GHEA Grapalat"/>
          <w:sz w:val="20"/>
          <w:szCs w:val="20"/>
          <w:lang w:val="af-ZA"/>
        </w:rPr>
        <w:t xml:space="preserve"> </w:t>
      </w:r>
      <w:r w:rsidRPr="00E6597C">
        <w:rPr>
          <w:rFonts w:ascii="GHEA Grapalat" w:hAnsi="GHEA Grapalat" w:cs="Sylfaen"/>
          <w:sz w:val="20"/>
          <w:szCs w:val="20"/>
        </w:rPr>
        <w:t>են</w:t>
      </w:r>
      <w:r w:rsidRPr="00C264AA">
        <w:rPr>
          <w:rFonts w:ascii="GHEA Grapalat" w:hAnsi="GHEA Grapalat"/>
          <w:sz w:val="20"/>
          <w:szCs w:val="20"/>
          <w:lang w:val="af-ZA"/>
        </w:rPr>
        <w:t xml:space="preserve"> </w:t>
      </w:r>
      <w:r w:rsidRPr="00E6597C">
        <w:rPr>
          <w:rFonts w:ascii="GHEA Grapalat" w:hAnsi="GHEA Grapalat" w:cs="Sylfaen"/>
          <w:sz w:val="20"/>
          <w:szCs w:val="20"/>
        </w:rPr>
        <w:t>բնօրինակից</w:t>
      </w:r>
      <w:r w:rsidRPr="00C264AA">
        <w:rPr>
          <w:rFonts w:ascii="GHEA Grapalat" w:hAnsi="GHEA Grapalat"/>
          <w:sz w:val="20"/>
          <w:szCs w:val="20"/>
          <w:lang w:val="af-ZA"/>
        </w:rPr>
        <w:t xml:space="preserve"> </w:t>
      </w:r>
      <w:r w:rsidRPr="00C264AA">
        <w:rPr>
          <w:rFonts w:ascii="GHEA Grapalat" w:hAnsi="GHEA Grapalat" w:cs="Sylfaen"/>
          <w:sz w:val="20"/>
          <w:szCs w:val="20"/>
          <w:lang w:val="af-ZA"/>
        </w:rPr>
        <w:t>/</w:t>
      </w:r>
      <w:r w:rsidRPr="00E6597C">
        <w:rPr>
          <w:rFonts w:ascii="GHEA Grapalat" w:hAnsi="GHEA Grapalat" w:cs="Sylfaen"/>
          <w:sz w:val="20"/>
          <w:szCs w:val="20"/>
          <w:lang w:val="es-ES"/>
        </w:rPr>
        <w:t>բացառությամբ</w:t>
      </w:r>
      <w:r w:rsidRPr="00C264AA">
        <w:rPr>
          <w:rFonts w:ascii="GHEA Grapalat" w:hAnsi="GHEA Grapalat" w:cs="Sylfaen"/>
          <w:sz w:val="20"/>
          <w:szCs w:val="20"/>
          <w:lang w:val="af-ZA"/>
        </w:rPr>
        <w:t xml:space="preserve"> 3-</w:t>
      </w:r>
      <w:r w:rsidRPr="00E6597C">
        <w:rPr>
          <w:rFonts w:ascii="GHEA Grapalat" w:hAnsi="GHEA Grapalat" w:cs="Sylfaen"/>
          <w:sz w:val="20"/>
          <w:szCs w:val="20"/>
          <w:lang w:val="es-ES"/>
        </w:rPr>
        <w:t>րդ</w:t>
      </w:r>
      <w:r w:rsidRPr="00C264AA">
        <w:rPr>
          <w:rFonts w:ascii="GHEA Grapalat" w:hAnsi="GHEA Grapalat" w:cs="Sylfaen"/>
          <w:sz w:val="20"/>
          <w:szCs w:val="20"/>
          <w:lang w:val="af-ZA"/>
        </w:rPr>
        <w:t xml:space="preserve"> </w:t>
      </w:r>
      <w:r w:rsidRPr="00E6597C">
        <w:rPr>
          <w:rFonts w:ascii="GHEA Grapalat" w:hAnsi="GHEA Grapalat" w:cs="Sylfaen"/>
          <w:sz w:val="20"/>
          <w:szCs w:val="20"/>
          <w:lang w:val="es-ES"/>
        </w:rPr>
        <w:t>կողմի</w:t>
      </w:r>
      <w:r w:rsidRPr="00C264AA">
        <w:rPr>
          <w:rFonts w:ascii="GHEA Grapalat" w:hAnsi="GHEA Grapalat" w:cs="Sylfaen"/>
          <w:sz w:val="20"/>
          <w:szCs w:val="20"/>
          <w:lang w:val="af-ZA"/>
        </w:rPr>
        <w:t xml:space="preserve"> </w:t>
      </w:r>
      <w:r w:rsidRPr="00E6597C">
        <w:rPr>
          <w:rFonts w:ascii="GHEA Grapalat" w:hAnsi="GHEA Grapalat" w:cs="Sylfaen"/>
          <w:sz w:val="20"/>
          <w:szCs w:val="20"/>
          <w:lang w:val="es-ES"/>
        </w:rPr>
        <w:t>կողմից</w:t>
      </w:r>
      <w:r w:rsidRPr="00C264AA">
        <w:rPr>
          <w:rFonts w:ascii="GHEA Grapalat" w:hAnsi="GHEA Grapalat" w:cs="Sylfaen"/>
          <w:sz w:val="20"/>
          <w:szCs w:val="20"/>
          <w:lang w:val="af-ZA"/>
        </w:rPr>
        <w:t xml:space="preserve"> </w:t>
      </w:r>
      <w:r w:rsidRPr="00E6597C">
        <w:rPr>
          <w:rFonts w:ascii="GHEA Grapalat" w:hAnsi="GHEA Grapalat" w:cs="Sylfaen"/>
          <w:sz w:val="20"/>
          <w:szCs w:val="20"/>
          <w:lang w:val="es-ES"/>
        </w:rPr>
        <w:t>տրամադրված</w:t>
      </w:r>
      <w:r w:rsidRPr="00C264AA">
        <w:rPr>
          <w:rFonts w:ascii="GHEA Grapalat" w:hAnsi="GHEA Grapalat" w:cs="Sylfaen"/>
          <w:sz w:val="20"/>
          <w:szCs w:val="20"/>
          <w:lang w:val="af-ZA"/>
        </w:rPr>
        <w:t xml:space="preserve"> </w:t>
      </w:r>
      <w:r w:rsidRPr="00E6597C">
        <w:rPr>
          <w:rFonts w:ascii="GHEA Grapalat" w:hAnsi="GHEA Grapalat" w:cs="Sylfaen"/>
          <w:sz w:val="20"/>
          <w:szCs w:val="20"/>
          <w:lang w:val="es-ES"/>
        </w:rPr>
        <w:t>կամ</w:t>
      </w:r>
      <w:r w:rsidRPr="00C264AA">
        <w:rPr>
          <w:rFonts w:ascii="GHEA Grapalat" w:hAnsi="GHEA Grapalat" w:cs="Sylfaen"/>
          <w:sz w:val="20"/>
          <w:szCs w:val="20"/>
          <w:lang w:val="af-ZA"/>
        </w:rPr>
        <w:t xml:space="preserve"> </w:t>
      </w:r>
      <w:r w:rsidRPr="00E6597C">
        <w:rPr>
          <w:rFonts w:ascii="GHEA Grapalat" w:hAnsi="GHEA Grapalat" w:cs="Sylfaen"/>
          <w:sz w:val="20"/>
          <w:szCs w:val="20"/>
          <w:lang w:val="es-ES"/>
        </w:rPr>
        <w:t>հաստատված</w:t>
      </w:r>
      <w:r w:rsidRPr="00C264AA">
        <w:rPr>
          <w:rFonts w:ascii="GHEA Grapalat" w:hAnsi="GHEA Grapalat" w:cs="Sylfaen"/>
          <w:sz w:val="20"/>
          <w:szCs w:val="20"/>
          <w:lang w:val="af-ZA"/>
        </w:rPr>
        <w:t xml:space="preserve"> </w:t>
      </w:r>
      <w:r w:rsidRPr="00E6597C">
        <w:rPr>
          <w:rFonts w:ascii="GHEA Grapalat" w:hAnsi="GHEA Grapalat" w:cs="Sylfaen"/>
          <w:sz w:val="20"/>
          <w:szCs w:val="20"/>
          <w:lang w:val="es-ES"/>
        </w:rPr>
        <w:t>փաստաթղթերի</w:t>
      </w:r>
      <w:r w:rsidRPr="00C264AA">
        <w:rPr>
          <w:rFonts w:ascii="GHEA Grapalat" w:hAnsi="GHEA Grapalat" w:cs="Sylfaen"/>
          <w:sz w:val="20"/>
          <w:szCs w:val="20"/>
          <w:lang w:val="af-ZA"/>
        </w:rPr>
        <w:t xml:space="preserve">, </w:t>
      </w:r>
      <w:r w:rsidRPr="00E6597C">
        <w:rPr>
          <w:rFonts w:ascii="GHEA Grapalat" w:hAnsi="GHEA Grapalat" w:cs="Sylfaen"/>
          <w:sz w:val="20"/>
          <w:szCs w:val="20"/>
          <w:lang w:val="es-ES"/>
        </w:rPr>
        <w:t>որոնց</w:t>
      </w:r>
      <w:r w:rsidRPr="00C264AA">
        <w:rPr>
          <w:rFonts w:ascii="GHEA Grapalat" w:hAnsi="GHEA Grapalat" w:cs="Sylfaen"/>
          <w:sz w:val="20"/>
          <w:szCs w:val="20"/>
          <w:lang w:val="af-ZA"/>
        </w:rPr>
        <w:t xml:space="preserve"> </w:t>
      </w:r>
      <w:r w:rsidRPr="00E6597C">
        <w:rPr>
          <w:rFonts w:ascii="GHEA Grapalat" w:hAnsi="GHEA Grapalat" w:cs="Sylfaen"/>
          <w:sz w:val="20"/>
          <w:szCs w:val="20"/>
          <w:lang w:val="es-ES"/>
        </w:rPr>
        <w:t>դեպքում</w:t>
      </w:r>
      <w:r w:rsidRPr="00C264AA">
        <w:rPr>
          <w:rFonts w:ascii="GHEA Grapalat" w:hAnsi="GHEA Grapalat" w:cs="Sylfaen"/>
          <w:sz w:val="20"/>
          <w:szCs w:val="20"/>
          <w:lang w:val="af-ZA"/>
        </w:rPr>
        <w:t xml:space="preserve"> </w:t>
      </w:r>
      <w:r w:rsidRPr="00E6597C">
        <w:rPr>
          <w:rFonts w:ascii="GHEA Grapalat" w:hAnsi="GHEA Grapalat" w:cs="Sylfaen"/>
          <w:sz w:val="20"/>
          <w:szCs w:val="20"/>
          <w:lang w:val="es-ES"/>
        </w:rPr>
        <w:t>ներկայացվում</w:t>
      </w:r>
      <w:r w:rsidRPr="00C264AA">
        <w:rPr>
          <w:rFonts w:ascii="GHEA Grapalat" w:hAnsi="GHEA Grapalat" w:cs="Sylfaen"/>
          <w:sz w:val="20"/>
          <w:szCs w:val="20"/>
          <w:lang w:val="af-ZA"/>
        </w:rPr>
        <w:t xml:space="preserve"> </w:t>
      </w:r>
      <w:r w:rsidRPr="00E6597C">
        <w:rPr>
          <w:rFonts w:ascii="GHEA Grapalat" w:hAnsi="GHEA Grapalat" w:cs="Sylfaen"/>
          <w:sz w:val="20"/>
          <w:szCs w:val="20"/>
          <w:lang w:val="es-ES"/>
        </w:rPr>
        <w:t>է</w:t>
      </w:r>
      <w:r w:rsidRPr="00C264AA">
        <w:rPr>
          <w:rFonts w:ascii="GHEA Grapalat" w:hAnsi="GHEA Grapalat" w:cs="Sylfaen"/>
          <w:sz w:val="20"/>
          <w:szCs w:val="20"/>
          <w:lang w:val="af-ZA"/>
        </w:rPr>
        <w:t xml:space="preserve"> </w:t>
      </w:r>
      <w:r w:rsidRPr="00E6597C">
        <w:rPr>
          <w:rFonts w:ascii="GHEA Grapalat" w:hAnsi="GHEA Grapalat" w:cs="Sylfaen"/>
          <w:sz w:val="20"/>
          <w:szCs w:val="20"/>
          <w:lang w:val="es-ES"/>
        </w:rPr>
        <w:t>դրանց</w:t>
      </w:r>
      <w:r w:rsidRPr="00C264AA">
        <w:rPr>
          <w:rFonts w:ascii="GHEA Grapalat" w:hAnsi="GHEA Grapalat" w:cs="Sylfaen"/>
          <w:sz w:val="20"/>
          <w:szCs w:val="20"/>
          <w:lang w:val="af-ZA"/>
        </w:rPr>
        <w:t xml:space="preserve">` </w:t>
      </w:r>
      <w:r w:rsidRPr="00E6597C">
        <w:rPr>
          <w:rFonts w:ascii="GHEA Grapalat" w:hAnsi="GHEA Grapalat" w:cs="Sylfaen"/>
          <w:sz w:val="20"/>
          <w:szCs w:val="20"/>
          <w:lang w:val="es-ES"/>
        </w:rPr>
        <w:t>բնօրինակից</w:t>
      </w:r>
      <w:r w:rsidRPr="00C264AA">
        <w:rPr>
          <w:rFonts w:ascii="GHEA Grapalat" w:hAnsi="GHEA Grapalat" w:cs="Sylfaen"/>
          <w:sz w:val="20"/>
          <w:szCs w:val="20"/>
          <w:lang w:val="af-ZA"/>
        </w:rPr>
        <w:t xml:space="preserve"> </w:t>
      </w:r>
      <w:r w:rsidRPr="00E6597C">
        <w:rPr>
          <w:rFonts w:ascii="GHEA Grapalat" w:hAnsi="GHEA Grapalat" w:cs="Sylfaen"/>
          <w:sz w:val="20"/>
          <w:szCs w:val="20"/>
          <w:lang w:val="es-ES"/>
        </w:rPr>
        <w:t>պատճենահանված</w:t>
      </w:r>
      <w:r w:rsidRPr="00C264AA">
        <w:rPr>
          <w:rFonts w:ascii="GHEA Grapalat" w:hAnsi="GHEA Grapalat" w:cs="Sylfaen"/>
          <w:sz w:val="20"/>
          <w:szCs w:val="20"/>
          <w:lang w:val="af-ZA"/>
        </w:rPr>
        <w:t xml:space="preserve"> </w:t>
      </w:r>
      <w:r w:rsidRPr="00E6597C">
        <w:rPr>
          <w:rFonts w:ascii="GHEA Grapalat" w:hAnsi="GHEA Grapalat" w:cs="Sylfaen"/>
          <w:sz w:val="20"/>
          <w:szCs w:val="20"/>
          <w:lang w:val="es-ES"/>
        </w:rPr>
        <w:t>տարբերակը</w:t>
      </w:r>
      <w:r w:rsidRPr="00C264AA">
        <w:rPr>
          <w:rFonts w:ascii="GHEA Grapalat" w:hAnsi="GHEA Grapalat" w:cs="Sylfaen"/>
          <w:sz w:val="20"/>
          <w:szCs w:val="20"/>
          <w:lang w:val="af-ZA"/>
        </w:rPr>
        <w:t xml:space="preserve">/ </w:t>
      </w:r>
      <w:r w:rsidRPr="00E6597C">
        <w:rPr>
          <w:rFonts w:ascii="GHEA Grapalat" w:hAnsi="GHEA Grapalat" w:cs="Sylfaen"/>
          <w:sz w:val="20"/>
          <w:szCs w:val="20"/>
        </w:rPr>
        <w:t>և</w:t>
      </w:r>
      <w:r w:rsidRPr="00C264AA">
        <w:rPr>
          <w:rFonts w:ascii="GHEA Grapalat" w:hAnsi="GHEA Grapalat"/>
          <w:sz w:val="20"/>
          <w:szCs w:val="20"/>
          <w:lang w:val="af-ZA"/>
        </w:rPr>
        <w:t xml:space="preserve"> </w:t>
      </w:r>
      <w:r w:rsidR="00490EF1">
        <w:rPr>
          <w:rFonts w:ascii="GHEA Grapalat" w:hAnsi="GHEA Grapalat"/>
          <w:sz w:val="20"/>
          <w:szCs w:val="20"/>
          <w:lang w:val="af-ZA"/>
        </w:rPr>
        <w:t xml:space="preserve">2 </w:t>
      </w:r>
      <w:r w:rsidRPr="00E6597C">
        <w:rPr>
          <w:rFonts w:ascii="GHEA Grapalat" w:hAnsi="GHEA Grapalat"/>
          <w:sz w:val="20"/>
          <w:szCs w:val="20"/>
        </w:rPr>
        <w:t>օրինակ</w:t>
      </w:r>
      <w:r w:rsidRPr="00C264AA">
        <w:rPr>
          <w:rFonts w:ascii="GHEA Grapalat" w:hAnsi="GHEA Grapalat"/>
          <w:sz w:val="20"/>
          <w:szCs w:val="20"/>
          <w:lang w:val="af-ZA"/>
        </w:rPr>
        <w:t xml:space="preserve"> </w:t>
      </w:r>
      <w:r w:rsidRPr="00E6597C">
        <w:rPr>
          <w:rFonts w:ascii="GHEA Grapalat" w:hAnsi="GHEA Grapalat" w:cs="Sylfaen"/>
          <w:sz w:val="20"/>
          <w:szCs w:val="20"/>
        </w:rPr>
        <w:t>պատճեններից</w:t>
      </w:r>
      <w:r w:rsidRPr="00C264AA">
        <w:rPr>
          <w:rFonts w:ascii="GHEA Grapalat" w:hAnsi="GHEA Grapalat"/>
          <w:sz w:val="20"/>
          <w:szCs w:val="20"/>
          <w:lang w:val="af-ZA"/>
        </w:rPr>
        <w:t xml:space="preserve">: </w:t>
      </w:r>
      <w:r w:rsidRPr="00E6597C">
        <w:rPr>
          <w:rFonts w:ascii="GHEA Grapalat" w:hAnsi="GHEA Grapalat" w:cs="Sylfaen"/>
          <w:sz w:val="20"/>
          <w:szCs w:val="20"/>
        </w:rPr>
        <w:t>Փաստաթղթերի</w:t>
      </w:r>
      <w:r w:rsidRPr="00C264AA">
        <w:rPr>
          <w:rFonts w:ascii="GHEA Grapalat" w:hAnsi="GHEA Grapalat"/>
          <w:sz w:val="20"/>
          <w:szCs w:val="20"/>
          <w:lang w:val="af-ZA"/>
        </w:rPr>
        <w:t xml:space="preserve"> </w:t>
      </w:r>
      <w:r w:rsidRPr="00E6597C">
        <w:rPr>
          <w:rFonts w:ascii="GHEA Grapalat" w:hAnsi="GHEA Grapalat" w:cs="Sylfaen"/>
          <w:sz w:val="20"/>
          <w:szCs w:val="20"/>
        </w:rPr>
        <w:t>փաթեթների</w:t>
      </w:r>
      <w:r w:rsidRPr="00C264AA">
        <w:rPr>
          <w:rFonts w:ascii="GHEA Grapalat" w:hAnsi="GHEA Grapalat"/>
          <w:sz w:val="20"/>
          <w:szCs w:val="20"/>
          <w:lang w:val="af-ZA"/>
        </w:rPr>
        <w:t xml:space="preserve"> </w:t>
      </w:r>
      <w:r w:rsidRPr="00E6597C">
        <w:rPr>
          <w:rFonts w:ascii="GHEA Grapalat" w:hAnsi="GHEA Grapalat" w:cs="Sylfaen"/>
          <w:sz w:val="20"/>
          <w:szCs w:val="20"/>
        </w:rPr>
        <w:t>վրա</w:t>
      </w:r>
      <w:r w:rsidRPr="00C264AA">
        <w:rPr>
          <w:rFonts w:ascii="GHEA Grapalat" w:hAnsi="GHEA Grapalat"/>
          <w:sz w:val="20"/>
          <w:szCs w:val="20"/>
          <w:lang w:val="af-ZA"/>
        </w:rPr>
        <w:t xml:space="preserve"> </w:t>
      </w:r>
      <w:r w:rsidRPr="00E6597C">
        <w:rPr>
          <w:rFonts w:ascii="GHEA Grapalat" w:hAnsi="GHEA Grapalat" w:cs="Sylfaen"/>
          <w:sz w:val="20"/>
          <w:szCs w:val="20"/>
        </w:rPr>
        <w:t>համապատասխանաբար</w:t>
      </w:r>
      <w:r w:rsidRPr="00C264AA">
        <w:rPr>
          <w:rFonts w:ascii="GHEA Grapalat" w:hAnsi="GHEA Grapalat"/>
          <w:sz w:val="20"/>
          <w:szCs w:val="20"/>
          <w:lang w:val="af-ZA"/>
        </w:rPr>
        <w:t xml:space="preserve"> </w:t>
      </w:r>
      <w:r w:rsidRPr="00E6597C">
        <w:rPr>
          <w:rFonts w:ascii="GHEA Grapalat" w:hAnsi="GHEA Grapalat" w:cs="Sylfaen"/>
          <w:sz w:val="20"/>
          <w:szCs w:val="20"/>
        </w:rPr>
        <w:t>գրվում</w:t>
      </w:r>
      <w:r w:rsidRPr="00C264AA">
        <w:rPr>
          <w:rFonts w:ascii="GHEA Grapalat" w:hAnsi="GHEA Grapalat"/>
          <w:sz w:val="20"/>
          <w:szCs w:val="20"/>
          <w:lang w:val="af-ZA"/>
        </w:rPr>
        <w:t xml:space="preserve"> </w:t>
      </w:r>
      <w:r w:rsidRPr="00E6597C">
        <w:rPr>
          <w:rFonts w:ascii="GHEA Grapalat" w:hAnsi="GHEA Grapalat" w:cs="Sylfaen"/>
          <w:sz w:val="20"/>
          <w:szCs w:val="20"/>
        </w:rPr>
        <w:t>են</w:t>
      </w:r>
      <w:r w:rsidRPr="00C264AA">
        <w:rPr>
          <w:rFonts w:ascii="GHEA Grapalat" w:hAnsi="GHEA Grapalat"/>
          <w:sz w:val="20"/>
          <w:szCs w:val="20"/>
          <w:lang w:val="af-ZA"/>
        </w:rPr>
        <w:t xml:space="preserve"> «</w:t>
      </w:r>
      <w:r w:rsidRPr="00E6597C">
        <w:rPr>
          <w:rFonts w:ascii="GHEA Grapalat" w:hAnsi="GHEA Grapalat" w:cs="Sylfaen"/>
          <w:sz w:val="20"/>
          <w:szCs w:val="20"/>
        </w:rPr>
        <w:t>բնօրինակ</w:t>
      </w:r>
      <w:r w:rsidRPr="00C264AA">
        <w:rPr>
          <w:rFonts w:ascii="GHEA Grapalat" w:hAnsi="GHEA Grapalat"/>
          <w:sz w:val="20"/>
          <w:szCs w:val="20"/>
          <w:lang w:val="af-ZA"/>
        </w:rPr>
        <w:t xml:space="preserve">» </w:t>
      </w:r>
      <w:r w:rsidRPr="00E6597C">
        <w:rPr>
          <w:rFonts w:ascii="GHEA Grapalat" w:hAnsi="GHEA Grapalat" w:cs="Sylfaen"/>
          <w:sz w:val="20"/>
          <w:szCs w:val="20"/>
        </w:rPr>
        <w:t>և</w:t>
      </w:r>
      <w:r w:rsidRPr="00C264AA">
        <w:rPr>
          <w:rFonts w:ascii="GHEA Grapalat" w:hAnsi="GHEA Grapalat"/>
          <w:sz w:val="20"/>
          <w:szCs w:val="20"/>
          <w:lang w:val="af-ZA"/>
        </w:rPr>
        <w:t xml:space="preserve"> «</w:t>
      </w:r>
      <w:r w:rsidRPr="00E6597C">
        <w:rPr>
          <w:rFonts w:ascii="GHEA Grapalat" w:hAnsi="GHEA Grapalat" w:cs="Sylfaen"/>
          <w:sz w:val="20"/>
          <w:szCs w:val="20"/>
        </w:rPr>
        <w:t>պատճեն</w:t>
      </w:r>
      <w:r w:rsidRPr="00C264AA">
        <w:rPr>
          <w:rFonts w:ascii="GHEA Grapalat" w:hAnsi="GHEA Grapalat"/>
          <w:sz w:val="20"/>
          <w:szCs w:val="20"/>
          <w:lang w:val="af-ZA"/>
        </w:rPr>
        <w:t xml:space="preserve">» </w:t>
      </w:r>
      <w:r w:rsidRPr="00E6597C">
        <w:rPr>
          <w:rFonts w:ascii="GHEA Grapalat" w:hAnsi="GHEA Grapalat" w:cs="Sylfaen"/>
          <w:sz w:val="20"/>
          <w:szCs w:val="20"/>
        </w:rPr>
        <w:t>բառերը</w:t>
      </w:r>
      <w:r w:rsidRPr="00C264AA">
        <w:rPr>
          <w:rFonts w:ascii="GHEA Grapalat" w:hAnsi="GHEA Grapalat"/>
          <w:sz w:val="20"/>
          <w:szCs w:val="20"/>
          <w:lang w:val="af-ZA"/>
        </w:rPr>
        <w:t xml:space="preserve">: </w:t>
      </w:r>
      <w:r w:rsidRPr="00E6597C">
        <w:rPr>
          <w:rFonts w:ascii="GHEA Grapalat" w:hAnsi="GHEA Grapalat" w:cs="Sylfaen"/>
          <w:sz w:val="20"/>
          <w:lang w:val="ru-RU"/>
        </w:rPr>
        <w:t>Հայտում</w:t>
      </w:r>
      <w:r w:rsidRPr="00E6597C">
        <w:rPr>
          <w:rFonts w:ascii="GHEA Grapalat" w:hAnsi="GHEA Grapalat" w:cs="Sylfaen"/>
          <w:sz w:val="20"/>
          <w:lang w:val="af-ZA"/>
        </w:rPr>
        <w:t xml:space="preserve"> </w:t>
      </w:r>
      <w:r w:rsidRPr="00E6597C">
        <w:rPr>
          <w:rFonts w:ascii="GHEA Grapalat" w:hAnsi="GHEA Grapalat" w:cs="Sylfaen"/>
          <w:sz w:val="20"/>
          <w:lang w:val="ru-RU"/>
        </w:rPr>
        <w:t>ներառվող</w:t>
      </w:r>
      <w:r w:rsidRPr="00E6597C">
        <w:rPr>
          <w:rFonts w:ascii="GHEA Grapalat" w:hAnsi="GHEA Grapalat" w:cs="Sylfaen"/>
          <w:sz w:val="20"/>
          <w:lang w:val="af-ZA"/>
        </w:rPr>
        <w:t xml:space="preserve"> </w:t>
      </w:r>
      <w:r w:rsidRPr="00E6597C">
        <w:rPr>
          <w:rFonts w:ascii="GHEA Grapalat" w:hAnsi="GHEA Grapalat" w:cs="Sylfaen"/>
          <w:sz w:val="20"/>
          <w:lang w:val="ru-RU"/>
        </w:rPr>
        <w:t>բնօրինակ</w:t>
      </w:r>
      <w:r w:rsidRPr="00E6597C">
        <w:rPr>
          <w:rFonts w:ascii="GHEA Grapalat" w:hAnsi="GHEA Grapalat" w:cs="Sylfaen"/>
          <w:sz w:val="20"/>
          <w:lang w:val="af-ZA"/>
        </w:rPr>
        <w:t xml:space="preserve"> </w:t>
      </w:r>
      <w:r w:rsidRPr="00E6597C">
        <w:rPr>
          <w:rFonts w:ascii="GHEA Grapalat" w:hAnsi="GHEA Grapalat" w:cs="Sylfaen"/>
          <w:sz w:val="20"/>
          <w:lang w:val="ru-RU"/>
        </w:rPr>
        <w:t>փաստաթղթերի</w:t>
      </w:r>
      <w:r w:rsidRPr="00E6597C">
        <w:rPr>
          <w:rFonts w:ascii="GHEA Grapalat" w:hAnsi="GHEA Grapalat" w:cs="Sylfaen"/>
          <w:sz w:val="20"/>
          <w:lang w:val="af-ZA"/>
        </w:rPr>
        <w:t xml:space="preserve"> </w:t>
      </w:r>
      <w:r w:rsidRPr="00E6597C">
        <w:rPr>
          <w:rFonts w:ascii="GHEA Grapalat" w:hAnsi="GHEA Grapalat" w:cs="Sylfaen"/>
          <w:sz w:val="20"/>
          <w:lang w:val="ru-RU"/>
        </w:rPr>
        <w:t>փոխարեն</w:t>
      </w:r>
      <w:r w:rsidRPr="00E6597C">
        <w:rPr>
          <w:rFonts w:ascii="GHEA Grapalat" w:hAnsi="GHEA Grapalat" w:cs="Sylfaen"/>
          <w:sz w:val="20"/>
          <w:lang w:val="af-ZA"/>
        </w:rPr>
        <w:t xml:space="preserve"> </w:t>
      </w:r>
      <w:r w:rsidRPr="00E6597C">
        <w:rPr>
          <w:rFonts w:ascii="GHEA Grapalat" w:hAnsi="GHEA Grapalat" w:cs="Sylfaen"/>
          <w:sz w:val="20"/>
          <w:lang w:val="ru-RU"/>
        </w:rPr>
        <w:t>կարող</w:t>
      </w:r>
      <w:r w:rsidRPr="00E6597C">
        <w:rPr>
          <w:rFonts w:ascii="GHEA Grapalat" w:hAnsi="GHEA Grapalat" w:cs="Sylfaen"/>
          <w:sz w:val="20"/>
          <w:lang w:val="af-ZA"/>
        </w:rPr>
        <w:t xml:space="preserve"> </w:t>
      </w:r>
      <w:r w:rsidRPr="00E6597C">
        <w:rPr>
          <w:rFonts w:ascii="GHEA Grapalat" w:hAnsi="GHEA Grapalat" w:cs="Sylfaen"/>
          <w:sz w:val="20"/>
          <w:lang w:val="ru-RU"/>
        </w:rPr>
        <w:t>են</w:t>
      </w:r>
      <w:r w:rsidRPr="00E6597C">
        <w:rPr>
          <w:rFonts w:ascii="GHEA Grapalat" w:hAnsi="GHEA Grapalat" w:cs="Sylfaen"/>
          <w:sz w:val="20"/>
          <w:lang w:val="af-ZA"/>
        </w:rPr>
        <w:t xml:space="preserve"> </w:t>
      </w:r>
      <w:r w:rsidRPr="00E6597C">
        <w:rPr>
          <w:rFonts w:ascii="GHEA Grapalat" w:hAnsi="GHEA Grapalat" w:cs="Sylfaen"/>
          <w:sz w:val="20"/>
          <w:lang w:val="ru-RU"/>
        </w:rPr>
        <w:t>ներկայացվել</w:t>
      </w:r>
      <w:r w:rsidRPr="00E6597C">
        <w:rPr>
          <w:rFonts w:ascii="GHEA Grapalat" w:hAnsi="GHEA Grapalat" w:cs="Sylfaen"/>
          <w:sz w:val="20"/>
          <w:lang w:val="af-ZA"/>
        </w:rPr>
        <w:t xml:space="preserve"> </w:t>
      </w:r>
      <w:r w:rsidRPr="00E6597C">
        <w:rPr>
          <w:rFonts w:ascii="GHEA Grapalat" w:hAnsi="GHEA Grapalat" w:cs="Sylfaen"/>
          <w:sz w:val="20"/>
          <w:lang w:val="ru-RU"/>
        </w:rPr>
        <w:t>դրանց</w:t>
      </w:r>
      <w:r w:rsidRPr="00E6597C">
        <w:rPr>
          <w:rFonts w:ascii="GHEA Grapalat" w:hAnsi="GHEA Grapalat" w:cs="Sylfaen"/>
          <w:sz w:val="20"/>
          <w:lang w:val="af-ZA"/>
        </w:rPr>
        <w:t xml:space="preserve"> </w:t>
      </w:r>
      <w:r w:rsidRPr="00E6597C">
        <w:rPr>
          <w:rFonts w:ascii="GHEA Grapalat" w:hAnsi="GHEA Grapalat" w:cs="Sylfaen"/>
          <w:sz w:val="20"/>
          <w:lang w:val="ru-RU"/>
        </w:rPr>
        <w:t>նոտարական</w:t>
      </w:r>
      <w:r w:rsidRPr="00E6597C">
        <w:rPr>
          <w:rFonts w:ascii="GHEA Grapalat" w:hAnsi="GHEA Grapalat" w:cs="Sylfaen"/>
          <w:sz w:val="20"/>
          <w:lang w:val="af-ZA"/>
        </w:rPr>
        <w:t xml:space="preserve"> </w:t>
      </w:r>
      <w:r w:rsidRPr="00E6597C">
        <w:rPr>
          <w:rFonts w:ascii="GHEA Grapalat" w:hAnsi="GHEA Grapalat" w:cs="Sylfaen"/>
          <w:sz w:val="20"/>
          <w:lang w:val="ru-RU"/>
        </w:rPr>
        <w:t>կարգով</w:t>
      </w:r>
      <w:r w:rsidRPr="00E6597C">
        <w:rPr>
          <w:rFonts w:ascii="GHEA Grapalat" w:hAnsi="GHEA Grapalat" w:cs="Sylfaen"/>
          <w:sz w:val="20"/>
          <w:lang w:val="af-ZA"/>
        </w:rPr>
        <w:t xml:space="preserve"> </w:t>
      </w:r>
      <w:r w:rsidRPr="00E6597C">
        <w:rPr>
          <w:rFonts w:ascii="GHEA Grapalat" w:hAnsi="GHEA Grapalat" w:cs="Sylfaen"/>
          <w:sz w:val="20"/>
          <w:lang w:val="ru-RU"/>
        </w:rPr>
        <w:t>վավերացված</w:t>
      </w:r>
      <w:r w:rsidRPr="00E6597C">
        <w:rPr>
          <w:rFonts w:ascii="GHEA Grapalat" w:hAnsi="GHEA Grapalat" w:cs="Sylfaen"/>
          <w:sz w:val="20"/>
          <w:lang w:val="af-ZA"/>
        </w:rPr>
        <w:t xml:space="preserve"> </w:t>
      </w:r>
      <w:r w:rsidRPr="00E6597C">
        <w:rPr>
          <w:rFonts w:ascii="GHEA Grapalat" w:hAnsi="GHEA Grapalat" w:cs="Sylfaen"/>
          <w:sz w:val="20"/>
          <w:lang w:val="ru-RU"/>
        </w:rPr>
        <w:t>օրինակները։</w:t>
      </w:r>
    </w:p>
    <w:p w14:paraId="22E05F02" w14:textId="77777777" w:rsidR="00B26608" w:rsidRPr="00E6597C" w:rsidRDefault="00B26608" w:rsidP="00B26608">
      <w:pPr>
        <w:ind w:firstLine="720"/>
        <w:jc w:val="both"/>
        <w:rPr>
          <w:rFonts w:ascii="GHEA Grapalat" w:hAnsi="GHEA Grapalat"/>
          <w:sz w:val="20"/>
          <w:szCs w:val="20"/>
          <w:lang w:val="af-ZA"/>
        </w:rPr>
      </w:pPr>
      <w:r w:rsidRPr="00E6597C">
        <w:rPr>
          <w:rFonts w:ascii="GHEA Grapalat" w:hAnsi="GHEA Grapalat" w:cs="Sylfaen"/>
          <w:sz w:val="20"/>
          <w:szCs w:val="20"/>
        </w:rPr>
        <w:t>Ծրարը</w:t>
      </w:r>
      <w:r w:rsidRPr="00E6597C">
        <w:rPr>
          <w:rFonts w:ascii="GHEA Grapalat" w:hAnsi="GHEA Grapalat"/>
          <w:sz w:val="20"/>
          <w:szCs w:val="20"/>
          <w:lang w:val="af-ZA"/>
        </w:rPr>
        <w:t xml:space="preserve"> </w:t>
      </w:r>
      <w:r w:rsidRPr="00E6597C">
        <w:rPr>
          <w:rFonts w:ascii="GHEA Grapalat" w:hAnsi="GHEA Grapalat" w:cs="Sylfaen"/>
          <w:sz w:val="20"/>
          <w:szCs w:val="20"/>
        </w:rPr>
        <w:t>և</w:t>
      </w:r>
      <w:r w:rsidRPr="00E6597C">
        <w:rPr>
          <w:rFonts w:ascii="GHEA Grapalat" w:hAnsi="GHEA Grapalat"/>
          <w:sz w:val="20"/>
          <w:szCs w:val="20"/>
          <w:lang w:val="af-ZA"/>
        </w:rPr>
        <w:t xml:space="preserve"> </w:t>
      </w:r>
      <w:r w:rsidRPr="00E6597C">
        <w:rPr>
          <w:rFonts w:ascii="GHEA Grapalat" w:hAnsi="GHEA Grapalat"/>
          <w:sz w:val="20"/>
          <w:szCs w:val="20"/>
        </w:rPr>
        <w:t>սույն</w:t>
      </w:r>
      <w:r w:rsidRPr="00E6597C">
        <w:rPr>
          <w:rFonts w:ascii="GHEA Grapalat" w:hAnsi="GHEA Grapalat"/>
          <w:sz w:val="20"/>
          <w:szCs w:val="20"/>
          <w:lang w:val="af-ZA"/>
        </w:rPr>
        <w:t xml:space="preserve"> </w:t>
      </w:r>
      <w:r w:rsidRPr="00E6597C">
        <w:rPr>
          <w:rFonts w:ascii="GHEA Grapalat" w:hAnsi="GHEA Grapalat" w:cs="Sylfaen"/>
          <w:sz w:val="20"/>
          <w:szCs w:val="20"/>
        </w:rPr>
        <w:t>հրավերով</w:t>
      </w:r>
      <w:r w:rsidRPr="00E6597C">
        <w:rPr>
          <w:rFonts w:ascii="GHEA Grapalat" w:hAnsi="GHEA Grapalat"/>
          <w:sz w:val="20"/>
          <w:szCs w:val="20"/>
          <w:lang w:val="af-ZA"/>
        </w:rPr>
        <w:t xml:space="preserve"> </w:t>
      </w:r>
      <w:r w:rsidRPr="00E6597C">
        <w:rPr>
          <w:rFonts w:ascii="GHEA Grapalat" w:hAnsi="GHEA Grapalat" w:cs="Sylfaen"/>
          <w:sz w:val="20"/>
          <w:szCs w:val="20"/>
        </w:rPr>
        <w:t>նախատեսված</w:t>
      </w:r>
      <w:r w:rsidRPr="00E6597C">
        <w:rPr>
          <w:rFonts w:ascii="GHEA Grapalat" w:hAnsi="GHEA Grapalat"/>
          <w:sz w:val="20"/>
          <w:szCs w:val="20"/>
          <w:lang w:val="af-ZA"/>
        </w:rPr>
        <w:t xml:space="preserve">` </w:t>
      </w:r>
      <w:r w:rsidRPr="00E6597C">
        <w:rPr>
          <w:rFonts w:ascii="GHEA Grapalat" w:hAnsi="GHEA Grapalat"/>
          <w:sz w:val="20"/>
          <w:szCs w:val="20"/>
        </w:rPr>
        <w:t>մ</w:t>
      </w:r>
      <w:r w:rsidRPr="00E6597C">
        <w:rPr>
          <w:rFonts w:ascii="GHEA Grapalat" w:hAnsi="GHEA Grapalat" w:cs="Sylfaen"/>
          <w:sz w:val="20"/>
          <w:szCs w:val="20"/>
        </w:rPr>
        <w:t>ասնակցի</w:t>
      </w:r>
      <w:r w:rsidRPr="00E6597C">
        <w:rPr>
          <w:rFonts w:ascii="GHEA Grapalat" w:hAnsi="GHEA Grapalat"/>
          <w:sz w:val="20"/>
          <w:szCs w:val="20"/>
          <w:lang w:val="af-ZA"/>
        </w:rPr>
        <w:t xml:space="preserve"> </w:t>
      </w:r>
      <w:r w:rsidRPr="00E6597C">
        <w:rPr>
          <w:rFonts w:ascii="GHEA Grapalat" w:hAnsi="GHEA Grapalat" w:cs="Sylfaen"/>
          <w:sz w:val="20"/>
          <w:szCs w:val="20"/>
        </w:rPr>
        <w:t>կազմած</w:t>
      </w:r>
      <w:r w:rsidRPr="00E6597C">
        <w:rPr>
          <w:rFonts w:ascii="GHEA Grapalat" w:hAnsi="GHEA Grapalat"/>
          <w:sz w:val="20"/>
          <w:szCs w:val="20"/>
          <w:lang w:val="af-ZA"/>
        </w:rPr>
        <w:t xml:space="preserve"> </w:t>
      </w:r>
      <w:r w:rsidRPr="00E6597C">
        <w:rPr>
          <w:rFonts w:ascii="GHEA Grapalat" w:hAnsi="GHEA Grapalat" w:cs="Sylfaen"/>
          <w:sz w:val="20"/>
          <w:szCs w:val="20"/>
        </w:rPr>
        <w:t>փաստաթղթերն</w:t>
      </w:r>
      <w:r w:rsidRPr="00E6597C">
        <w:rPr>
          <w:rFonts w:ascii="GHEA Grapalat" w:hAnsi="GHEA Grapalat"/>
          <w:sz w:val="20"/>
          <w:szCs w:val="20"/>
          <w:lang w:val="af-ZA"/>
        </w:rPr>
        <w:t xml:space="preserve"> </w:t>
      </w:r>
      <w:r w:rsidRPr="00E6597C">
        <w:rPr>
          <w:rFonts w:ascii="GHEA Grapalat" w:hAnsi="GHEA Grapalat" w:cs="Sylfaen"/>
          <w:sz w:val="20"/>
          <w:szCs w:val="20"/>
        </w:rPr>
        <w:t>ստորագրում</w:t>
      </w:r>
      <w:r w:rsidRPr="00E6597C">
        <w:rPr>
          <w:rFonts w:ascii="GHEA Grapalat" w:hAnsi="GHEA Grapalat"/>
          <w:sz w:val="20"/>
          <w:szCs w:val="20"/>
          <w:lang w:val="af-ZA"/>
        </w:rPr>
        <w:t xml:space="preserve"> </w:t>
      </w:r>
      <w:r w:rsidRPr="00E6597C">
        <w:rPr>
          <w:rFonts w:ascii="GHEA Grapalat" w:hAnsi="GHEA Grapalat" w:cs="Sylfaen"/>
          <w:sz w:val="20"/>
          <w:szCs w:val="20"/>
        </w:rPr>
        <w:t>է</w:t>
      </w:r>
      <w:r w:rsidRPr="00E6597C">
        <w:rPr>
          <w:rFonts w:ascii="GHEA Grapalat" w:hAnsi="GHEA Grapalat"/>
          <w:sz w:val="20"/>
          <w:szCs w:val="20"/>
          <w:lang w:val="af-ZA"/>
        </w:rPr>
        <w:t xml:space="preserve"> </w:t>
      </w:r>
      <w:r w:rsidRPr="00E6597C">
        <w:rPr>
          <w:rFonts w:ascii="GHEA Grapalat" w:hAnsi="GHEA Grapalat" w:cs="Sylfaen"/>
          <w:sz w:val="20"/>
          <w:szCs w:val="20"/>
        </w:rPr>
        <w:t>դրանք</w:t>
      </w:r>
      <w:r w:rsidRPr="00E6597C">
        <w:rPr>
          <w:rFonts w:ascii="GHEA Grapalat" w:hAnsi="GHEA Grapalat"/>
          <w:sz w:val="20"/>
          <w:szCs w:val="20"/>
          <w:lang w:val="af-ZA"/>
        </w:rPr>
        <w:t xml:space="preserve"> </w:t>
      </w:r>
      <w:r w:rsidRPr="00E6597C">
        <w:rPr>
          <w:rFonts w:ascii="GHEA Grapalat" w:hAnsi="GHEA Grapalat" w:cs="Sylfaen"/>
          <w:sz w:val="20"/>
          <w:szCs w:val="20"/>
        </w:rPr>
        <w:t>ներկայացնող</w:t>
      </w:r>
      <w:r w:rsidRPr="00E6597C">
        <w:rPr>
          <w:rFonts w:ascii="GHEA Grapalat" w:hAnsi="GHEA Grapalat"/>
          <w:sz w:val="20"/>
          <w:szCs w:val="20"/>
          <w:lang w:val="af-ZA"/>
        </w:rPr>
        <w:t xml:space="preserve"> </w:t>
      </w:r>
      <w:r w:rsidRPr="00E6597C">
        <w:rPr>
          <w:rFonts w:ascii="GHEA Grapalat" w:hAnsi="GHEA Grapalat" w:cs="Sylfaen"/>
          <w:sz w:val="20"/>
          <w:szCs w:val="20"/>
        </w:rPr>
        <w:t>անձը</w:t>
      </w:r>
      <w:r w:rsidRPr="00E6597C">
        <w:rPr>
          <w:rFonts w:ascii="GHEA Grapalat" w:hAnsi="GHEA Grapalat"/>
          <w:sz w:val="20"/>
          <w:szCs w:val="20"/>
          <w:lang w:val="af-ZA"/>
        </w:rPr>
        <w:t xml:space="preserve"> </w:t>
      </w:r>
      <w:r w:rsidRPr="00E6597C">
        <w:rPr>
          <w:rFonts w:ascii="GHEA Grapalat" w:hAnsi="GHEA Grapalat" w:cs="Sylfaen"/>
          <w:sz w:val="20"/>
          <w:szCs w:val="20"/>
        </w:rPr>
        <w:t>կամ</w:t>
      </w:r>
      <w:r w:rsidRPr="00E6597C">
        <w:rPr>
          <w:rFonts w:ascii="GHEA Grapalat" w:hAnsi="GHEA Grapalat"/>
          <w:sz w:val="20"/>
          <w:szCs w:val="20"/>
          <w:lang w:val="af-ZA"/>
        </w:rPr>
        <w:t xml:space="preserve"> </w:t>
      </w:r>
      <w:r w:rsidRPr="00E6597C">
        <w:rPr>
          <w:rFonts w:ascii="GHEA Grapalat" w:hAnsi="GHEA Grapalat" w:cs="Sylfaen"/>
          <w:sz w:val="20"/>
          <w:szCs w:val="20"/>
        </w:rPr>
        <w:t>վերջինիս</w:t>
      </w:r>
      <w:r w:rsidRPr="00E6597C">
        <w:rPr>
          <w:rFonts w:ascii="GHEA Grapalat" w:hAnsi="GHEA Grapalat"/>
          <w:sz w:val="20"/>
          <w:szCs w:val="20"/>
          <w:lang w:val="af-ZA"/>
        </w:rPr>
        <w:t xml:space="preserve"> </w:t>
      </w:r>
      <w:r w:rsidRPr="00E6597C">
        <w:rPr>
          <w:rFonts w:ascii="GHEA Grapalat" w:hAnsi="GHEA Grapalat" w:cs="Sylfaen"/>
          <w:sz w:val="20"/>
          <w:szCs w:val="20"/>
        </w:rPr>
        <w:t>լիազորված</w:t>
      </w:r>
      <w:r w:rsidRPr="00E6597C">
        <w:rPr>
          <w:rFonts w:ascii="GHEA Grapalat" w:hAnsi="GHEA Grapalat"/>
          <w:sz w:val="20"/>
          <w:szCs w:val="20"/>
          <w:lang w:val="af-ZA"/>
        </w:rPr>
        <w:t xml:space="preserve"> </w:t>
      </w:r>
      <w:r w:rsidRPr="00E6597C">
        <w:rPr>
          <w:rFonts w:ascii="GHEA Grapalat" w:hAnsi="GHEA Grapalat" w:cs="Sylfaen"/>
          <w:sz w:val="20"/>
          <w:szCs w:val="20"/>
        </w:rPr>
        <w:t>անձը</w:t>
      </w:r>
      <w:r w:rsidRPr="00E6597C">
        <w:rPr>
          <w:rFonts w:ascii="GHEA Grapalat" w:hAnsi="GHEA Grapalat"/>
          <w:sz w:val="20"/>
          <w:szCs w:val="20"/>
          <w:lang w:val="af-ZA"/>
        </w:rPr>
        <w:t xml:space="preserve"> (</w:t>
      </w:r>
      <w:r w:rsidRPr="00E6597C">
        <w:rPr>
          <w:rFonts w:ascii="GHEA Grapalat" w:hAnsi="GHEA Grapalat" w:cs="Sylfaen"/>
          <w:sz w:val="20"/>
          <w:szCs w:val="20"/>
        </w:rPr>
        <w:t>այսուհետ</w:t>
      </w:r>
      <w:r w:rsidRPr="00E6597C">
        <w:rPr>
          <w:rFonts w:ascii="GHEA Grapalat" w:hAnsi="GHEA Grapalat"/>
          <w:sz w:val="20"/>
          <w:szCs w:val="20"/>
          <w:lang w:val="af-ZA"/>
        </w:rPr>
        <w:t xml:space="preserve">` </w:t>
      </w:r>
      <w:r w:rsidRPr="00E6597C">
        <w:rPr>
          <w:rFonts w:ascii="GHEA Grapalat" w:hAnsi="GHEA Grapalat" w:cs="Sylfaen"/>
          <w:sz w:val="20"/>
          <w:szCs w:val="20"/>
        </w:rPr>
        <w:t>գործակալ</w:t>
      </w:r>
      <w:r w:rsidRPr="00E6597C">
        <w:rPr>
          <w:rFonts w:ascii="GHEA Grapalat" w:hAnsi="GHEA Grapalat"/>
          <w:sz w:val="20"/>
          <w:szCs w:val="20"/>
          <w:lang w:val="af-ZA"/>
        </w:rPr>
        <w:t xml:space="preserve">): </w:t>
      </w:r>
      <w:r w:rsidRPr="00E6597C">
        <w:rPr>
          <w:rFonts w:ascii="GHEA Grapalat" w:hAnsi="GHEA Grapalat" w:cs="Sylfaen"/>
          <w:sz w:val="20"/>
          <w:szCs w:val="20"/>
        </w:rPr>
        <w:t>Եթե</w:t>
      </w:r>
      <w:r w:rsidRPr="00E6597C">
        <w:rPr>
          <w:rFonts w:ascii="GHEA Grapalat" w:hAnsi="GHEA Grapalat"/>
          <w:sz w:val="20"/>
          <w:szCs w:val="20"/>
          <w:lang w:val="af-ZA"/>
        </w:rPr>
        <w:t xml:space="preserve"> </w:t>
      </w:r>
      <w:r w:rsidRPr="00E6597C">
        <w:rPr>
          <w:rFonts w:ascii="GHEA Grapalat" w:hAnsi="GHEA Grapalat" w:cs="Sylfaen"/>
          <w:sz w:val="20"/>
          <w:szCs w:val="20"/>
        </w:rPr>
        <w:t>հայտը</w:t>
      </w:r>
      <w:r w:rsidRPr="00E6597C">
        <w:rPr>
          <w:rFonts w:ascii="GHEA Grapalat" w:hAnsi="GHEA Grapalat"/>
          <w:sz w:val="20"/>
          <w:szCs w:val="20"/>
          <w:lang w:val="af-ZA"/>
        </w:rPr>
        <w:t xml:space="preserve"> </w:t>
      </w:r>
      <w:r w:rsidRPr="00E6597C">
        <w:rPr>
          <w:rFonts w:ascii="GHEA Grapalat" w:hAnsi="GHEA Grapalat" w:cs="Sylfaen"/>
          <w:sz w:val="20"/>
          <w:szCs w:val="20"/>
        </w:rPr>
        <w:t>ներկայացնում</w:t>
      </w:r>
      <w:r w:rsidRPr="00E6597C">
        <w:rPr>
          <w:rFonts w:ascii="GHEA Grapalat" w:hAnsi="GHEA Grapalat"/>
          <w:sz w:val="20"/>
          <w:szCs w:val="20"/>
          <w:lang w:val="af-ZA"/>
        </w:rPr>
        <w:t xml:space="preserve"> </w:t>
      </w:r>
      <w:r w:rsidRPr="00E6597C">
        <w:rPr>
          <w:rFonts w:ascii="GHEA Grapalat" w:hAnsi="GHEA Grapalat" w:cs="Sylfaen"/>
          <w:sz w:val="20"/>
          <w:szCs w:val="20"/>
        </w:rPr>
        <w:t>է</w:t>
      </w:r>
      <w:r w:rsidRPr="00E6597C">
        <w:rPr>
          <w:rFonts w:ascii="GHEA Grapalat" w:hAnsi="GHEA Grapalat"/>
          <w:sz w:val="20"/>
          <w:szCs w:val="20"/>
          <w:lang w:val="af-ZA"/>
        </w:rPr>
        <w:t xml:space="preserve"> </w:t>
      </w:r>
      <w:r w:rsidRPr="00E6597C">
        <w:rPr>
          <w:rFonts w:ascii="GHEA Grapalat" w:hAnsi="GHEA Grapalat" w:cs="Sylfaen"/>
          <w:sz w:val="20"/>
          <w:szCs w:val="20"/>
        </w:rPr>
        <w:t>գործակալը</w:t>
      </w:r>
      <w:r w:rsidRPr="00E6597C">
        <w:rPr>
          <w:rFonts w:ascii="GHEA Grapalat" w:hAnsi="GHEA Grapalat"/>
          <w:sz w:val="20"/>
          <w:szCs w:val="20"/>
          <w:lang w:val="af-ZA"/>
        </w:rPr>
        <w:t xml:space="preserve">, </w:t>
      </w:r>
      <w:r w:rsidRPr="00E6597C">
        <w:rPr>
          <w:rFonts w:ascii="GHEA Grapalat" w:hAnsi="GHEA Grapalat" w:cs="Sylfaen"/>
          <w:sz w:val="20"/>
          <w:szCs w:val="20"/>
        </w:rPr>
        <w:t>ապա</w:t>
      </w:r>
      <w:r w:rsidRPr="00E6597C">
        <w:rPr>
          <w:rFonts w:ascii="GHEA Grapalat" w:hAnsi="GHEA Grapalat"/>
          <w:sz w:val="20"/>
          <w:szCs w:val="20"/>
          <w:lang w:val="af-ZA"/>
        </w:rPr>
        <w:t xml:space="preserve"> </w:t>
      </w:r>
      <w:r w:rsidRPr="00E6597C">
        <w:rPr>
          <w:rFonts w:ascii="GHEA Grapalat" w:hAnsi="GHEA Grapalat" w:cs="Sylfaen"/>
          <w:sz w:val="20"/>
          <w:szCs w:val="20"/>
        </w:rPr>
        <w:t>հայտով</w:t>
      </w:r>
      <w:r w:rsidRPr="00E6597C">
        <w:rPr>
          <w:rFonts w:ascii="GHEA Grapalat" w:hAnsi="GHEA Grapalat"/>
          <w:sz w:val="20"/>
          <w:szCs w:val="20"/>
          <w:lang w:val="af-ZA"/>
        </w:rPr>
        <w:t xml:space="preserve"> </w:t>
      </w:r>
      <w:r w:rsidRPr="00E6597C">
        <w:rPr>
          <w:rFonts w:ascii="GHEA Grapalat" w:hAnsi="GHEA Grapalat" w:cs="Sylfaen"/>
          <w:sz w:val="20"/>
          <w:szCs w:val="20"/>
        </w:rPr>
        <w:t>ներկայացվում</w:t>
      </w:r>
      <w:r w:rsidRPr="00E6597C">
        <w:rPr>
          <w:rFonts w:ascii="GHEA Grapalat" w:hAnsi="GHEA Grapalat"/>
          <w:sz w:val="20"/>
          <w:szCs w:val="20"/>
          <w:lang w:val="af-ZA"/>
        </w:rPr>
        <w:t xml:space="preserve"> </w:t>
      </w:r>
      <w:r w:rsidRPr="00E6597C">
        <w:rPr>
          <w:rFonts w:ascii="GHEA Grapalat" w:hAnsi="GHEA Grapalat" w:cs="Sylfaen"/>
          <w:sz w:val="20"/>
          <w:szCs w:val="20"/>
        </w:rPr>
        <w:t>է</w:t>
      </w:r>
      <w:r w:rsidRPr="00E6597C">
        <w:rPr>
          <w:rFonts w:ascii="GHEA Grapalat" w:hAnsi="GHEA Grapalat"/>
          <w:sz w:val="20"/>
          <w:szCs w:val="20"/>
          <w:lang w:val="af-ZA"/>
        </w:rPr>
        <w:t xml:space="preserve"> </w:t>
      </w:r>
      <w:r w:rsidRPr="00E6597C">
        <w:rPr>
          <w:rFonts w:ascii="GHEA Grapalat" w:hAnsi="GHEA Grapalat" w:cs="Sylfaen"/>
          <w:sz w:val="20"/>
          <w:szCs w:val="20"/>
        </w:rPr>
        <w:t>վերջինիս</w:t>
      </w:r>
      <w:r w:rsidRPr="00E6597C">
        <w:rPr>
          <w:rFonts w:ascii="GHEA Grapalat" w:hAnsi="GHEA Grapalat"/>
          <w:sz w:val="20"/>
          <w:szCs w:val="20"/>
          <w:lang w:val="af-ZA"/>
        </w:rPr>
        <w:t xml:space="preserve"> </w:t>
      </w:r>
      <w:r w:rsidRPr="00E6597C">
        <w:rPr>
          <w:rFonts w:ascii="GHEA Grapalat" w:hAnsi="GHEA Grapalat" w:cs="Sylfaen"/>
          <w:sz w:val="20"/>
          <w:szCs w:val="20"/>
        </w:rPr>
        <w:t>այդ</w:t>
      </w:r>
      <w:r w:rsidRPr="00E6597C">
        <w:rPr>
          <w:rFonts w:ascii="GHEA Grapalat" w:hAnsi="GHEA Grapalat"/>
          <w:sz w:val="20"/>
          <w:szCs w:val="20"/>
          <w:lang w:val="af-ZA"/>
        </w:rPr>
        <w:t xml:space="preserve"> </w:t>
      </w:r>
      <w:r w:rsidRPr="00E6597C">
        <w:rPr>
          <w:rFonts w:ascii="GHEA Grapalat" w:hAnsi="GHEA Grapalat" w:cs="Sylfaen"/>
          <w:sz w:val="20"/>
          <w:szCs w:val="20"/>
        </w:rPr>
        <w:t>լիազորությունը</w:t>
      </w:r>
      <w:r w:rsidRPr="00E6597C">
        <w:rPr>
          <w:rFonts w:ascii="GHEA Grapalat" w:hAnsi="GHEA Grapalat"/>
          <w:sz w:val="20"/>
          <w:szCs w:val="20"/>
          <w:lang w:val="af-ZA"/>
        </w:rPr>
        <w:t xml:space="preserve"> </w:t>
      </w:r>
      <w:r w:rsidRPr="00E6597C">
        <w:rPr>
          <w:rFonts w:ascii="GHEA Grapalat" w:hAnsi="GHEA Grapalat" w:cs="Sylfaen"/>
          <w:sz w:val="20"/>
          <w:szCs w:val="20"/>
        </w:rPr>
        <w:t>վերապահված</w:t>
      </w:r>
      <w:r w:rsidRPr="00E6597C">
        <w:rPr>
          <w:rFonts w:ascii="GHEA Grapalat" w:hAnsi="GHEA Grapalat"/>
          <w:sz w:val="20"/>
          <w:szCs w:val="20"/>
          <w:lang w:val="af-ZA"/>
        </w:rPr>
        <w:t xml:space="preserve"> </w:t>
      </w:r>
      <w:r w:rsidRPr="00E6597C">
        <w:rPr>
          <w:rFonts w:ascii="GHEA Grapalat" w:hAnsi="GHEA Grapalat" w:cs="Sylfaen"/>
          <w:sz w:val="20"/>
          <w:szCs w:val="20"/>
        </w:rPr>
        <w:t>լինելու</w:t>
      </w:r>
      <w:r w:rsidRPr="00E6597C">
        <w:rPr>
          <w:rFonts w:ascii="GHEA Grapalat" w:hAnsi="GHEA Grapalat"/>
          <w:sz w:val="20"/>
          <w:szCs w:val="20"/>
          <w:lang w:val="af-ZA"/>
        </w:rPr>
        <w:t xml:space="preserve"> </w:t>
      </w:r>
      <w:r w:rsidRPr="00E6597C">
        <w:rPr>
          <w:rFonts w:ascii="GHEA Grapalat" w:hAnsi="GHEA Grapalat" w:cs="Sylfaen"/>
          <w:sz w:val="20"/>
          <w:szCs w:val="20"/>
        </w:rPr>
        <w:t>մասին</w:t>
      </w:r>
      <w:r w:rsidRPr="00E6597C">
        <w:rPr>
          <w:rFonts w:ascii="GHEA Grapalat" w:hAnsi="GHEA Grapalat" w:cs="Sylfaen"/>
          <w:sz w:val="20"/>
          <w:szCs w:val="20"/>
          <w:lang w:val="af-ZA"/>
        </w:rPr>
        <w:t xml:space="preserve"> </w:t>
      </w:r>
      <w:r w:rsidRPr="00E6597C">
        <w:rPr>
          <w:rFonts w:ascii="GHEA Grapalat" w:hAnsi="GHEA Grapalat" w:cs="Sylfaen"/>
          <w:sz w:val="20"/>
          <w:szCs w:val="20"/>
        </w:rPr>
        <w:t>փաստաթուղթ</w:t>
      </w:r>
      <w:r w:rsidRPr="00E6597C">
        <w:rPr>
          <w:rFonts w:ascii="GHEA Grapalat" w:hAnsi="GHEA Grapalat" w:cs="Sylfaen"/>
          <w:sz w:val="20"/>
          <w:szCs w:val="20"/>
          <w:lang w:val="af-ZA"/>
        </w:rPr>
        <w:t>:</w:t>
      </w:r>
    </w:p>
    <w:p w14:paraId="14A9A66C" w14:textId="77777777" w:rsidR="00B26608" w:rsidRPr="00E6597C" w:rsidRDefault="00B26608" w:rsidP="00B26608">
      <w:pPr>
        <w:ind w:firstLine="720"/>
        <w:jc w:val="both"/>
        <w:rPr>
          <w:rFonts w:ascii="GHEA Grapalat" w:hAnsi="GHEA Grapalat"/>
          <w:sz w:val="20"/>
          <w:szCs w:val="20"/>
          <w:lang w:val="af-ZA"/>
        </w:rPr>
      </w:pPr>
      <w:r w:rsidRPr="00E6597C">
        <w:rPr>
          <w:rFonts w:ascii="GHEA Grapalat" w:hAnsi="GHEA Grapalat"/>
          <w:sz w:val="20"/>
          <w:szCs w:val="20"/>
          <w:lang w:val="af-ZA"/>
        </w:rPr>
        <w:t xml:space="preserve">3.2 </w:t>
      </w:r>
      <w:r w:rsidRPr="00E6597C">
        <w:rPr>
          <w:rFonts w:ascii="GHEA Grapalat" w:hAnsi="GHEA Grapalat" w:cs="Sylfaen"/>
          <w:sz w:val="20"/>
          <w:szCs w:val="20"/>
        </w:rPr>
        <w:t>Սույն</w:t>
      </w:r>
      <w:r w:rsidRPr="00E6597C">
        <w:rPr>
          <w:rFonts w:ascii="GHEA Grapalat" w:hAnsi="GHEA Grapalat"/>
          <w:sz w:val="20"/>
          <w:szCs w:val="20"/>
          <w:lang w:val="af-ZA"/>
        </w:rPr>
        <w:t xml:space="preserve"> </w:t>
      </w:r>
      <w:r w:rsidRPr="00E6597C">
        <w:rPr>
          <w:rFonts w:ascii="GHEA Grapalat" w:hAnsi="GHEA Grapalat"/>
          <w:sz w:val="20"/>
          <w:szCs w:val="20"/>
        </w:rPr>
        <w:t>հրահանգի</w:t>
      </w:r>
      <w:r w:rsidRPr="00E6597C">
        <w:rPr>
          <w:rFonts w:ascii="GHEA Grapalat" w:hAnsi="GHEA Grapalat"/>
          <w:sz w:val="20"/>
          <w:szCs w:val="20"/>
          <w:lang w:val="af-ZA"/>
        </w:rPr>
        <w:t xml:space="preserve"> 3.1 </w:t>
      </w:r>
      <w:r w:rsidRPr="00E6597C">
        <w:rPr>
          <w:rFonts w:ascii="GHEA Grapalat" w:hAnsi="GHEA Grapalat"/>
          <w:sz w:val="20"/>
          <w:szCs w:val="20"/>
        </w:rPr>
        <w:t>կետում</w:t>
      </w:r>
      <w:r w:rsidRPr="00E6597C">
        <w:rPr>
          <w:rFonts w:ascii="GHEA Grapalat" w:hAnsi="GHEA Grapalat"/>
          <w:sz w:val="20"/>
          <w:szCs w:val="20"/>
          <w:lang w:val="af-ZA"/>
        </w:rPr>
        <w:t xml:space="preserve"> </w:t>
      </w:r>
      <w:r w:rsidRPr="00E6597C">
        <w:rPr>
          <w:rFonts w:ascii="GHEA Grapalat" w:hAnsi="GHEA Grapalat" w:cs="Sylfaen"/>
          <w:sz w:val="20"/>
          <w:szCs w:val="20"/>
        </w:rPr>
        <w:t>նշված</w:t>
      </w:r>
      <w:r w:rsidRPr="00E6597C">
        <w:rPr>
          <w:rFonts w:ascii="GHEA Grapalat" w:hAnsi="GHEA Grapalat"/>
          <w:sz w:val="20"/>
          <w:szCs w:val="20"/>
          <w:lang w:val="af-ZA"/>
        </w:rPr>
        <w:t xml:space="preserve"> </w:t>
      </w:r>
      <w:r w:rsidRPr="00E6597C">
        <w:rPr>
          <w:rFonts w:ascii="GHEA Grapalat" w:hAnsi="GHEA Grapalat" w:cs="Sylfaen"/>
          <w:sz w:val="20"/>
          <w:szCs w:val="20"/>
        </w:rPr>
        <w:t>ծրարի</w:t>
      </w:r>
      <w:r w:rsidRPr="00E6597C">
        <w:rPr>
          <w:rFonts w:ascii="GHEA Grapalat" w:hAnsi="GHEA Grapalat"/>
          <w:sz w:val="20"/>
          <w:szCs w:val="20"/>
          <w:lang w:val="af-ZA"/>
        </w:rPr>
        <w:t xml:space="preserve"> </w:t>
      </w:r>
      <w:r w:rsidRPr="00E6597C">
        <w:rPr>
          <w:rFonts w:ascii="GHEA Grapalat" w:hAnsi="GHEA Grapalat" w:cs="Sylfaen"/>
          <w:sz w:val="20"/>
          <w:szCs w:val="20"/>
        </w:rPr>
        <w:t>վրա</w:t>
      </w:r>
      <w:r w:rsidRPr="00E6597C">
        <w:rPr>
          <w:rFonts w:ascii="GHEA Grapalat" w:hAnsi="GHEA Grapalat"/>
          <w:sz w:val="20"/>
          <w:szCs w:val="20"/>
          <w:lang w:val="af-ZA"/>
        </w:rPr>
        <w:t xml:space="preserve"> </w:t>
      </w:r>
      <w:r w:rsidRPr="00E6597C">
        <w:rPr>
          <w:rFonts w:ascii="GHEA Grapalat" w:hAnsi="GHEA Grapalat" w:cs="Sylfaen"/>
          <w:sz w:val="20"/>
          <w:szCs w:val="20"/>
        </w:rPr>
        <w:t>հայտը</w:t>
      </w:r>
      <w:r w:rsidRPr="00E6597C">
        <w:rPr>
          <w:rFonts w:ascii="GHEA Grapalat" w:hAnsi="GHEA Grapalat"/>
          <w:sz w:val="20"/>
          <w:szCs w:val="20"/>
          <w:lang w:val="af-ZA"/>
        </w:rPr>
        <w:t xml:space="preserve"> </w:t>
      </w:r>
      <w:r w:rsidRPr="00E6597C">
        <w:rPr>
          <w:rFonts w:ascii="GHEA Grapalat" w:hAnsi="GHEA Grapalat" w:cs="Sylfaen"/>
          <w:sz w:val="20"/>
          <w:szCs w:val="20"/>
        </w:rPr>
        <w:t>կազմելու</w:t>
      </w:r>
      <w:r w:rsidRPr="00E6597C">
        <w:rPr>
          <w:rFonts w:ascii="GHEA Grapalat" w:hAnsi="GHEA Grapalat"/>
          <w:sz w:val="20"/>
          <w:szCs w:val="20"/>
          <w:lang w:val="af-ZA"/>
        </w:rPr>
        <w:t xml:space="preserve"> </w:t>
      </w:r>
      <w:r w:rsidRPr="00E6597C">
        <w:rPr>
          <w:rFonts w:ascii="GHEA Grapalat" w:hAnsi="GHEA Grapalat" w:cs="Sylfaen"/>
          <w:sz w:val="20"/>
          <w:szCs w:val="20"/>
        </w:rPr>
        <w:t>լեզվով</w:t>
      </w:r>
      <w:r w:rsidRPr="00E6597C">
        <w:rPr>
          <w:rFonts w:ascii="GHEA Grapalat" w:hAnsi="GHEA Grapalat"/>
          <w:sz w:val="20"/>
          <w:szCs w:val="20"/>
          <w:lang w:val="af-ZA"/>
        </w:rPr>
        <w:t xml:space="preserve"> </w:t>
      </w:r>
      <w:r w:rsidRPr="00E6597C">
        <w:rPr>
          <w:rFonts w:ascii="GHEA Grapalat" w:hAnsi="GHEA Grapalat" w:cs="Sylfaen"/>
          <w:sz w:val="20"/>
          <w:szCs w:val="20"/>
        </w:rPr>
        <w:t>նշվում</w:t>
      </w:r>
      <w:r w:rsidRPr="00E6597C">
        <w:rPr>
          <w:rFonts w:ascii="GHEA Grapalat" w:hAnsi="GHEA Grapalat"/>
          <w:sz w:val="20"/>
          <w:szCs w:val="20"/>
          <w:lang w:val="af-ZA"/>
        </w:rPr>
        <w:t xml:space="preserve"> </w:t>
      </w:r>
      <w:r w:rsidRPr="00E6597C">
        <w:rPr>
          <w:rFonts w:ascii="GHEA Grapalat" w:hAnsi="GHEA Grapalat" w:cs="Sylfaen"/>
          <w:sz w:val="20"/>
          <w:szCs w:val="20"/>
        </w:rPr>
        <w:t>են</w:t>
      </w:r>
      <w:r w:rsidRPr="00E6597C">
        <w:rPr>
          <w:rFonts w:ascii="GHEA Grapalat" w:hAnsi="GHEA Grapalat"/>
          <w:sz w:val="20"/>
          <w:szCs w:val="20"/>
          <w:lang w:val="af-ZA"/>
        </w:rPr>
        <w:t xml:space="preserve">` </w:t>
      </w:r>
    </w:p>
    <w:p w14:paraId="4B6236C7" w14:textId="77777777" w:rsidR="00B26608" w:rsidRPr="00E6597C" w:rsidRDefault="00B26608" w:rsidP="00B26608">
      <w:pPr>
        <w:ind w:firstLine="720"/>
        <w:rPr>
          <w:rFonts w:ascii="GHEA Grapalat" w:hAnsi="GHEA Grapalat"/>
          <w:sz w:val="20"/>
          <w:szCs w:val="20"/>
          <w:lang w:val="af-ZA"/>
        </w:rPr>
      </w:pPr>
      <w:r w:rsidRPr="00E6597C">
        <w:rPr>
          <w:rFonts w:ascii="GHEA Grapalat" w:hAnsi="GHEA Grapalat"/>
          <w:sz w:val="20"/>
          <w:szCs w:val="20"/>
          <w:lang w:val="af-ZA"/>
        </w:rPr>
        <w:t xml:space="preserve">1) </w:t>
      </w:r>
      <w:r w:rsidRPr="00E6597C">
        <w:rPr>
          <w:rFonts w:ascii="GHEA Grapalat" w:hAnsi="GHEA Grapalat"/>
          <w:sz w:val="20"/>
          <w:szCs w:val="20"/>
        </w:rPr>
        <w:t>պ</w:t>
      </w:r>
      <w:r w:rsidRPr="00E6597C">
        <w:rPr>
          <w:rFonts w:ascii="GHEA Grapalat" w:hAnsi="GHEA Grapalat" w:cs="Sylfaen"/>
          <w:sz w:val="20"/>
          <w:szCs w:val="20"/>
        </w:rPr>
        <w:t>ատվիրատուի</w:t>
      </w:r>
      <w:r w:rsidRPr="00E6597C">
        <w:rPr>
          <w:rFonts w:ascii="GHEA Grapalat" w:hAnsi="GHEA Grapalat"/>
          <w:sz w:val="20"/>
          <w:szCs w:val="20"/>
          <w:lang w:val="af-ZA"/>
        </w:rPr>
        <w:t xml:space="preserve"> </w:t>
      </w:r>
      <w:r w:rsidRPr="00E6597C">
        <w:rPr>
          <w:rFonts w:ascii="GHEA Grapalat" w:hAnsi="GHEA Grapalat" w:cs="Sylfaen"/>
          <w:sz w:val="20"/>
          <w:szCs w:val="20"/>
        </w:rPr>
        <w:t>անվանումը</w:t>
      </w:r>
      <w:r w:rsidRPr="00E6597C">
        <w:rPr>
          <w:rFonts w:ascii="GHEA Grapalat" w:hAnsi="GHEA Grapalat"/>
          <w:sz w:val="20"/>
          <w:szCs w:val="20"/>
          <w:lang w:val="af-ZA"/>
        </w:rPr>
        <w:t xml:space="preserve"> </w:t>
      </w:r>
      <w:r w:rsidRPr="00E6597C">
        <w:rPr>
          <w:rFonts w:ascii="GHEA Grapalat" w:hAnsi="GHEA Grapalat" w:cs="Sylfaen"/>
          <w:sz w:val="20"/>
          <w:szCs w:val="20"/>
        </w:rPr>
        <w:t>և</w:t>
      </w:r>
      <w:r w:rsidRPr="00E6597C">
        <w:rPr>
          <w:rFonts w:ascii="GHEA Grapalat" w:hAnsi="GHEA Grapalat"/>
          <w:sz w:val="20"/>
          <w:szCs w:val="20"/>
          <w:lang w:val="af-ZA"/>
        </w:rPr>
        <w:t xml:space="preserve"> </w:t>
      </w:r>
      <w:r w:rsidRPr="00E6597C">
        <w:rPr>
          <w:rFonts w:ascii="GHEA Grapalat" w:hAnsi="GHEA Grapalat" w:cs="Sylfaen"/>
          <w:sz w:val="20"/>
          <w:szCs w:val="20"/>
        </w:rPr>
        <w:t>հայտի</w:t>
      </w:r>
      <w:r w:rsidRPr="00E6597C">
        <w:rPr>
          <w:rFonts w:ascii="GHEA Grapalat" w:hAnsi="GHEA Grapalat"/>
          <w:sz w:val="20"/>
          <w:szCs w:val="20"/>
          <w:lang w:val="af-ZA"/>
        </w:rPr>
        <w:t xml:space="preserve"> </w:t>
      </w:r>
      <w:r w:rsidRPr="00E6597C">
        <w:rPr>
          <w:rFonts w:ascii="GHEA Grapalat" w:hAnsi="GHEA Grapalat" w:cs="Sylfaen"/>
          <w:sz w:val="20"/>
          <w:szCs w:val="20"/>
        </w:rPr>
        <w:t>ներկայացման</w:t>
      </w:r>
      <w:r w:rsidRPr="00E6597C">
        <w:rPr>
          <w:rFonts w:ascii="GHEA Grapalat" w:hAnsi="GHEA Grapalat"/>
          <w:sz w:val="20"/>
          <w:szCs w:val="20"/>
          <w:lang w:val="af-ZA"/>
        </w:rPr>
        <w:t xml:space="preserve"> </w:t>
      </w:r>
      <w:r w:rsidRPr="00E6597C">
        <w:rPr>
          <w:rFonts w:ascii="GHEA Grapalat" w:hAnsi="GHEA Grapalat" w:cs="Sylfaen"/>
          <w:sz w:val="20"/>
          <w:szCs w:val="20"/>
        </w:rPr>
        <w:t>վայրը</w:t>
      </w:r>
      <w:r w:rsidRPr="00E6597C">
        <w:rPr>
          <w:rFonts w:ascii="GHEA Grapalat" w:hAnsi="GHEA Grapalat"/>
          <w:sz w:val="20"/>
          <w:szCs w:val="20"/>
          <w:lang w:val="af-ZA"/>
        </w:rPr>
        <w:t xml:space="preserve"> (</w:t>
      </w:r>
      <w:r w:rsidRPr="00E6597C">
        <w:rPr>
          <w:rFonts w:ascii="GHEA Grapalat" w:hAnsi="GHEA Grapalat" w:cs="Sylfaen"/>
          <w:sz w:val="20"/>
          <w:szCs w:val="20"/>
        </w:rPr>
        <w:t>հասցեն</w:t>
      </w:r>
      <w:r w:rsidRPr="00E6597C">
        <w:rPr>
          <w:rFonts w:ascii="GHEA Grapalat" w:hAnsi="GHEA Grapalat"/>
          <w:sz w:val="20"/>
          <w:szCs w:val="20"/>
          <w:lang w:val="af-ZA"/>
        </w:rPr>
        <w:t>).</w:t>
      </w:r>
    </w:p>
    <w:p w14:paraId="11DC5D51" w14:textId="77777777" w:rsidR="00B26608" w:rsidRPr="00E6597C" w:rsidRDefault="00B26608" w:rsidP="00B26608">
      <w:pPr>
        <w:ind w:firstLine="720"/>
        <w:rPr>
          <w:rFonts w:ascii="GHEA Grapalat" w:hAnsi="GHEA Grapalat"/>
          <w:sz w:val="20"/>
          <w:szCs w:val="20"/>
          <w:lang w:val="af-ZA"/>
        </w:rPr>
      </w:pPr>
      <w:r w:rsidRPr="00E6597C">
        <w:rPr>
          <w:rFonts w:ascii="GHEA Grapalat" w:hAnsi="GHEA Grapalat"/>
          <w:sz w:val="20"/>
          <w:szCs w:val="20"/>
          <w:lang w:val="af-ZA"/>
        </w:rPr>
        <w:t xml:space="preserve">2) </w:t>
      </w:r>
      <w:r w:rsidR="00CF2915">
        <w:rPr>
          <w:rFonts w:ascii="GHEA Grapalat" w:hAnsi="GHEA Grapalat"/>
          <w:sz w:val="20"/>
          <w:szCs w:val="20"/>
        </w:rPr>
        <w:t>ընթացակարգի</w:t>
      </w:r>
      <w:r w:rsidRPr="00E6597C">
        <w:rPr>
          <w:rFonts w:ascii="GHEA Grapalat" w:hAnsi="GHEA Grapalat" w:cs="Sylfaen"/>
          <w:sz w:val="20"/>
          <w:szCs w:val="20"/>
          <w:lang w:val="af-ZA"/>
        </w:rPr>
        <w:t xml:space="preserve"> </w:t>
      </w:r>
      <w:r w:rsidRPr="00E6597C">
        <w:rPr>
          <w:rFonts w:ascii="GHEA Grapalat" w:hAnsi="GHEA Grapalat" w:cs="Sylfaen"/>
          <w:sz w:val="20"/>
          <w:szCs w:val="20"/>
        </w:rPr>
        <w:t>ծածկագիրը</w:t>
      </w:r>
      <w:r w:rsidRPr="00E6597C">
        <w:rPr>
          <w:rFonts w:ascii="GHEA Grapalat" w:hAnsi="GHEA Grapalat"/>
          <w:sz w:val="20"/>
          <w:szCs w:val="20"/>
          <w:lang w:val="af-ZA"/>
        </w:rPr>
        <w:t>.</w:t>
      </w:r>
    </w:p>
    <w:p w14:paraId="4DF4AAEA" w14:textId="77777777" w:rsidR="00B26608" w:rsidRPr="00E6597C" w:rsidRDefault="00B26608" w:rsidP="00B26608">
      <w:pPr>
        <w:ind w:firstLine="720"/>
        <w:rPr>
          <w:rFonts w:ascii="GHEA Grapalat" w:hAnsi="GHEA Grapalat"/>
          <w:sz w:val="20"/>
          <w:szCs w:val="20"/>
          <w:lang w:val="af-ZA"/>
        </w:rPr>
      </w:pPr>
      <w:r w:rsidRPr="00E6597C">
        <w:rPr>
          <w:rFonts w:ascii="GHEA Grapalat" w:hAnsi="GHEA Grapalat"/>
          <w:sz w:val="20"/>
          <w:szCs w:val="20"/>
          <w:lang w:val="af-ZA"/>
        </w:rPr>
        <w:t>3) «</w:t>
      </w:r>
      <w:r w:rsidRPr="00E6597C">
        <w:rPr>
          <w:rFonts w:ascii="GHEA Grapalat" w:hAnsi="GHEA Grapalat" w:cs="Sylfaen"/>
          <w:sz w:val="20"/>
          <w:szCs w:val="20"/>
        </w:rPr>
        <w:t>չբացել</w:t>
      </w:r>
      <w:r w:rsidRPr="00E6597C">
        <w:rPr>
          <w:rFonts w:ascii="GHEA Grapalat" w:hAnsi="GHEA Grapalat"/>
          <w:sz w:val="20"/>
          <w:szCs w:val="20"/>
          <w:lang w:val="af-ZA"/>
        </w:rPr>
        <w:t xml:space="preserve"> </w:t>
      </w:r>
      <w:r w:rsidRPr="00E6597C">
        <w:rPr>
          <w:rFonts w:ascii="GHEA Grapalat" w:hAnsi="GHEA Grapalat" w:cs="Sylfaen"/>
          <w:sz w:val="20"/>
          <w:szCs w:val="20"/>
        </w:rPr>
        <w:t>մինչև</w:t>
      </w:r>
      <w:r w:rsidRPr="00E6597C">
        <w:rPr>
          <w:rFonts w:ascii="GHEA Grapalat" w:hAnsi="GHEA Grapalat"/>
          <w:sz w:val="20"/>
          <w:szCs w:val="20"/>
          <w:lang w:val="af-ZA"/>
        </w:rPr>
        <w:t xml:space="preserve"> </w:t>
      </w:r>
      <w:r w:rsidRPr="00E6597C">
        <w:rPr>
          <w:rFonts w:ascii="GHEA Grapalat" w:hAnsi="GHEA Grapalat" w:cs="Sylfaen"/>
          <w:sz w:val="20"/>
          <w:szCs w:val="20"/>
        </w:rPr>
        <w:t>հայտերի</w:t>
      </w:r>
      <w:r w:rsidRPr="00E6597C">
        <w:rPr>
          <w:rFonts w:ascii="GHEA Grapalat" w:hAnsi="GHEA Grapalat"/>
          <w:sz w:val="20"/>
          <w:szCs w:val="20"/>
          <w:lang w:val="af-ZA"/>
        </w:rPr>
        <w:t xml:space="preserve"> </w:t>
      </w:r>
      <w:r w:rsidRPr="00E6597C">
        <w:rPr>
          <w:rFonts w:ascii="GHEA Grapalat" w:hAnsi="GHEA Grapalat" w:cs="Sylfaen"/>
          <w:sz w:val="20"/>
          <w:szCs w:val="20"/>
        </w:rPr>
        <w:t>բացման</w:t>
      </w:r>
      <w:r w:rsidRPr="00E6597C">
        <w:rPr>
          <w:rFonts w:ascii="GHEA Grapalat" w:hAnsi="GHEA Grapalat"/>
          <w:sz w:val="20"/>
          <w:szCs w:val="20"/>
          <w:lang w:val="af-ZA"/>
        </w:rPr>
        <w:t xml:space="preserve"> </w:t>
      </w:r>
      <w:r w:rsidRPr="00E6597C">
        <w:rPr>
          <w:rFonts w:ascii="GHEA Grapalat" w:hAnsi="GHEA Grapalat" w:cs="Sylfaen"/>
          <w:sz w:val="20"/>
          <w:szCs w:val="20"/>
        </w:rPr>
        <w:t>նիստը</w:t>
      </w:r>
      <w:r w:rsidRPr="00E6597C">
        <w:rPr>
          <w:rFonts w:ascii="GHEA Grapalat" w:hAnsi="GHEA Grapalat"/>
          <w:sz w:val="20"/>
          <w:szCs w:val="20"/>
          <w:lang w:val="af-ZA"/>
        </w:rPr>
        <w:t xml:space="preserve">» </w:t>
      </w:r>
      <w:r w:rsidRPr="00E6597C">
        <w:rPr>
          <w:rFonts w:ascii="GHEA Grapalat" w:hAnsi="GHEA Grapalat" w:cs="Sylfaen"/>
          <w:sz w:val="20"/>
          <w:szCs w:val="20"/>
        </w:rPr>
        <w:t>բառերը</w:t>
      </w:r>
      <w:r w:rsidRPr="00E6597C">
        <w:rPr>
          <w:rFonts w:ascii="GHEA Grapalat" w:hAnsi="GHEA Grapalat"/>
          <w:sz w:val="20"/>
          <w:szCs w:val="20"/>
          <w:lang w:val="af-ZA"/>
        </w:rPr>
        <w:t>.</w:t>
      </w:r>
    </w:p>
    <w:p w14:paraId="3E4DBF94" w14:textId="77777777" w:rsidR="00B26608" w:rsidRPr="00E6597C" w:rsidRDefault="00B26608" w:rsidP="00B26608">
      <w:pPr>
        <w:ind w:firstLine="720"/>
        <w:rPr>
          <w:rFonts w:ascii="GHEA Grapalat" w:hAnsi="GHEA Grapalat"/>
          <w:sz w:val="20"/>
          <w:szCs w:val="20"/>
          <w:lang w:val="af-ZA"/>
        </w:rPr>
      </w:pPr>
      <w:r w:rsidRPr="00E6597C">
        <w:rPr>
          <w:rFonts w:ascii="GHEA Grapalat" w:hAnsi="GHEA Grapalat"/>
          <w:sz w:val="20"/>
          <w:szCs w:val="20"/>
          <w:lang w:val="af-ZA"/>
        </w:rPr>
        <w:t xml:space="preserve">4) </w:t>
      </w:r>
      <w:r w:rsidRPr="00E6597C">
        <w:rPr>
          <w:rFonts w:ascii="GHEA Grapalat" w:hAnsi="GHEA Grapalat"/>
          <w:sz w:val="20"/>
          <w:szCs w:val="20"/>
        </w:rPr>
        <w:t>մ</w:t>
      </w:r>
      <w:r w:rsidRPr="00E6597C">
        <w:rPr>
          <w:rFonts w:ascii="GHEA Grapalat" w:hAnsi="GHEA Grapalat" w:cs="Sylfaen"/>
          <w:sz w:val="20"/>
          <w:szCs w:val="20"/>
        </w:rPr>
        <w:t>ասնակցի</w:t>
      </w:r>
      <w:r w:rsidRPr="00E6597C">
        <w:rPr>
          <w:rFonts w:ascii="GHEA Grapalat" w:hAnsi="GHEA Grapalat"/>
          <w:sz w:val="20"/>
          <w:szCs w:val="20"/>
          <w:lang w:val="af-ZA"/>
        </w:rPr>
        <w:t xml:space="preserve"> </w:t>
      </w:r>
      <w:r w:rsidRPr="00E6597C">
        <w:rPr>
          <w:rFonts w:ascii="GHEA Grapalat" w:hAnsi="GHEA Grapalat" w:cs="Sylfaen"/>
          <w:sz w:val="20"/>
          <w:szCs w:val="20"/>
        </w:rPr>
        <w:t>անվանումը</w:t>
      </w:r>
      <w:r w:rsidRPr="00E6597C">
        <w:rPr>
          <w:rFonts w:ascii="GHEA Grapalat" w:hAnsi="GHEA Grapalat"/>
          <w:sz w:val="20"/>
          <w:szCs w:val="20"/>
          <w:lang w:val="af-ZA"/>
        </w:rPr>
        <w:t xml:space="preserve"> (</w:t>
      </w:r>
      <w:r w:rsidRPr="00E6597C">
        <w:rPr>
          <w:rFonts w:ascii="GHEA Grapalat" w:hAnsi="GHEA Grapalat" w:cs="Sylfaen"/>
          <w:sz w:val="20"/>
          <w:szCs w:val="20"/>
        </w:rPr>
        <w:t>անունը</w:t>
      </w:r>
      <w:r w:rsidRPr="00E6597C">
        <w:rPr>
          <w:rFonts w:ascii="GHEA Grapalat" w:hAnsi="GHEA Grapalat"/>
          <w:sz w:val="20"/>
          <w:szCs w:val="20"/>
          <w:lang w:val="af-ZA"/>
        </w:rPr>
        <w:t xml:space="preserve">), </w:t>
      </w:r>
      <w:r w:rsidRPr="00E6597C">
        <w:rPr>
          <w:rFonts w:ascii="GHEA Grapalat" w:hAnsi="GHEA Grapalat" w:cs="Sylfaen"/>
          <w:sz w:val="20"/>
          <w:szCs w:val="20"/>
        </w:rPr>
        <w:t>գտնվելու</w:t>
      </w:r>
      <w:r w:rsidRPr="00E6597C">
        <w:rPr>
          <w:rFonts w:ascii="GHEA Grapalat" w:hAnsi="GHEA Grapalat"/>
          <w:sz w:val="20"/>
          <w:szCs w:val="20"/>
          <w:lang w:val="af-ZA"/>
        </w:rPr>
        <w:t xml:space="preserve"> </w:t>
      </w:r>
      <w:r w:rsidRPr="00E6597C">
        <w:rPr>
          <w:rFonts w:ascii="GHEA Grapalat" w:hAnsi="GHEA Grapalat" w:cs="Sylfaen"/>
          <w:sz w:val="20"/>
          <w:szCs w:val="20"/>
        </w:rPr>
        <w:t>վայրը</w:t>
      </w:r>
      <w:r w:rsidRPr="00E6597C">
        <w:rPr>
          <w:rFonts w:ascii="GHEA Grapalat" w:hAnsi="GHEA Grapalat"/>
          <w:sz w:val="20"/>
          <w:szCs w:val="20"/>
          <w:lang w:val="af-ZA"/>
        </w:rPr>
        <w:t xml:space="preserve"> </w:t>
      </w:r>
      <w:r w:rsidRPr="00E6597C">
        <w:rPr>
          <w:rFonts w:ascii="GHEA Grapalat" w:hAnsi="GHEA Grapalat" w:cs="Sylfaen"/>
          <w:sz w:val="20"/>
          <w:szCs w:val="20"/>
        </w:rPr>
        <w:t>և</w:t>
      </w:r>
      <w:r w:rsidRPr="00E6597C">
        <w:rPr>
          <w:rFonts w:ascii="GHEA Grapalat" w:hAnsi="GHEA Grapalat"/>
          <w:sz w:val="20"/>
          <w:szCs w:val="20"/>
          <w:lang w:val="af-ZA"/>
        </w:rPr>
        <w:t xml:space="preserve"> </w:t>
      </w:r>
      <w:r w:rsidRPr="00E6597C">
        <w:rPr>
          <w:rFonts w:ascii="GHEA Grapalat" w:hAnsi="GHEA Grapalat" w:cs="Sylfaen"/>
          <w:sz w:val="20"/>
          <w:szCs w:val="20"/>
        </w:rPr>
        <w:t>հեռախոսահամարը</w:t>
      </w:r>
      <w:r w:rsidRPr="00E6597C">
        <w:rPr>
          <w:rFonts w:ascii="GHEA Grapalat" w:hAnsi="GHEA Grapalat"/>
          <w:sz w:val="20"/>
          <w:szCs w:val="20"/>
          <w:lang w:val="af-ZA"/>
        </w:rPr>
        <w:t>:</w:t>
      </w:r>
    </w:p>
    <w:p w14:paraId="47BB722C" w14:textId="77777777" w:rsidR="00B26608" w:rsidRPr="00E6597C" w:rsidRDefault="00B26608" w:rsidP="00B26608">
      <w:pPr>
        <w:ind w:firstLine="720"/>
        <w:jc w:val="both"/>
        <w:rPr>
          <w:rFonts w:ascii="GHEA Grapalat" w:hAnsi="GHEA Grapalat" w:cs="Sylfaen"/>
          <w:sz w:val="20"/>
          <w:szCs w:val="20"/>
          <w:lang w:val="af-ZA"/>
        </w:rPr>
      </w:pPr>
      <w:r w:rsidRPr="00E6597C">
        <w:rPr>
          <w:rFonts w:ascii="GHEA Grapalat" w:hAnsi="GHEA Grapalat" w:cs="Sylfaen"/>
          <w:sz w:val="20"/>
          <w:szCs w:val="20"/>
          <w:lang w:val="af-ZA"/>
        </w:rPr>
        <w:t xml:space="preserve">3.3 </w:t>
      </w:r>
      <w:r w:rsidRPr="00E6597C">
        <w:rPr>
          <w:rFonts w:ascii="GHEA Grapalat" w:hAnsi="GHEA Grapalat" w:cs="Sylfaen"/>
          <w:sz w:val="20"/>
          <w:szCs w:val="20"/>
        </w:rPr>
        <w:t>Սույն</w:t>
      </w:r>
      <w:r w:rsidRPr="00E6597C">
        <w:rPr>
          <w:rFonts w:ascii="GHEA Grapalat" w:hAnsi="GHEA Grapalat" w:cs="Sylfaen"/>
          <w:sz w:val="20"/>
          <w:szCs w:val="20"/>
          <w:lang w:val="af-ZA"/>
        </w:rPr>
        <w:t xml:space="preserve"> </w:t>
      </w:r>
      <w:r w:rsidRPr="00E6597C">
        <w:rPr>
          <w:rFonts w:ascii="GHEA Grapalat" w:hAnsi="GHEA Grapalat" w:cs="Sylfaen"/>
          <w:sz w:val="20"/>
          <w:szCs w:val="20"/>
        </w:rPr>
        <w:t>հրահանգի</w:t>
      </w:r>
      <w:r w:rsidRPr="00E6597C">
        <w:rPr>
          <w:rFonts w:ascii="GHEA Grapalat" w:hAnsi="GHEA Grapalat" w:cs="Sylfaen"/>
          <w:sz w:val="20"/>
          <w:szCs w:val="20"/>
          <w:lang w:val="af-ZA"/>
        </w:rPr>
        <w:t xml:space="preserve"> 3.1 </w:t>
      </w:r>
      <w:r w:rsidRPr="00E6597C">
        <w:rPr>
          <w:rFonts w:ascii="GHEA Grapalat" w:hAnsi="GHEA Grapalat" w:cs="Sylfaen"/>
          <w:sz w:val="20"/>
          <w:szCs w:val="20"/>
        </w:rPr>
        <w:t>և</w:t>
      </w:r>
      <w:r w:rsidRPr="00E6597C">
        <w:rPr>
          <w:rFonts w:ascii="GHEA Grapalat" w:hAnsi="GHEA Grapalat" w:cs="Sylfaen"/>
          <w:sz w:val="20"/>
          <w:szCs w:val="20"/>
          <w:lang w:val="af-ZA"/>
        </w:rPr>
        <w:t xml:space="preserve"> 3.2 </w:t>
      </w:r>
      <w:r w:rsidRPr="00E6597C">
        <w:rPr>
          <w:rFonts w:ascii="GHEA Grapalat" w:hAnsi="GHEA Grapalat" w:cs="Sylfaen"/>
          <w:sz w:val="20"/>
          <w:szCs w:val="20"/>
        </w:rPr>
        <w:t>կետերի</w:t>
      </w:r>
      <w:r w:rsidRPr="00E6597C">
        <w:rPr>
          <w:rFonts w:ascii="GHEA Grapalat" w:hAnsi="GHEA Grapalat" w:cs="Sylfaen"/>
          <w:sz w:val="20"/>
          <w:szCs w:val="20"/>
          <w:lang w:val="af-ZA"/>
        </w:rPr>
        <w:t xml:space="preserve"> </w:t>
      </w:r>
      <w:r w:rsidRPr="00E6597C">
        <w:rPr>
          <w:rFonts w:ascii="GHEA Grapalat" w:hAnsi="GHEA Grapalat" w:cs="Sylfaen"/>
          <w:sz w:val="20"/>
          <w:szCs w:val="20"/>
        </w:rPr>
        <w:t>պահանջներին</w:t>
      </w:r>
      <w:r w:rsidRPr="00E6597C">
        <w:rPr>
          <w:rFonts w:ascii="GHEA Grapalat" w:hAnsi="GHEA Grapalat" w:cs="Sylfaen"/>
          <w:sz w:val="20"/>
          <w:szCs w:val="20"/>
          <w:lang w:val="af-ZA"/>
        </w:rPr>
        <w:t xml:space="preserve"> </w:t>
      </w:r>
      <w:r w:rsidRPr="00E6597C">
        <w:rPr>
          <w:rFonts w:ascii="GHEA Grapalat" w:hAnsi="GHEA Grapalat" w:cs="Sylfaen"/>
          <w:sz w:val="20"/>
          <w:szCs w:val="20"/>
        </w:rPr>
        <w:t>չհամապատասխանող</w:t>
      </w:r>
      <w:r w:rsidRPr="00E6597C">
        <w:rPr>
          <w:rFonts w:ascii="GHEA Grapalat" w:hAnsi="GHEA Grapalat" w:cs="Sylfaen"/>
          <w:sz w:val="20"/>
          <w:szCs w:val="20"/>
          <w:lang w:val="af-ZA"/>
        </w:rPr>
        <w:t xml:space="preserve"> </w:t>
      </w:r>
      <w:r w:rsidRPr="00E6597C">
        <w:rPr>
          <w:rFonts w:ascii="GHEA Grapalat" w:hAnsi="GHEA Grapalat" w:cs="Sylfaen"/>
          <w:sz w:val="20"/>
          <w:szCs w:val="20"/>
        </w:rPr>
        <w:t>հայտերը</w:t>
      </w:r>
      <w:r w:rsidRPr="00E6597C">
        <w:rPr>
          <w:rFonts w:ascii="GHEA Grapalat" w:hAnsi="GHEA Grapalat" w:cs="Sylfaen"/>
          <w:sz w:val="20"/>
          <w:szCs w:val="20"/>
          <w:lang w:val="af-ZA"/>
        </w:rPr>
        <w:t xml:space="preserve">  </w:t>
      </w:r>
      <w:r w:rsidRPr="00E6597C">
        <w:rPr>
          <w:rFonts w:ascii="GHEA Grapalat" w:hAnsi="GHEA Grapalat" w:cs="Sylfaen"/>
          <w:sz w:val="20"/>
          <w:szCs w:val="20"/>
        </w:rPr>
        <w:t>հանձնաժողովը</w:t>
      </w:r>
      <w:r w:rsidRPr="00E6597C">
        <w:rPr>
          <w:rFonts w:ascii="GHEA Grapalat" w:hAnsi="GHEA Grapalat" w:cs="Sylfaen"/>
          <w:sz w:val="20"/>
          <w:szCs w:val="20"/>
          <w:lang w:val="af-ZA"/>
        </w:rPr>
        <w:t xml:space="preserve"> </w:t>
      </w:r>
      <w:r w:rsidRPr="00E6597C">
        <w:rPr>
          <w:rFonts w:ascii="GHEA Grapalat" w:hAnsi="GHEA Grapalat" w:cs="Sylfaen"/>
          <w:sz w:val="20"/>
          <w:szCs w:val="20"/>
        </w:rPr>
        <w:t>հայտերի</w:t>
      </w:r>
      <w:r w:rsidRPr="00E6597C">
        <w:rPr>
          <w:rFonts w:ascii="GHEA Grapalat" w:hAnsi="GHEA Grapalat" w:cs="Sylfaen"/>
          <w:sz w:val="20"/>
          <w:szCs w:val="20"/>
          <w:lang w:val="af-ZA"/>
        </w:rPr>
        <w:t xml:space="preserve"> </w:t>
      </w:r>
      <w:r w:rsidRPr="00E6597C">
        <w:rPr>
          <w:rFonts w:ascii="GHEA Grapalat" w:hAnsi="GHEA Grapalat" w:cs="Sylfaen"/>
          <w:sz w:val="20"/>
          <w:szCs w:val="20"/>
        </w:rPr>
        <w:t>բացման</w:t>
      </w:r>
      <w:r w:rsidRPr="00E6597C">
        <w:rPr>
          <w:rFonts w:ascii="GHEA Grapalat" w:hAnsi="GHEA Grapalat" w:cs="Sylfaen"/>
          <w:sz w:val="20"/>
          <w:szCs w:val="20"/>
          <w:lang w:val="af-ZA"/>
        </w:rPr>
        <w:t xml:space="preserve"> </w:t>
      </w:r>
      <w:r w:rsidRPr="00E6597C">
        <w:rPr>
          <w:rFonts w:ascii="GHEA Grapalat" w:hAnsi="GHEA Grapalat" w:cs="Sylfaen"/>
          <w:sz w:val="20"/>
          <w:szCs w:val="20"/>
        </w:rPr>
        <w:t>նիստում</w:t>
      </w:r>
      <w:r w:rsidRPr="00E6597C">
        <w:rPr>
          <w:rFonts w:ascii="GHEA Grapalat" w:hAnsi="GHEA Grapalat" w:cs="Sylfaen"/>
          <w:sz w:val="20"/>
          <w:szCs w:val="20"/>
          <w:lang w:val="af-ZA"/>
        </w:rPr>
        <w:t xml:space="preserve"> </w:t>
      </w:r>
      <w:r w:rsidRPr="00E6597C">
        <w:rPr>
          <w:rFonts w:ascii="GHEA Grapalat" w:hAnsi="GHEA Grapalat" w:cs="Sylfaen"/>
          <w:sz w:val="20"/>
          <w:szCs w:val="20"/>
        </w:rPr>
        <w:t>մերժում</w:t>
      </w:r>
      <w:r w:rsidRPr="00E6597C">
        <w:rPr>
          <w:rFonts w:ascii="GHEA Grapalat" w:hAnsi="GHEA Grapalat" w:cs="Sylfaen"/>
          <w:sz w:val="20"/>
          <w:szCs w:val="20"/>
          <w:lang w:val="af-ZA"/>
        </w:rPr>
        <w:t xml:space="preserve"> </w:t>
      </w:r>
      <w:r w:rsidRPr="00E6597C">
        <w:rPr>
          <w:rFonts w:ascii="GHEA Grapalat" w:hAnsi="GHEA Grapalat" w:cs="Sylfaen"/>
          <w:sz w:val="20"/>
          <w:szCs w:val="20"/>
        </w:rPr>
        <w:t>է</w:t>
      </w:r>
      <w:r w:rsidRPr="00E6597C">
        <w:rPr>
          <w:rFonts w:ascii="GHEA Grapalat" w:hAnsi="GHEA Grapalat" w:cs="Sylfaen"/>
          <w:sz w:val="20"/>
          <w:szCs w:val="20"/>
          <w:lang w:val="af-ZA"/>
        </w:rPr>
        <w:t xml:space="preserve"> </w:t>
      </w:r>
      <w:r w:rsidRPr="00E6597C">
        <w:rPr>
          <w:rFonts w:ascii="GHEA Grapalat" w:hAnsi="GHEA Grapalat" w:cs="Sylfaen"/>
          <w:sz w:val="20"/>
          <w:szCs w:val="20"/>
        </w:rPr>
        <w:t>և</w:t>
      </w:r>
      <w:r w:rsidRPr="00E6597C">
        <w:rPr>
          <w:rFonts w:ascii="GHEA Grapalat" w:hAnsi="GHEA Grapalat" w:cs="Sylfaen"/>
          <w:sz w:val="20"/>
          <w:szCs w:val="20"/>
          <w:lang w:val="af-ZA"/>
        </w:rPr>
        <w:t xml:space="preserve"> </w:t>
      </w:r>
      <w:r w:rsidRPr="00E6597C">
        <w:rPr>
          <w:rFonts w:ascii="GHEA Grapalat" w:hAnsi="GHEA Grapalat" w:cs="Sylfaen"/>
          <w:sz w:val="20"/>
          <w:szCs w:val="20"/>
        </w:rPr>
        <w:t>նույնությամբ</w:t>
      </w:r>
      <w:r w:rsidRPr="00E6597C">
        <w:rPr>
          <w:rFonts w:ascii="GHEA Grapalat" w:hAnsi="GHEA Grapalat" w:cs="Sylfaen"/>
          <w:sz w:val="20"/>
          <w:szCs w:val="20"/>
          <w:lang w:val="af-ZA"/>
        </w:rPr>
        <w:t xml:space="preserve"> </w:t>
      </w:r>
      <w:r w:rsidRPr="00E6597C">
        <w:rPr>
          <w:rFonts w:ascii="GHEA Grapalat" w:hAnsi="GHEA Grapalat" w:cs="Sylfaen"/>
          <w:sz w:val="20"/>
          <w:szCs w:val="20"/>
        </w:rPr>
        <w:t>վերադարձնում</w:t>
      </w:r>
      <w:r w:rsidRPr="00E6597C">
        <w:rPr>
          <w:rFonts w:ascii="GHEA Grapalat" w:hAnsi="GHEA Grapalat" w:cs="Sylfaen"/>
          <w:sz w:val="20"/>
          <w:szCs w:val="20"/>
          <w:lang w:val="af-ZA"/>
        </w:rPr>
        <w:t xml:space="preserve"> </w:t>
      </w:r>
      <w:r w:rsidRPr="00E6597C">
        <w:rPr>
          <w:rFonts w:ascii="GHEA Grapalat" w:hAnsi="GHEA Grapalat" w:cs="Sylfaen"/>
          <w:sz w:val="20"/>
          <w:szCs w:val="20"/>
        </w:rPr>
        <w:t>ներկայացնողին</w:t>
      </w:r>
      <w:r w:rsidRPr="00E6597C">
        <w:rPr>
          <w:rFonts w:ascii="GHEA Grapalat" w:hAnsi="GHEA Grapalat" w:cs="Sylfaen"/>
          <w:sz w:val="20"/>
          <w:szCs w:val="20"/>
          <w:lang w:val="af-ZA"/>
        </w:rPr>
        <w:t>:</w:t>
      </w:r>
    </w:p>
    <w:p w14:paraId="63AFEE2A" w14:textId="77777777" w:rsidR="00855496" w:rsidRPr="00EF0AAD" w:rsidRDefault="00855496" w:rsidP="00490EF1">
      <w:pPr>
        <w:jc w:val="right"/>
        <w:rPr>
          <w:rFonts w:ascii="GHEA Grapalat" w:hAnsi="GHEA Grapalat" w:cs="Sylfaen"/>
          <w:b/>
          <w:sz w:val="20"/>
          <w:lang w:val="af-ZA"/>
        </w:rPr>
      </w:pPr>
    </w:p>
    <w:p w14:paraId="2F31C760" w14:textId="514BCACD" w:rsidR="00B2572B" w:rsidRPr="00C264AA" w:rsidRDefault="00B2572B" w:rsidP="00490EF1">
      <w:pPr>
        <w:jc w:val="right"/>
        <w:rPr>
          <w:rFonts w:ascii="GHEA Grapalat" w:hAnsi="GHEA Grapalat" w:cs="Arial"/>
          <w:b/>
          <w:sz w:val="20"/>
          <w:lang w:val="af-ZA"/>
        </w:rPr>
      </w:pPr>
      <w:r w:rsidRPr="00E6597C">
        <w:rPr>
          <w:rFonts w:ascii="GHEA Grapalat" w:hAnsi="GHEA Grapalat" w:cs="Sylfaen"/>
          <w:b/>
          <w:sz w:val="20"/>
          <w:lang w:val="es-ES"/>
        </w:rPr>
        <w:t>Հավելված</w:t>
      </w:r>
      <w:r w:rsidRPr="00C264AA">
        <w:rPr>
          <w:rFonts w:ascii="GHEA Grapalat" w:hAnsi="GHEA Grapalat" w:cs="Arial"/>
          <w:b/>
          <w:sz w:val="20"/>
          <w:lang w:val="af-ZA"/>
        </w:rPr>
        <w:t xml:space="preserve">  N 1</w:t>
      </w:r>
    </w:p>
    <w:p w14:paraId="23BA768F" w14:textId="41BFB9EE" w:rsidR="00B2572B" w:rsidRPr="00C264AA" w:rsidRDefault="00BB1BF9" w:rsidP="00EF3662">
      <w:pPr>
        <w:pStyle w:val="BodyTextIndent3"/>
        <w:spacing w:line="240" w:lineRule="auto"/>
        <w:jc w:val="right"/>
        <w:rPr>
          <w:rFonts w:ascii="GHEA Grapalat" w:hAnsi="GHEA Grapalat" w:cs="Arial"/>
          <w:b/>
          <w:lang w:val="af-ZA"/>
        </w:rPr>
      </w:pPr>
      <w:r w:rsidRPr="00EF0AAD">
        <w:rPr>
          <w:rFonts w:ascii="GHEA Grapalat" w:hAnsi="GHEA Grapalat" w:cs="Sylfaen"/>
          <w:b/>
          <w:lang w:val="af-ZA"/>
        </w:rPr>
        <w:t>«</w:t>
      </w:r>
      <w:r w:rsidRPr="00BB1BF9">
        <w:rPr>
          <w:rFonts w:ascii="GHEA Grapalat" w:hAnsi="GHEA Grapalat" w:cs="Sylfaen"/>
          <w:b/>
          <w:lang w:val="es-ES"/>
        </w:rPr>
        <w:t>ԴՓԿ</w:t>
      </w:r>
      <w:r w:rsidRPr="00EF0AAD">
        <w:rPr>
          <w:rFonts w:ascii="GHEA Grapalat" w:hAnsi="GHEA Grapalat" w:cs="Sylfaen"/>
          <w:b/>
          <w:lang w:val="af-ZA"/>
        </w:rPr>
        <w:t>-</w:t>
      </w:r>
      <w:r w:rsidR="00BB758C">
        <w:rPr>
          <w:rFonts w:ascii="GHEA Grapalat" w:hAnsi="GHEA Grapalat" w:cs="Sylfaen"/>
          <w:b/>
          <w:lang w:val="es-ES"/>
        </w:rPr>
        <w:t>ԳՀԱՊ</w:t>
      </w:r>
      <w:r w:rsidRPr="00BB1BF9">
        <w:rPr>
          <w:rFonts w:ascii="GHEA Grapalat" w:hAnsi="GHEA Grapalat" w:cs="Sylfaen"/>
          <w:b/>
          <w:lang w:val="es-ES"/>
        </w:rPr>
        <w:t>ՁԲ</w:t>
      </w:r>
      <w:r w:rsidRPr="00EF0AAD">
        <w:rPr>
          <w:rFonts w:ascii="GHEA Grapalat" w:hAnsi="GHEA Grapalat" w:cs="Sylfaen"/>
          <w:b/>
          <w:lang w:val="af-ZA"/>
        </w:rPr>
        <w:t>-</w:t>
      </w:r>
      <w:r w:rsidR="00F85301">
        <w:rPr>
          <w:rFonts w:ascii="GHEA Grapalat" w:hAnsi="GHEA Grapalat" w:cs="Sylfaen"/>
          <w:b/>
          <w:lang w:val="af-ZA"/>
        </w:rPr>
        <w:t>25/07</w:t>
      </w:r>
      <w:r w:rsidRPr="00EF0AAD">
        <w:rPr>
          <w:rFonts w:ascii="GHEA Grapalat" w:hAnsi="GHEA Grapalat" w:cs="Sylfaen"/>
          <w:b/>
          <w:lang w:val="af-ZA"/>
        </w:rPr>
        <w:t>»</w:t>
      </w:r>
      <w:r>
        <w:rPr>
          <w:rFonts w:ascii="GHEA Grapalat" w:hAnsi="GHEA Grapalat"/>
          <w:sz w:val="24"/>
          <w:szCs w:val="24"/>
          <w:lang w:val="af-ZA"/>
        </w:rPr>
        <w:t xml:space="preserve"> </w:t>
      </w:r>
      <w:r w:rsidR="00B2572B" w:rsidRPr="00E6597C">
        <w:rPr>
          <w:rFonts w:ascii="GHEA Grapalat" w:hAnsi="GHEA Grapalat" w:cs="Sylfaen"/>
          <w:b/>
          <w:lang w:val="es-ES"/>
        </w:rPr>
        <w:t>ծածկագրով</w:t>
      </w:r>
    </w:p>
    <w:p w14:paraId="436306C5" w14:textId="6C19B970" w:rsidR="00B2572B" w:rsidRPr="00C264AA" w:rsidRDefault="00BB758C" w:rsidP="00EF3662">
      <w:pPr>
        <w:pStyle w:val="BodyTextIndent3"/>
        <w:spacing w:line="240" w:lineRule="auto"/>
        <w:jc w:val="right"/>
        <w:rPr>
          <w:rFonts w:ascii="GHEA Grapalat" w:hAnsi="GHEA Grapalat" w:cs="Arial"/>
          <w:b/>
          <w:lang w:val="af-ZA"/>
        </w:rPr>
      </w:pPr>
      <w:r>
        <w:rPr>
          <w:rFonts w:ascii="GHEA Grapalat" w:hAnsi="GHEA Grapalat" w:cs="Sylfaen"/>
          <w:b/>
          <w:lang w:val="es-ES"/>
        </w:rPr>
        <w:t>Գնանշման հարցման</w:t>
      </w:r>
      <w:r w:rsidR="00B2572B" w:rsidRPr="00C264AA">
        <w:rPr>
          <w:rFonts w:ascii="GHEA Grapalat" w:hAnsi="GHEA Grapalat" w:cs="Arial"/>
          <w:b/>
          <w:lang w:val="af-ZA"/>
        </w:rPr>
        <w:t xml:space="preserve"> </w:t>
      </w:r>
      <w:r w:rsidR="00B2572B" w:rsidRPr="00E6597C">
        <w:rPr>
          <w:rFonts w:ascii="GHEA Grapalat" w:hAnsi="GHEA Grapalat" w:cs="Sylfaen"/>
          <w:b/>
          <w:lang w:val="es-ES"/>
        </w:rPr>
        <w:t>հրավերի</w:t>
      </w:r>
    </w:p>
    <w:p w14:paraId="49077D98" w14:textId="77777777" w:rsidR="00B2572B" w:rsidRPr="00C264AA" w:rsidRDefault="00B2572B" w:rsidP="00EF3662">
      <w:pPr>
        <w:jc w:val="center"/>
        <w:rPr>
          <w:rFonts w:ascii="GHEA Grapalat" w:hAnsi="GHEA Grapalat" w:cs="Sylfaen"/>
          <w:b/>
          <w:lang w:val="af-ZA"/>
        </w:rPr>
      </w:pPr>
    </w:p>
    <w:p w14:paraId="3BF726CF" w14:textId="77777777" w:rsidR="00BB758C" w:rsidRPr="0025742C" w:rsidRDefault="00BB758C" w:rsidP="00BB758C">
      <w:pPr>
        <w:jc w:val="center"/>
        <w:rPr>
          <w:rFonts w:ascii="GHEA Grapalat" w:hAnsi="GHEA Grapalat" w:cs="Arial"/>
          <w:b/>
          <w:lang w:val="es-ES"/>
        </w:rPr>
      </w:pPr>
      <w:r w:rsidRPr="0025742C">
        <w:rPr>
          <w:rFonts w:ascii="GHEA Grapalat" w:hAnsi="GHEA Grapalat" w:cs="Sylfaen"/>
          <w:b/>
          <w:lang w:val="es-ES"/>
        </w:rPr>
        <w:t>ԴԻՄՈՒՄՀԱՅՏԱՐԱՐՈՒԹՅՈՒՆ</w:t>
      </w:r>
    </w:p>
    <w:p w14:paraId="5E9E23D9" w14:textId="644CDDA1" w:rsidR="00B2572B" w:rsidRPr="00C264AA" w:rsidRDefault="00BB758C" w:rsidP="00BB758C">
      <w:pPr>
        <w:jc w:val="center"/>
        <w:rPr>
          <w:lang w:val="af-ZA" w:eastAsia="ru-RU"/>
        </w:rPr>
      </w:pPr>
      <w:r w:rsidRPr="0025742C">
        <w:rPr>
          <w:rFonts w:ascii="GHEA Grapalat" w:hAnsi="GHEA Grapalat" w:cs="Sylfaen"/>
          <w:b/>
          <w:lang w:val="es-ES" w:eastAsia="ru-RU"/>
        </w:rPr>
        <w:t>Գնանշման հարցմանն մասնակցելու</w:t>
      </w:r>
    </w:p>
    <w:p w14:paraId="73D215BE" w14:textId="77777777" w:rsidR="00B2572B" w:rsidRPr="00C264AA" w:rsidRDefault="00B2572B" w:rsidP="00EF3662">
      <w:pPr>
        <w:jc w:val="both"/>
        <w:rPr>
          <w:rFonts w:ascii="GHEA Grapalat" w:hAnsi="GHEA Grapalat" w:cs="Arial"/>
          <w:sz w:val="20"/>
          <w:szCs w:val="20"/>
          <w:lang w:val="af-ZA"/>
        </w:rPr>
      </w:pPr>
      <w:r w:rsidRPr="00C264AA">
        <w:rPr>
          <w:rFonts w:ascii="GHEA Grapalat" w:hAnsi="GHEA Grapalat"/>
          <w:sz w:val="22"/>
          <w:szCs w:val="22"/>
          <w:u w:val="single"/>
          <w:lang w:val="af-ZA"/>
        </w:rPr>
        <w:t xml:space="preserve">                                                             </w:t>
      </w:r>
      <w:r w:rsidRPr="00C264AA">
        <w:rPr>
          <w:rFonts w:ascii="GHEA Grapalat" w:hAnsi="GHEA Grapalat"/>
          <w:sz w:val="22"/>
          <w:szCs w:val="22"/>
          <w:u w:val="single"/>
          <w:lang w:val="af-ZA"/>
        </w:rPr>
        <w:tab/>
      </w:r>
      <w:r w:rsidRPr="00C264AA">
        <w:rPr>
          <w:rFonts w:ascii="GHEA Grapalat" w:hAnsi="GHEA Grapalat"/>
          <w:sz w:val="22"/>
          <w:szCs w:val="22"/>
          <w:u w:val="single"/>
          <w:lang w:val="af-ZA"/>
        </w:rPr>
        <w:tab/>
        <w:t xml:space="preserve">       </w:t>
      </w:r>
      <w:r w:rsidRPr="00C264AA">
        <w:rPr>
          <w:rFonts w:ascii="GHEA Grapalat" w:hAnsi="GHEA Grapalat"/>
          <w:sz w:val="22"/>
          <w:szCs w:val="22"/>
          <w:lang w:val="af-ZA"/>
        </w:rPr>
        <w:t xml:space="preserve"> </w:t>
      </w:r>
      <w:proofErr w:type="gramStart"/>
      <w:r w:rsidRPr="00E6597C">
        <w:rPr>
          <w:rFonts w:ascii="GHEA Grapalat" w:hAnsi="GHEA Grapalat" w:cs="Sylfaen"/>
          <w:sz w:val="20"/>
          <w:szCs w:val="20"/>
          <w:lang w:val="es-ES"/>
        </w:rPr>
        <w:t>հայտնում</w:t>
      </w:r>
      <w:proofErr w:type="gramEnd"/>
      <w:r w:rsidRPr="00C264AA">
        <w:rPr>
          <w:rFonts w:ascii="GHEA Grapalat" w:hAnsi="GHEA Grapalat" w:cs="Arial"/>
          <w:sz w:val="20"/>
          <w:szCs w:val="20"/>
          <w:lang w:val="af-ZA"/>
        </w:rPr>
        <w:t xml:space="preserve"> </w:t>
      </w:r>
      <w:r w:rsidRPr="00E6597C">
        <w:rPr>
          <w:rFonts w:ascii="GHEA Grapalat" w:hAnsi="GHEA Grapalat" w:cs="Sylfaen"/>
          <w:sz w:val="20"/>
          <w:szCs w:val="20"/>
          <w:lang w:val="es-ES"/>
        </w:rPr>
        <w:t>է</w:t>
      </w:r>
      <w:r w:rsidRPr="00C264AA">
        <w:rPr>
          <w:rFonts w:ascii="GHEA Grapalat" w:hAnsi="GHEA Grapalat" w:cs="Arial"/>
          <w:sz w:val="20"/>
          <w:szCs w:val="20"/>
          <w:lang w:val="af-ZA"/>
        </w:rPr>
        <w:t xml:space="preserve">, </w:t>
      </w:r>
      <w:r w:rsidRPr="00E6597C">
        <w:rPr>
          <w:rFonts w:ascii="GHEA Grapalat" w:hAnsi="GHEA Grapalat" w:cs="Sylfaen"/>
          <w:sz w:val="20"/>
          <w:szCs w:val="20"/>
          <w:lang w:val="es-ES"/>
        </w:rPr>
        <w:t>որ</w:t>
      </w:r>
      <w:r w:rsidRPr="00C264AA">
        <w:rPr>
          <w:rFonts w:ascii="GHEA Grapalat" w:hAnsi="GHEA Grapalat" w:cs="Arial"/>
          <w:sz w:val="20"/>
          <w:szCs w:val="20"/>
          <w:lang w:val="af-ZA"/>
        </w:rPr>
        <w:t xml:space="preserve"> </w:t>
      </w:r>
      <w:r w:rsidRPr="00E6597C">
        <w:rPr>
          <w:rFonts w:ascii="GHEA Grapalat" w:hAnsi="GHEA Grapalat" w:cs="Sylfaen"/>
          <w:sz w:val="20"/>
          <w:szCs w:val="20"/>
          <w:lang w:val="es-ES"/>
        </w:rPr>
        <w:t>ցանկություն</w:t>
      </w:r>
      <w:r w:rsidRPr="00C264AA">
        <w:rPr>
          <w:rFonts w:ascii="GHEA Grapalat" w:hAnsi="GHEA Grapalat" w:cs="Arial"/>
          <w:sz w:val="20"/>
          <w:szCs w:val="20"/>
          <w:lang w:val="af-ZA"/>
        </w:rPr>
        <w:t xml:space="preserve"> </w:t>
      </w:r>
      <w:r w:rsidRPr="00E6597C">
        <w:rPr>
          <w:rFonts w:ascii="GHEA Grapalat" w:hAnsi="GHEA Grapalat" w:cs="Sylfaen"/>
          <w:sz w:val="20"/>
          <w:szCs w:val="20"/>
          <w:lang w:val="es-ES"/>
        </w:rPr>
        <w:t>ունի</w:t>
      </w:r>
      <w:r w:rsidRPr="00C264AA">
        <w:rPr>
          <w:rFonts w:ascii="GHEA Grapalat" w:hAnsi="GHEA Grapalat" w:cs="Arial"/>
          <w:sz w:val="20"/>
          <w:szCs w:val="20"/>
          <w:lang w:val="af-ZA"/>
        </w:rPr>
        <w:t xml:space="preserve"> </w:t>
      </w:r>
      <w:r w:rsidRPr="00E6597C">
        <w:rPr>
          <w:rFonts w:ascii="GHEA Grapalat" w:hAnsi="GHEA Grapalat" w:cs="Sylfaen"/>
          <w:sz w:val="20"/>
          <w:szCs w:val="20"/>
          <w:lang w:val="es-ES"/>
        </w:rPr>
        <w:t>մասնակցել</w:t>
      </w:r>
    </w:p>
    <w:p w14:paraId="5D991907" w14:textId="77777777" w:rsidR="00B2572B" w:rsidRPr="00C264AA" w:rsidRDefault="00B2572B" w:rsidP="00EF3662">
      <w:pPr>
        <w:jc w:val="both"/>
        <w:rPr>
          <w:rFonts w:ascii="GHEA Grapalat" w:hAnsi="GHEA Grapalat"/>
          <w:sz w:val="22"/>
          <w:szCs w:val="22"/>
          <w:vertAlign w:val="superscript"/>
          <w:lang w:val="af-ZA"/>
        </w:rPr>
      </w:pPr>
      <w:r w:rsidRPr="00C264AA">
        <w:rPr>
          <w:rFonts w:ascii="GHEA Grapalat" w:hAnsi="GHEA Grapalat"/>
          <w:vertAlign w:val="superscript"/>
          <w:lang w:val="af-ZA"/>
        </w:rPr>
        <w:t xml:space="preserve">               </w:t>
      </w:r>
      <w:r w:rsidRPr="00C264AA">
        <w:rPr>
          <w:rFonts w:ascii="GHEA Grapalat" w:hAnsi="GHEA Grapalat"/>
          <w:lang w:val="af-ZA"/>
        </w:rPr>
        <w:t xml:space="preserve">            </w:t>
      </w:r>
      <w:r w:rsidRPr="00E6597C">
        <w:rPr>
          <w:rFonts w:ascii="GHEA Grapalat" w:hAnsi="GHEA Grapalat" w:cs="Sylfaen"/>
          <w:vertAlign w:val="superscript"/>
          <w:lang w:val="es-ES"/>
        </w:rPr>
        <w:t>մասնակցի</w:t>
      </w:r>
      <w:r w:rsidRPr="00C264AA">
        <w:rPr>
          <w:rFonts w:ascii="GHEA Grapalat" w:hAnsi="GHEA Grapalat" w:cs="Arial"/>
          <w:vertAlign w:val="superscript"/>
          <w:lang w:val="af-ZA"/>
        </w:rPr>
        <w:t xml:space="preserve"> </w:t>
      </w:r>
      <w:r w:rsidRPr="00E6597C">
        <w:rPr>
          <w:rFonts w:ascii="GHEA Grapalat" w:hAnsi="GHEA Grapalat" w:cs="Sylfaen"/>
          <w:vertAlign w:val="superscript"/>
          <w:lang w:val="es-ES"/>
        </w:rPr>
        <w:t>անվանումը</w:t>
      </w:r>
      <w:r w:rsidRPr="00C264AA">
        <w:rPr>
          <w:rFonts w:ascii="GHEA Grapalat" w:hAnsi="GHEA Grapalat" w:cs="Arial"/>
          <w:vertAlign w:val="superscript"/>
          <w:lang w:val="af-ZA"/>
        </w:rPr>
        <w:t xml:space="preserve"> </w:t>
      </w:r>
    </w:p>
    <w:p w14:paraId="5561F6E3" w14:textId="621CE8C1" w:rsidR="00B2572B" w:rsidRPr="00C264AA" w:rsidRDefault="00B2572B" w:rsidP="00EF3662">
      <w:pPr>
        <w:jc w:val="both"/>
        <w:rPr>
          <w:rFonts w:ascii="GHEA Grapalat" w:hAnsi="GHEA Grapalat"/>
          <w:sz w:val="22"/>
          <w:szCs w:val="22"/>
          <w:u w:val="single"/>
          <w:lang w:val="af-ZA"/>
        </w:rPr>
      </w:pPr>
      <w:r w:rsidRPr="00C264AA">
        <w:rPr>
          <w:rFonts w:ascii="GHEA Grapalat" w:hAnsi="GHEA Grapalat"/>
          <w:sz w:val="22"/>
          <w:szCs w:val="22"/>
          <w:u w:val="single"/>
          <w:lang w:val="af-ZA"/>
        </w:rPr>
        <w:tab/>
      </w:r>
      <w:r w:rsidRPr="00C264AA">
        <w:rPr>
          <w:rFonts w:ascii="GHEA Grapalat" w:hAnsi="GHEA Grapalat"/>
          <w:sz w:val="22"/>
          <w:szCs w:val="22"/>
          <w:u w:val="single"/>
          <w:lang w:val="af-ZA"/>
        </w:rPr>
        <w:tab/>
      </w:r>
      <w:r w:rsidRPr="00C264AA">
        <w:rPr>
          <w:rFonts w:ascii="GHEA Grapalat" w:hAnsi="GHEA Grapalat"/>
          <w:sz w:val="22"/>
          <w:szCs w:val="22"/>
          <w:u w:val="single"/>
          <w:lang w:val="af-ZA"/>
        </w:rPr>
        <w:tab/>
      </w:r>
      <w:r w:rsidRPr="00C264AA">
        <w:rPr>
          <w:rFonts w:ascii="GHEA Grapalat" w:hAnsi="GHEA Grapalat"/>
          <w:sz w:val="22"/>
          <w:szCs w:val="22"/>
          <w:u w:val="single"/>
          <w:lang w:val="af-ZA"/>
        </w:rPr>
        <w:tab/>
      </w:r>
      <w:r w:rsidRPr="00C264AA">
        <w:rPr>
          <w:rFonts w:ascii="GHEA Grapalat" w:hAnsi="GHEA Grapalat"/>
          <w:sz w:val="22"/>
          <w:szCs w:val="22"/>
          <w:u w:val="single"/>
          <w:lang w:val="af-ZA"/>
        </w:rPr>
        <w:tab/>
      </w:r>
      <w:r w:rsidRPr="00C264AA">
        <w:rPr>
          <w:rFonts w:ascii="GHEA Grapalat" w:hAnsi="GHEA Grapalat"/>
          <w:sz w:val="22"/>
          <w:szCs w:val="22"/>
          <w:u w:val="single"/>
          <w:lang w:val="af-ZA"/>
        </w:rPr>
        <w:tab/>
      </w:r>
      <w:r w:rsidRPr="00C264AA">
        <w:rPr>
          <w:rFonts w:ascii="GHEA Grapalat" w:hAnsi="GHEA Grapalat"/>
          <w:sz w:val="22"/>
          <w:szCs w:val="22"/>
          <w:lang w:val="af-ZA"/>
        </w:rPr>
        <w:t>-</w:t>
      </w:r>
      <w:r w:rsidRPr="00E6597C">
        <w:rPr>
          <w:rFonts w:ascii="GHEA Grapalat" w:hAnsi="GHEA Grapalat" w:cs="Sylfaen"/>
          <w:sz w:val="20"/>
          <w:szCs w:val="20"/>
          <w:lang w:val="es-ES"/>
        </w:rPr>
        <w:t>ի</w:t>
      </w:r>
      <w:r w:rsidRPr="00C264AA">
        <w:rPr>
          <w:rFonts w:ascii="GHEA Grapalat" w:hAnsi="GHEA Grapalat" w:cs="Sylfaen"/>
          <w:sz w:val="20"/>
          <w:szCs w:val="20"/>
          <w:lang w:val="af-ZA"/>
        </w:rPr>
        <w:t xml:space="preserve"> </w:t>
      </w:r>
      <w:r w:rsidRPr="00BB1BF9">
        <w:rPr>
          <w:rFonts w:ascii="GHEA Grapalat" w:hAnsi="GHEA Grapalat" w:cs="Sylfaen"/>
          <w:sz w:val="20"/>
          <w:szCs w:val="20"/>
          <w:lang w:val="af-ZA"/>
        </w:rPr>
        <w:t xml:space="preserve">կողմից </w:t>
      </w:r>
      <w:r w:rsidR="00951FD4" w:rsidRPr="00EF0AAD">
        <w:rPr>
          <w:rFonts w:ascii="GHEA Grapalat" w:hAnsi="GHEA Grapalat" w:cs="Sylfaen"/>
          <w:b/>
          <w:lang w:val="af-ZA"/>
        </w:rPr>
        <w:t>«</w:t>
      </w:r>
      <w:r w:rsidR="00951FD4" w:rsidRPr="00BB1BF9">
        <w:rPr>
          <w:rFonts w:ascii="GHEA Grapalat" w:hAnsi="GHEA Grapalat" w:cs="Sylfaen"/>
          <w:b/>
          <w:lang w:val="es-ES"/>
        </w:rPr>
        <w:t>ԴՓԿ</w:t>
      </w:r>
      <w:r w:rsidR="00951FD4" w:rsidRPr="00EF0AAD">
        <w:rPr>
          <w:rFonts w:ascii="GHEA Grapalat" w:hAnsi="GHEA Grapalat" w:cs="Sylfaen"/>
          <w:b/>
          <w:lang w:val="af-ZA"/>
        </w:rPr>
        <w:t>-</w:t>
      </w:r>
      <w:r w:rsidR="00951FD4">
        <w:rPr>
          <w:rFonts w:ascii="GHEA Grapalat" w:hAnsi="GHEA Grapalat" w:cs="Sylfaen"/>
          <w:b/>
          <w:lang w:val="es-ES"/>
        </w:rPr>
        <w:t>ԳՀԱՊ</w:t>
      </w:r>
      <w:r w:rsidR="00951FD4" w:rsidRPr="00BB1BF9">
        <w:rPr>
          <w:rFonts w:ascii="GHEA Grapalat" w:hAnsi="GHEA Grapalat" w:cs="Sylfaen"/>
          <w:b/>
          <w:lang w:val="es-ES"/>
        </w:rPr>
        <w:t>ՁԲ</w:t>
      </w:r>
      <w:r w:rsidR="00951FD4" w:rsidRPr="00EF0AAD">
        <w:rPr>
          <w:rFonts w:ascii="GHEA Grapalat" w:hAnsi="GHEA Grapalat" w:cs="Sylfaen"/>
          <w:b/>
          <w:lang w:val="af-ZA"/>
        </w:rPr>
        <w:t>-</w:t>
      </w:r>
      <w:r w:rsidR="00F85301">
        <w:rPr>
          <w:rFonts w:ascii="GHEA Grapalat" w:hAnsi="GHEA Grapalat" w:cs="Sylfaen"/>
          <w:b/>
          <w:lang w:val="af-ZA"/>
        </w:rPr>
        <w:t>25/07</w:t>
      </w:r>
      <w:r w:rsidR="00951FD4" w:rsidRPr="00EF0AAD">
        <w:rPr>
          <w:rFonts w:ascii="GHEA Grapalat" w:hAnsi="GHEA Grapalat" w:cs="Sylfaen"/>
          <w:b/>
          <w:lang w:val="af-ZA"/>
        </w:rPr>
        <w:t>»</w:t>
      </w:r>
      <w:r w:rsidR="00951FD4">
        <w:rPr>
          <w:rFonts w:ascii="GHEA Grapalat" w:hAnsi="GHEA Grapalat" w:cs="Sylfaen"/>
          <w:b/>
          <w:lang w:val="af-ZA"/>
        </w:rPr>
        <w:t xml:space="preserve"> </w:t>
      </w:r>
      <w:r w:rsidRPr="00E6597C">
        <w:rPr>
          <w:rFonts w:ascii="GHEA Grapalat" w:hAnsi="GHEA Grapalat" w:cs="Sylfaen"/>
          <w:sz w:val="20"/>
          <w:szCs w:val="20"/>
          <w:lang w:val="es-ES"/>
        </w:rPr>
        <w:t>ծածկագրով</w:t>
      </w:r>
      <w:r w:rsidRPr="00C264AA">
        <w:rPr>
          <w:rFonts w:ascii="GHEA Grapalat" w:hAnsi="GHEA Grapalat" w:cs="Sylfaen"/>
          <w:sz w:val="20"/>
          <w:szCs w:val="20"/>
          <w:lang w:val="af-ZA"/>
        </w:rPr>
        <w:t xml:space="preserve"> </w:t>
      </w:r>
      <w:r w:rsidRPr="00E6597C">
        <w:rPr>
          <w:rFonts w:ascii="GHEA Grapalat" w:hAnsi="GHEA Grapalat" w:cs="Sylfaen"/>
          <w:sz w:val="20"/>
          <w:szCs w:val="20"/>
          <w:lang w:val="es-ES"/>
        </w:rPr>
        <w:t>հայտարարված</w:t>
      </w:r>
    </w:p>
    <w:p w14:paraId="2A493809" w14:textId="77777777" w:rsidR="00B2572B" w:rsidRPr="00C264AA" w:rsidRDefault="00B2572B" w:rsidP="00EF3662">
      <w:pPr>
        <w:jc w:val="both"/>
        <w:rPr>
          <w:rFonts w:ascii="GHEA Grapalat" w:hAnsi="GHEA Grapalat" w:cs="Sylfaen"/>
          <w:vertAlign w:val="superscript"/>
          <w:lang w:val="af-ZA"/>
        </w:rPr>
      </w:pPr>
      <w:r w:rsidRPr="00C264AA">
        <w:rPr>
          <w:rFonts w:ascii="GHEA Grapalat" w:hAnsi="GHEA Grapalat" w:cs="Sylfaen"/>
          <w:vertAlign w:val="superscript"/>
          <w:lang w:val="af-ZA"/>
        </w:rPr>
        <w:t xml:space="preserve">                       </w:t>
      </w:r>
      <w:r w:rsidR="00476A47" w:rsidRPr="00E6597C">
        <w:rPr>
          <w:rFonts w:ascii="GHEA Grapalat" w:hAnsi="GHEA Grapalat" w:cs="Sylfaen"/>
          <w:vertAlign w:val="superscript"/>
          <w:lang w:val="es-ES"/>
        </w:rPr>
        <w:t>պ</w:t>
      </w:r>
      <w:r w:rsidRPr="00E6597C">
        <w:rPr>
          <w:rFonts w:ascii="GHEA Grapalat" w:hAnsi="GHEA Grapalat" w:cs="Sylfaen"/>
          <w:vertAlign w:val="superscript"/>
          <w:lang w:val="es-ES"/>
        </w:rPr>
        <w:t>ատվիրատուի</w:t>
      </w:r>
      <w:r w:rsidRPr="00C264AA">
        <w:rPr>
          <w:rFonts w:ascii="GHEA Grapalat" w:hAnsi="GHEA Grapalat" w:cs="Sylfaen"/>
          <w:vertAlign w:val="superscript"/>
          <w:lang w:val="af-ZA"/>
        </w:rPr>
        <w:t xml:space="preserve"> </w:t>
      </w:r>
      <w:r w:rsidRPr="00E6597C">
        <w:rPr>
          <w:rFonts w:ascii="GHEA Grapalat" w:hAnsi="GHEA Grapalat" w:cs="Sylfaen"/>
          <w:vertAlign w:val="superscript"/>
          <w:lang w:val="es-ES"/>
        </w:rPr>
        <w:t>անվանումը</w:t>
      </w:r>
    </w:p>
    <w:p w14:paraId="55F77561" w14:textId="616C4D45" w:rsidR="00B2572B" w:rsidRPr="00C264AA" w:rsidRDefault="00B2572B" w:rsidP="00EF3662">
      <w:pPr>
        <w:jc w:val="both"/>
        <w:rPr>
          <w:rFonts w:ascii="GHEA Grapalat" w:hAnsi="GHEA Grapalat" w:cs="Sylfaen"/>
          <w:sz w:val="20"/>
          <w:szCs w:val="20"/>
          <w:lang w:val="af-ZA"/>
        </w:rPr>
      </w:pPr>
      <w:proofErr w:type="gramStart"/>
      <w:r w:rsidRPr="00E6597C">
        <w:rPr>
          <w:rFonts w:ascii="GHEA Grapalat" w:hAnsi="GHEA Grapalat" w:cs="Sylfaen"/>
          <w:sz w:val="20"/>
          <w:szCs w:val="20"/>
          <w:lang w:val="es-ES"/>
        </w:rPr>
        <w:t>մրցույթի</w:t>
      </w:r>
      <w:proofErr w:type="gramEnd"/>
      <w:r w:rsidRPr="00C264AA">
        <w:rPr>
          <w:rFonts w:ascii="GHEA Grapalat" w:hAnsi="GHEA Grapalat" w:cs="Arial"/>
          <w:sz w:val="16"/>
          <w:szCs w:val="16"/>
          <w:lang w:val="af-ZA"/>
        </w:rPr>
        <w:t xml:space="preserve"> </w:t>
      </w:r>
      <w:r w:rsidRPr="00C264AA">
        <w:rPr>
          <w:rFonts w:ascii="GHEA Grapalat" w:hAnsi="GHEA Grapalat"/>
          <w:u w:val="single"/>
          <w:lang w:val="af-ZA"/>
        </w:rPr>
        <w:tab/>
        <w:t xml:space="preserve">    </w:t>
      </w:r>
      <w:r w:rsidRPr="00C264AA">
        <w:rPr>
          <w:rFonts w:ascii="GHEA Grapalat" w:hAnsi="GHEA Grapalat"/>
          <w:u w:val="single"/>
          <w:lang w:val="af-ZA"/>
        </w:rPr>
        <w:tab/>
      </w:r>
      <w:r w:rsidRPr="00C264AA">
        <w:rPr>
          <w:rFonts w:ascii="GHEA Grapalat" w:hAnsi="GHEA Grapalat"/>
          <w:u w:val="single"/>
          <w:lang w:val="af-ZA"/>
        </w:rPr>
        <w:tab/>
      </w:r>
      <w:r w:rsidRPr="00C264AA">
        <w:rPr>
          <w:rFonts w:ascii="GHEA Grapalat" w:hAnsi="GHEA Grapalat"/>
          <w:u w:val="single"/>
          <w:lang w:val="af-ZA"/>
        </w:rPr>
        <w:tab/>
      </w:r>
      <w:r w:rsidRPr="00C264AA">
        <w:rPr>
          <w:rFonts w:ascii="GHEA Grapalat" w:hAnsi="GHEA Grapalat"/>
          <w:u w:val="single"/>
          <w:lang w:val="af-ZA"/>
        </w:rPr>
        <w:tab/>
      </w:r>
      <w:r w:rsidRPr="00C264AA">
        <w:rPr>
          <w:rFonts w:ascii="GHEA Grapalat" w:hAnsi="GHEA Grapalat"/>
          <w:u w:val="single"/>
          <w:lang w:val="af-ZA"/>
        </w:rPr>
        <w:tab/>
        <w:t xml:space="preserve">     </w:t>
      </w:r>
      <w:r w:rsidRPr="00C264AA">
        <w:rPr>
          <w:rFonts w:ascii="GHEA Grapalat" w:hAnsi="GHEA Grapalat" w:cs="Sylfaen"/>
          <w:sz w:val="20"/>
          <w:szCs w:val="20"/>
          <w:lang w:val="af-ZA"/>
        </w:rPr>
        <w:t xml:space="preserve"> </w:t>
      </w:r>
      <w:r w:rsidRPr="00E6597C">
        <w:rPr>
          <w:rFonts w:ascii="GHEA Grapalat" w:hAnsi="GHEA Grapalat" w:cs="Sylfaen"/>
          <w:sz w:val="20"/>
          <w:szCs w:val="20"/>
          <w:lang w:val="es-ES"/>
        </w:rPr>
        <w:t>չափաբաժնին</w:t>
      </w:r>
      <w:r w:rsidRPr="00C264AA">
        <w:rPr>
          <w:rFonts w:ascii="GHEA Grapalat" w:hAnsi="GHEA Grapalat" w:cs="Arial"/>
          <w:sz w:val="20"/>
          <w:szCs w:val="20"/>
          <w:lang w:val="af-ZA"/>
        </w:rPr>
        <w:t xml:space="preserve">  (</w:t>
      </w:r>
      <w:r w:rsidRPr="00E6597C">
        <w:rPr>
          <w:rFonts w:ascii="GHEA Grapalat" w:hAnsi="GHEA Grapalat" w:cs="Sylfaen"/>
          <w:sz w:val="20"/>
          <w:szCs w:val="20"/>
          <w:lang w:val="es-ES"/>
        </w:rPr>
        <w:t>չափաբաժիններին</w:t>
      </w:r>
      <w:r w:rsidRPr="00C264AA">
        <w:rPr>
          <w:rFonts w:ascii="GHEA Grapalat" w:hAnsi="GHEA Grapalat" w:cs="Arial"/>
          <w:sz w:val="20"/>
          <w:szCs w:val="20"/>
          <w:lang w:val="af-ZA"/>
        </w:rPr>
        <w:t xml:space="preserve">) </w:t>
      </w:r>
      <w:r w:rsidRPr="00E6597C">
        <w:rPr>
          <w:rFonts w:ascii="GHEA Grapalat" w:hAnsi="GHEA Grapalat" w:cs="Sylfaen"/>
          <w:sz w:val="20"/>
          <w:szCs w:val="20"/>
          <w:lang w:val="es-ES"/>
        </w:rPr>
        <w:t>և</w:t>
      </w:r>
      <w:r w:rsidRPr="00C264AA">
        <w:rPr>
          <w:rFonts w:ascii="GHEA Grapalat" w:hAnsi="GHEA Grapalat" w:cs="Arial"/>
          <w:sz w:val="20"/>
          <w:szCs w:val="20"/>
          <w:lang w:val="af-ZA"/>
        </w:rPr>
        <w:t xml:space="preserve"> </w:t>
      </w:r>
      <w:r w:rsidRPr="00E6597C">
        <w:rPr>
          <w:rFonts w:ascii="GHEA Grapalat" w:hAnsi="GHEA Grapalat" w:cs="Sylfaen"/>
          <w:sz w:val="20"/>
          <w:szCs w:val="20"/>
          <w:lang w:val="es-ES"/>
        </w:rPr>
        <w:t>հրավերի</w:t>
      </w:r>
      <w:r w:rsidRPr="00C264AA">
        <w:rPr>
          <w:rFonts w:ascii="GHEA Grapalat" w:hAnsi="GHEA Grapalat" w:cs="Sylfaen"/>
          <w:sz w:val="20"/>
          <w:szCs w:val="20"/>
          <w:lang w:val="af-ZA"/>
        </w:rPr>
        <w:t xml:space="preserve"> </w:t>
      </w:r>
    </w:p>
    <w:p w14:paraId="115EE85A" w14:textId="77777777" w:rsidR="00B2572B" w:rsidRPr="00C264AA" w:rsidRDefault="00B2572B" w:rsidP="00EF3662">
      <w:pPr>
        <w:jc w:val="both"/>
        <w:rPr>
          <w:rFonts w:ascii="GHEA Grapalat" w:hAnsi="GHEA Grapalat"/>
          <w:vertAlign w:val="superscript"/>
          <w:lang w:val="af-ZA"/>
        </w:rPr>
      </w:pPr>
      <w:r w:rsidRPr="00C264AA">
        <w:rPr>
          <w:rFonts w:ascii="GHEA Grapalat" w:hAnsi="GHEA Grapalat" w:cs="Sylfaen"/>
          <w:vertAlign w:val="superscript"/>
          <w:lang w:val="af-ZA"/>
        </w:rPr>
        <w:t xml:space="preserve">                                            </w:t>
      </w:r>
      <w:r w:rsidRPr="00E6597C">
        <w:rPr>
          <w:rFonts w:ascii="GHEA Grapalat" w:hAnsi="GHEA Grapalat" w:cs="Sylfaen"/>
          <w:vertAlign w:val="superscript"/>
          <w:lang w:val="es-ES"/>
        </w:rPr>
        <w:t>չափաբաժնի</w:t>
      </w:r>
      <w:r w:rsidRPr="00C264AA">
        <w:rPr>
          <w:rFonts w:ascii="GHEA Grapalat" w:hAnsi="GHEA Grapalat" w:cs="Arial"/>
          <w:vertAlign w:val="superscript"/>
          <w:lang w:val="af-ZA"/>
        </w:rPr>
        <w:t xml:space="preserve">  (</w:t>
      </w:r>
      <w:r w:rsidRPr="00E6597C">
        <w:rPr>
          <w:rFonts w:ascii="GHEA Grapalat" w:hAnsi="GHEA Grapalat" w:cs="Sylfaen"/>
          <w:vertAlign w:val="superscript"/>
          <w:lang w:val="es-ES"/>
        </w:rPr>
        <w:t>չափաբաժինների</w:t>
      </w:r>
      <w:r w:rsidRPr="00C264AA">
        <w:rPr>
          <w:rFonts w:ascii="GHEA Grapalat" w:hAnsi="GHEA Grapalat" w:cs="Arial"/>
          <w:vertAlign w:val="superscript"/>
          <w:lang w:val="af-ZA"/>
        </w:rPr>
        <w:t xml:space="preserve">) </w:t>
      </w:r>
      <w:r w:rsidRPr="00E6597C">
        <w:rPr>
          <w:rFonts w:ascii="GHEA Grapalat" w:hAnsi="GHEA Grapalat" w:cs="Sylfaen"/>
          <w:vertAlign w:val="superscript"/>
          <w:lang w:val="es-ES"/>
        </w:rPr>
        <w:t>համարը</w:t>
      </w:r>
    </w:p>
    <w:p w14:paraId="01047D92" w14:textId="77777777" w:rsidR="00B2572B" w:rsidRPr="00C264AA" w:rsidRDefault="00B2572B" w:rsidP="00EF3662">
      <w:pPr>
        <w:jc w:val="both"/>
        <w:rPr>
          <w:rFonts w:ascii="GHEA Grapalat" w:hAnsi="GHEA Grapalat"/>
          <w:sz w:val="20"/>
          <w:szCs w:val="20"/>
          <w:lang w:val="af-ZA"/>
        </w:rPr>
      </w:pPr>
      <w:r w:rsidRPr="00C264AA">
        <w:rPr>
          <w:rFonts w:ascii="GHEA Grapalat" w:hAnsi="GHEA Grapalat"/>
          <w:vertAlign w:val="superscript"/>
          <w:lang w:val="af-ZA"/>
        </w:rPr>
        <w:t xml:space="preserve"> </w:t>
      </w:r>
      <w:r w:rsidRPr="00E6597C">
        <w:rPr>
          <w:rFonts w:ascii="GHEA Grapalat" w:hAnsi="GHEA Grapalat" w:cs="Sylfaen"/>
          <w:sz w:val="20"/>
          <w:szCs w:val="20"/>
          <w:lang w:val="es-ES"/>
        </w:rPr>
        <w:t>պահանջներին</w:t>
      </w:r>
      <w:r w:rsidRPr="00C264AA">
        <w:rPr>
          <w:rFonts w:ascii="GHEA Grapalat" w:hAnsi="GHEA Grapalat" w:cs="Sylfaen"/>
          <w:sz w:val="20"/>
          <w:szCs w:val="20"/>
          <w:lang w:val="af-ZA"/>
        </w:rPr>
        <w:t xml:space="preserve"> </w:t>
      </w:r>
      <w:r w:rsidRPr="00E6597C">
        <w:rPr>
          <w:rFonts w:ascii="GHEA Grapalat" w:hAnsi="GHEA Grapalat" w:cs="Sylfaen"/>
          <w:sz w:val="20"/>
          <w:szCs w:val="20"/>
          <w:lang w:val="es-ES"/>
        </w:rPr>
        <w:t>համապատասխան</w:t>
      </w:r>
      <w:r w:rsidRPr="00C264AA">
        <w:rPr>
          <w:rFonts w:ascii="GHEA Grapalat" w:hAnsi="GHEA Grapalat" w:cs="Arial"/>
          <w:sz w:val="20"/>
          <w:szCs w:val="20"/>
          <w:lang w:val="af-ZA"/>
        </w:rPr>
        <w:t xml:space="preserve">  </w:t>
      </w:r>
      <w:r w:rsidRPr="00E6597C">
        <w:rPr>
          <w:rFonts w:ascii="GHEA Grapalat" w:hAnsi="GHEA Grapalat" w:cs="Sylfaen"/>
          <w:sz w:val="20"/>
          <w:szCs w:val="20"/>
          <w:lang w:val="es-ES"/>
        </w:rPr>
        <w:t>ներկայացնում</w:t>
      </w:r>
      <w:r w:rsidRPr="00C264AA">
        <w:rPr>
          <w:rFonts w:ascii="GHEA Grapalat" w:hAnsi="GHEA Grapalat" w:cs="Arial"/>
          <w:sz w:val="20"/>
          <w:szCs w:val="20"/>
          <w:lang w:val="af-ZA"/>
        </w:rPr>
        <w:t xml:space="preserve">  </w:t>
      </w:r>
      <w:r w:rsidRPr="00E6597C">
        <w:rPr>
          <w:rFonts w:ascii="GHEA Grapalat" w:hAnsi="GHEA Grapalat" w:cs="Sylfaen"/>
          <w:sz w:val="20"/>
          <w:szCs w:val="20"/>
          <w:lang w:val="es-ES"/>
        </w:rPr>
        <w:t>է</w:t>
      </w:r>
      <w:r w:rsidRPr="00C264AA">
        <w:rPr>
          <w:rFonts w:ascii="GHEA Grapalat" w:hAnsi="GHEA Grapalat" w:cs="Arial"/>
          <w:sz w:val="20"/>
          <w:szCs w:val="20"/>
          <w:lang w:val="af-ZA"/>
        </w:rPr>
        <w:t xml:space="preserve"> </w:t>
      </w:r>
      <w:r w:rsidRPr="00E6597C">
        <w:rPr>
          <w:rFonts w:ascii="GHEA Grapalat" w:hAnsi="GHEA Grapalat" w:cs="Sylfaen"/>
          <w:sz w:val="20"/>
          <w:szCs w:val="20"/>
          <w:lang w:val="es-ES"/>
        </w:rPr>
        <w:t>հայտ</w:t>
      </w:r>
      <w:r w:rsidRPr="00C264AA">
        <w:rPr>
          <w:rFonts w:ascii="GHEA Grapalat" w:hAnsi="GHEA Grapalat" w:cs="Sylfaen"/>
          <w:sz w:val="20"/>
          <w:szCs w:val="20"/>
          <w:lang w:val="af-ZA"/>
        </w:rPr>
        <w:t>:</w:t>
      </w:r>
    </w:p>
    <w:p w14:paraId="2451F859" w14:textId="77777777" w:rsidR="00B2572B" w:rsidRPr="00C264AA" w:rsidRDefault="00B2572B" w:rsidP="00EF3662">
      <w:pPr>
        <w:jc w:val="both"/>
        <w:rPr>
          <w:rFonts w:ascii="GHEA Grapalat" w:hAnsi="GHEA Grapalat"/>
          <w:sz w:val="12"/>
          <w:szCs w:val="12"/>
          <w:u w:val="single"/>
          <w:lang w:val="af-ZA"/>
        </w:rPr>
      </w:pPr>
    </w:p>
    <w:p w14:paraId="77B12B8C" w14:textId="77777777" w:rsidR="00B2572B" w:rsidRPr="00C264AA" w:rsidRDefault="00B2572B" w:rsidP="00EF3662">
      <w:pPr>
        <w:jc w:val="both"/>
        <w:rPr>
          <w:rFonts w:ascii="GHEA Grapalat" w:hAnsi="GHEA Grapalat" w:cs="Sylfaen"/>
          <w:sz w:val="20"/>
          <w:szCs w:val="20"/>
          <w:lang w:val="af-ZA"/>
        </w:rPr>
      </w:pPr>
      <w:r w:rsidRPr="00C264AA">
        <w:rPr>
          <w:rFonts w:ascii="GHEA Grapalat" w:hAnsi="GHEA Grapalat"/>
          <w:sz w:val="22"/>
          <w:szCs w:val="22"/>
          <w:u w:val="single"/>
          <w:lang w:val="af-ZA"/>
        </w:rPr>
        <w:t xml:space="preserve">                                                      </w:t>
      </w:r>
      <w:r w:rsidRPr="00C264AA">
        <w:rPr>
          <w:rFonts w:ascii="GHEA Grapalat" w:hAnsi="GHEA Grapalat"/>
          <w:sz w:val="22"/>
          <w:szCs w:val="22"/>
          <w:u w:val="single"/>
          <w:lang w:val="af-ZA"/>
        </w:rPr>
        <w:tab/>
      </w:r>
      <w:r w:rsidRPr="00C264AA">
        <w:rPr>
          <w:rFonts w:ascii="GHEA Grapalat" w:hAnsi="GHEA Grapalat"/>
          <w:sz w:val="22"/>
          <w:szCs w:val="22"/>
          <w:u w:val="single"/>
          <w:lang w:val="af-ZA"/>
        </w:rPr>
        <w:tab/>
        <w:t xml:space="preserve">   </w:t>
      </w:r>
      <w:r w:rsidRPr="00C264AA">
        <w:rPr>
          <w:rFonts w:ascii="GHEA Grapalat" w:hAnsi="GHEA Grapalat"/>
          <w:lang w:val="af-ZA"/>
        </w:rPr>
        <w:t>-</w:t>
      </w:r>
      <w:r w:rsidRPr="00E6597C">
        <w:rPr>
          <w:rFonts w:ascii="GHEA Grapalat" w:hAnsi="GHEA Grapalat" w:cs="Sylfaen"/>
          <w:sz w:val="20"/>
          <w:szCs w:val="20"/>
          <w:lang w:val="es-ES"/>
        </w:rPr>
        <w:t>ն</w:t>
      </w:r>
      <w:r w:rsidRPr="00C264AA">
        <w:rPr>
          <w:rFonts w:ascii="GHEA Grapalat" w:hAnsi="GHEA Grapalat" w:cs="Arial"/>
          <w:sz w:val="20"/>
          <w:szCs w:val="20"/>
          <w:lang w:val="af-ZA"/>
        </w:rPr>
        <w:t xml:space="preserve"> </w:t>
      </w:r>
      <w:r w:rsidRPr="00E6597C">
        <w:rPr>
          <w:rFonts w:ascii="GHEA Grapalat" w:hAnsi="GHEA Grapalat" w:cs="Sylfaen"/>
          <w:sz w:val="20"/>
          <w:szCs w:val="20"/>
          <w:lang w:val="es-ES"/>
        </w:rPr>
        <w:t>հայտնում</w:t>
      </w:r>
      <w:r w:rsidRPr="00C264AA">
        <w:rPr>
          <w:rFonts w:ascii="GHEA Grapalat" w:hAnsi="GHEA Grapalat" w:cs="Arial"/>
          <w:sz w:val="20"/>
          <w:szCs w:val="20"/>
          <w:lang w:val="af-ZA"/>
        </w:rPr>
        <w:t xml:space="preserve"> </w:t>
      </w:r>
      <w:r w:rsidRPr="00E6597C">
        <w:rPr>
          <w:rFonts w:ascii="GHEA Grapalat" w:hAnsi="GHEA Grapalat" w:cs="Sylfaen"/>
          <w:sz w:val="20"/>
          <w:szCs w:val="20"/>
          <w:lang w:val="es-ES"/>
        </w:rPr>
        <w:t>և</w:t>
      </w:r>
      <w:r w:rsidRPr="00C264AA">
        <w:rPr>
          <w:rFonts w:ascii="GHEA Grapalat" w:hAnsi="GHEA Grapalat" w:cs="Arial"/>
          <w:sz w:val="20"/>
          <w:szCs w:val="20"/>
          <w:lang w:val="af-ZA"/>
        </w:rPr>
        <w:t xml:space="preserve"> </w:t>
      </w:r>
      <w:r w:rsidRPr="00E6597C">
        <w:rPr>
          <w:rFonts w:ascii="GHEA Grapalat" w:hAnsi="GHEA Grapalat" w:cs="Sylfaen"/>
          <w:sz w:val="20"/>
          <w:szCs w:val="20"/>
          <w:lang w:val="es-ES"/>
        </w:rPr>
        <w:t>հավաստում</w:t>
      </w:r>
      <w:r w:rsidRPr="00C264AA">
        <w:rPr>
          <w:rFonts w:ascii="GHEA Grapalat" w:hAnsi="GHEA Grapalat" w:cs="Arial"/>
          <w:sz w:val="20"/>
          <w:szCs w:val="20"/>
          <w:lang w:val="af-ZA"/>
        </w:rPr>
        <w:t xml:space="preserve"> </w:t>
      </w:r>
      <w:r w:rsidRPr="00E6597C">
        <w:rPr>
          <w:rFonts w:ascii="GHEA Grapalat" w:hAnsi="GHEA Grapalat" w:cs="Sylfaen"/>
          <w:sz w:val="20"/>
          <w:szCs w:val="20"/>
          <w:lang w:val="es-ES"/>
        </w:rPr>
        <w:t>է</w:t>
      </w:r>
      <w:r w:rsidRPr="00C264AA">
        <w:rPr>
          <w:rFonts w:ascii="GHEA Grapalat" w:hAnsi="GHEA Grapalat" w:cs="Arial"/>
          <w:sz w:val="20"/>
          <w:szCs w:val="20"/>
          <w:lang w:val="af-ZA"/>
        </w:rPr>
        <w:t xml:space="preserve">, </w:t>
      </w:r>
      <w:r w:rsidRPr="00E6597C">
        <w:rPr>
          <w:rFonts w:ascii="GHEA Grapalat" w:hAnsi="GHEA Grapalat" w:cs="Sylfaen"/>
          <w:sz w:val="20"/>
          <w:szCs w:val="20"/>
          <w:lang w:val="es-ES"/>
        </w:rPr>
        <w:t>որ</w:t>
      </w:r>
      <w:r w:rsidRPr="00C264AA">
        <w:rPr>
          <w:rFonts w:ascii="GHEA Grapalat" w:hAnsi="GHEA Grapalat" w:cs="Sylfaen"/>
          <w:sz w:val="20"/>
          <w:szCs w:val="20"/>
          <w:lang w:val="af-ZA"/>
        </w:rPr>
        <w:t xml:space="preserve"> </w:t>
      </w:r>
      <w:r w:rsidRPr="00E6597C">
        <w:rPr>
          <w:rFonts w:ascii="GHEA Grapalat" w:hAnsi="GHEA Grapalat" w:cs="Sylfaen"/>
          <w:sz w:val="20"/>
          <w:szCs w:val="20"/>
          <w:lang w:val="es-ES"/>
        </w:rPr>
        <w:t>հանդիսանում</w:t>
      </w:r>
      <w:r w:rsidRPr="00C264AA">
        <w:rPr>
          <w:rFonts w:ascii="GHEA Grapalat" w:hAnsi="GHEA Grapalat" w:cs="Sylfaen"/>
          <w:sz w:val="20"/>
          <w:szCs w:val="20"/>
          <w:lang w:val="af-ZA"/>
        </w:rPr>
        <w:t xml:space="preserve"> </w:t>
      </w:r>
      <w:r w:rsidRPr="00E6597C">
        <w:rPr>
          <w:rFonts w:ascii="GHEA Grapalat" w:hAnsi="GHEA Grapalat" w:cs="Sylfaen"/>
          <w:sz w:val="20"/>
          <w:szCs w:val="20"/>
          <w:lang w:val="es-ES"/>
        </w:rPr>
        <w:t>է</w:t>
      </w:r>
      <w:r w:rsidRPr="00C264AA">
        <w:rPr>
          <w:rFonts w:ascii="GHEA Grapalat" w:hAnsi="GHEA Grapalat" w:cs="Sylfaen"/>
          <w:sz w:val="20"/>
          <w:szCs w:val="20"/>
          <w:lang w:val="af-ZA"/>
        </w:rPr>
        <w:t xml:space="preserve"> </w:t>
      </w:r>
    </w:p>
    <w:p w14:paraId="62E08E8F" w14:textId="77777777" w:rsidR="00B2572B" w:rsidRPr="00C264AA" w:rsidRDefault="00B2572B" w:rsidP="00EF3662">
      <w:pPr>
        <w:jc w:val="both"/>
        <w:rPr>
          <w:rFonts w:ascii="GHEA Grapalat" w:hAnsi="GHEA Grapalat" w:cs="Sylfaen"/>
          <w:sz w:val="20"/>
          <w:szCs w:val="20"/>
          <w:lang w:val="af-ZA"/>
        </w:rPr>
      </w:pPr>
      <w:r w:rsidRPr="00C264AA">
        <w:rPr>
          <w:rFonts w:ascii="GHEA Grapalat" w:hAnsi="GHEA Grapalat" w:cs="Sylfaen"/>
          <w:vertAlign w:val="superscript"/>
          <w:lang w:val="af-ZA"/>
        </w:rPr>
        <w:t xml:space="preserve">                                             </w:t>
      </w:r>
      <w:r w:rsidRPr="00E6597C">
        <w:rPr>
          <w:rFonts w:ascii="GHEA Grapalat" w:hAnsi="GHEA Grapalat" w:cs="Sylfaen"/>
          <w:vertAlign w:val="superscript"/>
          <w:lang w:val="es-ES"/>
        </w:rPr>
        <w:t>մասնակցի</w:t>
      </w:r>
      <w:r w:rsidRPr="00C264AA">
        <w:rPr>
          <w:rFonts w:ascii="GHEA Grapalat" w:hAnsi="GHEA Grapalat" w:cs="Arial"/>
          <w:vertAlign w:val="superscript"/>
          <w:lang w:val="af-ZA"/>
        </w:rPr>
        <w:t xml:space="preserve"> </w:t>
      </w:r>
      <w:r w:rsidRPr="00E6597C">
        <w:rPr>
          <w:rFonts w:ascii="GHEA Grapalat" w:hAnsi="GHEA Grapalat" w:cs="Sylfaen"/>
          <w:vertAlign w:val="superscript"/>
          <w:lang w:val="es-ES"/>
        </w:rPr>
        <w:t>անվանումը</w:t>
      </w:r>
    </w:p>
    <w:p w14:paraId="5BC9ED5F" w14:textId="77777777" w:rsidR="00B2572B" w:rsidRPr="00C264AA" w:rsidRDefault="00B2572B" w:rsidP="00EF3662">
      <w:pPr>
        <w:jc w:val="both"/>
        <w:rPr>
          <w:rFonts w:ascii="GHEA Grapalat" w:hAnsi="GHEA Grapalat" w:cs="Sylfaen"/>
          <w:sz w:val="20"/>
          <w:szCs w:val="20"/>
          <w:lang w:val="af-ZA"/>
        </w:rPr>
      </w:pPr>
      <w:r w:rsidRPr="00C264AA">
        <w:rPr>
          <w:rFonts w:ascii="GHEA Grapalat" w:hAnsi="GHEA Grapalat" w:cs="Sylfaen"/>
          <w:sz w:val="20"/>
          <w:szCs w:val="20"/>
          <w:u w:val="single"/>
          <w:lang w:val="af-ZA"/>
        </w:rPr>
        <w:tab/>
      </w:r>
      <w:r w:rsidRPr="00C264AA">
        <w:rPr>
          <w:rFonts w:ascii="GHEA Grapalat" w:hAnsi="GHEA Grapalat" w:cs="Sylfaen"/>
          <w:sz w:val="20"/>
          <w:szCs w:val="20"/>
          <w:u w:val="single"/>
          <w:lang w:val="af-ZA"/>
        </w:rPr>
        <w:tab/>
      </w:r>
      <w:r w:rsidRPr="00C264AA">
        <w:rPr>
          <w:rFonts w:ascii="GHEA Grapalat" w:hAnsi="GHEA Grapalat" w:cs="Sylfaen"/>
          <w:sz w:val="20"/>
          <w:szCs w:val="20"/>
          <w:u w:val="single"/>
          <w:lang w:val="af-ZA"/>
        </w:rPr>
        <w:tab/>
      </w:r>
      <w:r w:rsidRPr="00C264AA">
        <w:rPr>
          <w:rFonts w:ascii="GHEA Grapalat" w:hAnsi="GHEA Grapalat" w:cs="Sylfaen"/>
          <w:sz w:val="20"/>
          <w:szCs w:val="20"/>
          <w:u w:val="single"/>
          <w:lang w:val="af-ZA"/>
        </w:rPr>
        <w:tab/>
      </w:r>
      <w:r w:rsidRPr="00C264AA">
        <w:rPr>
          <w:rFonts w:ascii="GHEA Grapalat" w:hAnsi="GHEA Grapalat" w:cs="Sylfaen"/>
          <w:sz w:val="20"/>
          <w:szCs w:val="20"/>
          <w:u w:val="single"/>
          <w:lang w:val="af-ZA"/>
        </w:rPr>
        <w:tab/>
      </w:r>
      <w:r w:rsidRPr="00C264AA">
        <w:rPr>
          <w:rFonts w:ascii="GHEA Grapalat" w:hAnsi="GHEA Grapalat" w:cs="Sylfaen"/>
          <w:sz w:val="20"/>
          <w:szCs w:val="20"/>
          <w:u w:val="single"/>
          <w:lang w:val="af-ZA"/>
        </w:rPr>
        <w:tab/>
      </w:r>
      <w:r w:rsidRPr="00C264AA">
        <w:rPr>
          <w:rFonts w:ascii="GHEA Grapalat" w:hAnsi="GHEA Grapalat" w:cs="Sylfaen"/>
          <w:sz w:val="20"/>
          <w:szCs w:val="20"/>
          <w:u w:val="single"/>
          <w:lang w:val="af-ZA"/>
        </w:rPr>
        <w:tab/>
      </w:r>
      <w:r w:rsidRPr="00E6597C">
        <w:rPr>
          <w:rFonts w:ascii="GHEA Grapalat" w:hAnsi="GHEA Grapalat" w:cs="Sylfaen"/>
          <w:sz w:val="20"/>
          <w:szCs w:val="20"/>
          <w:lang w:val="es-ES"/>
        </w:rPr>
        <w:t>ռեզիդենտ</w:t>
      </w:r>
      <w:r w:rsidRPr="00C264AA">
        <w:rPr>
          <w:rFonts w:ascii="GHEA Grapalat" w:hAnsi="GHEA Grapalat" w:cs="Sylfaen"/>
          <w:sz w:val="20"/>
          <w:szCs w:val="20"/>
          <w:lang w:val="af-ZA"/>
        </w:rPr>
        <w:t xml:space="preserve">:  </w:t>
      </w:r>
    </w:p>
    <w:p w14:paraId="6CA44527" w14:textId="77777777" w:rsidR="00B2572B" w:rsidRPr="00C264AA" w:rsidRDefault="00B2572B" w:rsidP="00EF3662">
      <w:pPr>
        <w:jc w:val="both"/>
        <w:rPr>
          <w:rFonts w:ascii="GHEA Grapalat" w:hAnsi="GHEA Grapalat" w:cs="Arial"/>
          <w:vertAlign w:val="superscript"/>
          <w:lang w:val="af-ZA"/>
        </w:rPr>
      </w:pPr>
      <w:r w:rsidRPr="00C264AA">
        <w:rPr>
          <w:rFonts w:ascii="GHEA Grapalat" w:hAnsi="GHEA Grapalat" w:cs="Arial"/>
          <w:vertAlign w:val="superscript"/>
          <w:lang w:val="af-ZA"/>
        </w:rPr>
        <w:t xml:space="preserve">                                               </w:t>
      </w:r>
      <w:r w:rsidRPr="00E6597C">
        <w:rPr>
          <w:rFonts w:ascii="GHEA Grapalat" w:hAnsi="GHEA Grapalat" w:cs="Arial"/>
          <w:vertAlign w:val="superscript"/>
          <w:lang w:val="es-ES"/>
        </w:rPr>
        <w:t>երկրի</w:t>
      </w:r>
      <w:r w:rsidRPr="00C264AA">
        <w:rPr>
          <w:rFonts w:ascii="GHEA Grapalat" w:hAnsi="GHEA Grapalat" w:cs="Arial"/>
          <w:vertAlign w:val="superscript"/>
          <w:lang w:val="af-ZA"/>
        </w:rPr>
        <w:t xml:space="preserve"> </w:t>
      </w:r>
      <w:r w:rsidRPr="00E6597C">
        <w:rPr>
          <w:rFonts w:ascii="GHEA Grapalat" w:hAnsi="GHEA Grapalat" w:cs="Arial"/>
          <w:vertAlign w:val="superscript"/>
          <w:lang w:val="es-ES"/>
        </w:rPr>
        <w:t>անվանումը</w:t>
      </w:r>
    </w:p>
    <w:p w14:paraId="74FDDBBB" w14:textId="77777777" w:rsidR="00B2572B" w:rsidRPr="00C264AA" w:rsidDel="00437CDB" w:rsidRDefault="00B2572B" w:rsidP="00EF3662">
      <w:pPr>
        <w:jc w:val="both"/>
        <w:rPr>
          <w:rFonts w:ascii="GHEA Grapalat" w:hAnsi="GHEA Grapalat" w:cs="Sylfaen"/>
          <w:sz w:val="20"/>
          <w:szCs w:val="20"/>
          <w:lang w:val="af-ZA"/>
        </w:rPr>
      </w:pPr>
    </w:p>
    <w:p w14:paraId="49E38ACC" w14:textId="77777777" w:rsidR="00B2572B" w:rsidRPr="00C264AA" w:rsidRDefault="00B2572B" w:rsidP="00EF3662">
      <w:pPr>
        <w:jc w:val="both"/>
        <w:rPr>
          <w:rFonts w:ascii="GHEA Grapalat" w:hAnsi="GHEA Grapalat" w:cs="Sylfaen"/>
          <w:sz w:val="20"/>
          <w:szCs w:val="20"/>
          <w:lang w:val="af-ZA"/>
        </w:rPr>
      </w:pPr>
      <w:r w:rsidRPr="00C264AA">
        <w:rPr>
          <w:rFonts w:ascii="GHEA Grapalat" w:hAnsi="GHEA Grapalat" w:cs="Sylfaen"/>
          <w:sz w:val="20"/>
          <w:szCs w:val="20"/>
          <w:lang w:val="af-ZA"/>
        </w:rPr>
        <w:t xml:space="preserve">                </w:t>
      </w:r>
    </w:p>
    <w:p w14:paraId="3950834F" w14:textId="77777777" w:rsidR="008747C6" w:rsidRPr="00C264AA" w:rsidRDefault="00B2572B" w:rsidP="00EF3662">
      <w:pPr>
        <w:jc w:val="both"/>
        <w:rPr>
          <w:rFonts w:ascii="GHEA Grapalat" w:hAnsi="GHEA Grapalat" w:cs="Sylfaen"/>
          <w:sz w:val="20"/>
          <w:szCs w:val="20"/>
          <w:lang w:val="af-ZA"/>
        </w:rPr>
      </w:pPr>
      <w:r w:rsidRPr="00C264AA">
        <w:rPr>
          <w:rFonts w:ascii="GHEA Grapalat" w:hAnsi="GHEA Grapalat"/>
          <w:sz w:val="20"/>
          <w:szCs w:val="20"/>
          <w:u w:val="single"/>
          <w:lang w:val="af-ZA"/>
        </w:rPr>
        <w:t xml:space="preserve">                                         </w:t>
      </w:r>
      <w:r w:rsidRPr="00C264AA">
        <w:rPr>
          <w:rFonts w:ascii="GHEA Grapalat" w:hAnsi="GHEA Grapalat"/>
          <w:sz w:val="20"/>
          <w:szCs w:val="20"/>
          <w:lang w:val="af-ZA"/>
        </w:rPr>
        <w:t>-</w:t>
      </w:r>
      <w:r w:rsidRPr="00E6597C">
        <w:rPr>
          <w:rFonts w:ascii="GHEA Grapalat" w:hAnsi="GHEA Grapalat" w:cs="Sylfaen"/>
          <w:sz w:val="20"/>
          <w:szCs w:val="20"/>
          <w:lang w:val="es-ES"/>
        </w:rPr>
        <w:t>ի</w:t>
      </w:r>
      <w:r w:rsidR="008747C6">
        <w:rPr>
          <w:rFonts w:ascii="GHEA Grapalat" w:hAnsi="GHEA Grapalat" w:cs="Sylfaen"/>
          <w:sz w:val="20"/>
          <w:szCs w:val="20"/>
          <w:lang w:val="es-ES"/>
        </w:rPr>
        <w:t>՝</w:t>
      </w:r>
    </w:p>
    <w:p w14:paraId="60CA4750" w14:textId="77777777" w:rsidR="008747C6" w:rsidRDefault="008747C6" w:rsidP="00EF3662">
      <w:pPr>
        <w:jc w:val="both"/>
        <w:rPr>
          <w:rFonts w:ascii="GHEA Grapalat" w:hAnsi="GHEA Grapalat" w:cs="Sylfaen"/>
          <w:sz w:val="20"/>
          <w:szCs w:val="20"/>
          <w:lang w:val="es-ES"/>
        </w:rPr>
      </w:pPr>
      <w:r w:rsidRPr="00C264AA">
        <w:rPr>
          <w:rFonts w:ascii="GHEA Grapalat" w:hAnsi="GHEA Grapalat" w:cs="Sylfaen"/>
          <w:vertAlign w:val="superscript"/>
          <w:lang w:val="af-ZA"/>
        </w:rPr>
        <w:t xml:space="preserve">  </w:t>
      </w:r>
      <w:r w:rsidRPr="00E6597C">
        <w:rPr>
          <w:rFonts w:ascii="GHEA Grapalat" w:hAnsi="GHEA Grapalat" w:cs="Sylfaen"/>
          <w:vertAlign w:val="superscript"/>
          <w:lang w:val="es-ES"/>
        </w:rPr>
        <w:t>մասնակցի</w:t>
      </w:r>
      <w:r w:rsidRPr="00E6597C">
        <w:rPr>
          <w:rFonts w:ascii="GHEA Grapalat" w:hAnsi="GHEA Grapalat" w:cs="Arial"/>
          <w:vertAlign w:val="superscript"/>
          <w:lang w:val="es-ES"/>
        </w:rPr>
        <w:t xml:space="preserve"> </w:t>
      </w:r>
      <w:r w:rsidRPr="00E6597C">
        <w:rPr>
          <w:rFonts w:ascii="GHEA Grapalat" w:hAnsi="GHEA Grapalat" w:cs="Sylfaen"/>
          <w:vertAlign w:val="superscript"/>
          <w:lang w:val="es-ES"/>
        </w:rPr>
        <w:t>անվանումը</w:t>
      </w:r>
      <w:r w:rsidRPr="00E6597C">
        <w:rPr>
          <w:rFonts w:ascii="GHEA Grapalat" w:hAnsi="GHEA Grapalat" w:cs="Arial"/>
          <w:vertAlign w:val="superscript"/>
          <w:lang w:val="es-ES"/>
        </w:rPr>
        <w:t xml:space="preserve">                                                         </w:t>
      </w:r>
    </w:p>
    <w:p w14:paraId="4B1EAB31" w14:textId="77777777" w:rsidR="00B2572B" w:rsidRPr="00E6597C" w:rsidRDefault="00B2572B" w:rsidP="008747C6">
      <w:pPr>
        <w:numPr>
          <w:ilvl w:val="0"/>
          <w:numId w:val="18"/>
        </w:numPr>
        <w:rPr>
          <w:rFonts w:ascii="GHEA Grapalat" w:hAnsi="GHEA Grapalat" w:cs="Arial"/>
          <w:szCs w:val="22"/>
          <w:u w:val="single"/>
          <w:lang w:val="es-ES"/>
        </w:rPr>
      </w:pPr>
      <w:r w:rsidRPr="00E6597C">
        <w:rPr>
          <w:rFonts w:ascii="GHEA Grapalat" w:hAnsi="GHEA Grapalat" w:cs="Arial"/>
          <w:sz w:val="20"/>
          <w:szCs w:val="20"/>
          <w:lang w:val="es-ES"/>
        </w:rPr>
        <w:t xml:space="preserve">հարկ վճարողի հաշվառման համարն </w:t>
      </w:r>
      <w:r w:rsidRPr="00E6597C">
        <w:rPr>
          <w:rFonts w:ascii="GHEA Grapalat" w:hAnsi="GHEA Grapalat" w:cs="Sylfaen"/>
          <w:sz w:val="20"/>
          <w:szCs w:val="20"/>
          <w:lang w:val="es-ES"/>
        </w:rPr>
        <w:t>է</w:t>
      </w:r>
      <w:r w:rsidRPr="00E6597C">
        <w:rPr>
          <w:rFonts w:ascii="GHEA Grapalat" w:hAnsi="GHEA Grapalat" w:cs="Arial"/>
          <w:sz w:val="20"/>
          <w:szCs w:val="20"/>
          <w:lang w:val="es-ES"/>
        </w:rPr>
        <w:t>`</w:t>
      </w:r>
      <w:r w:rsidRPr="00E6597C">
        <w:rPr>
          <w:rFonts w:ascii="GHEA Grapalat" w:hAnsi="GHEA Grapalat" w:cs="Arial"/>
          <w:szCs w:val="22"/>
          <w:lang w:val="es-ES"/>
        </w:rPr>
        <w:t xml:space="preserve"> </w:t>
      </w:r>
      <w:r w:rsidRPr="00E6597C">
        <w:rPr>
          <w:rFonts w:ascii="GHEA Grapalat" w:hAnsi="GHEA Grapalat" w:cs="Arial"/>
          <w:szCs w:val="22"/>
          <w:u w:val="single"/>
          <w:lang w:val="es-ES"/>
        </w:rPr>
        <w:tab/>
      </w:r>
      <w:r w:rsidRPr="00E6597C">
        <w:rPr>
          <w:rFonts w:ascii="GHEA Grapalat" w:hAnsi="GHEA Grapalat" w:cs="Arial"/>
          <w:szCs w:val="22"/>
          <w:u w:val="single"/>
          <w:lang w:val="es-ES"/>
        </w:rPr>
        <w:tab/>
      </w:r>
      <w:r w:rsidRPr="00E6597C">
        <w:rPr>
          <w:rFonts w:ascii="GHEA Grapalat" w:hAnsi="GHEA Grapalat" w:cs="Arial"/>
          <w:szCs w:val="22"/>
          <w:u w:val="single"/>
          <w:lang w:val="es-ES"/>
        </w:rPr>
        <w:tab/>
      </w:r>
      <w:r w:rsidRPr="00E6597C">
        <w:rPr>
          <w:rFonts w:ascii="GHEA Grapalat" w:hAnsi="GHEA Grapalat" w:cs="Arial"/>
          <w:szCs w:val="22"/>
          <w:u w:val="single"/>
          <w:lang w:val="es-ES"/>
        </w:rPr>
        <w:tab/>
      </w:r>
      <w:r w:rsidRPr="00E6597C">
        <w:rPr>
          <w:rFonts w:ascii="GHEA Grapalat" w:hAnsi="GHEA Grapalat" w:cs="Arial"/>
          <w:szCs w:val="22"/>
          <w:u w:val="single"/>
          <w:lang w:val="es-ES"/>
        </w:rPr>
        <w:tab/>
      </w:r>
      <w:r w:rsidR="008747C6">
        <w:rPr>
          <w:rFonts w:ascii="GHEA Grapalat" w:hAnsi="GHEA Grapalat" w:cs="Arial"/>
          <w:szCs w:val="22"/>
          <w:u w:val="single"/>
          <w:lang w:val="es-ES"/>
        </w:rPr>
        <w:t>.</w:t>
      </w:r>
    </w:p>
    <w:p w14:paraId="729A5C8D" w14:textId="77777777" w:rsidR="00B2572B" w:rsidRPr="00E6597C" w:rsidRDefault="00B2572B" w:rsidP="00EF3662">
      <w:pPr>
        <w:jc w:val="both"/>
        <w:rPr>
          <w:rFonts w:ascii="GHEA Grapalat" w:hAnsi="GHEA Grapalat" w:cs="Arial"/>
          <w:vertAlign w:val="superscript"/>
          <w:lang w:val="es-ES"/>
        </w:rPr>
      </w:pPr>
      <w:r w:rsidRPr="00E6597C">
        <w:rPr>
          <w:rFonts w:ascii="GHEA Grapalat" w:hAnsi="GHEA Grapalat" w:cs="Sylfaen"/>
          <w:vertAlign w:val="superscript"/>
          <w:lang w:val="es-ES"/>
        </w:rPr>
        <w:t xml:space="preserve">             </w:t>
      </w:r>
      <w:r w:rsidRPr="00E6597C">
        <w:rPr>
          <w:rFonts w:ascii="GHEA Grapalat" w:hAnsi="GHEA Grapalat" w:cs="Arial"/>
          <w:vertAlign w:val="superscript"/>
          <w:lang w:val="es-ES"/>
        </w:rPr>
        <w:t xml:space="preserve">                                                       </w:t>
      </w:r>
      <w:r w:rsidR="008747C6">
        <w:rPr>
          <w:rFonts w:ascii="GHEA Grapalat" w:hAnsi="GHEA Grapalat" w:cs="Arial"/>
          <w:vertAlign w:val="superscript"/>
          <w:lang w:val="es-ES"/>
        </w:rPr>
        <w:t xml:space="preserve">                                               </w:t>
      </w:r>
      <w:r w:rsidRPr="00E6597C">
        <w:rPr>
          <w:rFonts w:ascii="GHEA Grapalat" w:hAnsi="GHEA Grapalat" w:cs="Arial"/>
          <w:vertAlign w:val="superscript"/>
          <w:lang w:val="es-ES"/>
        </w:rPr>
        <w:t xml:space="preserve"> հարկի վճարողի հաշվառման համարը</w:t>
      </w:r>
    </w:p>
    <w:p w14:paraId="26DD80B0" w14:textId="77777777" w:rsidR="00B2572B" w:rsidRPr="008747C6" w:rsidRDefault="00B2572B" w:rsidP="008747C6">
      <w:pPr>
        <w:numPr>
          <w:ilvl w:val="0"/>
          <w:numId w:val="18"/>
        </w:numPr>
        <w:jc w:val="both"/>
        <w:rPr>
          <w:rFonts w:ascii="GHEA Grapalat" w:hAnsi="GHEA Grapalat"/>
          <w:sz w:val="22"/>
          <w:szCs w:val="22"/>
          <w:u w:val="single"/>
          <w:lang w:val="es-ES"/>
        </w:rPr>
      </w:pPr>
      <w:r w:rsidRPr="008747C6">
        <w:rPr>
          <w:rFonts w:ascii="GHEA Grapalat" w:hAnsi="GHEA Grapalat" w:cs="Sylfaen"/>
          <w:sz w:val="20"/>
          <w:szCs w:val="20"/>
          <w:u w:val="single"/>
          <w:lang w:val="es-ES"/>
        </w:rPr>
        <w:t>էլեկտրոնային</w:t>
      </w:r>
      <w:r w:rsidRPr="008747C6">
        <w:rPr>
          <w:rFonts w:ascii="GHEA Grapalat" w:hAnsi="GHEA Grapalat" w:cs="Arial"/>
          <w:sz w:val="20"/>
          <w:szCs w:val="20"/>
          <w:u w:val="single"/>
          <w:lang w:val="es-ES"/>
        </w:rPr>
        <w:t xml:space="preserve"> </w:t>
      </w:r>
      <w:r w:rsidRPr="008747C6">
        <w:rPr>
          <w:rFonts w:ascii="GHEA Grapalat" w:hAnsi="GHEA Grapalat" w:cs="Sylfaen"/>
          <w:sz w:val="20"/>
          <w:szCs w:val="20"/>
          <w:u w:val="single"/>
          <w:lang w:val="es-ES"/>
        </w:rPr>
        <w:t>փոստի</w:t>
      </w:r>
      <w:r w:rsidRPr="008747C6">
        <w:rPr>
          <w:rFonts w:ascii="GHEA Grapalat" w:hAnsi="GHEA Grapalat" w:cs="Arial"/>
          <w:sz w:val="20"/>
          <w:szCs w:val="20"/>
          <w:u w:val="single"/>
          <w:lang w:val="es-ES"/>
        </w:rPr>
        <w:t xml:space="preserve"> </w:t>
      </w:r>
      <w:r w:rsidRPr="008747C6">
        <w:rPr>
          <w:rFonts w:ascii="GHEA Grapalat" w:hAnsi="GHEA Grapalat" w:cs="Sylfaen"/>
          <w:sz w:val="20"/>
          <w:szCs w:val="20"/>
          <w:u w:val="single"/>
          <w:lang w:val="es-ES"/>
        </w:rPr>
        <w:t>հասցեն</w:t>
      </w:r>
      <w:r w:rsidRPr="008747C6">
        <w:rPr>
          <w:rFonts w:ascii="GHEA Grapalat" w:hAnsi="GHEA Grapalat" w:cs="Arial"/>
          <w:sz w:val="20"/>
          <w:szCs w:val="20"/>
          <w:u w:val="single"/>
          <w:lang w:val="es-ES"/>
        </w:rPr>
        <w:t xml:space="preserve"> </w:t>
      </w:r>
      <w:r w:rsidRPr="008747C6">
        <w:rPr>
          <w:rFonts w:ascii="GHEA Grapalat" w:hAnsi="GHEA Grapalat" w:cs="Sylfaen"/>
          <w:sz w:val="20"/>
          <w:szCs w:val="20"/>
          <w:u w:val="single"/>
          <w:lang w:val="es-ES"/>
        </w:rPr>
        <w:t>է</w:t>
      </w:r>
      <w:r w:rsidRPr="008747C6">
        <w:rPr>
          <w:rFonts w:ascii="GHEA Grapalat" w:hAnsi="GHEA Grapalat" w:cs="Arial"/>
          <w:sz w:val="20"/>
          <w:szCs w:val="20"/>
          <w:u w:val="single"/>
          <w:lang w:val="es-ES"/>
        </w:rPr>
        <w:t>`</w:t>
      </w:r>
      <w:r w:rsidRPr="008747C6">
        <w:rPr>
          <w:rFonts w:ascii="GHEA Grapalat" w:hAnsi="GHEA Grapalat" w:cs="Arial"/>
          <w:szCs w:val="22"/>
          <w:u w:val="single"/>
          <w:lang w:val="es-ES"/>
        </w:rPr>
        <w:t xml:space="preserve"> </w:t>
      </w:r>
      <w:r w:rsidRPr="008747C6">
        <w:rPr>
          <w:rFonts w:ascii="GHEA Grapalat" w:hAnsi="GHEA Grapalat"/>
          <w:u w:val="single"/>
          <w:lang w:val="es-ES"/>
        </w:rPr>
        <w:tab/>
      </w:r>
      <w:r w:rsidRPr="008747C6">
        <w:rPr>
          <w:rFonts w:ascii="GHEA Grapalat" w:hAnsi="GHEA Grapalat"/>
          <w:u w:val="single"/>
          <w:lang w:val="es-ES"/>
        </w:rPr>
        <w:tab/>
      </w:r>
      <w:r w:rsidRPr="008747C6">
        <w:rPr>
          <w:rFonts w:ascii="GHEA Grapalat" w:hAnsi="GHEA Grapalat"/>
          <w:u w:val="single"/>
          <w:lang w:val="es-ES"/>
        </w:rPr>
        <w:tab/>
      </w:r>
      <w:r w:rsidRPr="008747C6">
        <w:rPr>
          <w:rFonts w:ascii="GHEA Grapalat" w:hAnsi="GHEA Grapalat"/>
          <w:u w:val="single"/>
          <w:lang w:val="es-ES"/>
        </w:rPr>
        <w:tab/>
      </w:r>
      <w:r w:rsidRPr="008747C6">
        <w:rPr>
          <w:rFonts w:ascii="GHEA Grapalat" w:hAnsi="GHEA Grapalat"/>
          <w:u w:val="single"/>
          <w:lang w:val="es-ES"/>
        </w:rPr>
        <w:tab/>
      </w:r>
      <w:r w:rsidR="008747C6" w:rsidRPr="008747C6">
        <w:rPr>
          <w:rFonts w:ascii="GHEA Grapalat" w:hAnsi="GHEA Grapalat"/>
          <w:u w:val="single"/>
          <w:lang w:val="es-ES"/>
        </w:rPr>
        <w:t>.</w:t>
      </w:r>
    </w:p>
    <w:p w14:paraId="1A9EB655" w14:textId="77777777" w:rsidR="00B2572B" w:rsidRPr="008747C6" w:rsidRDefault="008747C6" w:rsidP="00EF3662">
      <w:pPr>
        <w:jc w:val="both"/>
        <w:rPr>
          <w:rFonts w:ascii="GHEA Grapalat" w:hAnsi="GHEA Grapalat"/>
          <w:sz w:val="10"/>
          <w:szCs w:val="10"/>
          <w:lang w:val="es-ES"/>
        </w:rPr>
      </w:pPr>
      <w:r>
        <w:rPr>
          <w:rFonts w:ascii="GHEA Grapalat" w:hAnsi="GHEA Grapalat" w:cs="Arial"/>
          <w:vertAlign w:val="superscript"/>
          <w:lang w:val="es-ES"/>
        </w:rPr>
        <w:t xml:space="preserve">          </w:t>
      </w:r>
      <w:r w:rsidR="00B2572B" w:rsidRPr="008747C6">
        <w:rPr>
          <w:rFonts w:ascii="GHEA Grapalat" w:hAnsi="GHEA Grapalat" w:cs="Arial"/>
          <w:vertAlign w:val="superscript"/>
          <w:lang w:val="es-ES"/>
        </w:rPr>
        <w:t xml:space="preserve">                                                                                        էլեկտրոնային փոստի հասցեն</w:t>
      </w:r>
    </w:p>
    <w:p w14:paraId="55C59EEA" w14:textId="77777777" w:rsidR="00B2572B" w:rsidRPr="008747C6" w:rsidRDefault="00B2572B" w:rsidP="00EF3662">
      <w:pPr>
        <w:jc w:val="right"/>
        <w:rPr>
          <w:rFonts w:ascii="GHEA Grapalat" w:hAnsi="GHEA Grapalat"/>
          <w:sz w:val="10"/>
          <w:szCs w:val="10"/>
          <w:u w:val="single"/>
          <w:lang w:val="es-ES"/>
        </w:rPr>
      </w:pPr>
    </w:p>
    <w:p w14:paraId="196E4E27" w14:textId="77777777" w:rsidR="003257F0" w:rsidRPr="008747C6" w:rsidRDefault="003257F0" w:rsidP="008747C6">
      <w:pPr>
        <w:numPr>
          <w:ilvl w:val="0"/>
          <w:numId w:val="18"/>
        </w:numPr>
        <w:jc w:val="both"/>
        <w:rPr>
          <w:rFonts w:ascii="GHEA Grapalat" w:hAnsi="GHEA Grapalat" w:cs="Arial"/>
          <w:vertAlign w:val="superscript"/>
          <w:lang w:val="es-ES"/>
        </w:rPr>
      </w:pPr>
      <w:r w:rsidRPr="008747C6">
        <w:rPr>
          <w:rFonts w:ascii="GHEA Grapalat" w:hAnsi="GHEA Grapalat"/>
          <w:sz w:val="20"/>
          <w:szCs w:val="20"/>
          <w:lang w:val="hy-AM"/>
        </w:rPr>
        <w:t>գործունեության հասցեն է՝ -------------------------------------------------</w:t>
      </w:r>
      <w:r w:rsidR="008747C6">
        <w:rPr>
          <w:rFonts w:ascii="GHEA Grapalat" w:hAnsi="GHEA Grapalat"/>
          <w:sz w:val="20"/>
          <w:szCs w:val="20"/>
        </w:rPr>
        <w:t>.</w:t>
      </w:r>
      <w:r w:rsidRPr="008747C6">
        <w:rPr>
          <w:rFonts w:ascii="GHEA Grapalat" w:hAnsi="GHEA Grapalat"/>
          <w:sz w:val="20"/>
          <w:szCs w:val="20"/>
          <w:lang w:val="es-ES"/>
        </w:rPr>
        <w:t xml:space="preserve">                                     </w:t>
      </w:r>
    </w:p>
    <w:p w14:paraId="37B8EB29" w14:textId="77777777" w:rsidR="003257F0" w:rsidRPr="008747C6" w:rsidRDefault="003257F0" w:rsidP="003257F0">
      <w:pPr>
        <w:jc w:val="both"/>
        <w:rPr>
          <w:rFonts w:ascii="GHEA Grapalat" w:hAnsi="GHEA Grapalat"/>
          <w:sz w:val="16"/>
          <w:szCs w:val="16"/>
          <w:lang w:val="hy-AM"/>
        </w:rPr>
      </w:pPr>
      <w:r w:rsidRPr="008747C6">
        <w:rPr>
          <w:rFonts w:ascii="GHEA Grapalat" w:hAnsi="GHEA Grapalat"/>
          <w:sz w:val="16"/>
          <w:szCs w:val="16"/>
          <w:lang w:val="hy-AM"/>
        </w:rPr>
        <w:t xml:space="preserve">                                                                                   գործունեության հասցեն</w:t>
      </w:r>
    </w:p>
    <w:p w14:paraId="4C225830" w14:textId="77777777" w:rsidR="003257F0" w:rsidRPr="008747C6" w:rsidRDefault="003257F0" w:rsidP="003257F0">
      <w:pPr>
        <w:jc w:val="right"/>
        <w:rPr>
          <w:rFonts w:ascii="GHEA Grapalat" w:hAnsi="GHEA Grapalat"/>
          <w:sz w:val="10"/>
          <w:szCs w:val="10"/>
          <w:lang w:val="hy-AM"/>
        </w:rPr>
      </w:pPr>
    </w:p>
    <w:p w14:paraId="5C9E108A" w14:textId="77777777" w:rsidR="003257F0" w:rsidRPr="008747C6" w:rsidRDefault="003257F0" w:rsidP="003257F0">
      <w:pPr>
        <w:ind w:firstLine="708"/>
        <w:jc w:val="both"/>
        <w:rPr>
          <w:rFonts w:ascii="GHEA Grapalat" w:hAnsi="GHEA Grapalat" w:cs="Arial"/>
          <w:sz w:val="20"/>
          <w:szCs w:val="20"/>
          <w:lang w:val="hy-AM"/>
        </w:rPr>
      </w:pPr>
    </w:p>
    <w:p w14:paraId="36ED5593" w14:textId="77777777" w:rsidR="003257F0" w:rsidRPr="008747C6" w:rsidRDefault="003257F0" w:rsidP="008747C6">
      <w:pPr>
        <w:numPr>
          <w:ilvl w:val="0"/>
          <w:numId w:val="18"/>
        </w:numPr>
        <w:jc w:val="both"/>
        <w:rPr>
          <w:rFonts w:ascii="GHEA Grapalat" w:hAnsi="GHEA Grapalat" w:cs="Arial"/>
          <w:vertAlign w:val="superscript"/>
          <w:lang w:val="es-ES"/>
        </w:rPr>
      </w:pPr>
      <w:r w:rsidRPr="008747C6">
        <w:rPr>
          <w:rFonts w:ascii="GHEA Grapalat" w:hAnsi="GHEA Grapalat"/>
          <w:sz w:val="20"/>
          <w:szCs w:val="20"/>
          <w:lang w:val="hy-AM"/>
        </w:rPr>
        <w:t>հեռախոսահամարն է՝ -------------------------------------------------:</w:t>
      </w:r>
      <w:r w:rsidRPr="008747C6">
        <w:rPr>
          <w:rFonts w:ascii="GHEA Grapalat" w:hAnsi="GHEA Grapalat"/>
          <w:sz w:val="20"/>
          <w:szCs w:val="20"/>
          <w:lang w:val="es-ES"/>
        </w:rPr>
        <w:t xml:space="preserve">                                     </w:t>
      </w:r>
    </w:p>
    <w:p w14:paraId="49F8C144" w14:textId="77777777" w:rsidR="003257F0" w:rsidRPr="008747C6" w:rsidRDefault="003257F0" w:rsidP="003257F0">
      <w:pPr>
        <w:jc w:val="both"/>
        <w:rPr>
          <w:rFonts w:ascii="GHEA Grapalat" w:hAnsi="GHEA Grapalat"/>
          <w:sz w:val="16"/>
          <w:szCs w:val="16"/>
          <w:lang w:val="hy-AM"/>
        </w:rPr>
      </w:pPr>
      <w:r w:rsidRPr="008747C6">
        <w:rPr>
          <w:rFonts w:ascii="GHEA Grapalat" w:hAnsi="GHEA Grapalat"/>
          <w:sz w:val="20"/>
          <w:szCs w:val="20"/>
          <w:lang w:val="hy-AM"/>
        </w:rPr>
        <w:t xml:space="preserve">   </w:t>
      </w:r>
      <w:r w:rsidRPr="008747C6">
        <w:rPr>
          <w:rFonts w:ascii="GHEA Grapalat" w:hAnsi="GHEA Grapalat"/>
          <w:sz w:val="16"/>
          <w:szCs w:val="16"/>
          <w:lang w:val="hy-AM"/>
        </w:rPr>
        <w:t xml:space="preserve">                                                                             հեռախոսի համարը</w:t>
      </w:r>
    </w:p>
    <w:p w14:paraId="671B37E0" w14:textId="77777777" w:rsidR="006C3873" w:rsidRPr="00C264AA" w:rsidRDefault="006C3873" w:rsidP="00975F7E">
      <w:pPr>
        <w:ind w:firstLine="709"/>
        <w:jc w:val="both"/>
        <w:rPr>
          <w:rFonts w:ascii="GHEA Grapalat" w:hAnsi="GHEA Grapalat"/>
          <w:sz w:val="20"/>
          <w:lang w:val="hy-AM"/>
        </w:rPr>
      </w:pPr>
      <w:r w:rsidRPr="00C264AA">
        <w:rPr>
          <w:rFonts w:ascii="GHEA Grapalat" w:hAnsi="GHEA Grapalat" w:cs="Arial"/>
          <w:sz w:val="20"/>
          <w:szCs w:val="20"/>
          <w:lang w:val="hy-AM"/>
        </w:rPr>
        <w:t>Սույնով</w:t>
      </w:r>
      <w:r w:rsidRPr="00265A5A">
        <w:rPr>
          <w:rFonts w:ascii="GHEA Grapalat" w:hAnsi="GHEA Grapalat"/>
          <w:sz w:val="20"/>
          <w:lang w:val="hy-AM"/>
        </w:rPr>
        <w:t xml:space="preserve">  </w:t>
      </w:r>
      <w:r w:rsidRPr="00265A5A">
        <w:rPr>
          <w:rFonts w:ascii="GHEA Grapalat" w:hAnsi="GHEA Grapalat"/>
          <w:sz w:val="20"/>
          <w:u w:val="single"/>
          <w:lang w:val="hy-AM"/>
        </w:rPr>
        <w:t xml:space="preserve">                                                </w:t>
      </w:r>
      <w:r w:rsidRPr="00C264AA">
        <w:rPr>
          <w:rFonts w:ascii="GHEA Grapalat" w:hAnsi="GHEA Grapalat"/>
          <w:sz w:val="20"/>
          <w:u w:val="single"/>
          <w:lang w:val="hy-AM"/>
        </w:rPr>
        <w:t xml:space="preserve">                         </w:t>
      </w:r>
      <w:r w:rsidRPr="00265A5A">
        <w:rPr>
          <w:rFonts w:ascii="GHEA Grapalat" w:hAnsi="GHEA Grapalat"/>
          <w:sz w:val="20"/>
          <w:u w:val="single"/>
          <w:lang w:val="hy-AM"/>
        </w:rPr>
        <w:t xml:space="preserve">          </w:t>
      </w:r>
      <w:r w:rsidRPr="00265A5A">
        <w:rPr>
          <w:rFonts w:ascii="GHEA Grapalat" w:hAnsi="GHEA Grapalat"/>
          <w:lang w:val="hy-AM"/>
        </w:rPr>
        <w:t>-</w:t>
      </w:r>
      <w:r w:rsidRPr="00C264AA">
        <w:rPr>
          <w:rFonts w:ascii="GHEA Grapalat" w:hAnsi="GHEA Grapalat" w:cs="Arial"/>
          <w:sz w:val="20"/>
          <w:szCs w:val="20"/>
          <w:lang w:val="hy-AM"/>
        </w:rPr>
        <w:t>ն հայտարարում և հավաստում է, որ՝</w:t>
      </w:r>
      <w:r w:rsidRPr="00265A5A">
        <w:rPr>
          <w:rFonts w:ascii="GHEA Grapalat" w:hAnsi="GHEA Grapalat" w:cs="Arial"/>
          <w:lang w:val="hy-AM"/>
        </w:rPr>
        <w:t xml:space="preserve"> </w:t>
      </w:r>
    </w:p>
    <w:p w14:paraId="1A3B74FA" w14:textId="77777777" w:rsidR="006C3873" w:rsidRPr="00C264AA" w:rsidRDefault="006C3873" w:rsidP="00975F7E">
      <w:pPr>
        <w:jc w:val="both"/>
        <w:rPr>
          <w:rFonts w:ascii="GHEA Grapalat" w:hAnsi="GHEA Grapalat"/>
          <w:i/>
          <w:sz w:val="16"/>
          <w:vertAlign w:val="superscript"/>
          <w:lang w:val="hy-AM"/>
        </w:rPr>
      </w:pPr>
      <w:r w:rsidRPr="00265A5A">
        <w:rPr>
          <w:rFonts w:ascii="GHEA Grapalat" w:hAnsi="GHEA Grapalat"/>
          <w:sz w:val="20"/>
          <w:lang w:val="hy-AM"/>
        </w:rPr>
        <w:tab/>
      </w:r>
      <w:r w:rsidRPr="00265A5A">
        <w:rPr>
          <w:rFonts w:ascii="GHEA Grapalat" w:hAnsi="GHEA Grapalat"/>
          <w:sz w:val="20"/>
          <w:lang w:val="hy-AM"/>
        </w:rPr>
        <w:tab/>
      </w:r>
      <w:r w:rsidRPr="00C264AA">
        <w:rPr>
          <w:rFonts w:ascii="GHEA Grapalat" w:hAnsi="GHEA Grapalat"/>
          <w:sz w:val="20"/>
          <w:lang w:val="hy-AM"/>
        </w:rPr>
        <w:t xml:space="preserve">                                    </w:t>
      </w:r>
      <w:r w:rsidRPr="00265A5A">
        <w:rPr>
          <w:rFonts w:ascii="GHEA Grapalat" w:hAnsi="GHEA Grapalat" w:cs="Sylfaen"/>
          <w:vertAlign w:val="superscript"/>
          <w:lang w:val="hy-AM"/>
        </w:rPr>
        <w:t>մասնակցի անվանում</w:t>
      </w:r>
    </w:p>
    <w:p w14:paraId="772E3354" w14:textId="77777777" w:rsidR="0034164E" w:rsidRPr="00C264AA" w:rsidRDefault="0034164E" w:rsidP="0034164E">
      <w:pPr>
        <w:ind w:firstLine="709"/>
        <w:jc w:val="both"/>
        <w:rPr>
          <w:rFonts w:ascii="GHEA Grapalat" w:hAnsi="GHEA Grapalat"/>
          <w:sz w:val="20"/>
          <w:lang w:val="hy-AM"/>
        </w:rPr>
      </w:pPr>
      <w:r w:rsidRPr="00C264AA">
        <w:rPr>
          <w:rFonts w:ascii="GHEA Grapalat" w:hAnsi="GHEA Grapalat" w:cs="Arial"/>
          <w:sz w:val="20"/>
          <w:szCs w:val="20"/>
          <w:lang w:val="hy-AM"/>
        </w:rPr>
        <w:t>1)</w:t>
      </w:r>
      <w:r w:rsidRPr="00265A5A">
        <w:rPr>
          <w:rFonts w:ascii="GHEA Grapalat" w:hAnsi="GHEA Grapalat"/>
          <w:sz w:val="20"/>
          <w:lang w:val="hy-AM"/>
        </w:rPr>
        <w:t xml:space="preserve">  </w:t>
      </w:r>
      <w:r w:rsidRPr="00265A5A">
        <w:rPr>
          <w:rFonts w:ascii="GHEA Grapalat" w:hAnsi="GHEA Grapalat"/>
          <w:sz w:val="20"/>
          <w:u w:val="single"/>
          <w:lang w:val="hy-AM"/>
        </w:rPr>
        <w:t xml:space="preserve">                                                </w:t>
      </w:r>
      <w:r w:rsidRPr="00C264AA">
        <w:rPr>
          <w:rFonts w:ascii="GHEA Grapalat" w:hAnsi="GHEA Grapalat"/>
          <w:sz w:val="20"/>
          <w:u w:val="single"/>
          <w:lang w:val="hy-AM"/>
        </w:rPr>
        <w:t xml:space="preserve">                         </w:t>
      </w:r>
      <w:r w:rsidRPr="00265A5A">
        <w:rPr>
          <w:rFonts w:ascii="GHEA Grapalat" w:hAnsi="GHEA Grapalat"/>
          <w:sz w:val="20"/>
          <w:u w:val="single"/>
          <w:lang w:val="hy-AM"/>
        </w:rPr>
        <w:t xml:space="preserve">          </w:t>
      </w:r>
      <w:r w:rsidRPr="00265A5A">
        <w:rPr>
          <w:rFonts w:ascii="GHEA Grapalat" w:hAnsi="GHEA Grapalat"/>
          <w:lang w:val="hy-AM"/>
        </w:rPr>
        <w:t>-</w:t>
      </w:r>
      <w:r w:rsidRPr="00C264AA">
        <w:rPr>
          <w:rFonts w:ascii="GHEA Grapalat" w:hAnsi="GHEA Grapalat" w:cs="Arial"/>
          <w:sz w:val="20"/>
          <w:szCs w:val="20"/>
          <w:lang w:val="hy-AM"/>
        </w:rPr>
        <w:t xml:space="preserve">ն </w:t>
      </w:r>
      <w:r w:rsidRPr="00265A5A">
        <w:rPr>
          <w:rFonts w:ascii="GHEA Grapalat" w:hAnsi="GHEA Grapalat" w:cs="Arial"/>
          <w:sz w:val="20"/>
          <w:szCs w:val="20"/>
          <w:lang w:val="hy-AM"/>
        </w:rPr>
        <w:t>և իրեն փոխկապակցված անձինք</w:t>
      </w:r>
    </w:p>
    <w:p w14:paraId="42740FA2" w14:textId="77777777" w:rsidR="0034164E" w:rsidRPr="00C264AA" w:rsidRDefault="0034164E" w:rsidP="0034164E">
      <w:pPr>
        <w:jc w:val="both"/>
        <w:rPr>
          <w:rFonts w:ascii="GHEA Grapalat" w:hAnsi="GHEA Grapalat"/>
          <w:i/>
          <w:sz w:val="16"/>
          <w:vertAlign w:val="superscript"/>
          <w:lang w:val="hy-AM"/>
        </w:rPr>
      </w:pPr>
      <w:r w:rsidRPr="00265A5A">
        <w:rPr>
          <w:rFonts w:ascii="GHEA Grapalat" w:hAnsi="GHEA Grapalat"/>
          <w:sz w:val="20"/>
          <w:lang w:val="hy-AM"/>
        </w:rPr>
        <w:tab/>
      </w:r>
      <w:r w:rsidRPr="00265A5A">
        <w:rPr>
          <w:rFonts w:ascii="GHEA Grapalat" w:hAnsi="GHEA Grapalat"/>
          <w:sz w:val="20"/>
          <w:lang w:val="hy-AM"/>
        </w:rPr>
        <w:tab/>
      </w:r>
      <w:r w:rsidRPr="00C264AA">
        <w:rPr>
          <w:rFonts w:ascii="GHEA Grapalat" w:hAnsi="GHEA Grapalat"/>
          <w:sz w:val="20"/>
          <w:lang w:val="hy-AM"/>
        </w:rPr>
        <w:t xml:space="preserve">                                    </w:t>
      </w:r>
      <w:r w:rsidRPr="00265A5A">
        <w:rPr>
          <w:rFonts w:ascii="GHEA Grapalat" w:hAnsi="GHEA Grapalat" w:cs="Sylfaen"/>
          <w:vertAlign w:val="superscript"/>
          <w:lang w:val="hy-AM"/>
        </w:rPr>
        <w:t>մասնակցի անվանում</w:t>
      </w:r>
    </w:p>
    <w:p w14:paraId="798885E7" w14:textId="2719FE58" w:rsidR="0034164E" w:rsidRPr="00265A5A" w:rsidRDefault="0034164E" w:rsidP="0034164E">
      <w:pPr>
        <w:jc w:val="both"/>
        <w:rPr>
          <w:rFonts w:ascii="GHEA Grapalat" w:hAnsi="GHEA Grapalat" w:cs="Sylfaen"/>
          <w:sz w:val="20"/>
          <w:lang w:val="hy-AM"/>
        </w:rPr>
      </w:pPr>
      <w:r w:rsidRPr="00C264AA">
        <w:rPr>
          <w:rFonts w:ascii="GHEA Grapalat" w:hAnsi="GHEA Grapalat" w:cs="Arial"/>
          <w:sz w:val="20"/>
          <w:szCs w:val="20"/>
          <w:lang w:val="hy-AM"/>
        </w:rPr>
        <w:t xml:space="preserve"> </w:t>
      </w:r>
      <w:r w:rsidRPr="00265A5A">
        <w:rPr>
          <w:rFonts w:ascii="GHEA Grapalat" w:hAnsi="GHEA Grapalat" w:cs="Arial"/>
          <w:sz w:val="20"/>
          <w:szCs w:val="20"/>
          <w:lang w:val="hy-AM"/>
        </w:rPr>
        <w:t xml:space="preserve"> </w:t>
      </w:r>
      <w:r w:rsidRPr="00C264AA">
        <w:rPr>
          <w:rFonts w:ascii="GHEA Grapalat" w:hAnsi="GHEA Grapalat" w:cs="Arial"/>
          <w:sz w:val="20"/>
          <w:szCs w:val="20"/>
          <w:lang w:val="hy-AM"/>
        </w:rPr>
        <w:t xml:space="preserve">բավարարում </w:t>
      </w:r>
      <w:r w:rsidRPr="00265A5A">
        <w:rPr>
          <w:rFonts w:ascii="GHEA Grapalat" w:hAnsi="GHEA Grapalat" w:cs="Arial"/>
          <w:sz w:val="20"/>
          <w:szCs w:val="20"/>
          <w:lang w:val="hy-AM"/>
        </w:rPr>
        <w:t>են</w:t>
      </w:r>
      <w:r w:rsidRPr="00C264AA">
        <w:rPr>
          <w:rFonts w:ascii="GHEA Grapalat" w:hAnsi="GHEA Grapalat" w:cs="Arial"/>
          <w:sz w:val="20"/>
          <w:szCs w:val="20"/>
          <w:lang w:val="hy-AM"/>
        </w:rPr>
        <w:t xml:space="preserve"> </w:t>
      </w:r>
      <w:r w:rsidR="00BB1BF9">
        <w:rPr>
          <w:rFonts w:ascii="GHEA Grapalat" w:hAnsi="GHEA Grapalat" w:cs="Sylfaen"/>
          <w:sz w:val="20"/>
          <w:szCs w:val="20"/>
          <w:lang w:val="af-ZA"/>
        </w:rPr>
        <w:t>«</w:t>
      </w:r>
      <w:r w:rsidR="002A7A0F" w:rsidRPr="002A7A0F">
        <w:rPr>
          <w:rFonts w:ascii="GHEA Grapalat" w:hAnsi="GHEA Grapalat" w:cs="Arial"/>
          <w:sz w:val="20"/>
          <w:szCs w:val="20"/>
          <w:lang w:val="hy-AM"/>
        </w:rPr>
        <w:t>ԴՓԿ-ԳՀԱՊՁԲ-</w:t>
      </w:r>
      <w:r w:rsidR="00F85301">
        <w:rPr>
          <w:rFonts w:ascii="GHEA Grapalat" w:hAnsi="GHEA Grapalat" w:cs="Arial"/>
          <w:sz w:val="20"/>
          <w:szCs w:val="20"/>
          <w:lang w:val="hy-AM"/>
        </w:rPr>
        <w:t>25/07</w:t>
      </w:r>
      <w:r w:rsidR="00BB1BF9" w:rsidRPr="002A7A0F">
        <w:rPr>
          <w:rFonts w:ascii="GHEA Grapalat" w:hAnsi="GHEA Grapalat" w:cs="Arial"/>
          <w:sz w:val="20"/>
          <w:szCs w:val="20"/>
          <w:lang w:val="hy-AM"/>
        </w:rPr>
        <w:t>»</w:t>
      </w:r>
      <w:r w:rsidR="00BB1BF9">
        <w:rPr>
          <w:rFonts w:ascii="GHEA Grapalat" w:hAnsi="GHEA Grapalat"/>
          <w:lang w:val="af-ZA"/>
        </w:rPr>
        <w:t xml:space="preserve"> </w:t>
      </w:r>
      <w:r w:rsidRPr="00C264AA">
        <w:rPr>
          <w:rFonts w:ascii="GHEA Grapalat" w:hAnsi="GHEA Grapalat" w:cs="Arial"/>
          <w:sz w:val="20"/>
          <w:szCs w:val="20"/>
          <w:lang w:val="hy-AM"/>
        </w:rPr>
        <w:t xml:space="preserve">ծածկագրով  մրցույթի հրավերով սահմանված մասնակցության իրավունքի պահանջներին </w:t>
      </w:r>
      <w:r w:rsidRPr="00265A5A">
        <w:rPr>
          <w:rFonts w:ascii="GHEA Grapalat" w:hAnsi="GHEA Grapalat" w:cs="Arial"/>
          <w:sz w:val="20"/>
          <w:szCs w:val="20"/>
          <w:lang w:val="hy-AM"/>
        </w:rPr>
        <w:t xml:space="preserve"> և </w:t>
      </w:r>
      <w:r w:rsidRPr="00265A5A">
        <w:rPr>
          <w:rFonts w:ascii="GHEA Grapalat" w:hAnsi="GHEA Grapalat"/>
          <w:sz w:val="20"/>
          <w:u w:val="single"/>
          <w:lang w:val="hy-AM"/>
        </w:rPr>
        <w:t xml:space="preserve">                                              </w:t>
      </w:r>
      <w:r w:rsidRPr="00C264AA">
        <w:rPr>
          <w:rFonts w:ascii="GHEA Grapalat" w:hAnsi="GHEA Grapalat"/>
          <w:sz w:val="20"/>
          <w:u w:val="single"/>
          <w:lang w:val="hy-AM"/>
        </w:rPr>
        <w:t xml:space="preserve">                         </w:t>
      </w:r>
      <w:r w:rsidRPr="00265A5A">
        <w:rPr>
          <w:rFonts w:ascii="GHEA Grapalat" w:hAnsi="GHEA Grapalat"/>
          <w:sz w:val="20"/>
          <w:u w:val="single"/>
          <w:lang w:val="hy-AM"/>
        </w:rPr>
        <w:t xml:space="preserve">          </w:t>
      </w:r>
      <w:r w:rsidRPr="00265A5A">
        <w:rPr>
          <w:rFonts w:ascii="GHEA Grapalat" w:hAnsi="GHEA Grapalat"/>
          <w:lang w:val="hy-AM"/>
        </w:rPr>
        <w:t>-</w:t>
      </w:r>
      <w:r w:rsidRPr="00C264AA">
        <w:rPr>
          <w:rFonts w:ascii="GHEA Grapalat" w:hAnsi="GHEA Grapalat" w:cs="Arial"/>
          <w:sz w:val="20"/>
          <w:szCs w:val="20"/>
          <w:lang w:val="hy-AM"/>
        </w:rPr>
        <w:t>ն</w:t>
      </w:r>
      <w:r w:rsidRPr="00265A5A">
        <w:rPr>
          <w:rFonts w:ascii="GHEA Grapalat" w:hAnsi="GHEA Grapalat" w:cs="Sylfaen"/>
          <w:sz w:val="20"/>
          <w:lang w:val="hy-AM"/>
        </w:rPr>
        <w:t xml:space="preserve"> պարտավորվում է </w:t>
      </w:r>
    </w:p>
    <w:p w14:paraId="0585D6C6" w14:textId="77777777" w:rsidR="0034164E" w:rsidRPr="00C264AA" w:rsidRDefault="0034164E" w:rsidP="0034164E">
      <w:pPr>
        <w:tabs>
          <w:tab w:val="left" w:pos="6450"/>
        </w:tabs>
        <w:jc w:val="both"/>
        <w:rPr>
          <w:rFonts w:ascii="GHEA Grapalat" w:hAnsi="GHEA Grapalat" w:cs="Sylfaen"/>
          <w:sz w:val="20"/>
          <w:lang w:val="hy-AM"/>
        </w:rPr>
      </w:pPr>
      <w:r w:rsidRPr="00C264AA">
        <w:rPr>
          <w:rFonts w:ascii="GHEA Grapalat" w:hAnsi="GHEA Grapalat" w:cs="Sylfaen"/>
          <w:sz w:val="20"/>
          <w:lang w:val="hy-AM"/>
        </w:rPr>
        <w:t xml:space="preserve">                                                          </w:t>
      </w:r>
      <w:r w:rsidRPr="00265A5A">
        <w:rPr>
          <w:rFonts w:ascii="GHEA Grapalat" w:hAnsi="GHEA Grapalat" w:cs="Sylfaen"/>
          <w:vertAlign w:val="superscript"/>
          <w:lang w:val="hy-AM"/>
        </w:rPr>
        <w:t>մասնակցի անվանում</w:t>
      </w:r>
    </w:p>
    <w:p w14:paraId="298D728D" w14:textId="31DB09E0" w:rsidR="005D0EFA" w:rsidRDefault="003F0A57" w:rsidP="005D0EFA">
      <w:pPr>
        <w:jc w:val="both"/>
        <w:rPr>
          <w:rFonts w:ascii="GHEA Grapalat" w:hAnsi="GHEA Grapalat" w:cs="Sylfaen"/>
          <w:sz w:val="20"/>
          <w:lang w:val="hy-AM"/>
        </w:rPr>
      </w:pPr>
      <w:r w:rsidRPr="00265A5A">
        <w:rPr>
          <w:rFonts w:ascii="GHEA Grapalat" w:hAnsi="GHEA Grapalat" w:cs="Sylfaen"/>
          <w:sz w:val="20"/>
          <w:lang w:val="hy-AM"/>
        </w:rPr>
        <w:t xml:space="preserve">ընտրված </w:t>
      </w:r>
      <w:r w:rsidR="0034164E" w:rsidRPr="00265A5A">
        <w:rPr>
          <w:rFonts w:ascii="GHEA Grapalat" w:hAnsi="GHEA Grapalat" w:cs="Sylfaen"/>
          <w:sz w:val="20"/>
          <w:lang w:val="hy-AM"/>
        </w:rPr>
        <w:t>մասնակից ճանաչվելու դեպքում, հրավերով սահմանված կարգով և ժամկետում, ներկայացնել որակավորման ապահովում</w:t>
      </w:r>
    </w:p>
    <w:p w14:paraId="7B26E584" w14:textId="36784EC9" w:rsidR="006C3873" w:rsidRPr="00C264AA" w:rsidRDefault="0034164E" w:rsidP="005D0EFA">
      <w:pPr>
        <w:ind w:firstLine="708"/>
        <w:jc w:val="both"/>
        <w:rPr>
          <w:rFonts w:ascii="GHEA Grapalat" w:hAnsi="GHEA Grapalat" w:cs="Arial"/>
          <w:sz w:val="22"/>
          <w:szCs w:val="22"/>
          <w:lang w:val="hy-AM"/>
        </w:rPr>
      </w:pPr>
      <w:r w:rsidRPr="00C264AA" w:rsidDel="0034164E">
        <w:rPr>
          <w:rFonts w:ascii="GHEA Grapalat" w:hAnsi="GHEA Grapalat" w:cs="Arial"/>
          <w:sz w:val="20"/>
          <w:szCs w:val="20"/>
          <w:lang w:val="hy-AM"/>
        </w:rPr>
        <w:t xml:space="preserve"> </w:t>
      </w:r>
      <w:r w:rsidR="00887807" w:rsidRPr="00265A5A">
        <w:rPr>
          <w:rFonts w:ascii="GHEA Grapalat" w:hAnsi="GHEA Grapalat" w:cs="Arial"/>
          <w:sz w:val="20"/>
          <w:szCs w:val="20"/>
          <w:lang w:val="hy-AM"/>
        </w:rPr>
        <w:t>2</w:t>
      </w:r>
      <w:r w:rsidR="006C3873" w:rsidRPr="00C264AA">
        <w:rPr>
          <w:rFonts w:ascii="GHEA Grapalat" w:hAnsi="GHEA Grapalat" w:cs="Arial"/>
          <w:sz w:val="20"/>
          <w:szCs w:val="20"/>
          <w:lang w:val="hy-AM"/>
        </w:rPr>
        <w:t xml:space="preserve">) </w:t>
      </w:r>
      <w:r w:rsidR="002A7A0F">
        <w:rPr>
          <w:rFonts w:ascii="GHEA Grapalat" w:hAnsi="GHEA Grapalat" w:cs="Sylfaen"/>
          <w:sz w:val="20"/>
          <w:szCs w:val="20"/>
          <w:lang w:val="af-ZA"/>
        </w:rPr>
        <w:t>«</w:t>
      </w:r>
      <w:r w:rsidR="002A7A0F" w:rsidRPr="002A7A0F">
        <w:rPr>
          <w:rFonts w:ascii="GHEA Grapalat" w:hAnsi="GHEA Grapalat" w:cs="Arial"/>
          <w:sz w:val="20"/>
          <w:szCs w:val="20"/>
          <w:lang w:val="hy-AM"/>
        </w:rPr>
        <w:t>ԴՓԿ-ԳՀԱՊՁԲ-</w:t>
      </w:r>
      <w:r w:rsidR="00F85301">
        <w:rPr>
          <w:rFonts w:ascii="GHEA Grapalat" w:hAnsi="GHEA Grapalat" w:cs="Arial"/>
          <w:sz w:val="20"/>
          <w:szCs w:val="20"/>
          <w:lang w:val="hy-AM"/>
        </w:rPr>
        <w:t>25/07</w:t>
      </w:r>
      <w:r w:rsidR="002A7A0F" w:rsidRPr="002A7A0F">
        <w:rPr>
          <w:rFonts w:ascii="GHEA Grapalat" w:hAnsi="GHEA Grapalat" w:cs="Arial"/>
          <w:sz w:val="20"/>
          <w:szCs w:val="20"/>
          <w:lang w:val="hy-AM"/>
        </w:rPr>
        <w:t xml:space="preserve">» </w:t>
      </w:r>
      <w:r w:rsidR="006C3873" w:rsidRPr="00C264AA">
        <w:rPr>
          <w:rFonts w:ascii="GHEA Grapalat" w:hAnsi="GHEA Grapalat" w:cs="Arial"/>
          <w:sz w:val="20"/>
          <w:szCs w:val="20"/>
          <w:lang w:val="hy-AM"/>
        </w:rPr>
        <w:t>ծածկագրով մրցույթին մասնակցելու շրջանակում`</w:t>
      </w:r>
      <w:r w:rsidR="006C3873" w:rsidRPr="00C264AA">
        <w:rPr>
          <w:rFonts w:ascii="GHEA Grapalat" w:hAnsi="GHEA Grapalat" w:cs="Sylfaen"/>
          <w:sz w:val="22"/>
          <w:szCs w:val="22"/>
          <w:lang w:val="hy-AM"/>
        </w:rPr>
        <w:t xml:space="preserve">  </w:t>
      </w:r>
    </w:p>
    <w:p w14:paraId="1E3FEAC6" w14:textId="77777777" w:rsidR="006C3873" w:rsidRPr="00C264AA" w:rsidRDefault="006C3873" w:rsidP="00975F7E">
      <w:pPr>
        <w:numPr>
          <w:ilvl w:val="0"/>
          <w:numId w:val="18"/>
        </w:numPr>
        <w:ind w:left="0" w:firstLine="720"/>
        <w:jc w:val="both"/>
        <w:rPr>
          <w:rFonts w:ascii="GHEA Grapalat" w:hAnsi="GHEA Grapalat" w:cs="Arial"/>
          <w:sz w:val="20"/>
          <w:szCs w:val="20"/>
          <w:lang w:val="hy-AM"/>
        </w:rPr>
      </w:pPr>
      <w:r w:rsidRPr="00C264AA">
        <w:rPr>
          <w:rFonts w:ascii="GHEA Grapalat" w:hAnsi="GHEA Grapalat" w:cs="Arial"/>
          <w:sz w:val="20"/>
          <w:szCs w:val="20"/>
          <w:lang w:val="hy-AM"/>
        </w:rPr>
        <w:t xml:space="preserve">թույլ չի տվել և (կամ) թույլ չի տալու </w:t>
      </w:r>
      <w:r w:rsidR="00DC658B">
        <w:rPr>
          <w:rFonts w:ascii="GHEA Grapalat" w:hAnsi="GHEA Grapalat" w:cs="Arial"/>
          <w:sz w:val="20"/>
          <w:szCs w:val="20"/>
          <w:lang w:val="hy-AM"/>
        </w:rPr>
        <w:t xml:space="preserve">անբարեխիղճ մրցակցություն, </w:t>
      </w:r>
      <w:r w:rsidRPr="00C264AA">
        <w:rPr>
          <w:rFonts w:ascii="GHEA Grapalat" w:hAnsi="GHEA Grapalat" w:cs="Arial"/>
          <w:sz w:val="20"/>
          <w:szCs w:val="20"/>
          <w:lang w:val="hy-AM"/>
        </w:rPr>
        <w:t>գերիշխող դիրքի չարաշահում և հակամրցակցային համաձայնություն,</w:t>
      </w:r>
    </w:p>
    <w:p w14:paraId="151E5E1D" w14:textId="77777777" w:rsidR="006C3873" w:rsidRPr="00E6597C" w:rsidRDefault="006C3873" w:rsidP="00975F7E">
      <w:pPr>
        <w:numPr>
          <w:ilvl w:val="0"/>
          <w:numId w:val="18"/>
        </w:numPr>
        <w:ind w:left="0" w:firstLine="720"/>
        <w:jc w:val="both"/>
        <w:rPr>
          <w:rFonts w:ascii="GHEA Grapalat" w:hAnsi="GHEA Grapalat"/>
          <w:sz w:val="22"/>
          <w:szCs w:val="22"/>
          <w:lang w:val="es-ES"/>
        </w:rPr>
      </w:pPr>
      <w:r w:rsidRPr="00E6597C">
        <w:rPr>
          <w:rFonts w:ascii="GHEA Grapalat" w:hAnsi="GHEA Grapalat" w:cs="Arial"/>
          <w:sz w:val="20"/>
          <w:szCs w:val="20"/>
          <w:lang w:val="es-ES"/>
        </w:rPr>
        <w:t>բացակայում է հրավերով սահմանված`</w:t>
      </w:r>
      <w:r w:rsidRPr="00E6597C">
        <w:rPr>
          <w:rFonts w:ascii="GHEA Grapalat" w:hAnsi="GHEA Grapalat"/>
          <w:sz w:val="22"/>
          <w:szCs w:val="22"/>
          <w:lang w:val="es-ES"/>
        </w:rPr>
        <w:t xml:space="preserve"> </w:t>
      </w:r>
      <w:r w:rsidRPr="00E6597C">
        <w:rPr>
          <w:rFonts w:ascii="GHEA Grapalat" w:hAnsi="GHEA Grapalat"/>
          <w:sz w:val="22"/>
          <w:szCs w:val="22"/>
          <w:u w:val="single"/>
          <w:lang w:val="es-ES"/>
        </w:rPr>
        <w:tab/>
      </w:r>
      <w:r w:rsidRPr="00E6597C">
        <w:rPr>
          <w:rFonts w:ascii="GHEA Grapalat" w:hAnsi="GHEA Grapalat"/>
          <w:sz w:val="22"/>
          <w:szCs w:val="22"/>
          <w:u w:val="single"/>
          <w:lang w:val="es-ES"/>
        </w:rPr>
        <w:tab/>
      </w:r>
      <w:r w:rsidRPr="00E6597C">
        <w:rPr>
          <w:rFonts w:ascii="GHEA Grapalat" w:hAnsi="GHEA Grapalat"/>
          <w:sz w:val="22"/>
          <w:szCs w:val="22"/>
          <w:u w:val="single"/>
          <w:lang w:val="es-ES"/>
        </w:rPr>
        <w:tab/>
        <w:t xml:space="preserve">                   </w:t>
      </w:r>
      <w:r w:rsidR="00975F7E" w:rsidRPr="00E6597C">
        <w:rPr>
          <w:rFonts w:ascii="GHEA Grapalat" w:hAnsi="GHEA Grapalat"/>
          <w:sz w:val="22"/>
          <w:szCs w:val="22"/>
          <w:u w:val="single"/>
          <w:lang w:val="es-ES"/>
        </w:rPr>
        <w:tab/>
      </w:r>
      <w:r w:rsidR="00975F7E" w:rsidRPr="00E6597C">
        <w:rPr>
          <w:rFonts w:ascii="GHEA Grapalat" w:hAnsi="GHEA Grapalat"/>
          <w:sz w:val="22"/>
          <w:szCs w:val="22"/>
          <w:u w:val="single"/>
          <w:lang w:val="es-ES"/>
        </w:rPr>
        <w:tab/>
      </w:r>
      <w:r w:rsidRPr="00E6597C">
        <w:rPr>
          <w:rFonts w:ascii="GHEA Grapalat" w:hAnsi="GHEA Grapalat" w:cs="Arial"/>
          <w:sz w:val="20"/>
          <w:szCs w:val="20"/>
          <w:lang w:val="es-ES"/>
        </w:rPr>
        <w:t>-ին</w:t>
      </w:r>
      <w:r w:rsidRPr="00E6597C">
        <w:rPr>
          <w:rFonts w:ascii="GHEA Grapalat" w:hAnsi="GHEA Grapalat"/>
          <w:sz w:val="22"/>
          <w:szCs w:val="22"/>
          <w:lang w:val="es-ES"/>
        </w:rPr>
        <w:t xml:space="preserve"> </w:t>
      </w:r>
    </w:p>
    <w:p w14:paraId="490D2A25" w14:textId="77777777" w:rsidR="006C3873" w:rsidRPr="00E6597C" w:rsidRDefault="006C3873" w:rsidP="00975F7E">
      <w:pPr>
        <w:jc w:val="both"/>
        <w:rPr>
          <w:rFonts w:ascii="GHEA Grapalat" w:hAnsi="GHEA Grapalat" w:cs="Arial"/>
          <w:vertAlign w:val="superscript"/>
          <w:lang w:val="hy-AM"/>
        </w:rPr>
      </w:pPr>
      <w:r w:rsidRPr="00E6597C">
        <w:rPr>
          <w:rFonts w:ascii="GHEA Grapalat" w:hAnsi="GHEA Grapalat"/>
          <w:vertAlign w:val="superscript"/>
          <w:lang w:val="es-ES"/>
        </w:rPr>
        <w:t xml:space="preserve"> </w:t>
      </w:r>
      <w:r w:rsidRPr="00E6597C">
        <w:rPr>
          <w:rFonts w:ascii="GHEA Grapalat" w:hAnsi="GHEA Grapalat"/>
          <w:vertAlign w:val="superscript"/>
          <w:lang w:val="es-ES"/>
        </w:rPr>
        <w:tab/>
      </w:r>
      <w:r w:rsidRPr="00E6597C">
        <w:rPr>
          <w:rFonts w:ascii="GHEA Grapalat" w:hAnsi="GHEA Grapalat"/>
          <w:vertAlign w:val="superscript"/>
          <w:lang w:val="es-ES"/>
        </w:rPr>
        <w:tab/>
      </w:r>
      <w:r w:rsidRPr="00E6597C">
        <w:rPr>
          <w:rFonts w:ascii="GHEA Grapalat" w:hAnsi="GHEA Grapalat"/>
          <w:vertAlign w:val="superscript"/>
          <w:lang w:val="es-ES"/>
        </w:rPr>
        <w:tab/>
      </w:r>
      <w:r w:rsidRPr="00E6597C">
        <w:rPr>
          <w:rFonts w:ascii="GHEA Grapalat" w:hAnsi="GHEA Grapalat"/>
          <w:vertAlign w:val="superscript"/>
          <w:lang w:val="es-ES"/>
        </w:rPr>
        <w:tab/>
      </w:r>
      <w:r w:rsidRPr="00E6597C">
        <w:rPr>
          <w:rFonts w:ascii="GHEA Grapalat" w:hAnsi="GHEA Grapalat"/>
          <w:vertAlign w:val="superscript"/>
          <w:lang w:val="es-ES"/>
        </w:rPr>
        <w:tab/>
      </w:r>
      <w:r w:rsidRPr="00E6597C">
        <w:rPr>
          <w:rFonts w:ascii="GHEA Grapalat" w:hAnsi="GHEA Grapalat"/>
          <w:vertAlign w:val="superscript"/>
          <w:lang w:val="es-ES"/>
        </w:rPr>
        <w:tab/>
      </w:r>
      <w:r w:rsidRPr="00E6597C">
        <w:rPr>
          <w:rFonts w:ascii="GHEA Grapalat" w:hAnsi="GHEA Grapalat"/>
          <w:vertAlign w:val="superscript"/>
          <w:lang w:val="es-ES"/>
        </w:rPr>
        <w:tab/>
      </w:r>
      <w:r w:rsidRPr="00E6597C">
        <w:rPr>
          <w:rFonts w:ascii="GHEA Grapalat" w:hAnsi="GHEA Grapalat"/>
          <w:vertAlign w:val="superscript"/>
          <w:lang w:val="es-ES"/>
        </w:rPr>
        <w:tab/>
      </w:r>
      <w:r w:rsidRPr="00E6597C">
        <w:rPr>
          <w:rFonts w:ascii="GHEA Grapalat" w:hAnsi="GHEA Grapalat"/>
          <w:vertAlign w:val="superscript"/>
          <w:lang w:val="es-ES"/>
        </w:rPr>
        <w:tab/>
      </w:r>
      <w:r w:rsidRPr="00E6597C">
        <w:rPr>
          <w:rFonts w:ascii="GHEA Grapalat" w:hAnsi="GHEA Grapalat"/>
          <w:vertAlign w:val="superscript"/>
          <w:lang w:val="es-ES"/>
        </w:rPr>
        <w:tab/>
        <w:t xml:space="preserve">      </w:t>
      </w:r>
      <w:r w:rsidRPr="00E6597C">
        <w:rPr>
          <w:rFonts w:ascii="GHEA Grapalat" w:hAnsi="GHEA Grapalat" w:cs="Sylfaen"/>
          <w:vertAlign w:val="superscript"/>
          <w:lang w:val="hy-AM"/>
        </w:rPr>
        <w:t>մասնակցի</w:t>
      </w:r>
      <w:r w:rsidRPr="00E6597C">
        <w:rPr>
          <w:rFonts w:ascii="GHEA Grapalat" w:hAnsi="GHEA Grapalat" w:cs="Arial"/>
          <w:vertAlign w:val="superscript"/>
          <w:lang w:val="hy-AM"/>
        </w:rPr>
        <w:t xml:space="preserve"> </w:t>
      </w:r>
      <w:r w:rsidRPr="00E6597C">
        <w:rPr>
          <w:rFonts w:ascii="GHEA Grapalat" w:hAnsi="GHEA Grapalat" w:cs="Sylfaen"/>
          <w:vertAlign w:val="superscript"/>
          <w:lang w:val="hy-AM"/>
        </w:rPr>
        <w:t>անվանումը</w:t>
      </w:r>
      <w:r w:rsidRPr="00E6597C">
        <w:rPr>
          <w:rFonts w:ascii="GHEA Grapalat" w:hAnsi="GHEA Grapalat" w:cs="Arial"/>
          <w:vertAlign w:val="superscript"/>
          <w:lang w:val="hy-AM"/>
        </w:rPr>
        <w:t xml:space="preserve"> </w:t>
      </w:r>
    </w:p>
    <w:p w14:paraId="19169C58" w14:textId="77777777" w:rsidR="006C3873" w:rsidRPr="00E6597C" w:rsidRDefault="006C3873" w:rsidP="00975F7E">
      <w:pPr>
        <w:jc w:val="both"/>
        <w:rPr>
          <w:rFonts w:ascii="GHEA Grapalat" w:hAnsi="GHEA Grapalat"/>
          <w:sz w:val="22"/>
          <w:szCs w:val="22"/>
          <w:u w:val="single"/>
          <w:lang w:val="es-ES"/>
        </w:rPr>
      </w:pPr>
      <w:r w:rsidRPr="00E6597C">
        <w:rPr>
          <w:rFonts w:ascii="GHEA Grapalat" w:hAnsi="GHEA Grapalat" w:cs="Arial"/>
          <w:sz w:val="20"/>
          <w:szCs w:val="20"/>
          <w:lang w:val="es-ES"/>
        </w:rPr>
        <w:t>փոխկապակցված անձանց և (կամ)</w:t>
      </w:r>
      <w:r w:rsidRPr="00E6597C">
        <w:rPr>
          <w:rFonts w:ascii="GHEA Grapalat" w:hAnsi="GHEA Grapalat"/>
          <w:sz w:val="22"/>
          <w:szCs w:val="22"/>
          <w:lang w:val="es-ES"/>
        </w:rPr>
        <w:t xml:space="preserve"> </w:t>
      </w:r>
      <w:r w:rsidRPr="00E6597C">
        <w:rPr>
          <w:rFonts w:ascii="GHEA Grapalat" w:hAnsi="GHEA Grapalat"/>
          <w:sz w:val="22"/>
          <w:szCs w:val="22"/>
          <w:u w:val="single"/>
          <w:lang w:val="es-ES"/>
        </w:rPr>
        <w:tab/>
      </w:r>
      <w:r w:rsidRPr="00E6597C">
        <w:rPr>
          <w:rFonts w:ascii="GHEA Grapalat" w:hAnsi="GHEA Grapalat"/>
          <w:sz w:val="22"/>
          <w:szCs w:val="22"/>
          <w:u w:val="single"/>
          <w:lang w:val="es-ES"/>
        </w:rPr>
        <w:tab/>
      </w:r>
      <w:r w:rsidRPr="00E6597C">
        <w:rPr>
          <w:rFonts w:ascii="GHEA Grapalat" w:hAnsi="GHEA Grapalat"/>
          <w:sz w:val="22"/>
          <w:szCs w:val="22"/>
          <w:u w:val="single"/>
          <w:lang w:val="es-ES"/>
        </w:rPr>
        <w:tab/>
      </w:r>
      <w:r w:rsidRPr="00E6597C">
        <w:rPr>
          <w:rFonts w:ascii="GHEA Grapalat" w:hAnsi="GHEA Grapalat"/>
          <w:sz w:val="22"/>
          <w:szCs w:val="22"/>
          <w:u w:val="single"/>
          <w:lang w:val="es-ES"/>
        </w:rPr>
        <w:tab/>
        <w:t xml:space="preserve">    </w:t>
      </w:r>
      <w:r w:rsidRPr="00E6597C">
        <w:rPr>
          <w:rFonts w:ascii="GHEA Grapalat" w:hAnsi="GHEA Grapalat"/>
          <w:sz w:val="22"/>
          <w:szCs w:val="22"/>
          <w:u w:val="single"/>
          <w:lang w:val="es-ES"/>
        </w:rPr>
        <w:tab/>
      </w:r>
      <w:r w:rsidRPr="00E6597C">
        <w:rPr>
          <w:rFonts w:ascii="GHEA Grapalat" w:hAnsi="GHEA Grapalat"/>
          <w:sz w:val="22"/>
          <w:szCs w:val="22"/>
          <w:u w:val="single"/>
          <w:lang w:val="es-ES"/>
        </w:rPr>
        <w:tab/>
      </w:r>
      <w:r w:rsidRPr="00E6597C">
        <w:rPr>
          <w:rFonts w:ascii="GHEA Grapalat" w:hAnsi="GHEA Grapalat"/>
          <w:sz w:val="22"/>
          <w:szCs w:val="22"/>
          <w:u w:val="single"/>
          <w:lang w:val="es-ES"/>
        </w:rPr>
        <w:tab/>
      </w:r>
      <w:r w:rsidRPr="00E6597C">
        <w:rPr>
          <w:rFonts w:ascii="GHEA Grapalat" w:hAnsi="GHEA Grapalat"/>
          <w:sz w:val="22"/>
          <w:szCs w:val="22"/>
          <w:u w:val="single"/>
          <w:lang w:val="es-ES"/>
        </w:rPr>
        <w:tab/>
        <w:t xml:space="preserve">                    </w:t>
      </w:r>
      <w:r w:rsidRPr="00E6597C">
        <w:rPr>
          <w:rFonts w:ascii="GHEA Grapalat" w:hAnsi="GHEA Grapalat" w:cs="Arial"/>
          <w:sz w:val="20"/>
          <w:szCs w:val="20"/>
          <w:lang w:val="es-ES"/>
        </w:rPr>
        <w:t>-ի</w:t>
      </w:r>
      <w:r w:rsidRPr="00E6597C">
        <w:rPr>
          <w:rFonts w:ascii="GHEA Grapalat" w:hAnsi="GHEA Grapalat"/>
          <w:sz w:val="22"/>
          <w:szCs w:val="22"/>
          <w:u w:val="single"/>
          <w:lang w:val="es-ES"/>
        </w:rPr>
        <w:t xml:space="preserve">  </w:t>
      </w:r>
    </w:p>
    <w:p w14:paraId="137899B6" w14:textId="77777777" w:rsidR="006C3873" w:rsidRPr="00E6597C" w:rsidRDefault="006C3873" w:rsidP="00975F7E">
      <w:pPr>
        <w:jc w:val="both"/>
        <w:rPr>
          <w:rFonts w:ascii="GHEA Grapalat" w:hAnsi="GHEA Grapalat"/>
          <w:sz w:val="22"/>
          <w:szCs w:val="22"/>
          <w:u w:val="single"/>
          <w:lang w:val="es-ES"/>
        </w:rPr>
      </w:pPr>
      <w:r w:rsidRPr="00E6597C">
        <w:rPr>
          <w:rFonts w:ascii="GHEA Grapalat" w:hAnsi="GHEA Grapalat" w:cs="Sylfaen"/>
          <w:vertAlign w:val="superscript"/>
          <w:lang w:val="es-ES"/>
        </w:rPr>
        <w:tab/>
      </w:r>
      <w:r w:rsidRPr="00E6597C">
        <w:rPr>
          <w:rFonts w:ascii="GHEA Grapalat" w:hAnsi="GHEA Grapalat" w:cs="Sylfaen"/>
          <w:vertAlign w:val="superscript"/>
          <w:lang w:val="es-ES"/>
        </w:rPr>
        <w:tab/>
      </w:r>
      <w:r w:rsidRPr="00E6597C">
        <w:rPr>
          <w:rFonts w:ascii="GHEA Grapalat" w:hAnsi="GHEA Grapalat" w:cs="Sylfaen"/>
          <w:vertAlign w:val="superscript"/>
          <w:lang w:val="es-ES"/>
        </w:rPr>
        <w:tab/>
      </w:r>
      <w:r w:rsidRPr="00E6597C">
        <w:rPr>
          <w:rFonts w:ascii="GHEA Grapalat" w:hAnsi="GHEA Grapalat" w:cs="Sylfaen"/>
          <w:vertAlign w:val="superscript"/>
          <w:lang w:val="es-ES"/>
        </w:rPr>
        <w:tab/>
      </w:r>
      <w:r w:rsidRPr="00E6597C">
        <w:rPr>
          <w:rFonts w:ascii="GHEA Grapalat" w:hAnsi="GHEA Grapalat" w:cs="Sylfaen"/>
          <w:vertAlign w:val="superscript"/>
          <w:lang w:val="es-ES"/>
        </w:rPr>
        <w:tab/>
      </w:r>
      <w:r w:rsidRPr="00E6597C">
        <w:rPr>
          <w:rFonts w:ascii="GHEA Grapalat" w:hAnsi="GHEA Grapalat" w:cs="Sylfaen"/>
          <w:vertAlign w:val="superscript"/>
          <w:lang w:val="es-ES"/>
        </w:rPr>
        <w:tab/>
      </w:r>
      <w:r w:rsidRPr="00E6597C">
        <w:rPr>
          <w:rFonts w:ascii="GHEA Grapalat" w:hAnsi="GHEA Grapalat" w:cs="Sylfaen"/>
          <w:vertAlign w:val="superscript"/>
          <w:lang w:val="es-ES"/>
        </w:rPr>
        <w:tab/>
      </w:r>
      <w:r w:rsidRPr="00E6597C">
        <w:rPr>
          <w:rFonts w:ascii="GHEA Grapalat" w:hAnsi="GHEA Grapalat" w:cs="Sylfaen"/>
          <w:vertAlign w:val="superscript"/>
          <w:lang w:val="es-ES"/>
        </w:rPr>
        <w:tab/>
      </w:r>
      <w:r w:rsidRPr="00E6597C">
        <w:rPr>
          <w:rFonts w:ascii="GHEA Grapalat" w:hAnsi="GHEA Grapalat" w:cs="Sylfaen"/>
          <w:vertAlign w:val="superscript"/>
          <w:lang w:val="es-ES"/>
        </w:rPr>
        <w:tab/>
      </w:r>
      <w:r w:rsidRPr="00E6597C">
        <w:rPr>
          <w:rFonts w:ascii="GHEA Grapalat" w:hAnsi="GHEA Grapalat" w:cs="Sylfaen"/>
          <w:vertAlign w:val="superscript"/>
          <w:lang w:val="hy-AM"/>
        </w:rPr>
        <w:t>մասնակցի</w:t>
      </w:r>
      <w:r w:rsidRPr="00E6597C">
        <w:rPr>
          <w:rFonts w:ascii="GHEA Grapalat" w:hAnsi="GHEA Grapalat" w:cs="Arial"/>
          <w:vertAlign w:val="superscript"/>
          <w:lang w:val="hy-AM"/>
        </w:rPr>
        <w:t xml:space="preserve"> </w:t>
      </w:r>
      <w:r w:rsidRPr="00E6597C">
        <w:rPr>
          <w:rFonts w:ascii="GHEA Grapalat" w:hAnsi="GHEA Grapalat" w:cs="Sylfaen"/>
          <w:vertAlign w:val="superscript"/>
          <w:lang w:val="hy-AM"/>
        </w:rPr>
        <w:t>անվանումը</w:t>
      </w:r>
    </w:p>
    <w:p w14:paraId="14ADA85F" w14:textId="77777777" w:rsidR="006C3873" w:rsidRPr="00E6597C" w:rsidRDefault="006C3873" w:rsidP="00975F7E">
      <w:pPr>
        <w:jc w:val="both"/>
        <w:rPr>
          <w:rFonts w:ascii="GHEA Grapalat" w:hAnsi="GHEA Grapalat"/>
          <w:sz w:val="22"/>
          <w:szCs w:val="22"/>
          <w:u w:val="single"/>
          <w:lang w:val="es-ES"/>
        </w:rPr>
      </w:pPr>
      <w:r w:rsidRPr="00E6597C">
        <w:rPr>
          <w:rFonts w:ascii="GHEA Grapalat" w:hAnsi="GHEA Grapalat" w:cs="Arial"/>
          <w:sz w:val="20"/>
          <w:szCs w:val="20"/>
          <w:lang w:val="es-ES"/>
        </w:rPr>
        <w:t>կողմից հիմնադրված կամ ավելի քան հիսուն տոկոս</w:t>
      </w:r>
      <w:r w:rsidRPr="00E6597C">
        <w:rPr>
          <w:rFonts w:ascii="GHEA Grapalat" w:hAnsi="GHEA Grapalat"/>
          <w:sz w:val="22"/>
          <w:szCs w:val="22"/>
          <w:lang w:val="es-ES"/>
        </w:rPr>
        <w:t xml:space="preserve"> </w:t>
      </w:r>
      <w:r w:rsidRPr="00E6597C">
        <w:rPr>
          <w:rFonts w:ascii="GHEA Grapalat" w:hAnsi="GHEA Grapalat"/>
          <w:sz w:val="22"/>
          <w:szCs w:val="22"/>
          <w:u w:val="single"/>
          <w:lang w:val="es-ES"/>
        </w:rPr>
        <w:tab/>
      </w:r>
      <w:r w:rsidRPr="00E6597C">
        <w:rPr>
          <w:rFonts w:ascii="GHEA Grapalat" w:hAnsi="GHEA Grapalat"/>
          <w:sz w:val="22"/>
          <w:szCs w:val="22"/>
          <w:u w:val="single"/>
          <w:lang w:val="es-ES"/>
        </w:rPr>
        <w:tab/>
      </w:r>
      <w:r w:rsidRPr="00E6597C">
        <w:rPr>
          <w:rFonts w:ascii="GHEA Grapalat" w:hAnsi="GHEA Grapalat"/>
          <w:sz w:val="22"/>
          <w:szCs w:val="22"/>
          <w:u w:val="single"/>
          <w:lang w:val="es-ES"/>
        </w:rPr>
        <w:tab/>
        <w:t xml:space="preserve">   </w:t>
      </w:r>
      <w:r w:rsidRPr="00E6597C">
        <w:rPr>
          <w:rFonts w:ascii="GHEA Grapalat" w:hAnsi="GHEA Grapalat"/>
          <w:sz w:val="22"/>
          <w:szCs w:val="22"/>
          <w:u w:val="single"/>
          <w:lang w:val="es-ES"/>
        </w:rPr>
        <w:tab/>
      </w:r>
      <w:r w:rsidRPr="00E6597C">
        <w:rPr>
          <w:rFonts w:ascii="GHEA Grapalat" w:hAnsi="GHEA Grapalat"/>
          <w:sz w:val="22"/>
          <w:szCs w:val="22"/>
          <w:u w:val="single"/>
          <w:lang w:val="es-ES"/>
        </w:rPr>
        <w:tab/>
      </w:r>
      <w:r w:rsidRPr="00E6597C">
        <w:rPr>
          <w:rFonts w:ascii="GHEA Grapalat" w:hAnsi="GHEA Grapalat"/>
          <w:sz w:val="22"/>
          <w:szCs w:val="22"/>
          <w:u w:val="single"/>
          <w:lang w:val="es-ES"/>
        </w:rPr>
        <w:tab/>
        <w:t xml:space="preserve">                   </w:t>
      </w:r>
      <w:r w:rsidRPr="00E6597C">
        <w:rPr>
          <w:rFonts w:ascii="GHEA Grapalat" w:hAnsi="GHEA Grapalat" w:cs="Arial"/>
          <w:sz w:val="20"/>
          <w:szCs w:val="20"/>
          <w:lang w:val="es-ES"/>
        </w:rPr>
        <w:t>-ին</w:t>
      </w:r>
    </w:p>
    <w:p w14:paraId="65210267" w14:textId="77777777" w:rsidR="006C3873" w:rsidRPr="00E6597C" w:rsidRDefault="006C3873" w:rsidP="00975F7E">
      <w:pPr>
        <w:jc w:val="both"/>
        <w:rPr>
          <w:rFonts w:ascii="GHEA Grapalat" w:hAnsi="GHEA Grapalat"/>
          <w:sz w:val="22"/>
          <w:szCs w:val="22"/>
          <w:lang w:val="es-ES"/>
        </w:rPr>
      </w:pPr>
      <w:r w:rsidRPr="00E6597C">
        <w:rPr>
          <w:rFonts w:ascii="GHEA Grapalat" w:hAnsi="GHEA Grapalat" w:cs="Sylfaen"/>
          <w:vertAlign w:val="superscript"/>
          <w:lang w:val="es-ES"/>
        </w:rPr>
        <w:t xml:space="preserve">                                                                     </w:t>
      </w:r>
      <w:r w:rsidRPr="00E6597C">
        <w:rPr>
          <w:rFonts w:ascii="GHEA Grapalat" w:hAnsi="GHEA Grapalat" w:cs="Sylfaen"/>
          <w:vertAlign w:val="superscript"/>
          <w:lang w:val="es-ES"/>
        </w:rPr>
        <w:tab/>
      </w:r>
      <w:r w:rsidRPr="00E6597C">
        <w:rPr>
          <w:rFonts w:ascii="GHEA Grapalat" w:hAnsi="GHEA Grapalat" w:cs="Sylfaen"/>
          <w:vertAlign w:val="superscript"/>
          <w:lang w:val="es-ES"/>
        </w:rPr>
        <w:tab/>
      </w:r>
      <w:r w:rsidRPr="00E6597C">
        <w:rPr>
          <w:rFonts w:ascii="GHEA Grapalat" w:hAnsi="GHEA Grapalat" w:cs="Sylfaen"/>
          <w:vertAlign w:val="superscript"/>
          <w:lang w:val="es-ES"/>
        </w:rPr>
        <w:tab/>
      </w:r>
      <w:r w:rsidRPr="00E6597C">
        <w:rPr>
          <w:rFonts w:ascii="GHEA Grapalat" w:hAnsi="GHEA Grapalat" w:cs="Sylfaen"/>
          <w:vertAlign w:val="superscript"/>
          <w:lang w:val="es-ES"/>
        </w:rPr>
        <w:tab/>
      </w:r>
      <w:r w:rsidRPr="00E6597C">
        <w:rPr>
          <w:rFonts w:ascii="GHEA Grapalat" w:hAnsi="GHEA Grapalat" w:cs="Sylfaen"/>
          <w:vertAlign w:val="superscript"/>
          <w:lang w:val="es-ES"/>
        </w:rPr>
        <w:tab/>
      </w:r>
      <w:r w:rsidRPr="00E6597C">
        <w:rPr>
          <w:rFonts w:ascii="GHEA Grapalat" w:hAnsi="GHEA Grapalat" w:cs="Sylfaen"/>
          <w:vertAlign w:val="superscript"/>
          <w:lang w:val="es-ES"/>
        </w:rPr>
        <w:tab/>
      </w:r>
      <w:r w:rsidRPr="00E6597C">
        <w:rPr>
          <w:rFonts w:ascii="GHEA Grapalat" w:hAnsi="GHEA Grapalat" w:cs="Sylfaen"/>
          <w:vertAlign w:val="superscript"/>
          <w:lang w:val="hy-AM"/>
        </w:rPr>
        <w:t>մասնակցի</w:t>
      </w:r>
      <w:r w:rsidRPr="00E6597C">
        <w:rPr>
          <w:rFonts w:ascii="GHEA Grapalat" w:hAnsi="GHEA Grapalat" w:cs="Arial"/>
          <w:vertAlign w:val="superscript"/>
          <w:lang w:val="hy-AM"/>
        </w:rPr>
        <w:t xml:space="preserve"> </w:t>
      </w:r>
      <w:r w:rsidRPr="00E6597C">
        <w:rPr>
          <w:rFonts w:ascii="GHEA Grapalat" w:hAnsi="GHEA Grapalat" w:cs="Sylfaen"/>
          <w:vertAlign w:val="superscript"/>
          <w:lang w:val="hy-AM"/>
        </w:rPr>
        <w:t>անվանումը</w:t>
      </w:r>
    </w:p>
    <w:p w14:paraId="3E66049B" w14:textId="77777777" w:rsidR="006C3873" w:rsidRPr="00E6597C" w:rsidRDefault="006C3873" w:rsidP="00975F7E">
      <w:pPr>
        <w:jc w:val="both"/>
        <w:rPr>
          <w:rFonts w:ascii="GHEA Grapalat" w:hAnsi="GHEA Grapalat" w:cs="Arial"/>
          <w:sz w:val="20"/>
          <w:szCs w:val="20"/>
          <w:lang w:val="es-ES"/>
        </w:rPr>
      </w:pPr>
      <w:r w:rsidRPr="00E6597C">
        <w:rPr>
          <w:rFonts w:ascii="GHEA Grapalat" w:hAnsi="GHEA Grapalat" w:cs="Arial"/>
          <w:sz w:val="20"/>
          <w:szCs w:val="20"/>
          <w:lang w:val="es-ES"/>
        </w:rPr>
        <w:lastRenderedPageBreak/>
        <w:t>պատկանող բաժնեմաս (փայաբաժին) ունեցող կազմակերպությունների միաժամանակյա մասնակցության դեպք:</w:t>
      </w:r>
    </w:p>
    <w:p w14:paraId="6ACB8A51" w14:textId="77777777" w:rsidR="0091590A" w:rsidRDefault="0091590A" w:rsidP="00A52F0E">
      <w:pPr>
        <w:jc w:val="both"/>
        <w:rPr>
          <w:rFonts w:ascii="GHEA Grapalat" w:hAnsi="GHEA Grapalat" w:cs="Arial"/>
          <w:sz w:val="20"/>
          <w:szCs w:val="20"/>
          <w:lang w:val="es-ES"/>
        </w:rPr>
      </w:pPr>
    </w:p>
    <w:p w14:paraId="1D8647BA" w14:textId="77777777" w:rsidR="0091590A" w:rsidRPr="00E6597C" w:rsidRDefault="0091590A" w:rsidP="0091590A">
      <w:pPr>
        <w:numPr>
          <w:ilvl w:val="0"/>
          <w:numId w:val="18"/>
        </w:numPr>
        <w:ind w:left="0" w:firstLine="720"/>
        <w:jc w:val="both"/>
        <w:rPr>
          <w:rFonts w:ascii="GHEA Grapalat" w:hAnsi="GHEA Grapalat"/>
          <w:sz w:val="22"/>
          <w:szCs w:val="22"/>
          <w:lang w:val="es-ES"/>
        </w:rPr>
      </w:pPr>
      <w:r>
        <w:rPr>
          <w:rFonts w:ascii="GHEA Grapalat" w:hAnsi="GHEA Grapalat" w:cs="Arial"/>
          <w:sz w:val="20"/>
          <w:szCs w:val="20"/>
          <w:lang w:val="hy-AM"/>
        </w:rPr>
        <w:t>Ս</w:t>
      </w:r>
      <w:r w:rsidR="006C3873" w:rsidRPr="00E6597C">
        <w:rPr>
          <w:rFonts w:ascii="GHEA Grapalat" w:hAnsi="GHEA Grapalat" w:cs="Arial"/>
          <w:sz w:val="20"/>
          <w:szCs w:val="20"/>
          <w:lang w:val="es-ES"/>
        </w:rPr>
        <w:t xml:space="preserve">տորև ներկայացնում </w:t>
      </w:r>
      <w:r>
        <w:rPr>
          <w:rFonts w:ascii="GHEA Grapalat" w:hAnsi="GHEA Grapalat" w:cs="Arial"/>
          <w:sz w:val="20"/>
          <w:szCs w:val="20"/>
          <w:lang w:val="hy-AM"/>
        </w:rPr>
        <w:t xml:space="preserve">է </w:t>
      </w:r>
      <w:r w:rsidRPr="00E6597C">
        <w:rPr>
          <w:rFonts w:ascii="GHEA Grapalat" w:hAnsi="GHEA Grapalat"/>
          <w:sz w:val="22"/>
          <w:szCs w:val="22"/>
          <w:u w:val="single"/>
          <w:lang w:val="es-ES"/>
        </w:rPr>
        <w:tab/>
        <w:t xml:space="preserve">                   </w:t>
      </w:r>
      <w:r w:rsidRPr="00E6597C">
        <w:rPr>
          <w:rFonts w:ascii="GHEA Grapalat" w:hAnsi="GHEA Grapalat"/>
          <w:sz w:val="22"/>
          <w:szCs w:val="22"/>
          <w:u w:val="single"/>
          <w:lang w:val="es-ES"/>
        </w:rPr>
        <w:tab/>
      </w:r>
      <w:r w:rsidRPr="00E6597C">
        <w:rPr>
          <w:rFonts w:ascii="GHEA Grapalat" w:hAnsi="GHEA Grapalat"/>
          <w:sz w:val="22"/>
          <w:szCs w:val="22"/>
          <w:u w:val="single"/>
          <w:lang w:val="es-ES"/>
        </w:rPr>
        <w:tab/>
      </w:r>
      <w:r w:rsidRPr="00E6597C">
        <w:rPr>
          <w:rFonts w:ascii="GHEA Grapalat" w:hAnsi="GHEA Grapalat" w:cs="Arial"/>
          <w:sz w:val="20"/>
          <w:szCs w:val="20"/>
          <w:lang w:val="es-ES"/>
        </w:rPr>
        <w:t>-ի</w:t>
      </w:r>
      <w:r w:rsidRPr="0091590A">
        <w:rPr>
          <w:rFonts w:ascii="GHEA Grapalat" w:hAnsi="GHEA Grapalat" w:cs="Arial"/>
          <w:sz w:val="20"/>
          <w:szCs w:val="20"/>
          <w:lang w:val="es-ES"/>
        </w:rPr>
        <w:t xml:space="preserve"> </w:t>
      </w:r>
      <w:r w:rsidRPr="00A66FC2">
        <w:rPr>
          <w:rFonts w:ascii="GHEA Grapalat" w:hAnsi="GHEA Grapalat" w:cs="Arial"/>
          <w:sz w:val="20"/>
          <w:szCs w:val="20"/>
          <w:lang w:val="es-ES"/>
        </w:rPr>
        <w:t>իրական շահառուների վերաբերյալ</w:t>
      </w:r>
    </w:p>
    <w:p w14:paraId="437A7F9D" w14:textId="77777777" w:rsidR="0091590A" w:rsidRPr="00E6597C" w:rsidRDefault="0091590A" w:rsidP="0091590A">
      <w:pPr>
        <w:jc w:val="both"/>
        <w:rPr>
          <w:rFonts w:ascii="GHEA Grapalat" w:hAnsi="GHEA Grapalat" w:cs="Arial"/>
          <w:vertAlign w:val="superscript"/>
          <w:lang w:val="hy-AM"/>
        </w:rPr>
      </w:pPr>
      <w:r>
        <w:rPr>
          <w:rFonts w:ascii="GHEA Grapalat" w:hAnsi="GHEA Grapalat"/>
          <w:vertAlign w:val="superscript"/>
          <w:lang w:val="es-ES"/>
        </w:rPr>
        <w:t xml:space="preserve"> </w:t>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t xml:space="preserve"> </w:t>
      </w:r>
      <w:r>
        <w:rPr>
          <w:rFonts w:ascii="GHEA Grapalat" w:hAnsi="GHEA Grapalat"/>
          <w:vertAlign w:val="superscript"/>
          <w:lang w:val="hy-AM"/>
        </w:rPr>
        <w:t xml:space="preserve">     </w:t>
      </w:r>
      <w:r w:rsidRPr="00E6597C">
        <w:rPr>
          <w:rFonts w:ascii="GHEA Grapalat" w:hAnsi="GHEA Grapalat"/>
          <w:vertAlign w:val="superscript"/>
          <w:lang w:val="es-ES"/>
        </w:rPr>
        <w:t xml:space="preserve">      </w:t>
      </w:r>
      <w:r w:rsidRPr="00E6597C">
        <w:rPr>
          <w:rFonts w:ascii="GHEA Grapalat" w:hAnsi="GHEA Grapalat" w:cs="Sylfaen"/>
          <w:vertAlign w:val="superscript"/>
          <w:lang w:val="hy-AM"/>
        </w:rPr>
        <w:t>մասնակցի</w:t>
      </w:r>
      <w:r w:rsidRPr="00E6597C">
        <w:rPr>
          <w:rFonts w:ascii="GHEA Grapalat" w:hAnsi="GHEA Grapalat" w:cs="Arial"/>
          <w:vertAlign w:val="superscript"/>
          <w:lang w:val="hy-AM"/>
        </w:rPr>
        <w:t xml:space="preserve"> </w:t>
      </w:r>
      <w:r w:rsidRPr="00E6597C">
        <w:rPr>
          <w:rFonts w:ascii="GHEA Grapalat" w:hAnsi="GHEA Grapalat" w:cs="Sylfaen"/>
          <w:vertAlign w:val="superscript"/>
          <w:lang w:val="hy-AM"/>
        </w:rPr>
        <w:t>անվանումը</w:t>
      </w:r>
      <w:r w:rsidRPr="00E6597C">
        <w:rPr>
          <w:rFonts w:ascii="GHEA Grapalat" w:hAnsi="GHEA Grapalat" w:cs="Arial"/>
          <w:vertAlign w:val="superscript"/>
          <w:lang w:val="hy-AM"/>
        </w:rPr>
        <w:t xml:space="preserve"> </w:t>
      </w:r>
    </w:p>
    <w:p w14:paraId="4D7E8A18" w14:textId="77777777" w:rsidR="00A52F0E" w:rsidRPr="0091590A" w:rsidRDefault="00A52F0E" w:rsidP="0091590A">
      <w:pPr>
        <w:jc w:val="both"/>
        <w:rPr>
          <w:rFonts w:ascii="GHEA Grapalat" w:hAnsi="GHEA Grapalat"/>
          <w:sz w:val="22"/>
          <w:szCs w:val="22"/>
          <w:lang w:val="hy-AM"/>
        </w:rPr>
      </w:pPr>
    </w:p>
    <w:p w14:paraId="0A848F51" w14:textId="77777777" w:rsidR="00A52F0E" w:rsidRDefault="00A52F0E" w:rsidP="00A52F0E">
      <w:pPr>
        <w:jc w:val="both"/>
        <w:rPr>
          <w:rFonts w:ascii="GHEA Grapalat" w:hAnsi="GHEA Grapalat" w:cs="Arial"/>
          <w:sz w:val="18"/>
          <w:szCs w:val="18"/>
          <w:vertAlign w:val="superscript"/>
          <w:lang w:val="es-ES"/>
        </w:rPr>
      </w:pPr>
      <w:r w:rsidRPr="00A66FC2">
        <w:rPr>
          <w:rFonts w:ascii="GHEA Grapalat" w:hAnsi="GHEA Grapalat" w:cs="Arial"/>
          <w:sz w:val="20"/>
          <w:szCs w:val="20"/>
          <w:lang w:val="es-ES"/>
        </w:rPr>
        <w:t>տեղեկություններ պարունակող կայքէջի հղումը՝ ----</w:t>
      </w:r>
      <w:r>
        <w:rPr>
          <w:rFonts w:ascii="GHEA Grapalat" w:hAnsi="GHEA Grapalat" w:cs="Arial"/>
          <w:sz w:val="20"/>
          <w:szCs w:val="20"/>
          <w:lang w:val="hy-AM"/>
        </w:rPr>
        <w:t>-------------------</w:t>
      </w:r>
      <w:r w:rsidRPr="00A66FC2">
        <w:rPr>
          <w:rFonts w:ascii="GHEA Grapalat" w:hAnsi="GHEA Grapalat" w:cs="Arial"/>
          <w:sz w:val="20"/>
          <w:szCs w:val="20"/>
          <w:lang w:val="es-ES"/>
        </w:rPr>
        <w:t>-----------------------------</w:t>
      </w:r>
      <w:r>
        <w:rPr>
          <w:rFonts w:cs="Arial"/>
          <w:sz w:val="18"/>
          <w:szCs w:val="18"/>
          <w:lang w:val="hy-AM"/>
        </w:rPr>
        <w:t>**</w:t>
      </w:r>
      <w:r w:rsidRPr="00A66FC2">
        <w:rPr>
          <w:rFonts w:ascii="GHEA Grapalat" w:hAnsi="GHEA Grapalat" w:cs="Arial"/>
          <w:sz w:val="18"/>
          <w:szCs w:val="18"/>
          <w:vertAlign w:val="superscript"/>
          <w:lang w:val="es-ES"/>
        </w:rPr>
        <w:t xml:space="preserve"> </w:t>
      </w:r>
    </w:p>
    <w:p w14:paraId="1A7ACCAD" w14:textId="77777777" w:rsidR="006C3873" w:rsidRPr="00E6597C" w:rsidRDefault="006C3873" w:rsidP="006C3873">
      <w:pPr>
        <w:jc w:val="right"/>
        <w:rPr>
          <w:rFonts w:ascii="GHEA Grapalat" w:hAnsi="GHEA Grapalat"/>
          <w:sz w:val="10"/>
          <w:szCs w:val="10"/>
          <w:lang w:val="es-ES"/>
        </w:rPr>
      </w:pPr>
    </w:p>
    <w:p w14:paraId="6DBEAACF" w14:textId="77777777" w:rsidR="001545BF" w:rsidRDefault="006E3999" w:rsidP="00CE3A99">
      <w:pPr>
        <w:ind w:firstLine="708"/>
        <w:jc w:val="both"/>
        <w:rPr>
          <w:rFonts w:ascii="GHEA Grapalat" w:hAnsi="GHEA Grapalat"/>
          <w:sz w:val="20"/>
          <w:lang w:val="es-ES"/>
        </w:rPr>
      </w:pPr>
      <w:r w:rsidRPr="0093002B">
        <w:rPr>
          <w:rFonts w:ascii="GHEA Grapalat" w:hAnsi="GHEA Grapalat"/>
          <w:sz w:val="20"/>
          <w:lang w:val="es-ES"/>
        </w:rPr>
        <w:t xml:space="preserve">Կից ներկայացվում է </w:t>
      </w:r>
      <w:r w:rsidR="001545BF">
        <w:rPr>
          <w:rFonts w:ascii="GHEA Grapalat" w:hAnsi="GHEA Grapalat"/>
          <w:sz w:val="20"/>
          <w:lang w:val="es-ES"/>
        </w:rPr>
        <w:t xml:space="preserve">___________________________________________________________ կողմից </w:t>
      </w:r>
    </w:p>
    <w:p w14:paraId="761D4682" w14:textId="5CE9E64A" w:rsidR="001545BF" w:rsidRDefault="001545BF" w:rsidP="00CE3A99">
      <w:pPr>
        <w:ind w:firstLine="708"/>
        <w:jc w:val="both"/>
        <w:rPr>
          <w:rFonts w:ascii="GHEA Grapalat" w:hAnsi="GHEA Grapalat"/>
          <w:sz w:val="20"/>
          <w:lang w:val="es-ES"/>
        </w:rPr>
      </w:pPr>
      <w:r w:rsidRPr="000A2219">
        <w:rPr>
          <w:rFonts w:ascii="GHEA Grapalat" w:hAnsi="GHEA Grapalat" w:cs="Sylfaen"/>
          <w:sz w:val="20"/>
          <w:vertAlign w:val="superscript"/>
          <w:lang w:val="es-ES"/>
        </w:rPr>
        <w:t xml:space="preserve">                                                                                                   </w:t>
      </w:r>
      <w:r w:rsidRPr="00E6597C">
        <w:rPr>
          <w:rFonts w:ascii="GHEA Grapalat" w:hAnsi="GHEA Grapalat" w:cs="Sylfaen"/>
          <w:sz w:val="20"/>
          <w:vertAlign w:val="superscript"/>
          <w:lang w:val="hy-AM"/>
        </w:rPr>
        <w:t>Մասնակցի</w:t>
      </w:r>
      <w:r w:rsidRPr="00E6597C">
        <w:rPr>
          <w:rFonts w:ascii="GHEA Grapalat" w:hAnsi="GHEA Grapalat" w:cs="Arial"/>
          <w:sz w:val="20"/>
          <w:vertAlign w:val="superscript"/>
          <w:lang w:val="hy-AM"/>
        </w:rPr>
        <w:t xml:space="preserve"> </w:t>
      </w:r>
      <w:r w:rsidRPr="00E6597C">
        <w:rPr>
          <w:rFonts w:ascii="GHEA Grapalat" w:hAnsi="GHEA Grapalat" w:cs="Sylfaen"/>
          <w:sz w:val="20"/>
          <w:vertAlign w:val="superscript"/>
          <w:lang w:val="hy-AM"/>
        </w:rPr>
        <w:t>անվանումը</w:t>
      </w:r>
      <w:r w:rsidRPr="00E6597C">
        <w:rPr>
          <w:rFonts w:ascii="GHEA Grapalat" w:hAnsi="GHEA Grapalat" w:cs="Arial"/>
          <w:sz w:val="20"/>
          <w:vertAlign w:val="superscript"/>
          <w:lang w:val="hy-AM"/>
        </w:rPr>
        <w:t xml:space="preserve"> </w:t>
      </w:r>
      <w:r w:rsidRPr="00E6597C">
        <w:rPr>
          <w:rFonts w:ascii="GHEA Grapalat" w:hAnsi="GHEA Grapalat"/>
          <w:sz w:val="20"/>
          <w:vertAlign w:val="superscript"/>
          <w:lang w:val="hy-AM"/>
        </w:rPr>
        <w:t xml:space="preserve"> </w:t>
      </w:r>
    </w:p>
    <w:p w14:paraId="7FBC3CC3" w14:textId="46ABB4F8" w:rsidR="00E97AB0" w:rsidRPr="00E6597C" w:rsidRDefault="001545BF" w:rsidP="00CE3A99">
      <w:pPr>
        <w:ind w:firstLine="708"/>
        <w:jc w:val="both"/>
        <w:rPr>
          <w:rFonts w:ascii="GHEA Grapalat" w:hAnsi="GHEA Grapalat"/>
          <w:sz w:val="20"/>
          <w:lang w:val="es-ES"/>
        </w:rPr>
      </w:pPr>
      <w:proofErr w:type="gramStart"/>
      <w:r>
        <w:rPr>
          <w:rFonts w:ascii="GHEA Grapalat" w:hAnsi="GHEA Grapalat"/>
          <w:sz w:val="20"/>
          <w:lang w:val="es-ES"/>
        </w:rPr>
        <w:t>առաջարկվող</w:t>
      </w:r>
      <w:proofErr w:type="gramEnd"/>
      <w:r>
        <w:rPr>
          <w:rFonts w:ascii="GHEA Grapalat" w:hAnsi="GHEA Grapalat"/>
          <w:sz w:val="20"/>
          <w:lang w:val="es-ES"/>
        </w:rPr>
        <w:t xml:space="preserve"> ապրանքի ամբողջական նկարագիրը` համաձայն հավելված 1.1-ի:</w:t>
      </w:r>
      <w:r w:rsidR="006E3999">
        <w:rPr>
          <w:rFonts w:ascii="GHEA Grapalat" w:hAnsi="GHEA Grapalat"/>
          <w:sz w:val="20"/>
          <w:lang w:val="hy-AM"/>
        </w:rPr>
        <w:t>:</w:t>
      </w:r>
    </w:p>
    <w:p w14:paraId="7373F5AE" w14:textId="77777777" w:rsidR="00E97AB0" w:rsidRPr="00E6597C" w:rsidRDefault="00E97AB0" w:rsidP="00CE3A99">
      <w:pPr>
        <w:ind w:firstLine="708"/>
        <w:jc w:val="both"/>
        <w:rPr>
          <w:rFonts w:ascii="GHEA Grapalat" w:hAnsi="GHEA Grapalat"/>
          <w:sz w:val="20"/>
          <w:lang w:val="es-ES"/>
        </w:rPr>
      </w:pPr>
    </w:p>
    <w:p w14:paraId="42A50354" w14:textId="77777777" w:rsidR="00B2572B" w:rsidRPr="00E6597C" w:rsidRDefault="00B2572B" w:rsidP="00EF3662">
      <w:pPr>
        <w:jc w:val="both"/>
        <w:rPr>
          <w:rFonts w:ascii="GHEA Grapalat" w:hAnsi="GHEA Grapalat"/>
          <w:sz w:val="20"/>
          <w:lang w:val="es-ES"/>
        </w:rPr>
      </w:pPr>
    </w:p>
    <w:p w14:paraId="4F7D95BE" w14:textId="77777777" w:rsidR="00B2572B" w:rsidRPr="00E6597C" w:rsidRDefault="00B2572B" w:rsidP="00EF3662">
      <w:pPr>
        <w:jc w:val="both"/>
        <w:rPr>
          <w:rFonts w:ascii="GHEA Grapalat" w:hAnsi="GHEA Grapalat"/>
          <w:sz w:val="20"/>
          <w:lang w:val="es-ES"/>
        </w:rPr>
      </w:pPr>
    </w:p>
    <w:p w14:paraId="1FE666E7" w14:textId="77777777" w:rsidR="00B2572B" w:rsidRPr="00E6597C" w:rsidRDefault="00B2572B" w:rsidP="00EF3662">
      <w:pPr>
        <w:jc w:val="both"/>
        <w:rPr>
          <w:rFonts w:ascii="GHEA Grapalat" w:hAnsi="GHEA Grapalat" w:cs="Arial"/>
          <w:sz w:val="20"/>
          <w:vertAlign w:val="superscript"/>
          <w:lang w:val="es-ES"/>
        </w:rPr>
      </w:pPr>
      <w:r w:rsidRPr="00E6597C">
        <w:rPr>
          <w:rFonts w:ascii="GHEA Grapalat" w:hAnsi="GHEA Grapalat"/>
          <w:sz w:val="20"/>
          <w:lang w:val="es-ES"/>
        </w:rPr>
        <w:t xml:space="preserve">   </w:t>
      </w:r>
      <w:r w:rsidRPr="00E6597C">
        <w:rPr>
          <w:rFonts w:ascii="GHEA Grapalat" w:hAnsi="GHEA Grapalat"/>
          <w:sz w:val="20"/>
          <w:lang w:val="hy-AM"/>
        </w:rPr>
        <w:t xml:space="preserve">___________________________________________________ </w:t>
      </w:r>
      <w:r w:rsidRPr="00E6597C">
        <w:rPr>
          <w:rFonts w:ascii="GHEA Grapalat" w:hAnsi="GHEA Grapalat"/>
          <w:sz w:val="20"/>
          <w:lang w:val="hy-AM"/>
        </w:rPr>
        <w:tab/>
        <w:t xml:space="preserve">                _____________</w:t>
      </w:r>
      <w:r w:rsidRPr="00E6597C">
        <w:rPr>
          <w:rFonts w:ascii="GHEA Grapalat" w:hAnsi="GHEA Grapalat"/>
          <w:sz w:val="20"/>
          <w:u w:val="single"/>
          <w:lang w:val="es-ES"/>
        </w:rPr>
        <w:tab/>
      </w:r>
      <w:r w:rsidRPr="00E6597C">
        <w:rPr>
          <w:rFonts w:ascii="GHEA Grapalat" w:hAnsi="GHEA Grapalat"/>
          <w:sz w:val="20"/>
          <w:u w:val="single"/>
          <w:lang w:val="es-ES"/>
        </w:rPr>
        <w:tab/>
      </w:r>
      <w:r w:rsidRPr="00E6597C">
        <w:rPr>
          <w:rFonts w:ascii="GHEA Grapalat" w:hAnsi="GHEA Grapalat"/>
          <w:sz w:val="20"/>
          <w:lang w:val="es-ES"/>
        </w:rPr>
        <w:tab/>
      </w:r>
      <w:r w:rsidRPr="00E6597C">
        <w:rPr>
          <w:rFonts w:ascii="GHEA Grapalat" w:hAnsi="GHEA Grapalat"/>
          <w:sz w:val="20"/>
          <w:lang w:val="es-ES"/>
        </w:rPr>
        <w:tab/>
      </w:r>
      <w:r w:rsidRPr="00E6597C">
        <w:rPr>
          <w:rFonts w:ascii="GHEA Grapalat" w:hAnsi="GHEA Grapalat"/>
          <w:sz w:val="20"/>
          <w:lang w:val="hy-AM"/>
        </w:rPr>
        <w:t xml:space="preserve"> </w:t>
      </w:r>
      <w:r w:rsidRPr="00E6597C">
        <w:rPr>
          <w:rFonts w:ascii="GHEA Grapalat" w:hAnsi="GHEA Grapalat" w:cs="Sylfaen"/>
          <w:sz w:val="20"/>
          <w:vertAlign w:val="superscript"/>
          <w:lang w:val="hy-AM"/>
        </w:rPr>
        <w:t>Մասնակցի</w:t>
      </w:r>
      <w:r w:rsidRPr="00E6597C">
        <w:rPr>
          <w:rFonts w:ascii="GHEA Grapalat" w:hAnsi="GHEA Grapalat" w:cs="Arial"/>
          <w:sz w:val="20"/>
          <w:vertAlign w:val="superscript"/>
          <w:lang w:val="hy-AM"/>
        </w:rPr>
        <w:t xml:space="preserve"> </w:t>
      </w:r>
      <w:r w:rsidRPr="00E6597C">
        <w:rPr>
          <w:rFonts w:ascii="GHEA Grapalat" w:hAnsi="GHEA Grapalat" w:cs="Sylfaen"/>
          <w:sz w:val="20"/>
          <w:vertAlign w:val="superscript"/>
          <w:lang w:val="hy-AM"/>
        </w:rPr>
        <w:t>անվանումը</w:t>
      </w:r>
      <w:r w:rsidRPr="00E6597C">
        <w:rPr>
          <w:rFonts w:ascii="GHEA Grapalat" w:hAnsi="GHEA Grapalat" w:cs="Arial"/>
          <w:sz w:val="20"/>
          <w:vertAlign w:val="superscript"/>
          <w:lang w:val="hy-AM"/>
        </w:rPr>
        <w:t xml:space="preserve"> </w:t>
      </w:r>
      <w:r w:rsidRPr="00E6597C">
        <w:rPr>
          <w:rFonts w:ascii="GHEA Grapalat" w:hAnsi="GHEA Grapalat"/>
          <w:sz w:val="20"/>
          <w:vertAlign w:val="superscript"/>
          <w:lang w:val="hy-AM"/>
        </w:rPr>
        <w:t xml:space="preserve"> (</w:t>
      </w:r>
      <w:r w:rsidRPr="00E6597C">
        <w:rPr>
          <w:rFonts w:ascii="GHEA Grapalat" w:hAnsi="GHEA Grapalat" w:cs="Sylfaen"/>
          <w:sz w:val="20"/>
          <w:vertAlign w:val="superscript"/>
          <w:lang w:val="hy-AM"/>
        </w:rPr>
        <w:t>ղեկավարի</w:t>
      </w:r>
      <w:r w:rsidRPr="00E6597C">
        <w:rPr>
          <w:rFonts w:ascii="GHEA Grapalat" w:hAnsi="GHEA Grapalat" w:cs="Arial"/>
          <w:sz w:val="20"/>
          <w:vertAlign w:val="superscript"/>
          <w:lang w:val="hy-AM"/>
        </w:rPr>
        <w:t xml:space="preserve"> </w:t>
      </w:r>
      <w:r w:rsidRPr="00E6597C">
        <w:rPr>
          <w:rFonts w:ascii="GHEA Grapalat" w:hAnsi="GHEA Grapalat" w:cs="Sylfaen"/>
          <w:sz w:val="20"/>
          <w:vertAlign w:val="superscript"/>
          <w:lang w:val="hy-AM"/>
        </w:rPr>
        <w:t>պաշտոնը</w:t>
      </w:r>
      <w:r w:rsidRPr="00E6597C">
        <w:rPr>
          <w:rFonts w:ascii="GHEA Grapalat" w:hAnsi="GHEA Grapalat" w:cs="Arial"/>
          <w:sz w:val="20"/>
          <w:vertAlign w:val="superscript"/>
          <w:lang w:val="hy-AM"/>
        </w:rPr>
        <w:t xml:space="preserve">, </w:t>
      </w:r>
      <w:r w:rsidRPr="00E6597C">
        <w:rPr>
          <w:rFonts w:ascii="GHEA Grapalat" w:hAnsi="GHEA Grapalat" w:cs="Arial"/>
          <w:sz w:val="20"/>
          <w:vertAlign w:val="superscript"/>
        </w:rPr>
        <w:t>ա</w:t>
      </w:r>
      <w:r w:rsidRPr="00E6597C">
        <w:rPr>
          <w:rFonts w:ascii="GHEA Grapalat" w:hAnsi="GHEA Grapalat" w:cs="Sylfaen"/>
          <w:sz w:val="20"/>
          <w:vertAlign w:val="superscript"/>
          <w:lang w:val="hy-AM"/>
        </w:rPr>
        <w:t>նուն</w:t>
      </w:r>
      <w:r w:rsidRPr="00E6597C">
        <w:rPr>
          <w:rFonts w:ascii="GHEA Grapalat" w:hAnsi="GHEA Grapalat" w:cs="Arial"/>
          <w:sz w:val="20"/>
          <w:vertAlign w:val="superscript"/>
          <w:lang w:val="hy-AM"/>
        </w:rPr>
        <w:t xml:space="preserve"> </w:t>
      </w:r>
      <w:r w:rsidRPr="00E6597C">
        <w:rPr>
          <w:rFonts w:ascii="GHEA Grapalat" w:hAnsi="GHEA Grapalat" w:cs="Sylfaen"/>
          <w:sz w:val="20"/>
          <w:vertAlign w:val="superscript"/>
        </w:rPr>
        <w:t>ա</w:t>
      </w:r>
      <w:r w:rsidRPr="00E6597C">
        <w:rPr>
          <w:rFonts w:ascii="GHEA Grapalat" w:hAnsi="GHEA Grapalat" w:cs="Sylfaen"/>
          <w:sz w:val="20"/>
          <w:vertAlign w:val="superscript"/>
          <w:lang w:val="hy-AM"/>
        </w:rPr>
        <w:t>զգանունը</w:t>
      </w:r>
      <w:r w:rsidRPr="00E6597C">
        <w:rPr>
          <w:rFonts w:ascii="GHEA Grapalat" w:hAnsi="GHEA Grapalat" w:cs="Arial"/>
          <w:sz w:val="20"/>
          <w:vertAlign w:val="superscript"/>
          <w:lang w:val="hy-AM"/>
        </w:rPr>
        <w:t xml:space="preserve">)                                             </w:t>
      </w:r>
      <w:r w:rsidRPr="00E6597C">
        <w:rPr>
          <w:rFonts w:ascii="GHEA Grapalat" w:hAnsi="GHEA Grapalat" w:cs="Arial"/>
          <w:sz w:val="20"/>
          <w:vertAlign w:val="superscript"/>
          <w:lang w:val="es-ES"/>
        </w:rPr>
        <w:t xml:space="preserve">               </w:t>
      </w:r>
      <w:r w:rsidRPr="00E6597C">
        <w:rPr>
          <w:rFonts w:ascii="GHEA Grapalat" w:hAnsi="GHEA Grapalat" w:cs="Sylfaen"/>
          <w:sz w:val="20"/>
          <w:vertAlign w:val="superscript"/>
          <w:lang w:val="hy-AM"/>
        </w:rPr>
        <w:t>ստորագրությունը</w:t>
      </w:r>
      <w:r w:rsidRPr="00E6597C">
        <w:rPr>
          <w:rFonts w:ascii="GHEA Grapalat" w:hAnsi="GHEA Grapalat" w:cs="Arial"/>
          <w:sz w:val="20"/>
          <w:vertAlign w:val="superscript"/>
          <w:lang w:val="hy-AM"/>
        </w:rPr>
        <w:t>)</w:t>
      </w:r>
    </w:p>
    <w:p w14:paraId="65066D54" w14:textId="77777777" w:rsidR="00B2572B" w:rsidRPr="00F6523E" w:rsidRDefault="00B2572B" w:rsidP="00EF3662">
      <w:pPr>
        <w:jc w:val="both"/>
        <w:rPr>
          <w:rFonts w:ascii="GHEA Grapalat" w:hAnsi="GHEA Grapalat" w:cs="Arial"/>
          <w:sz w:val="20"/>
          <w:vertAlign w:val="superscript"/>
          <w:lang w:val="es-ES"/>
        </w:rPr>
      </w:pPr>
    </w:p>
    <w:p w14:paraId="429D1F4F" w14:textId="77777777" w:rsidR="00B2572B" w:rsidRPr="00F6523E" w:rsidRDefault="00B2572B" w:rsidP="00EF3662">
      <w:pPr>
        <w:jc w:val="both"/>
        <w:rPr>
          <w:rFonts w:ascii="GHEA Grapalat" w:hAnsi="GHEA Grapalat"/>
          <w:sz w:val="20"/>
          <w:lang w:val="hy-AM"/>
        </w:rPr>
      </w:pPr>
      <w:r w:rsidRPr="00F6523E">
        <w:rPr>
          <w:rFonts w:ascii="GHEA Grapalat" w:hAnsi="GHEA Grapalat"/>
          <w:sz w:val="20"/>
          <w:lang w:val="hy-AM"/>
        </w:rPr>
        <w:t xml:space="preserve">    </w:t>
      </w:r>
    </w:p>
    <w:p w14:paraId="20C6F3D7" w14:textId="6EADC142" w:rsidR="00B2572B" w:rsidRPr="00F6523E" w:rsidRDefault="00B2572B" w:rsidP="00EF3662">
      <w:pPr>
        <w:jc w:val="right"/>
        <w:rPr>
          <w:rFonts w:ascii="GHEA Grapalat" w:hAnsi="GHEA Grapalat" w:cs="Arial"/>
          <w:sz w:val="20"/>
          <w:lang w:val="hy-AM"/>
        </w:rPr>
      </w:pPr>
      <w:r w:rsidRPr="00F6523E">
        <w:rPr>
          <w:rFonts w:ascii="GHEA Grapalat" w:hAnsi="GHEA Grapalat" w:cs="Sylfaen"/>
          <w:sz w:val="20"/>
          <w:lang w:val="hy-AM"/>
        </w:rPr>
        <w:t>Կ</w:t>
      </w:r>
      <w:r w:rsidRPr="00F6523E">
        <w:rPr>
          <w:rFonts w:ascii="GHEA Grapalat" w:hAnsi="GHEA Grapalat" w:cs="Arial"/>
          <w:sz w:val="20"/>
          <w:lang w:val="hy-AM"/>
        </w:rPr>
        <w:t xml:space="preserve">. </w:t>
      </w:r>
      <w:r w:rsidRPr="00F6523E">
        <w:rPr>
          <w:rFonts w:ascii="GHEA Grapalat" w:hAnsi="GHEA Grapalat" w:cs="Sylfaen"/>
          <w:sz w:val="20"/>
          <w:lang w:val="hy-AM"/>
        </w:rPr>
        <w:t>Տ</w:t>
      </w:r>
      <w:r w:rsidRPr="00F6523E">
        <w:rPr>
          <w:rFonts w:ascii="GHEA Grapalat" w:hAnsi="GHEA Grapalat" w:cs="Arial"/>
          <w:sz w:val="20"/>
          <w:lang w:val="hy-AM"/>
        </w:rPr>
        <w:t>.</w:t>
      </w:r>
      <w:r w:rsidRPr="00F6523E">
        <w:rPr>
          <w:rFonts w:ascii="GHEA Grapalat" w:hAnsi="GHEA Grapalat" w:cs="Arial"/>
          <w:sz w:val="20"/>
          <w:lang w:val="hy-AM"/>
        </w:rPr>
        <w:tab/>
      </w:r>
      <w:r w:rsidRPr="00F6523E">
        <w:rPr>
          <w:rFonts w:ascii="GHEA Grapalat" w:hAnsi="GHEA Grapalat" w:cs="Arial"/>
          <w:sz w:val="20"/>
          <w:lang w:val="hy-AM"/>
        </w:rPr>
        <w:tab/>
        <w:t xml:space="preserve"> </w:t>
      </w:r>
    </w:p>
    <w:p w14:paraId="0B85464A" w14:textId="77777777" w:rsidR="00B2572B" w:rsidRPr="00F6523E" w:rsidRDefault="00B2572B" w:rsidP="00EF3662">
      <w:pPr>
        <w:pStyle w:val="BodyTextIndent3"/>
        <w:spacing w:line="240" w:lineRule="auto"/>
        <w:jc w:val="right"/>
        <w:rPr>
          <w:rFonts w:ascii="GHEA Grapalat" w:hAnsi="GHEA Grapalat"/>
          <w:b/>
          <w:lang w:val="hy-AM"/>
        </w:rPr>
      </w:pPr>
    </w:p>
    <w:p w14:paraId="12E64DCB" w14:textId="77777777" w:rsidR="00B2572B" w:rsidRPr="00F6523E" w:rsidRDefault="00B2572B" w:rsidP="00EF3662">
      <w:pPr>
        <w:pStyle w:val="BodyTextIndent3"/>
        <w:spacing w:line="240" w:lineRule="auto"/>
        <w:jc w:val="right"/>
        <w:rPr>
          <w:rFonts w:ascii="GHEA Grapalat" w:hAnsi="GHEA Grapalat"/>
          <w:b/>
          <w:lang w:val="hy-AM"/>
        </w:rPr>
      </w:pPr>
    </w:p>
    <w:p w14:paraId="24B38786" w14:textId="77777777" w:rsidR="00F6523E" w:rsidRDefault="00F6523E" w:rsidP="00F6523E">
      <w:pPr>
        <w:pStyle w:val="FootnoteText"/>
        <w:jc w:val="both"/>
        <w:rPr>
          <w:rFonts w:ascii="GHEA Grapalat" w:hAnsi="GHEA Grapalat"/>
          <w:i/>
          <w:sz w:val="16"/>
          <w:szCs w:val="16"/>
          <w:lang w:val="hy-AM"/>
        </w:rPr>
      </w:pPr>
    </w:p>
    <w:p w14:paraId="6A176282" w14:textId="77777777" w:rsidR="00F6523E" w:rsidRDefault="00F6523E" w:rsidP="00F6523E">
      <w:pPr>
        <w:pStyle w:val="FootnoteText"/>
        <w:jc w:val="both"/>
        <w:rPr>
          <w:rFonts w:ascii="GHEA Grapalat" w:hAnsi="GHEA Grapalat"/>
          <w:i/>
          <w:sz w:val="16"/>
          <w:szCs w:val="16"/>
          <w:lang w:val="hy-AM"/>
        </w:rPr>
      </w:pPr>
    </w:p>
    <w:p w14:paraId="74BCBBD2" w14:textId="77777777" w:rsidR="00F6523E" w:rsidRDefault="00F6523E" w:rsidP="00F6523E">
      <w:pPr>
        <w:pStyle w:val="FootnoteText"/>
        <w:jc w:val="both"/>
        <w:rPr>
          <w:rFonts w:ascii="GHEA Grapalat" w:hAnsi="GHEA Grapalat"/>
          <w:i/>
          <w:sz w:val="16"/>
          <w:szCs w:val="16"/>
          <w:lang w:val="hy-AM"/>
        </w:rPr>
      </w:pPr>
    </w:p>
    <w:p w14:paraId="1704A225" w14:textId="77777777" w:rsidR="00F6523E" w:rsidRDefault="00F6523E" w:rsidP="00F6523E">
      <w:pPr>
        <w:pStyle w:val="FootnoteText"/>
        <w:jc w:val="both"/>
        <w:rPr>
          <w:rFonts w:ascii="GHEA Grapalat" w:hAnsi="GHEA Grapalat"/>
          <w:i/>
          <w:sz w:val="16"/>
          <w:szCs w:val="16"/>
          <w:lang w:val="hy-AM"/>
        </w:rPr>
      </w:pPr>
    </w:p>
    <w:p w14:paraId="03475547" w14:textId="77777777" w:rsidR="00F6523E" w:rsidRDefault="00F6523E" w:rsidP="00F6523E">
      <w:pPr>
        <w:pStyle w:val="FootnoteText"/>
        <w:jc w:val="both"/>
        <w:rPr>
          <w:rFonts w:ascii="GHEA Grapalat" w:hAnsi="GHEA Grapalat"/>
          <w:i/>
          <w:sz w:val="16"/>
          <w:szCs w:val="16"/>
          <w:lang w:val="hy-AM"/>
        </w:rPr>
      </w:pPr>
    </w:p>
    <w:p w14:paraId="1277D2A6" w14:textId="77777777" w:rsidR="00F6523E" w:rsidRDefault="00F6523E" w:rsidP="00F6523E">
      <w:pPr>
        <w:pStyle w:val="FootnoteText"/>
        <w:jc w:val="both"/>
        <w:rPr>
          <w:rFonts w:ascii="GHEA Grapalat" w:hAnsi="GHEA Grapalat"/>
          <w:i/>
          <w:sz w:val="16"/>
          <w:szCs w:val="16"/>
          <w:lang w:val="hy-AM"/>
        </w:rPr>
      </w:pPr>
    </w:p>
    <w:p w14:paraId="2F0EDB59" w14:textId="77777777" w:rsidR="00F6523E" w:rsidRPr="00A14F63" w:rsidRDefault="00F6523E" w:rsidP="00F6523E">
      <w:pPr>
        <w:pStyle w:val="FootnoteText"/>
        <w:jc w:val="both"/>
        <w:rPr>
          <w:rFonts w:ascii="GHEA Grapalat" w:hAnsi="GHEA Grapalat"/>
          <w:i/>
          <w:sz w:val="16"/>
          <w:szCs w:val="16"/>
          <w:lang w:val="hy-AM"/>
        </w:rPr>
      </w:pPr>
    </w:p>
    <w:p w14:paraId="3AF7D24E" w14:textId="77777777" w:rsidR="00551FD1" w:rsidRPr="00A14F63" w:rsidRDefault="00551FD1" w:rsidP="00F6523E">
      <w:pPr>
        <w:pStyle w:val="FootnoteText"/>
        <w:jc w:val="both"/>
        <w:rPr>
          <w:rFonts w:ascii="GHEA Grapalat" w:hAnsi="GHEA Grapalat"/>
          <w:i/>
          <w:sz w:val="16"/>
          <w:szCs w:val="16"/>
          <w:lang w:val="hy-AM"/>
        </w:rPr>
      </w:pPr>
    </w:p>
    <w:p w14:paraId="504BD500" w14:textId="77777777" w:rsidR="00551FD1" w:rsidRPr="00A14F63" w:rsidRDefault="00551FD1" w:rsidP="00F6523E">
      <w:pPr>
        <w:pStyle w:val="FootnoteText"/>
        <w:jc w:val="both"/>
        <w:rPr>
          <w:rFonts w:ascii="GHEA Grapalat" w:hAnsi="GHEA Grapalat"/>
          <w:i/>
          <w:sz w:val="16"/>
          <w:szCs w:val="16"/>
          <w:lang w:val="hy-AM"/>
        </w:rPr>
      </w:pPr>
    </w:p>
    <w:p w14:paraId="0837329A" w14:textId="77777777" w:rsidR="00551FD1" w:rsidRPr="00A14F63" w:rsidRDefault="00551FD1" w:rsidP="00F6523E">
      <w:pPr>
        <w:pStyle w:val="FootnoteText"/>
        <w:jc w:val="both"/>
        <w:rPr>
          <w:rFonts w:ascii="GHEA Grapalat" w:hAnsi="GHEA Grapalat"/>
          <w:i/>
          <w:sz w:val="16"/>
          <w:szCs w:val="16"/>
          <w:lang w:val="hy-AM"/>
        </w:rPr>
      </w:pPr>
    </w:p>
    <w:p w14:paraId="489CEA01" w14:textId="77777777" w:rsidR="00551FD1" w:rsidRPr="00A14F63" w:rsidRDefault="00551FD1" w:rsidP="00F6523E">
      <w:pPr>
        <w:pStyle w:val="FootnoteText"/>
        <w:jc w:val="both"/>
        <w:rPr>
          <w:rFonts w:ascii="GHEA Grapalat" w:hAnsi="GHEA Grapalat"/>
          <w:i/>
          <w:sz w:val="16"/>
          <w:szCs w:val="16"/>
          <w:lang w:val="hy-AM"/>
        </w:rPr>
      </w:pPr>
    </w:p>
    <w:p w14:paraId="46C9FAB6" w14:textId="77777777" w:rsidR="00551FD1" w:rsidRPr="00A14F63" w:rsidRDefault="00551FD1" w:rsidP="00F6523E">
      <w:pPr>
        <w:pStyle w:val="FootnoteText"/>
        <w:jc w:val="both"/>
        <w:rPr>
          <w:rFonts w:ascii="GHEA Grapalat" w:hAnsi="GHEA Grapalat"/>
          <w:i/>
          <w:sz w:val="16"/>
          <w:szCs w:val="16"/>
          <w:lang w:val="hy-AM"/>
        </w:rPr>
      </w:pPr>
    </w:p>
    <w:p w14:paraId="4DA3E37F" w14:textId="77777777" w:rsidR="00551FD1" w:rsidRPr="00A14F63" w:rsidRDefault="00551FD1" w:rsidP="00F6523E">
      <w:pPr>
        <w:pStyle w:val="FootnoteText"/>
        <w:jc w:val="both"/>
        <w:rPr>
          <w:rFonts w:ascii="GHEA Grapalat" w:hAnsi="GHEA Grapalat"/>
          <w:i/>
          <w:sz w:val="16"/>
          <w:szCs w:val="16"/>
          <w:lang w:val="hy-AM"/>
        </w:rPr>
      </w:pPr>
    </w:p>
    <w:p w14:paraId="235B4EA3" w14:textId="77777777" w:rsidR="00551FD1" w:rsidRPr="00A14F63" w:rsidRDefault="00551FD1" w:rsidP="00F6523E">
      <w:pPr>
        <w:pStyle w:val="FootnoteText"/>
        <w:jc w:val="both"/>
        <w:rPr>
          <w:rFonts w:ascii="GHEA Grapalat" w:hAnsi="GHEA Grapalat"/>
          <w:i/>
          <w:sz w:val="16"/>
          <w:szCs w:val="16"/>
          <w:lang w:val="hy-AM"/>
        </w:rPr>
      </w:pPr>
    </w:p>
    <w:p w14:paraId="00E49258" w14:textId="77777777" w:rsidR="00551FD1" w:rsidRPr="00A14F63" w:rsidRDefault="00551FD1" w:rsidP="00F6523E">
      <w:pPr>
        <w:pStyle w:val="FootnoteText"/>
        <w:jc w:val="both"/>
        <w:rPr>
          <w:rFonts w:ascii="GHEA Grapalat" w:hAnsi="GHEA Grapalat"/>
          <w:i/>
          <w:sz w:val="16"/>
          <w:szCs w:val="16"/>
          <w:lang w:val="hy-AM"/>
        </w:rPr>
      </w:pPr>
    </w:p>
    <w:p w14:paraId="5BCEE640" w14:textId="77777777" w:rsidR="00551FD1" w:rsidRPr="00A14F63" w:rsidRDefault="00551FD1" w:rsidP="00F6523E">
      <w:pPr>
        <w:pStyle w:val="FootnoteText"/>
        <w:jc w:val="both"/>
        <w:rPr>
          <w:rFonts w:ascii="GHEA Grapalat" w:hAnsi="GHEA Grapalat"/>
          <w:i/>
          <w:sz w:val="16"/>
          <w:szCs w:val="16"/>
          <w:lang w:val="hy-AM"/>
        </w:rPr>
      </w:pPr>
    </w:p>
    <w:p w14:paraId="2B640C81" w14:textId="77777777" w:rsidR="00551FD1" w:rsidRPr="00A14F63" w:rsidRDefault="00551FD1" w:rsidP="00F6523E">
      <w:pPr>
        <w:pStyle w:val="FootnoteText"/>
        <w:jc w:val="both"/>
        <w:rPr>
          <w:rFonts w:ascii="GHEA Grapalat" w:hAnsi="GHEA Grapalat"/>
          <w:i/>
          <w:sz w:val="16"/>
          <w:szCs w:val="16"/>
          <w:lang w:val="hy-AM"/>
        </w:rPr>
      </w:pPr>
    </w:p>
    <w:p w14:paraId="38407B58" w14:textId="77777777" w:rsidR="00551FD1" w:rsidRPr="00A14F63" w:rsidRDefault="00551FD1" w:rsidP="00F6523E">
      <w:pPr>
        <w:pStyle w:val="FootnoteText"/>
        <w:jc w:val="both"/>
        <w:rPr>
          <w:rFonts w:ascii="GHEA Grapalat" w:hAnsi="GHEA Grapalat"/>
          <w:i/>
          <w:sz w:val="16"/>
          <w:szCs w:val="16"/>
          <w:lang w:val="hy-AM"/>
        </w:rPr>
      </w:pPr>
    </w:p>
    <w:p w14:paraId="1CC8A794" w14:textId="77777777" w:rsidR="00551FD1" w:rsidRPr="00A14F63" w:rsidRDefault="00551FD1" w:rsidP="00F6523E">
      <w:pPr>
        <w:pStyle w:val="FootnoteText"/>
        <w:jc w:val="both"/>
        <w:rPr>
          <w:rFonts w:ascii="GHEA Grapalat" w:hAnsi="GHEA Grapalat"/>
          <w:i/>
          <w:sz w:val="16"/>
          <w:szCs w:val="16"/>
          <w:lang w:val="hy-AM"/>
        </w:rPr>
      </w:pPr>
    </w:p>
    <w:p w14:paraId="58D18C9D" w14:textId="77777777" w:rsidR="00551FD1" w:rsidRPr="00A14F63" w:rsidRDefault="00551FD1" w:rsidP="00F6523E">
      <w:pPr>
        <w:pStyle w:val="FootnoteText"/>
        <w:jc w:val="both"/>
        <w:rPr>
          <w:rFonts w:ascii="GHEA Grapalat" w:hAnsi="GHEA Grapalat"/>
          <w:i/>
          <w:sz w:val="16"/>
          <w:szCs w:val="16"/>
          <w:lang w:val="hy-AM"/>
        </w:rPr>
      </w:pPr>
    </w:p>
    <w:p w14:paraId="7A0C578C" w14:textId="77777777" w:rsidR="00551FD1" w:rsidRPr="00A14F63" w:rsidRDefault="00551FD1" w:rsidP="00F6523E">
      <w:pPr>
        <w:pStyle w:val="FootnoteText"/>
        <w:jc w:val="both"/>
        <w:rPr>
          <w:rFonts w:ascii="GHEA Grapalat" w:hAnsi="GHEA Grapalat"/>
          <w:i/>
          <w:sz w:val="16"/>
          <w:szCs w:val="16"/>
          <w:lang w:val="hy-AM"/>
        </w:rPr>
      </w:pPr>
    </w:p>
    <w:p w14:paraId="46878102" w14:textId="77777777" w:rsidR="00551FD1" w:rsidRPr="00A14F63" w:rsidRDefault="00551FD1" w:rsidP="00F6523E">
      <w:pPr>
        <w:pStyle w:val="FootnoteText"/>
        <w:jc w:val="both"/>
        <w:rPr>
          <w:rFonts w:ascii="GHEA Grapalat" w:hAnsi="GHEA Grapalat"/>
          <w:i/>
          <w:sz w:val="16"/>
          <w:szCs w:val="16"/>
          <w:lang w:val="hy-AM"/>
        </w:rPr>
      </w:pPr>
    </w:p>
    <w:p w14:paraId="576CF9F9" w14:textId="77777777" w:rsidR="00551FD1" w:rsidRPr="00A14F63" w:rsidRDefault="00551FD1" w:rsidP="00F6523E">
      <w:pPr>
        <w:pStyle w:val="FootnoteText"/>
        <w:jc w:val="both"/>
        <w:rPr>
          <w:rFonts w:ascii="GHEA Grapalat" w:hAnsi="GHEA Grapalat"/>
          <w:i/>
          <w:sz w:val="16"/>
          <w:szCs w:val="16"/>
          <w:lang w:val="hy-AM"/>
        </w:rPr>
      </w:pPr>
    </w:p>
    <w:p w14:paraId="0ABEB3E8" w14:textId="77777777" w:rsidR="00551FD1" w:rsidRPr="00A14F63" w:rsidRDefault="00551FD1" w:rsidP="00F6523E">
      <w:pPr>
        <w:pStyle w:val="FootnoteText"/>
        <w:jc w:val="both"/>
        <w:rPr>
          <w:rFonts w:ascii="GHEA Grapalat" w:hAnsi="GHEA Grapalat"/>
          <w:i/>
          <w:sz w:val="16"/>
          <w:szCs w:val="16"/>
          <w:lang w:val="hy-AM"/>
        </w:rPr>
      </w:pPr>
    </w:p>
    <w:p w14:paraId="510874B7" w14:textId="77777777" w:rsidR="00551FD1" w:rsidRPr="00A14F63" w:rsidRDefault="00551FD1" w:rsidP="00F6523E">
      <w:pPr>
        <w:pStyle w:val="FootnoteText"/>
        <w:jc w:val="both"/>
        <w:rPr>
          <w:rFonts w:ascii="GHEA Grapalat" w:hAnsi="GHEA Grapalat"/>
          <w:i/>
          <w:sz w:val="16"/>
          <w:szCs w:val="16"/>
          <w:lang w:val="hy-AM"/>
        </w:rPr>
      </w:pPr>
    </w:p>
    <w:p w14:paraId="4C727B7A" w14:textId="77777777" w:rsidR="00551FD1" w:rsidRPr="00A14F63" w:rsidRDefault="00551FD1" w:rsidP="00F6523E">
      <w:pPr>
        <w:pStyle w:val="FootnoteText"/>
        <w:jc w:val="both"/>
        <w:rPr>
          <w:rFonts w:ascii="GHEA Grapalat" w:hAnsi="GHEA Grapalat"/>
          <w:i/>
          <w:sz w:val="16"/>
          <w:szCs w:val="16"/>
          <w:lang w:val="hy-AM"/>
        </w:rPr>
      </w:pPr>
    </w:p>
    <w:p w14:paraId="5EF7DFD8" w14:textId="77777777" w:rsidR="00551FD1" w:rsidRPr="00A14F63" w:rsidRDefault="00551FD1" w:rsidP="00F6523E">
      <w:pPr>
        <w:pStyle w:val="FootnoteText"/>
        <w:jc w:val="both"/>
        <w:rPr>
          <w:rFonts w:ascii="GHEA Grapalat" w:hAnsi="GHEA Grapalat"/>
          <w:i/>
          <w:sz w:val="16"/>
          <w:szCs w:val="16"/>
          <w:lang w:val="hy-AM"/>
        </w:rPr>
      </w:pPr>
    </w:p>
    <w:p w14:paraId="66534A37" w14:textId="77777777" w:rsidR="00551FD1" w:rsidRPr="00A14F63" w:rsidRDefault="00551FD1" w:rsidP="00F6523E">
      <w:pPr>
        <w:pStyle w:val="FootnoteText"/>
        <w:jc w:val="both"/>
        <w:rPr>
          <w:rFonts w:ascii="GHEA Grapalat" w:hAnsi="GHEA Grapalat"/>
          <w:i/>
          <w:sz w:val="16"/>
          <w:szCs w:val="16"/>
          <w:lang w:val="hy-AM"/>
        </w:rPr>
      </w:pPr>
    </w:p>
    <w:p w14:paraId="24531DA3" w14:textId="77777777" w:rsidR="00551FD1" w:rsidRPr="00A14F63" w:rsidRDefault="00551FD1" w:rsidP="00F6523E">
      <w:pPr>
        <w:pStyle w:val="FootnoteText"/>
        <w:jc w:val="both"/>
        <w:rPr>
          <w:rFonts w:ascii="GHEA Grapalat" w:hAnsi="GHEA Grapalat"/>
          <w:i/>
          <w:sz w:val="16"/>
          <w:szCs w:val="16"/>
          <w:lang w:val="hy-AM"/>
        </w:rPr>
      </w:pPr>
    </w:p>
    <w:p w14:paraId="23A4C125" w14:textId="77777777" w:rsidR="00551FD1" w:rsidRPr="00A14F63" w:rsidRDefault="00551FD1" w:rsidP="00F6523E">
      <w:pPr>
        <w:pStyle w:val="FootnoteText"/>
        <w:jc w:val="both"/>
        <w:rPr>
          <w:rFonts w:ascii="GHEA Grapalat" w:hAnsi="GHEA Grapalat"/>
          <w:i/>
          <w:sz w:val="16"/>
          <w:szCs w:val="16"/>
          <w:lang w:val="hy-AM"/>
        </w:rPr>
      </w:pPr>
    </w:p>
    <w:p w14:paraId="0292747F" w14:textId="77777777" w:rsidR="00551FD1" w:rsidRPr="00A14F63" w:rsidRDefault="00551FD1" w:rsidP="00F6523E">
      <w:pPr>
        <w:pStyle w:val="FootnoteText"/>
        <w:jc w:val="both"/>
        <w:rPr>
          <w:rFonts w:ascii="GHEA Grapalat" w:hAnsi="GHEA Grapalat"/>
          <w:i/>
          <w:sz w:val="16"/>
          <w:szCs w:val="16"/>
          <w:lang w:val="hy-AM"/>
        </w:rPr>
      </w:pPr>
    </w:p>
    <w:p w14:paraId="478BEDA0" w14:textId="77777777" w:rsidR="00551FD1" w:rsidRPr="00A14F63" w:rsidRDefault="00551FD1" w:rsidP="00F6523E">
      <w:pPr>
        <w:pStyle w:val="FootnoteText"/>
        <w:jc w:val="both"/>
        <w:rPr>
          <w:rFonts w:ascii="GHEA Grapalat" w:hAnsi="GHEA Grapalat"/>
          <w:i/>
          <w:sz w:val="16"/>
          <w:szCs w:val="16"/>
          <w:lang w:val="hy-AM"/>
        </w:rPr>
      </w:pPr>
    </w:p>
    <w:p w14:paraId="5E27E386" w14:textId="77777777" w:rsidR="00551FD1" w:rsidRPr="00A14F63" w:rsidRDefault="00551FD1" w:rsidP="00F6523E">
      <w:pPr>
        <w:pStyle w:val="FootnoteText"/>
        <w:jc w:val="both"/>
        <w:rPr>
          <w:rFonts w:ascii="GHEA Grapalat" w:hAnsi="GHEA Grapalat"/>
          <w:i/>
          <w:sz w:val="16"/>
          <w:szCs w:val="16"/>
          <w:lang w:val="hy-AM"/>
        </w:rPr>
      </w:pPr>
    </w:p>
    <w:p w14:paraId="3B5078B3" w14:textId="77777777" w:rsidR="00551FD1" w:rsidRPr="00A14F63" w:rsidRDefault="00551FD1" w:rsidP="00F6523E">
      <w:pPr>
        <w:pStyle w:val="FootnoteText"/>
        <w:jc w:val="both"/>
        <w:rPr>
          <w:rFonts w:ascii="GHEA Grapalat" w:hAnsi="GHEA Grapalat"/>
          <w:i/>
          <w:sz w:val="16"/>
          <w:szCs w:val="16"/>
          <w:lang w:val="hy-AM"/>
        </w:rPr>
      </w:pPr>
    </w:p>
    <w:p w14:paraId="19334FE2" w14:textId="77777777" w:rsidR="00551FD1" w:rsidRPr="00A14F63" w:rsidRDefault="00551FD1" w:rsidP="00F6523E">
      <w:pPr>
        <w:pStyle w:val="FootnoteText"/>
        <w:jc w:val="both"/>
        <w:rPr>
          <w:rFonts w:ascii="GHEA Grapalat" w:hAnsi="GHEA Grapalat"/>
          <w:i/>
          <w:sz w:val="16"/>
          <w:szCs w:val="16"/>
          <w:lang w:val="hy-AM"/>
        </w:rPr>
      </w:pPr>
    </w:p>
    <w:p w14:paraId="608C574F" w14:textId="77777777" w:rsidR="00551FD1" w:rsidRPr="00A14F63" w:rsidRDefault="00551FD1" w:rsidP="00F6523E">
      <w:pPr>
        <w:pStyle w:val="FootnoteText"/>
        <w:jc w:val="both"/>
        <w:rPr>
          <w:rFonts w:ascii="GHEA Grapalat" w:hAnsi="GHEA Grapalat"/>
          <w:i/>
          <w:sz w:val="16"/>
          <w:szCs w:val="16"/>
          <w:lang w:val="hy-AM"/>
        </w:rPr>
      </w:pPr>
    </w:p>
    <w:p w14:paraId="02FE531C" w14:textId="77777777" w:rsidR="00551FD1" w:rsidRPr="00A14F63" w:rsidRDefault="00551FD1" w:rsidP="00F6523E">
      <w:pPr>
        <w:pStyle w:val="FootnoteText"/>
        <w:jc w:val="both"/>
        <w:rPr>
          <w:rFonts w:ascii="GHEA Grapalat" w:hAnsi="GHEA Grapalat"/>
          <w:i/>
          <w:sz w:val="16"/>
          <w:szCs w:val="16"/>
          <w:lang w:val="hy-AM"/>
        </w:rPr>
      </w:pPr>
    </w:p>
    <w:p w14:paraId="011FE783" w14:textId="77777777" w:rsidR="00551FD1" w:rsidRPr="00A14F63" w:rsidRDefault="00551FD1" w:rsidP="00F6523E">
      <w:pPr>
        <w:pStyle w:val="FootnoteText"/>
        <w:jc w:val="both"/>
        <w:rPr>
          <w:rFonts w:ascii="GHEA Grapalat" w:hAnsi="GHEA Grapalat"/>
          <w:i/>
          <w:sz w:val="16"/>
          <w:szCs w:val="16"/>
          <w:lang w:val="hy-AM"/>
        </w:rPr>
      </w:pPr>
    </w:p>
    <w:p w14:paraId="71C711BD" w14:textId="77777777" w:rsidR="00551FD1" w:rsidRPr="000A2219" w:rsidRDefault="00551FD1" w:rsidP="00F6523E">
      <w:pPr>
        <w:pStyle w:val="FootnoteText"/>
        <w:jc w:val="both"/>
        <w:rPr>
          <w:rFonts w:ascii="GHEA Grapalat" w:hAnsi="GHEA Grapalat"/>
          <w:i/>
          <w:sz w:val="16"/>
          <w:szCs w:val="16"/>
          <w:lang w:val="hy-AM"/>
        </w:rPr>
      </w:pPr>
    </w:p>
    <w:p w14:paraId="2A161CEE" w14:textId="77777777" w:rsidR="00977C31" w:rsidRPr="000A2219" w:rsidRDefault="00977C31" w:rsidP="00F6523E">
      <w:pPr>
        <w:pStyle w:val="FootnoteText"/>
        <w:jc w:val="both"/>
        <w:rPr>
          <w:rFonts w:ascii="GHEA Grapalat" w:hAnsi="GHEA Grapalat"/>
          <w:i/>
          <w:sz w:val="16"/>
          <w:szCs w:val="16"/>
          <w:lang w:val="hy-AM"/>
        </w:rPr>
      </w:pPr>
    </w:p>
    <w:p w14:paraId="2D609A1F" w14:textId="77777777" w:rsidR="00977C31" w:rsidRPr="000A2219" w:rsidRDefault="00977C31" w:rsidP="00F6523E">
      <w:pPr>
        <w:pStyle w:val="FootnoteText"/>
        <w:jc w:val="both"/>
        <w:rPr>
          <w:rFonts w:ascii="GHEA Grapalat" w:hAnsi="GHEA Grapalat"/>
          <w:i/>
          <w:sz w:val="16"/>
          <w:szCs w:val="16"/>
          <w:lang w:val="hy-AM"/>
        </w:rPr>
      </w:pPr>
    </w:p>
    <w:p w14:paraId="6E0571EC" w14:textId="77777777" w:rsidR="00977C31" w:rsidRPr="000A2219" w:rsidRDefault="00977C31" w:rsidP="00F6523E">
      <w:pPr>
        <w:pStyle w:val="FootnoteText"/>
        <w:jc w:val="both"/>
        <w:rPr>
          <w:rFonts w:ascii="GHEA Grapalat" w:hAnsi="GHEA Grapalat"/>
          <w:i/>
          <w:sz w:val="16"/>
          <w:szCs w:val="16"/>
          <w:lang w:val="hy-AM"/>
        </w:rPr>
      </w:pPr>
    </w:p>
    <w:p w14:paraId="7D00852E" w14:textId="77777777" w:rsidR="00551FD1" w:rsidRPr="00A14F63" w:rsidRDefault="00551FD1" w:rsidP="00F6523E">
      <w:pPr>
        <w:pStyle w:val="FootnoteText"/>
        <w:jc w:val="both"/>
        <w:rPr>
          <w:rFonts w:ascii="GHEA Grapalat" w:hAnsi="GHEA Grapalat"/>
          <w:i/>
          <w:sz w:val="16"/>
          <w:szCs w:val="16"/>
          <w:lang w:val="hy-AM"/>
        </w:rPr>
      </w:pPr>
    </w:p>
    <w:p w14:paraId="180240DB" w14:textId="77777777" w:rsidR="00551FD1" w:rsidRPr="00A14F63" w:rsidRDefault="00551FD1" w:rsidP="00F6523E">
      <w:pPr>
        <w:pStyle w:val="FootnoteText"/>
        <w:jc w:val="both"/>
        <w:rPr>
          <w:rFonts w:ascii="GHEA Grapalat" w:hAnsi="GHEA Grapalat"/>
          <w:i/>
          <w:sz w:val="16"/>
          <w:szCs w:val="16"/>
          <w:lang w:val="hy-AM"/>
        </w:rPr>
      </w:pPr>
    </w:p>
    <w:p w14:paraId="297ED0E0" w14:textId="77777777" w:rsidR="00551FD1" w:rsidRPr="00A14F63" w:rsidRDefault="00551FD1" w:rsidP="00F6523E">
      <w:pPr>
        <w:pStyle w:val="FootnoteText"/>
        <w:jc w:val="both"/>
        <w:rPr>
          <w:rFonts w:ascii="GHEA Grapalat" w:hAnsi="GHEA Grapalat"/>
          <w:i/>
          <w:sz w:val="16"/>
          <w:szCs w:val="16"/>
          <w:lang w:val="hy-AM"/>
        </w:rPr>
      </w:pPr>
    </w:p>
    <w:p w14:paraId="240A63F0" w14:textId="77777777" w:rsidR="00F6523E" w:rsidRDefault="00F6523E" w:rsidP="00F6523E">
      <w:pPr>
        <w:pStyle w:val="FootnoteText"/>
        <w:jc w:val="both"/>
        <w:rPr>
          <w:rFonts w:ascii="GHEA Grapalat" w:hAnsi="GHEA Grapalat"/>
          <w:i/>
          <w:sz w:val="16"/>
          <w:szCs w:val="16"/>
          <w:lang w:val="hy-AM"/>
        </w:rPr>
      </w:pPr>
    </w:p>
    <w:p w14:paraId="7375B89C" w14:textId="77777777" w:rsidR="00551FD1" w:rsidRPr="00A71D81" w:rsidRDefault="00551FD1" w:rsidP="00551FD1">
      <w:pPr>
        <w:pStyle w:val="Heading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lastRenderedPageBreak/>
        <w:t>Հավելված</w:t>
      </w:r>
      <w:r w:rsidRPr="00A71D81">
        <w:rPr>
          <w:rFonts w:ascii="GHEA Grapalat" w:hAnsi="GHEA Grapalat" w:cs="Arial"/>
          <w:b/>
          <w:i w:val="0"/>
          <w:lang w:val="hy-AM"/>
        </w:rPr>
        <w:t xml:space="preserve"> 1.1</w:t>
      </w:r>
    </w:p>
    <w:p w14:paraId="063825B2" w14:textId="230C9AF1" w:rsidR="00551FD1" w:rsidRPr="00A71D81" w:rsidRDefault="00551FD1" w:rsidP="00551FD1">
      <w:pPr>
        <w:pStyle w:val="BodyTextIndent3"/>
        <w:spacing w:line="240" w:lineRule="auto"/>
        <w:jc w:val="right"/>
        <w:rPr>
          <w:rFonts w:ascii="GHEA Grapalat" w:hAnsi="GHEA Grapalat" w:cs="Arial"/>
          <w:b/>
          <w:lang w:val="hy-AM"/>
        </w:rPr>
      </w:pPr>
      <w:r>
        <w:rPr>
          <w:rFonts w:ascii="GHEA Grapalat" w:hAnsi="GHEA Grapalat" w:cs="Sylfaen"/>
          <w:lang w:val="af-ZA"/>
        </w:rPr>
        <w:t>«</w:t>
      </w:r>
      <w:r w:rsidRPr="002A7A0F">
        <w:rPr>
          <w:rFonts w:ascii="GHEA Grapalat" w:hAnsi="GHEA Grapalat" w:cs="Arial"/>
          <w:lang w:val="hy-AM"/>
        </w:rPr>
        <w:t>ԴՓԿ-ԳՀԱՊՁԲ-</w:t>
      </w:r>
      <w:r w:rsidR="00F85301">
        <w:rPr>
          <w:rFonts w:ascii="GHEA Grapalat" w:hAnsi="GHEA Grapalat" w:cs="Arial"/>
          <w:lang w:val="hy-AM"/>
        </w:rPr>
        <w:t>25/07</w:t>
      </w:r>
      <w:r w:rsidRPr="002A7A0F">
        <w:rPr>
          <w:rFonts w:ascii="GHEA Grapalat" w:hAnsi="GHEA Grapalat" w:cs="Arial"/>
          <w:lang w:val="hy-AM"/>
        </w:rPr>
        <w:t>»</w:t>
      </w:r>
      <w:r>
        <w:rPr>
          <w:rFonts w:ascii="GHEA Grapalat" w:hAnsi="GHEA Grapalat"/>
          <w:lang w:val="af-ZA"/>
        </w:rPr>
        <w:t xml:space="preserve"> </w:t>
      </w:r>
      <w:r w:rsidRPr="00A71D81">
        <w:rPr>
          <w:rFonts w:ascii="GHEA Grapalat" w:hAnsi="GHEA Grapalat"/>
          <w:b/>
          <w:lang w:val="hy-AM"/>
        </w:rPr>
        <w:t xml:space="preserve">  </w:t>
      </w:r>
      <w:r w:rsidRPr="00A71D81">
        <w:rPr>
          <w:rFonts w:ascii="GHEA Grapalat" w:hAnsi="GHEA Grapalat" w:cs="Sylfaen"/>
          <w:b/>
          <w:lang w:val="hy-AM"/>
        </w:rPr>
        <w:t>ծածկագրով</w:t>
      </w:r>
    </w:p>
    <w:p w14:paraId="330ADC3B" w14:textId="559E74E8" w:rsidR="00551FD1" w:rsidRPr="00A71D81" w:rsidRDefault="00551FD1" w:rsidP="00551FD1">
      <w:pPr>
        <w:pStyle w:val="BodyTextIndent3"/>
        <w:spacing w:line="240" w:lineRule="auto"/>
        <w:jc w:val="right"/>
        <w:rPr>
          <w:rFonts w:ascii="GHEA Grapalat" w:hAnsi="GHEA Grapalat" w:cs="Arial"/>
          <w:b/>
          <w:lang w:val="hy-AM"/>
        </w:rPr>
      </w:pPr>
      <w:r w:rsidRPr="00551FD1">
        <w:rPr>
          <w:rFonts w:ascii="GHEA Grapalat" w:hAnsi="GHEA Grapalat" w:cs="Sylfaen"/>
          <w:b/>
          <w:lang w:val="hy-AM"/>
        </w:rPr>
        <w:t xml:space="preserve">Գնանշման հարցման </w:t>
      </w:r>
      <w:r w:rsidRPr="00A71D81">
        <w:rPr>
          <w:rFonts w:ascii="GHEA Grapalat" w:hAnsi="GHEA Grapalat" w:cs="Arial"/>
          <w:b/>
          <w:lang w:val="hy-AM"/>
        </w:rPr>
        <w:t xml:space="preserve">մրցույթի </w:t>
      </w:r>
      <w:r w:rsidRPr="00A71D81">
        <w:rPr>
          <w:rFonts w:ascii="GHEA Grapalat" w:hAnsi="GHEA Grapalat" w:cs="Sylfaen"/>
          <w:b/>
          <w:lang w:val="hy-AM"/>
        </w:rPr>
        <w:t>հրավերի</w:t>
      </w:r>
    </w:p>
    <w:p w14:paraId="42AF909C" w14:textId="77777777" w:rsidR="00551FD1" w:rsidRPr="00A71D81" w:rsidRDefault="00551FD1" w:rsidP="00551FD1">
      <w:pPr>
        <w:ind w:left="-66"/>
        <w:jc w:val="center"/>
        <w:rPr>
          <w:rFonts w:ascii="GHEA Grapalat" w:hAnsi="GHEA Grapalat"/>
          <w:b/>
          <w:lang w:val="hy-AM"/>
        </w:rPr>
      </w:pPr>
    </w:p>
    <w:p w14:paraId="644B8DF5" w14:textId="77777777" w:rsidR="00551FD1" w:rsidRPr="00A71D81" w:rsidRDefault="00551FD1" w:rsidP="00551FD1">
      <w:pPr>
        <w:pStyle w:val="Heading3"/>
        <w:spacing w:line="240" w:lineRule="auto"/>
        <w:ind w:firstLine="567"/>
        <w:jc w:val="left"/>
        <w:rPr>
          <w:rFonts w:ascii="GHEA Grapalat" w:hAnsi="GHEA Grapalat"/>
          <w:b/>
          <w:lang w:val="hy-AM"/>
        </w:rPr>
      </w:pPr>
    </w:p>
    <w:p w14:paraId="4191CF50" w14:textId="77777777" w:rsidR="00551FD1" w:rsidRPr="00A71D81" w:rsidRDefault="00551FD1" w:rsidP="00551FD1">
      <w:pPr>
        <w:pStyle w:val="Heading3"/>
        <w:spacing w:line="240" w:lineRule="auto"/>
        <w:ind w:firstLine="567"/>
        <w:rPr>
          <w:rFonts w:ascii="GHEA Grapalat" w:hAnsi="GHEA Grapalat"/>
          <w:b/>
          <w:i w:val="0"/>
          <w:lang w:val="hy-AM"/>
        </w:rPr>
      </w:pPr>
      <w:r w:rsidRPr="00A71D81">
        <w:rPr>
          <w:rFonts w:ascii="GHEA Grapalat" w:hAnsi="GHEA Grapalat"/>
          <w:b/>
          <w:i w:val="0"/>
          <w:lang w:val="hy-AM"/>
        </w:rPr>
        <w:t>ՆԿԱՐԱԳԻՐ</w:t>
      </w:r>
    </w:p>
    <w:p w14:paraId="11CB0BB4" w14:textId="77777777" w:rsidR="00551FD1" w:rsidRPr="00A71D81" w:rsidRDefault="00551FD1" w:rsidP="00551FD1">
      <w:pPr>
        <w:pStyle w:val="Heading3"/>
        <w:spacing w:line="240" w:lineRule="auto"/>
        <w:ind w:firstLine="567"/>
        <w:rPr>
          <w:rFonts w:ascii="GHEA Grapalat" w:hAnsi="GHEA Grapalat"/>
          <w:b/>
          <w:i w:val="0"/>
          <w:lang w:val="hy-AM"/>
        </w:rPr>
      </w:pPr>
      <w:r w:rsidRPr="00A71D81">
        <w:rPr>
          <w:rFonts w:ascii="GHEA Grapalat" w:hAnsi="GHEA Grapalat"/>
          <w:b/>
          <w:i w:val="0"/>
          <w:lang w:val="hy-AM"/>
        </w:rPr>
        <w:t xml:space="preserve">առաջարկվող ապրանքի ամբողջական </w:t>
      </w:r>
    </w:p>
    <w:p w14:paraId="358CB17D" w14:textId="77777777" w:rsidR="00551FD1" w:rsidRPr="00A71D81" w:rsidRDefault="00551FD1" w:rsidP="00551FD1">
      <w:pPr>
        <w:pStyle w:val="Heading3"/>
        <w:spacing w:line="240" w:lineRule="auto"/>
        <w:ind w:firstLine="567"/>
        <w:rPr>
          <w:rFonts w:ascii="GHEA Grapalat" w:hAnsi="GHEA Grapalat" w:cs="Arial"/>
          <w:lang w:val="es-ES"/>
        </w:rPr>
      </w:pPr>
    </w:p>
    <w:p w14:paraId="7181CB9E" w14:textId="7418ED32" w:rsidR="00551FD1" w:rsidRPr="00A71D81" w:rsidRDefault="00551FD1" w:rsidP="00551FD1">
      <w:pPr>
        <w:ind w:firstLine="567"/>
        <w:jc w:val="both"/>
        <w:rPr>
          <w:rFonts w:ascii="GHEA Grapalat" w:hAnsi="GHEA Grapalat" w:cs="Arial"/>
          <w:sz w:val="20"/>
          <w:szCs w:val="20"/>
          <w:lang w:val="es-ES"/>
        </w:rPr>
      </w:pP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t xml:space="preserve">      </w:t>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lang w:val="es-ES"/>
        </w:rPr>
        <w:t>-ն «</w:t>
      </w:r>
      <w:r w:rsidRPr="002A7A0F">
        <w:rPr>
          <w:rFonts w:ascii="GHEA Grapalat" w:hAnsi="GHEA Grapalat" w:cs="Arial"/>
          <w:sz w:val="20"/>
          <w:szCs w:val="20"/>
          <w:lang w:val="hy-AM"/>
        </w:rPr>
        <w:t>ԴՓԿ-ԳՀԱՊՁԲ-</w:t>
      </w:r>
      <w:r w:rsidR="00F85301">
        <w:rPr>
          <w:rFonts w:ascii="GHEA Grapalat" w:hAnsi="GHEA Grapalat" w:cs="Arial"/>
          <w:sz w:val="20"/>
          <w:szCs w:val="20"/>
          <w:lang w:val="hy-AM"/>
        </w:rPr>
        <w:t>25/07</w:t>
      </w:r>
      <w:r w:rsidRPr="002A7A0F">
        <w:rPr>
          <w:rFonts w:ascii="GHEA Grapalat" w:hAnsi="GHEA Grapalat" w:cs="Arial"/>
          <w:sz w:val="20"/>
          <w:szCs w:val="20"/>
          <w:lang w:val="hy-AM"/>
        </w:rPr>
        <w:t>»</w:t>
      </w:r>
      <w:r>
        <w:rPr>
          <w:rFonts w:ascii="GHEA Grapalat" w:hAnsi="GHEA Grapalat"/>
          <w:lang w:val="af-ZA"/>
        </w:rPr>
        <w:t xml:space="preserve"> </w:t>
      </w:r>
      <w:r w:rsidRPr="00A71D81">
        <w:rPr>
          <w:rStyle w:val="FootnoteReference"/>
          <w:rFonts w:ascii="GHEA Grapalat" w:hAnsi="GHEA Grapalat" w:cs="Arial"/>
          <w:sz w:val="20"/>
          <w:szCs w:val="20"/>
          <w:lang w:val="es-ES"/>
        </w:rPr>
        <w:t>*</w:t>
      </w:r>
      <w:r w:rsidRPr="00A71D81">
        <w:rPr>
          <w:rFonts w:ascii="GHEA Grapalat" w:hAnsi="GHEA Grapalat" w:cs="Arial"/>
          <w:sz w:val="20"/>
          <w:szCs w:val="20"/>
          <w:lang w:val="es-ES"/>
        </w:rPr>
        <w:t xml:space="preserve"> </w:t>
      </w:r>
    </w:p>
    <w:p w14:paraId="1B6D69FB" w14:textId="77777777" w:rsidR="00551FD1" w:rsidRPr="00A71D81" w:rsidRDefault="00551FD1" w:rsidP="00551FD1">
      <w:pPr>
        <w:jc w:val="both"/>
        <w:rPr>
          <w:rFonts w:ascii="GHEA Grapalat" w:hAnsi="GHEA Grapalat" w:cs="Arial"/>
          <w:sz w:val="20"/>
          <w:szCs w:val="20"/>
          <w:u w:val="single"/>
          <w:lang w:val="es-ES"/>
        </w:rPr>
      </w:pPr>
      <w:r w:rsidRPr="00A71D81">
        <w:rPr>
          <w:rFonts w:ascii="GHEA Grapalat" w:hAnsi="GHEA Grapalat"/>
          <w:sz w:val="20"/>
          <w:vertAlign w:val="superscript"/>
          <w:lang w:val="es-ES"/>
        </w:rPr>
        <w:t xml:space="preserve">                                                    </w:t>
      </w:r>
      <w:r w:rsidRPr="00A71D81">
        <w:rPr>
          <w:rFonts w:ascii="GHEA Grapalat" w:hAnsi="GHEA Grapalat"/>
          <w:sz w:val="20"/>
          <w:vertAlign w:val="superscript"/>
          <w:lang w:val="hy-AM"/>
        </w:rPr>
        <w:t>մասնակցի անվանումը</w:t>
      </w:r>
    </w:p>
    <w:p w14:paraId="4F878625" w14:textId="61D30C7C" w:rsidR="00551FD1" w:rsidRPr="00A71D81" w:rsidRDefault="00551FD1" w:rsidP="00551FD1">
      <w:pPr>
        <w:jc w:val="both"/>
        <w:rPr>
          <w:rFonts w:ascii="GHEA Grapalat" w:hAnsi="GHEA Grapalat"/>
          <w:lang w:val="hy-AM"/>
        </w:rPr>
      </w:pPr>
      <w:proofErr w:type="gramStart"/>
      <w:r w:rsidRPr="00A71D81">
        <w:rPr>
          <w:rFonts w:ascii="GHEA Grapalat" w:hAnsi="GHEA Grapalat" w:cs="Arial"/>
          <w:sz w:val="20"/>
          <w:szCs w:val="20"/>
          <w:lang w:val="es-ES"/>
        </w:rPr>
        <w:t>ծածկագրով</w:t>
      </w:r>
      <w:proofErr w:type="gramEnd"/>
      <w:r w:rsidRPr="00A71D81">
        <w:rPr>
          <w:rFonts w:ascii="GHEA Grapalat" w:hAnsi="GHEA Grapalat" w:cs="Arial"/>
          <w:sz w:val="20"/>
          <w:szCs w:val="20"/>
          <w:lang w:val="es-ES"/>
        </w:rPr>
        <w:t xml:space="preserve"> մրցույթի շրջանակում ըստ չափաբաժինների ստորև ներկայացնում է իր կողմից առաջարկվող ապրանքի ամբողջական նկարագիրը </w:t>
      </w:r>
    </w:p>
    <w:p w14:paraId="1D32099E" w14:textId="77777777" w:rsidR="00551FD1" w:rsidRPr="00A71D81" w:rsidRDefault="00551FD1" w:rsidP="00551FD1">
      <w:pPr>
        <w:pStyle w:val="Heading3"/>
        <w:spacing w:line="240" w:lineRule="auto"/>
        <w:ind w:firstLine="567"/>
        <w:rPr>
          <w:rFonts w:ascii="GHEA Grapalat" w:hAnsi="GHEA Grapalat" w:cs="Arial"/>
          <w:lang w:val="es-ES"/>
        </w:rPr>
      </w:pPr>
    </w:p>
    <w:p w14:paraId="23A7B383" w14:textId="77777777" w:rsidR="00551FD1" w:rsidRPr="00A71D81" w:rsidRDefault="00551FD1" w:rsidP="00551FD1">
      <w:pPr>
        <w:rPr>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8"/>
        <w:gridCol w:w="1460"/>
        <w:gridCol w:w="2003"/>
        <w:gridCol w:w="1757"/>
        <w:gridCol w:w="1530"/>
        <w:gridCol w:w="1800"/>
      </w:tblGrid>
      <w:tr w:rsidR="00551FD1" w:rsidRPr="00A71D81" w14:paraId="11EB7DF5" w14:textId="77777777" w:rsidTr="008E40C8">
        <w:tc>
          <w:tcPr>
            <w:tcW w:w="1368" w:type="dxa"/>
            <w:vMerge w:val="restart"/>
            <w:vAlign w:val="center"/>
          </w:tcPr>
          <w:p w14:paraId="739E7C82" w14:textId="77777777" w:rsidR="00551FD1" w:rsidRPr="00A71D81" w:rsidRDefault="00551FD1" w:rsidP="008E40C8">
            <w:pPr>
              <w:jc w:val="center"/>
              <w:rPr>
                <w:rFonts w:ascii="GHEA Grapalat" w:hAnsi="GHEA Grapalat"/>
                <w:b/>
                <w:bCs/>
                <w:sz w:val="16"/>
                <w:szCs w:val="18"/>
                <w:lang w:val="es-ES"/>
              </w:rPr>
            </w:pPr>
            <w:r w:rsidRPr="00A71D81">
              <w:rPr>
                <w:rFonts w:ascii="GHEA Grapalat" w:hAnsi="GHEA Grapalat"/>
                <w:b/>
                <w:bCs/>
                <w:sz w:val="16"/>
                <w:szCs w:val="18"/>
                <w:lang w:val="es-ES"/>
              </w:rPr>
              <w:t>Չափաբաժնի համար</w:t>
            </w:r>
          </w:p>
        </w:tc>
        <w:tc>
          <w:tcPr>
            <w:tcW w:w="8550" w:type="dxa"/>
            <w:gridSpan w:val="5"/>
            <w:vAlign w:val="center"/>
          </w:tcPr>
          <w:p w14:paraId="221B71DA" w14:textId="77777777" w:rsidR="00551FD1" w:rsidRPr="00A71D81" w:rsidRDefault="00551FD1" w:rsidP="008E40C8">
            <w:pPr>
              <w:jc w:val="center"/>
              <w:rPr>
                <w:rFonts w:ascii="GHEA Grapalat" w:hAnsi="GHEA Grapalat"/>
                <w:b/>
                <w:bCs/>
                <w:sz w:val="16"/>
                <w:szCs w:val="18"/>
                <w:lang w:val="es-ES"/>
              </w:rPr>
            </w:pPr>
            <w:r w:rsidRPr="00A71D81">
              <w:rPr>
                <w:rFonts w:ascii="GHEA Grapalat" w:hAnsi="GHEA Grapalat"/>
                <w:b/>
                <w:bCs/>
                <w:sz w:val="16"/>
                <w:szCs w:val="18"/>
                <w:lang w:val="es-ES"/>
              </w:rPr>
              <w:t>Առաջարկվող ապրանքի</w:t>
            </w:r>
          </w:p>
        </w:tc>
      </w:tr>
      <w:tr w:rsidR="00551FD1" w:rsidRPr="00A71D81" w14:paraId="23DBE430" w14:textId="77777777" w:rsidTr="008E40C8">
        <w:tc>
          <w:tcPr>
            <w:tcW w:w="1368" w:type="dxa"/>
            <w:vMerge/>
            <w:vAlign w:val="center"/>
          </w:tcPr>
          <w:p w14:paraId="124BD79B" w14:textId="77777777" w:rsidR="00551FD1" w:rsidRPr="00A71D81" w:rsidRDefault="00551FD1" w:rsidP="008E40C8">
            <w:pPr>
              <w:jc w:val="center"/>
              <w:rPr>
                <w:rFonts w:ascii="GHEA Grapalat" w:hAnsi="GHEA Grapalat"/>
                <w:b/>
                <w:bCs/>
                <w:sz w:val="16"/>
                <w:szCs w:val="18"/>
                <w:lang w:val="es-ES"/>
              </w:rPr>
            </w:pPr>
          </w:p>
        </w:tc>
        <w:tc>
          <w:tcPr>
            <w:tcW w:w="1460" w:type="dxa"/>
            <w:vAlign w:val="center"/>
          </w:tcPr>
          <w:p w14:paraId="029B003F" w14:textId="77777777" w:rsidR="00551FD1" w:rsidRPr="00A71D81" w:rsidRDefault="00551FD1" w:rsidP="008E40C8">
            <w:pPr>
              <w:jc w:val="center"/>
              <w:rPr>
                <w:rFonts w:ascii="GHEA Grapalat" w:hAnsi="GHEA Grapalat"/>
                <w:b/>
                <w:bCs/>
                <w:sz w:val="16"/>
                <w:szCs w:val="18"/>
                <w:lang w:val="es-ES"/>
              </w:rPr>
            </w:pPr>
            <w:r w:rsidRPr="00A71D81">
              <w:rPr>
                <w:rFonts w:ascii="GHEA Grapalat" w:hAnsi="GHEA Grapalat"/>
                <w:b/>
                <w:bCs/>
                <w:sz w:val="16"/>
                <w:szCs w:val="18"/>
              </w:rPr>
              <w:t>ֆ</w:t>
            </w:r>
            <w:r w:rsidRPr="00A71D81">
              <w:rPr>
                <w:rFonts w:ascii="GHEA Grapalat" w:hAnsi="GHEA Grapalat"/>
                <w:b/>
                <w:bCs/>
                <w:sz w:val="16"/>
                <w:szCs w:val="18"/>
                <w:lang w:val="hy-AM"/>
              </w:rPr>
              <w:t>իրմային անվանումը</w:t>
            </w:r>
          </w:p>
        </w:tc>
        <w:tc>
          <w:tcPr>
            <w:tcW w:w="2003" w:type="dxa"/>
            <w:vAlign w:val="center"/>
          </w:tcPr>
          <w:p w14:paraId="0F652770" w14:textId="77777777" w:rsidR="00551FD1" w:rsidRPr="00A71D81" w:rsidRDefault="00551FD1" w:rsidP="008E40C8">
            <w:pPr>
              <w:jc w:val="center"/>
              <w:rPr>
                <w:rFonts w:ascii="GHEA Grapalat" w:hAnsi="GHEA Grapalat"/>
                <w:b/>
                <w:bCs/>
                <w:sz w:val="16"/>
                <w:szCs w:val="18"/>
                <w:lang w:val="es-ES"/>
              </w:rPr>
            </w:pPr>
            <w:r w:rsidRPr="00A71D81">
              <w:rPr>
                <w:rFonts w:ascii="GHEA Grapalat" w:hAnsi="GHEA Grapalat"/>
                <w:b/>
                <w:bCs/>
                <w:sz w:val="16"/>
                <w:szCs w:val="18"/>
                <w:lang w:val="es-ES"/>
              </w:rPr>
              <w:t>ապրանքային նշանը</w:t>
            </w:r>
          </w:p>
        </w:tc>
        <w:tc>
          <w:tcPr>
            <w:tcW w:w="1757" w:type="dxa"/>
            <w:vAlign w:val="center"/>
          </w:tcPr>
          <w:p w14:paraId="36A6B028" w14:textId="77777777" w:rsidR="00551FD1" w:rsidRPr="00A71D81" w:rsidRDefault="00551FD1" w:rsidP="008E40C8">
            <w:pPr>
              <w:jc w:val="center"/>
              <w:rPr>
                <w:rFonts w:ascii="GHEA Grapalat" w:hAnsi="GHEA Grapalat"/>
                <w:b/>
                <w:bCs/>
                <w:sz w:val="16"/>
                <w:szCs w:val="18"/>
                <w:lang w:val="hy-AM"/>
              </w:rPr>
            </w:pPr>
            <w:r>
              <w:rPr>
                <w:rFonts w:ascii="GHEA Grapalat" w:hAnsi="GHEA Grapalat"/>
                <w:b/>
                <w:bCs/>
                <w:sz w:val="16"/>
                <w:szCs w:val="18"/>
                <w:lang w:val="hy-AM"/>
              </w:rPr>
              <w:t>մոդելը</w:t>
            </w:r>
          </w:p>
        </w:tc>
        <w:tc>
          <w:tcPr>
            <w:tcW w:w="1530" w:type="dxa"/>
            <w:vAlign w:val="center"/>
          </w:tcPr>
          <w:p w14:paraId="33C0CF6A" w14:textId="77777777" w:rsidR="00551FD1" w:rsidRPr="00A71D81" w:rsidRDefault="00551FD1" w:rsidP="008E40C8">
            <w:pPr>
              <w:jc w:val="center"/>
              <w:rPr>
                <w:rFonts w:ascii="GHEA Grapalat" w:hAnsi="GHEA Grapalat"/>
                <w:b/>
                <w:bCs/>
                <w:sz w:val="16"/>
                <w:szCs w:val="18"/>
                <w:lang w:val="es-ES"/>
              </w:rPr>
            </w:pPr>
            <w:r w:rsidRPr="00A71D81">
              <w:rPr>
                <w:rFonts w:ascii="GHEA Grapalat" w:hAnsi="GHEA Grapalat"/>
                <w:b/>
                <w:bCs/>
                <w:sz w:val="16"/>
                <w:szCs w:val="18"/>
                <w:lang w:val="es-ES"/>
              </w:rPr>
              <w:t>արտադրողի անվանումը</w:t>
            </w:r>
          </w:p>
        </w:tc>
        <w:tc>
          <w:tcPr>
            <w:tcW w:w="1800" w:type="dxa"/>
            <w:vAlign w:val="center"/>
          </w:tcPr>
          <w:p w14:paraId="06E1EA08" w14:textId="77777777" w:rsidR="00551FD1" w:rsidRPr="00A71D81" w:rsidRDefault="00551FD1" w:rsidP="008E40C8">
            <w:pPr>
              <w:jc w:val="center"/>
              <w:rPr>
                <w:rFonts w:ascii="GHEA Grapalat" w:hAnsi="GHEA Grapalat"/>
                <w:b/>
                <w:bCs/>
                <w:sz w:val="16"/>
                <w:szCs w:val="18"/>
                <w:lang w:val="es-ES"/>
              </w:rPr>
            </w:pPr>
            <w:r w:rsidRPr="00A71D81">
              <w:rPr>
                <w:rFonts w:ascii="GHEA Grapalat" w:hAnsi="GHEA Grapalat"/>
                <w:b/>
                <w:bCs/>
                <w:sz w:val="16"/>
                <w:szCs w:val="18"/>
                <w:lang w:val="es-ES"/>
              </w:rPr>
              <w:t>տեխնիկական բնութագրերը</w:t>
            </w:r>
          </w:p>
        </w:tc>
      </w:tr>
      <w:tr w:rsidR="00551FD1" w:rsidRPr="00A71D81" w14:paraId="1F42A7C1" w14:textId="77777777" w:rsidTr="008E40C8">
        <w:tc>
          <w:tcPr>
            <w:tcW w:w="1368" w:type="dxa"/>
          </w:tcPr>
          <w:p w14:paraId="45CDD084" w14:textId="77777777" w:rsidR="00551FD1" w:rsidRPr="00A71D81" w:rsidRDefault="00551FD1" w:rsidP="008E40C8">
            <w:pPr>
              <w:pStyle w:val="Heading3"/>
              <w:spacing w:line="240" w:lineRule="auto"/>
              <w:jc w:val="left"/>
              <w:rPr>
                <w:rFonts w:ascii="GHEA Grapalat" w:hAnsi="GHEA Grapalat"/>
                <w:b/>
                <w:lang w:val="hy-AM"/>
              </w:rPr>
            </w:pPr>
          </w:p>
        </w:tc>
        <w:tc>
          <w:tcPr>
            <w:tcW w:w="1460" w:type="dxa"/>
          </w:tcPr>
          <w:p w14:paraId="03C531F2" w14:textId="77777777" w:rsidR="00551FD1" w:rsidRPr="00A71D81" w:rsidRDefault="00551FD1" w:rsidP="008E40C8">
            <w:pPr>
              <w:pStyle w:val="Heading3"/>
              <w:spacing w:line="240" w:lineRule="auto"/>
              <w:jc w:val="left"/>
              <w:rPr>
                <w:rFonts w:ascii="GHEA Grapalat" w:hAnsi="GHEA Grapalat"/>
                <w:b/>
                <w:lang w:val="hy-AM"/>
              </w:rPr>
            </w:pPr>
          </w:p>
        </w:tc>
        <w:tc>
          <w:tcPr>
            <w:tcW w:w="2003" w:type="dxa"/>
          </w:tcPr>
          <w:p w14:paraId="3F19CA29" w14:textId="77777777" w:rsidR="00551FD1" w:rsidRPr="00A71D81" w:rsidRDefault="00551FD1" w:rsidP="008E40C8">
            <w:pPr>
              <w:pStyle w:val="Heading3"/>
              <w:spacing w:line="240" w:lineRule="auto"/>
              <w:jc w:val="left"/>
              <w:rPr>
                <w:rFonts w:ascii="GHEA Grapalat" w:hAnsi="GHEA Grapalat"/>
                <w:b/>
                <w:lang w:val="hy-AM"/>
              </w:rPr>
            </w:pPr>
          </w:p>
        </w:tc>
        <w:tc>
          <w:tcPr>
            <w:tcW w:w="1757" w:type="dxa"/>
          </w:tcPr>
          <w:p w14:paraId="5B6D580A" w14:textId="77777777" w:rsidR="00551FD1" w:rsidRPr="00A71D81" w:rsidRDefault="00551FD1" w:rsidP="008E40C8">
            <w:pPr>
              <w:pStyle w:val="Heading3"/>
              <w:spacing w:line="240" w:lineRule="auto"/>
              <w:jc w:val="left"/>
              <w:rPr>
                <w:rFonts w:ascii="GHEA Grapalat" w:hAnsi="GHEA Grapalat"/>
                <w:b/>
                <w:lang w:val="hy-AM"/>
              </w:rPr>
            </w:pPr>
          </w:p>
        </w:tc>
        <w:tc>
          <w:tcPr>
            <w:tcW w:w="1530" w:type="dxa"/>
          </w:tcPr>
          <w:p w14:paraId="0CD76CF9" w14:textId="77777777" w:rsidR="00551FD1" w:rsidRPr="00A71D81" w:rsidRDefault="00551FD1" w:rsidP="008E40C8">
            <w:pPr>
              <w:pStyle w:val="Heading3"/>
              <w:spacing w:line="240" w:lineRule="auto"/>
              <w:jc w:val="left"/>
              <w:rPr>
                <w:rFonts w:ascii="GHEA Grapalat" w:hAnsi="GHEA Grapalat"/>
                <w:b/>
                <w:lang w:val="hy-AM"/>
              </w:rPr>
            </w:pPr>
          </w:p>
        </w:tc>
        <w:tc>
          <w:tcPr>
            <w:tcW w:w="1800" w:type="dxa"/>
          </w:tcPr>
          <w:p w14:paraId="3F7C512B" w14:textId="77777777" w:rsidR="00551FD1" w:rsidRPr="00A71D81" w:rsidRDefault="00551FD1" w:rsidP="008E40C8">
            <w:pPr>
              <w:pStyle w:val="Heading3"/>
              <w:spacing w:line="240" w:lineRule="auto"/>
              <w:jc w:val="left"/>
              <w:rPr>
                <w:rFonts w:ascii="GHEA Grapalat" w:hAnsi="GHEA Grapalat"/>
                <w:b/>
                <w:lang w:val="hy-AM"/>
              </w:rPr>
            </w:pPr>
          </w:p>
        </w:tc>
      </w:tr>
      <w:tr w:rsidR="00551FD1" w:rsidRPr="00A71D81" w14:paraId="7E1F13AA" w14:textId="77777777" w:rsidTr="008E40C8">
        <w:tc>
          <w:tcPr>
            <w:tcW w:w="1368" w:type="dxa"/>
          </w:tcPr>
          <w:p w14:paraId="5B2A5561" w14:textId="77777777" w:rsidR="00551FD1" w:rsidRPr="00A71D81" w:rsidRDefault="00551FD1" w:rsidP="008E40C8">
            <w:pPr>
              <w:pStyle w:val="Heading3"/>
              <w:spacing w:line="240" w:lineRule="auto"/>
              <w:jc w:val="left"/>
              <w:rPr>
                <w:rFonts w:ascii="GHEA Grapalat" w:hAnsi="GHEA Grapalat"/>
                <w:b/>
                <w:lang w:val="hy-AM"/>
              </w:rPr>
            </w:pPr>
          </w:p>
        </w:tc>
        <w:tc>
          <w:tcPr>
            <w:tcW w:w="1460" w:type="dxa"/>
          </w:tcPr>
          <w:p w14:paraId="021A41E9" w14:textId="77777777" w:rsidR="00551FD1" w:rsidRPr="00A71D81" w:rsidRDefault="00551FD1" w:rsidP="008E40C8">
            <w:pPr>
              <w:pStyle w:val="Heading3"/>
              <w:spacing w:line="240" w:lineRule="auto"/>
              <w:jc w:val="left"/>
              <w:rPr>
                <w:rFonts w:ascii="GHEA Grapalat" w:hAnsi="GHEA Grapalat"/>
                <w:b/>
                <w:lang w:val="hy-AM"/>
              </w:rPr>
            </w:pPr>
          </w:p>
        </w:tc>
        <w:tc>
          <w:tcPr>
            <w:tcW w:w="2003" w:type="dxa"/>
          </w:tcPr>
          <w:p w14:paraId="445F28B0" w14:textId="77777777" w:rsidR="00551FD1" w:rsidRPr="00A71D81" w:rsidRDefault="00551FD1" w:rsidP="008E40C8">
            <w:pPr>
              <w:pStyle w:val="Heading3"/>
              <w:spacing w:line="240" w:lineRule="auto"/>
              <w:jc w:val="left"/>
              <w:rPr>
                <w:rFonts w:ascii="GHEA Grapalat" w:hAnsi="GHEA Grapalat"/>
                <w:b/>
                <w:lang w:val="hy-AM"/>
              </w:rPr>
            </w:pPr>
          </w:p>
        </w:tc>
        <w:tc>
          <w:tcPr>
            <w:tcW w:w="1757" w:type="dxa"/>
          </w:tcPr>
          <w:p w14:paraId="11A8C5C1" w14:textId="77777777" w:rsidR="00551FD1" w:rsidRPr="00A71D81" w:rsidRDefault="00551FD1" w:rsidP="008E40C8">
            <w:pPr>
              <w:pStyle w:val="Heading3"/>
              <w:spacing w:line="240" w:lineRule="auto"/>
              <w:jc w:val="left"/>
              <w:rPr>
                <w:rFonts w:ascii="GHEA Grapalat" w:hAnsi="GHEA Grapalat"/>
                <w:b/>
                <w:lang w:val="hy-AM"/>
              </w:rPr>
            </w:pPr>
          </w:p>
        </w:tc>
        <w:tc>
          <w:tcPr>
            <w:tcW w:w="1530" w:type="dxa"/>
          </w:tcPr>
          <w:p w14:paraId="12B7311E" w14:textId="77777777" w:rsidR="00551FD1" w:rsidRPr="00A71D81" w:rsidRDefault="00551FD1" w:rsidP="008E40C8">
            <w:pPr>
              <w:pStyle w:val="Heading3"/>
              <w:spacing w:line="240" w:lineRule="auto"/>
              <w:jc w:val="left"/>
              <w:rPr>
                <w:rFonts w:ascii="GHEA Grapalat" w:hAnsi="GHEA Grapalat"/>
                <w:b/>
                <w:lang w:val="hy-AM"/>
              </w:rPr>
            </w:pPr>
          </w:p>
        </w:tc>
        <w:tc>
          <w:tcPr>
            <w:tcW w:w="1800" w:type="dxa"/>
          </w:tcPr>
          <w:p w14:paraId="18E401A0" w14:textId="77777777" w:rsidR="00551FD1" w:rsidRPr="00A71D81" w:rsidRDefault="00551FD1" w:rsidP="008E40C8">
            <w:pPr>
              <w:pStyle w:val="Heading3"/>
              <w:spacing w:line="240" w:lineRule="auto"/>
              <w:jc w:val="left"/>
              <w:rPr>
                <w:rFonts w:ascii="GHEA Grapalat" w:hAnsi="GHEA Grapalat"/>
                <w:b/>
                <w:lang w:val="hy-AM"/>
              </w:rPr>
            </w:pPr>
          </w:p>
        </w:tc>
      </w:tr>
      <w:tr w:rsidR="00551FD1" w:rsidRPr="00A71D81" w14:paraId="009090B8" w14:textId="77777777" w:rsidTr="008E40C8">
        <w:tc>
          <w:tcPr>
            <w:tcW w:w="1368" w:type="dxa"/>
          </w:tcPr>
          <w:p w14:paraId="094257F9" w14:textId="77777777" w:rsidR="00551FD1" w:rsidRPr="00A71D81" w:rsidRDefault="00551FD1" w:rsidP="008E40C8">
            <w:pPr>
              <w:pStyle w:val="Heading3"/>
              <w:spacing w:line="240" w:lineRule="auto"/>
              <w:jc w:val="left"/>
              <w:rPr>
                <w:rFonts w:ascii="GHEA Grapalat" w:hAnsi="GHEA Grapalat"/>
                <w:b/>
                <w:lang w:val="hy-AM"/>
              </w:rPr>
            </w:pPr>
          </w:p>
        </w:tc>
        <w:tc>
          <w:tcPr>
            <w:tcW w:w="1460" w:type="dxa"/>
          </w:tcPr>
          <w:p w14:paraId="51359EA2" w14:textId="77777777" w:rsidR="00551FD1" w:rsidRPr="00A71D81" w:rsidRDefault="00551FD1" w:rsidP="008E40C8">
            <w:pPr>
              <w:pStyle w:val="Heading3"/>
              <w:spacing w:line="240" w:lineRule="auto"/>
              <w:jc w:val="left"/>
              <w:rPr>
                <w:rFonts w:ascii="GHEA Grapalat" w:hAnsi="GHEA Grapalat"/>
                <w:b/>
                <w:lang w:val="hy-AM"/>
              </w:rPr>
            </w:pPr>
          </w:p>
        </w:tc>
        <w:tc>
          <w:tcPr>
            <w:tcW w:w="2003" w:type="dxa"/>
          </w:tcPr>
          <w:p w14:paraId="11138904" w14:textId="77777777" w:rsidR="00551FD1" w:rsidRPr="00A71D81" w:rsidRDefault="00551FD1" w:rsidP="008E40C8">
            <w:pPr>
              <w:pStyle w:val="Heading3"/>
              <w:spacing w:line="240" w:lineRule="auto"/>
              <w:jc w:val="left"/>
              <w:rPr>
                <w:rFonts w:ascii="GHEA Grapalat" w:hAnsi="GHEA Grapalat"/>
                <w:b/>
                <w:lang w:val="hy-AM"/>
              </w:rPr>
            </w:pPr>
          </w:p>
        </w:tc>
        <w:tc>
          <w:tcPr>
            <w:tcW w:w="1757" w:type="dxa"/>
          </w:tcPr>
          <w:p w14:paraId="357C21F7" w14:textId="77777777" w:rsidR="00551FD1" w:rsidRPr="00A71D81" w:rsidRDefault="00551FD1" w:rsidP="008E40C8">
            <w:pPr>
              <w:pStyle w:val="Heading3"/>
              <w:spacing w:line="240" w:lineRule="auto"/>
              <w:jc w:val="left"/>
              <w:rPr>
                <w:rFonts w:ascii="GHEA Grapalat" w:hAnsi="GHEA Grapalat"/>
                <w:b/>
                <w:lang w:val="hy-AM"/>
              </w:rPr>
            </w:pPr>
          </w:p>
        </w:tc>
        <w:tc>
          <w:tcPr>
            <w:tcW w:w="1530" w:type="dxa"/>
          </w:tcPr>
          <w:p w14:paraId="762FCD74" w14:textId="77777777" w:rsidR="00551FD1" w:rsidRPr="00A71D81" w:rsidRDefault="00551FD1" w:rsidP="008E40C8">
            <w:pPr>
              <w:pStyle w:val="Heading3"/>
              <w:spacing w:line="240" w:lineRule="auto"/>
              <w:jc w:val="left"/>
              <w:rPr>
                <w:rFonts w:ascii="GHEA Grapalat" w:hAnsi="GHEA Grapalat"/>
                <w:b/>
                <w:lang w:val="hy-AM"/>
              </w:rPr>
            </w:pPr>
          </w:p>
        </w:tc>
        <w:tc>
          <w:tcPr>
            <w:tcW w:w="1800" w:type="dxa"/>
          </w:tcPr>
          <w:p w14:paraId="22E9DB58" w14:textId="77777777" w:rsidR="00551FD1" w:rsidRPr="00A71D81" w:rsidRDefault="00551FD1" w:rsidP="008E40C8">
            <w:pPr>
              <w:pStyle w:val="Heading3"/>
              <w:spacing w:line="240" w:lineRule="auto"/>
              <w:jc w:val="left"/>
              <w:rPr>
                <w:rFonts w:ascii="GHEA Grapalat" w:hAnsi="GHEA Grapalat"/>
                <w:b/>
                <w:lang w:val="hy-AM"/>
              </w:rPr>
            </w:pPr>
          </w:p>
        </w:tc>
      </w:tr>
    </w:tbl>
    <w:p w14:paraId="450C9CD7" w14:textId="77777777" w:rsidR="00551FD1" w:rsidRPr="00A71D81" w:rsidRDefault="00551FD1" w:rsidP="00551FD1">
      <w:pPr>
        <w:pStyle w:val="Heading3"/>
        <w:spacing w:line="240" w:lineRule="auto"/>
        <w:ind w:firstLine="567"/>
        <w:jc w:val="left"/>
        <w:rPr>
          <w:rFonts w:ascii="GHEA Grapalat" w:hAnsi="GHEA Grapalat"/>
          <w:b/>
          <w:lang w:val="en-US"/>
        </w:rPr>
      </w:pPr>
    </w:p>
    <w:p w14:paraId="0FE9AE37" w14:textId="77777777" w:rsidR="00551FD1" w:rsidRPr="00A71D81" w:rsidRDefault="00551FD1" w:rsidP="00551FD1">
      <w:pPr>
        <w:pStyle w:val="Heading3"/>
        <w:spacing w:line="240" w:lineRule="auto"/>
        <w:ind w:firstLine="567"/>
        <w:jc w:val="left"/>
        <w:rPr>
          <w:rFonts w:ascii="GHEA Grapalat" w:hAnsi="GHEA Grapalat"/>
          <w:b/>
          <w:lang w:val="en-US"/>
        </w:rPr>
      </w:pPr>
    </w:p>
    <w:p w14:paraId="12CD2536" w14:textId="77777777" w:rsidR="00551FD1" w:rsidRPr="00A71D81" w:rsidRDefault="00551FD1" w:rsidP="00551FD1">
      <w:pPr>
        <w:pStyle w:val="Heading3"/>
        <w:spacing w:line="240" w:lineRule="auto"/>
        <w:ind w:firstLine="567"/>
        <w:jc w:val="left"/>
        <w:rPr>
          <w:rFonts w:ascii="GHEA Grapalat" w:hAnsi="GHEA Grapalat"/>
          <w:b/>
          <w:lang w:val="en-US"/>
        </w:rPr>
      </w:pPr>
    </w:p>
    <w:p w14:paraId="6319490E" w14:textId="77777777" w:rsidR="00551FD1" w:rsidRPr="00A71D81" w:rsidRDefault="00551FD1" w:rsidP="00551FD1">
      <w:pPr>
        <w:pStyle w:val="Heading3"/>
        <w:spacing w:line="240" w:lineRule="auto"/>
        <w:ind w:firstLine="567"/>
        <w:jc w:val="left"/>
        <w:rPr>
          <w:rFonts w:ascii="GHEA Grapalat" w:hAnsi="GHEA Grapalat"/>
          <w:b/>
          <w:lang w:val="en-US"/>
        </w:rPr>
      </w:pPr>
    </w:p>
    <w:p w14:paraId="5C148004" w14:textId="77777777" w:rsidR="00551FD1" w:rsidRPr="00A71D81" w:rsidRDefault="00551FD1" w:rsidP="00551FD1">
      <w:pPr>
        <w:rPr>
          <w:rFonts w:ascii="GHEA Grapalat" w:hAnsi="GHEA Grapalat"/>
          <w:sz w:val="20"/>
          <w:lang w:val="es-ES"/>
        </w:rPr>
      </w:pPr>
    </w:p>
    <w:p w14:paraId="198002CE" w14:textId="77777777" w:rsidR="00551FD1" w:rsidRPr="00A71D81" w:rsidRDefault="00551FD1" w:rsidP="00551FD1">
      <w:pPr>
        <w:jc w:val="both"/>
        <w:rPr>
          <w:rFonts w:ascii="GHEA Grapalat" w:hAnsi="GHEA Grapalat"/>
          <w:sz w:val="20"/>
          <w:u w:val="single"/>
        </w:rPr>
      </w:pP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t xml:space="preserve">    </w:t>
      </w:r>
    </w:p>
    <w:p w14:paraId="5EF85B25" w14:textId="77777777" w:rsidR="00551FD1" w:rsidRPr="00A71D81" w:rsidRDefault="00551FD1" w:rsidP="00551FD1">
      <w:pPr>
        <w:jc w:val="both"/>
        <w:rPr>
          <w:rFonts w:ascii="GHEA Grapalat" w:hAnsi="GHEA Grapalat"/>
          <w:sz w:val="20"/>
          <w:u w:val="single"/>
          <w:lang w:val="hy-AM"/>
        </w:rPr>
      </w:pPr>
      <w:r w:rsidRPr="00A71D81">
        <w:rPr>
          <w:rFonts w:ascii="GHEA Grapalat" w:hAnsi="GHEA Grapalat" w:cs="Sylfaen"/>
          <w:sz w:val="20"/>
          <w:vertAlign w:val="superscript"/>
          <w:lang w:val="hy-AM"/>
        </w:rPr>
        <w:t xml:space="preserve">                              մասնակցի անվանումը (ղեկավարի պաշտոնը, անուն ազգանունը)  </w:t>
      </w:r>
      <w:r w:rsidRPr="00A71D81">
        <w:rPr>
          <w:rFonts w:ascii="GHEA Grapalat" w:hAnsi="GHEA Grapalat" w:cs="Sylfaen"/>
          <w:sz w:val="20"/>
          <w:vertAlign w:val="superscript"/>
          <w:lang w:val="hy-AM"/>
        </w:rPr>
        <w:tab/>
      </w:r>
      <w:r w:rsidRPr="00A71D81">
        <w:rPr>
          <w:rFonts w:ascii="GHEA Grapalat" w:hAnsi="GHEA Grapalat" w:cs="Sylfaen"/>
          <w:sz w:val="20"/>
          <w:vertAlign w:val="superscript"/>
          <w:lang w:val="hy-AM"/>
        </w:rPr>
        <w:tab/>
      </w:r>
      <w:r w:rsidRPr="00A71D81">
        <w:rPr>
          <w:rFonts w:ascii="GHEA Grapalat" w:hAnsi="GHEA Grapalat" w:cs="Sylfaen"/>
          <w:vertAlign w:val="superscript"/>
          <w:lang w:val="hy-AM"/>
        </w:rPr>
        <w:t xml:space="preserve">                                              </w:t>
      </w:r>
      <w:r w:rsidRPr="00A71D81">
        <w:rPr>
          <w:rFonts w:ascii="GHEA Grapalat" w:hAnsi="GHEA Grapalat" w:cs="Sylfaen"/>
          <w:sz w:val="20"/>
          <w:vertAlign w:val="superscript"/>
          <w:lang w:val="hy-AM"/>
        </w:rPr>
        <w:t>ստորագրություն</w:t>
      </w:r>
      <w:r w:rsidRPr="00A71D81">
        <w:rPr>
          <w:rFonts w:ascii="GHEA Grapalat" w:hAnsi="GHEA Grapalat" w:cs="Sylfaen"/>
          <w:sz w:val="20"/>
          <w:lang w:val="hy-AM"/>
        </w:rPr>
        <w:t xml:space="preserve"> </w:t>
      </w:r>
    </w:p>
    <w:p w14:paraId="78CD9120" w14:textId="77777777" w:rsidR="00551FD1" w:rsidRPr="00A71D81" w:rsidRDefault="00551FD1" w:rsidP="00551FD1">
      <w:pPr>
        <w:jc w:val="right"/>
        <w:rPr>
          <w:rFonts w:ascii="GHEA Grapalat" w:hAnsi="GHEA Grapalat" w:cs="Sylfaen"/>
          <w:sz w:val="20"/>
          <w:lang w:val="hy-AM"/>
        </w:rPr>
      </w:pPr>
    </w:p>
    <w:p w14:paraId="01456E0B" w14:textId="77777777" w:rsidR="00551FD1" w:rsidRPr="006D2576" w:rsidRDefault="00551FD1" w:rsidP="00551FD1">
      <w:pPr>
        <w:jc w:val="right"/>
        <w:rPr>
          <w:rFonts w:ascii="GHEA Grapalat" w:hAnsi="GHEA Grapalat" w:cs="Sylfaen"/>
          <w:sz w:val="20"/>
          <w:lang w:val="hy-AM"/>
        </w:rPr>
      </w:pPr>
    </w:p>
    <w:p w14:paraId="5F9B4162" w14:textId="77777777" w:rsidR="00551FD1" w:rsidRPr="006D2576" w:rsidRDefault="00551FD1" w:rsidP="00551FD1">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r>
      <w:r w:rsidRPr="006D2576">
        <w:rPr>
          <w:rFonts w:ascii="GHEA Grapalat" w:hAnsi="GHEA Grapalat" w:cs="Arial"/>
          <w:sz w:val="20"/>
          <w:lang w:val="hy-AM"/>
        </w:rPr>
        <w:tab/>
        <w:t xml:space="preserve"> </w:t>
      </w:r>
    </w:p>
    <w:p w14:paraId="62283EF1" w14:textId="77777777" w:rsidR="00551FD1" w:rsidRPr="006D2576" w:rsidRDefault="00551FD1" w:rsidP="00551FD1">
      <w:pPr>
        <w:jc w:val="right"/>
        <w:rPr>
          <w:rFonts w:ascii="GHEA Grapalat" w:hAnsi="GHEA Grapalat"/>
          <w:sz w:val="20"/>
          <w:lang w:val="hy-AM"/>
        </w:rPr>
      </w:pPr>
    </w:p>
    <w:p w14:paraId="3D038FE6" w14:textId="77777777" w:rsidR="00551FD1" w:rsidRPr="00A71D81" w:rsidRDefault="00551FD1" w:rsidP="00551FD1">
      <w:pPr>
        <w:jc w:val="right"/>
        <w:rPr>
          <w:rFonts w:ascii="GHEA Grapalat" w:hAnsi="GHEA Grapalat"/>
          <w:sz w:val="20"/>
          <w:lang w:val="hy-AM"/>
        </w:rPr>
      </w:pPr>
    </w:p>
    <w:p w14:paraId="4CB4370E" w14:textId="77777777" w:rsidR="00551FD1" w:rsidRPr="00A71D81" w:rsidRDefault="00551FD1" w:rsidP="00551FD1">
      <w:pPr>
        <w:pStyle w:val="FootnoteText"/>
        <w:rPr>
          <w:rFonts w:ascii="GHEA Grapalat" w:hAnsi="GHEA Grapalat"/>
          <w:i/>
          <w:sz w:val="16"/>
          <w:szCs w:val="16"/>
          <w:lang w:val="af-ZA"/>
        </w:rPr>
      </w:pP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14:paraId="38B0FF62" w14:textId="77777777" w:rsidR="00551FD1" w:rsidRPr="00A71D81" w:rsidRDefault="00551FD1" w:rsidP="00551FD1">
      <w:pPr>
        <w:pStyle w:val="BodyTextIndent3"/>
        <w:spacing w:line="240" w:lineRule="auto"/>
        <w:ind w:firstLine="0"/>
        <w:jc w:val="right"/>
        <w:rPr>
          <w:rFonts w:ascii="GHEA Grapalat" w:hAnsi="GHEA Grapalat"/>
          <w:b/>
          <w:lang w:val="hy-AM"/>
        </w:rPr>
      </w:pPr>
    </w:p>
    <w:p w14:paraId="794230A2" w14:textId="77777777" w:rsidR="00551FD1" w:rsidRPr="00A71D81" w:rsidRDefault="00551FD1" w:rsidP="00551FD1">
      <w:pPr>
        <w:pStyle w:val="BodyTextIndent3"/>
        <w:spacing w:line="240" w:lineRule="auto"/>
        <w:ind w:firstLine="0"/>
        <w:jc w:val="right"/>
        <w:rPr>
          <w:rFonts w:ascii="GHEA Grapalat" w:hAnsi="GHEA Grapalat"/>
          <w:b/>
          <w:lang w:val="hy-AM"/>
        </w:rPr>
      </w:pPr>
    </w:p>
    <w:p w14:paraId="7B50B57A" w14:textId="77777777" w:rsidR="00551FD1" w:rsidRPr="00A71D81" w:rsidRDefault="00551FD1" w:rsidP="00551FD1">
      <w:pPr>
        <w:pStyle w:val="BodyTextIndent3"/>
        <w:spacing w:line="240" w:lineRule="auto"/>
        <w:ind w:firstLine="0"/>
        <w:jc w:val="right"/>
        <w:rPr>
          <w:rFonts w:ascii="GHEA Grapalat" w:hAnsi="GHEA Grapalat"/>
          <w:b/>
          <w:lang w:val="hy-AM"/>
        </w:rPr>
      </w:pPr>
    </w:p>
    <w:p w14:paraId="624F089F" w14:textId="77777777" w:rsidR="00551FD1" w:rsidRPr="00A71D81" w:rsidRDefault="00551FD1" w:rsidP="00551FD1">
      <w:pPr>
        <w:pStyle w:val="BodyTextIndent3"/>
        <w:spacing w:line="240" w:lineRule="auto"/>
        <w:ind w:firstLine="0"/>
        <w:jc w:val="right"/>
        <w:rPr>
          <w:rFonts w:ascii="GHEA Grapalat" w:hAnsi="GHEA Grapalat"/>
          <w:b/>
          <w:lang w:val="hy-AM"/>
        </w:rPr>
      </w:pPr>
    </w:p>
    <w:p w14:paraId="0D0AACFB" w14:textId="77777777" w:rsidR="00551FD1" w:rsidRPr="00A71D81" w:rsidRDefault="00551FD1" w:rsidP="00551FD1">
      <w:pPr>
        <w:pStyle w:val="BodyTextIndent3"/>
        <w:spacing w:line="240" w:lineRule="auto"/>
        <w:ind w:firstLine="0"/>
        <w:jc w:val="right"/>
        <w:rPr>
          <w:rFonts w:ascii="GHEA Grapalat" w:hAnsi="GHEA Grapalat"/>
          <w:b/>
          <w:lang w:val="hy-AM"/>
        </w:rPr>
      </w:pPr>
    </w:p>
    <w:p w14:paraId="6D9ADE44" w14:textId="77777777" w:rsidR="00551FD1" w:rsidRPr="00A71D81" w:rsidRDefault="00551FD1" w:rsidP="00551FD1">
      <w:pPr>
        <w:pStyle w:val="BodyTextIndent3"/>
        <w:spacing w:line="240" w:lineRule="auto"/>
        <w:ind w:firstLine="0"/>
        <w:jc w:val="right"/>
        <w:rPr>
          <w:rFonts w:ascii="GHEA Grapalat" w:hAnsi="GHEA Grapalat"/>
          <w:b/>
          <w:lang w:val="hy-AM"/>
        </w:rPr>
      </w:pPr>
    </w:p>
    <w:p w14:paraId="694DC2AC" w14:textId="77777777" w:rsidR="00551FD1" w:rsidRPr="00A71D81" w:rsidRDefault="00551FD1" w:rsidP="00551FD1">
      <w:pPr>
        <w:pStyle w:val="BodyTextIndent3"/>
        <w:spacing w:line="240" w:lineRule="auto"/>
        <w:ind w:firstLine="0"/>
        <w:jc w:val="right"/>
        <w:rPr>
          <w:rFonts w:ascii="GHEA Grapalat" w:hAnsi="GHEA Grapalat"/>
          <w:b/>
          <w:lang w:val="hy-AM"/>
        </w:rPr>
      </w:pPr>
    </w:p>
    <w:p w14:paraId="673236F2" w14:textId="77777777" w:rsidR="00551FD1" w:rsidRPr="00A71D81" w:rsidRDefault="00551FD1" w:rsidP="00551FD1">
      <w:pPr>
        <w:pStyle w:val="BodyTextIndent3"/>
        <w:spacing w:line="240" w:lineRule="auto"/>
        <w:ind w:firstLine="0"/>
        <w:jc w:val="right"/>
        <w:rPr>
          <w:rFonts w:ascii="GHEA Grapalat" w:hAnsi="GHEA Grapalat"/>
          <w:b/>
          <w:lang w:val="hy-AM"/>
        </w:rPr>
      </w:pPr>
    </w:p>
    <w:p w14:paraId="0C72C26D" w14:textId="77777777" w:rsidR="00551FD1" w:rsidRPr="00A71D81" w:rsidRDefault="00551FD1" w:rsidP="00551FD1">
      <w:pPr>
        <w:pStyle w:val="BodyTextIndent3"/>
        <w:spacing w:line="240" w:lineRule="auto"/>
        <w:ind w:firstLine="0"/>
        <w:jc w:val="right"/>
        <w:rPr>
          <w:rFonts w:ascii="GHEA Grapalat" w:hAnsi="GHEA Grapalat"/>
          <w:b/>
          <w:lang w:val="hy-AM"/>
        </w:rPr>
      </w:pPr>
    </w:p>
    <w:p w14:paraId="29998147" w14:textId="77777777" w:rsidR="00551FD1" w:rsidRPr="00A71D81" w:rsidRDefault="00551FD1" w:rsidP="00551FD1">
      <w:pPr>
        <w:pStyle w:val="BodyTextIndent3"/>
        <w:spacing w:line="240" w:lineRule="auto"/>
        <w:ind w:firstLine="0"/>
        <w:jc w:val="right"/>
        <w:rPr>
          <w:rFonts w:ascii="GHEA Grapalat" w:hAnsi="GHEA Grapalat"/>
          <w:b/>
          <w:lang w:val="hy-AM"/>
        </w:rPr>
      </w:pPr>
    </w:p>
    <w:p w14:paraId="28430E1C" w14:textId="5EE25ED8" w:rsidR="00CE3A99" w:rsidRDefault="00CE3A99" w:rsidP="00CE3A99">
      <w:pPr>
        <w:pStyle w:val="BodyTextIndent3"/>
        <w:spacing w:line="240" w:lineRule="auto"/>
        <w:jc w:val="right"/>
        <w:rPr>
          <w:rFonts w:ascii="GHEA Grapalat" w:hAnsi="GHEA Grapalat" w:cs="Sylfaen"/>
          <w:b/>
          <w:lang w:val="hy-AM"/>
        </w:rPr>
      </w:pPr>
    </w:p>
    <w:p w14:paraId="7C5E07E6" w14:textId="77777777" w:rsidR="00BB1BF9" w:rsidRDefault="00BB1BF9" w:rsidP="00CE3A99">
      <w:pPr>
        <w:pStyle w:val="BodyTextIndent3"/>
        <w:spacing w:line="240" w:lineRule="auto"/>
        <w:jc w:val="right"/>
        <w:rPr>
          <w:rFonts w:ascii="GHEA Grapalat" w:hAnsi="GHEA Grapalat" w:cs="Sylfaen"/>
          <w:b/>
          <w:lang w:val="hy-AM"/>
        </w:rPr>
      </w:pPr>
    </w:p>
    <w:p w14:paraId="521BF21F" w14:textId="77777777" w:rsidR="00BB1BF9" w:rsidRDefault="00BB1BF9" w:rsidP="00CE3A99">
      <w:pPr>
        <w:pStyle w:val="BodyTextIndent3"/>
        <w:spacing w:line="240" w:lineRule="auto"/>
        <w:jc w:val="right"/>
        <w:rPr>
          <w:rFonts w:ascii="GHEA Grapalat" w:hAnsi="GHEA Grapalat" w:cs="Sylfaen"/>
          <w:b/>
          <w:lang w:val="hy-AM"/>
        </w:rPr>
      </w:pPr>
    </w:p>
    <w:p w14:paraId="30DDFC3F" w14:textId="77777777" w:rsidR="00BB1BF9" w:rsidRDefault="00BB1BF9" w:rsidP="00CE3A99">
      <w:pPr>
        <w:pStyle w:val="BodyTextIndent3"/>
        <w:spacing w:line="240" w:lineRule="auto"/>
        <w:jc w:val="right"/>
        <w:rPr>
          <w:rFonts w:ascii="GHEA Grapalat" w:hAnsi="GHEA Grapalat" w:cs="Sylfaen"/>
          <w:b/>
          <w:lang w:val="hy-AM"/>
        </w:rPr>
      </w:pPr>
    </w:p>
    <w:p w14:paraId="072148E9" w14:textId="77777777" w:rsidR="00BB1BF9" w:rsidRDefault="00BB1BF9" w:rsidP="00CE3A99">
      <w:pPr>
        <w:pStyle w:val="BodyTextIndent3"/>
        <w:spacing w:line="240" w:lineRule="auto"/>
        <w:jc w:val="right"/>
        <w:rPr>
          <w:rFonts w:ascii="GHEA Grapalat" w:hAnsi="GHEA Grapalat" w:cs="Sylfaen"/>
          <w:b/>
          <w:lang w:val="hy-AM"/>
        </w:rPr>
      </w:pPr>
    </w:p>
    <w:p w14:paraId="6E86172A" w14:textId="77777777" w:rsidR="00BB1BF9" w:rsidRDefault="00BB1BF9" w:rsidP="00CE3A99">
      <w:pPr>
        <w:pStyle w:val="BodyTextIndent3"/>
        <w:spacing w:line="240" w:lineRule="auto"/>
        <w:jc w:val="right"/>
        <w:rPr>
          <w:rFonts w:ascii="GHEA Grapalat" w:hAnsi="GHEA Grapalat" w:cs="Sylfaen"/>
          <w:b/>
          <w:lang w:val="hy-AM"/>
        </w:rPr>
      </w:pPr>
    </w:p>
    <w:p w14:paraId="3E4C259E" w14:textId="77777777" w:rsidR="00BB1BF9" w:rsidRDefault="00BB1BF9" w:rsidP="00CE3A99">
      <w:pPr>
        <w:pStyle w:val="BodyTextIndent3"/>
        <w:spacing w:line="240" w:lineRule="auto"/>
        <w:jc w:val="right"/>
        <w:rPr>
          <w:rFonts w:ascii="GHEA Grapalat" w:hAnsi="GHEA Grapalat" w:cs="Sylfaen"/>
          <w:b/>
          <w:lang w:val="hy-AM"/>
        </w:rPr>
      </w:pPr>
    </w:p>
    <w:p w14:paraId="1D0F49E6" w14:textId="77777777" w:rsidR="00BB1BF9" w:rsidRDefault="00BB1BF9" w:rsidP="00CE3A99">
      <w:pPr>
        <w:pStyle w:val="BodyTextIndent3"/>
        <w:spacing w:line="240" w:lineRule="auto"/>
        <w:jc w:val="right"/>
        <w:rPr>
          <w:rFonts w:ascii="GHEA Grapalat" w:hAnsi="GHEA Grapalat" w:cs="Sylfaen"/>
          <w:b/>
          <w:lang w:val="hy-AM"/>
        </w:rPr>
      </w:pPr>
    </w:p>
    <w:p w14:paraId="0E2FC0CB" w14:textId="77777777" w:rsidR="00BB1BF9" w:rsidRDefault="00BB1BF9" w:rsidP="00CE3A99">
      <w:pPr>
        <w:pStyle w:val="BodyTextIndent3"/>
        <w:spacing w:line="240" w:lineRule="auto"/>
        <w:jc w:val="right"/>
        <w:rPr>
          <w:rFonts w:ascii="GHEA Grapalat" w:hAnsi="GHEA Grapalat" w:cs="Sylfaen"/>
          <w:b/>
          <w:lang w:val="hy-AM"/>
        </w:rPr>
      </w:pPr>
    </w:p>
    <w:p w14:paraId="07C7BAA7" w14:textId="77777777" w:rsidR="00BB1BF9" w:rsidRDefault="00BB1BF9" w:rsidP="00CE3A99">
      <w:pPr>
        <w:pStyle w:val="BodyTextIndent3"/>
        <w:spacing w:line="240" w:lineRule="auto"/>
        <w:jc w:val="right"/>
        <w:rPr>
          <w:rFonts w:ascii="GHEA Grapalat" w:hAnsi="GHEA Grapalat" w:cs="Sylfaen"/>
          <w:b/>
          <w:lang w:val="hy-AM"/>
        </w:rPr>
      </w:pPr>
    </w:p>
    <w:p w14:paraId="6A49194C" w14:textId="77777777" w:rsidR="00BB1BF9" w:rsidRDefault="00BB1BF9" w:rsidP="00CE3A99">
      <w:pPr>
        <w:pStyle w:val="BodyTextIndent3"/>
        <w:spacing w:line="240" w:lineRule="auto"/>
        <w:jc w:val="right"/>
        <w:rPr>
          <w:rFonts w:ascii="GHEA Grapalat" w:hAnsi="GHEA Grapalat" w:cs="Sylfaen"/>
          <w:b/>
          <w:lang w:val="hy-AM"/>
        </w:rPr>
      </w:pPr>
    </w:p>
    <w:p w14:paraId="210FB235" w14:textId="77777777" w:rsidR="00BB1BF9" w:rsidRDefault="00BB1BF9" w:rsidP="00CE3A99">
      <w:pPr>
        <w:pStyle w:val="BodyTextIndent3"/>
        <w:spacing w:line="240" w:lineRule="auto"/>
        <w:jc w:val="right"/>
        <w:rPr>
          <w:rFonts w:ascii="GHEA Grapalat" w:hAnsi="GHEA Grapalat" w:cs="Sylfaen"/>
          <w:b/>
          <w:lang w:val="hy-AM"/>
        </w:rPr>
      </w:pPr>
    </w:p>
    <w:p w14:paraId="5C07EA3E" w14:textId="77777777" w:rsidR="00BB1BF9" w:rsidRDefault="00BB1BF9" w:rsidP="00CE3A99">
      <w:pPr>
        <w:pStyle w:val="BodyTextIndent3"/>
        <w:spacing w:line="240" w:lineRule="auto"/>
        <w:jc w:val="right"/>
        <w:rPr>
          <w:rFonts w:ascii="GHEA Grapalat" w:hAnsi="GHEA Grapalat" w:cs="Sylfaen"/>
          <w:b/>
          <w:lang w:val="hy-AM"/>
        </w:rPr>
      </w:pPr>
    </w:p>
    <w:p w14:paraId="6C960286" w14:textId="77777777" w:rsidR="00BB1BF9" w:rsidRDefault="00BB1BF9" w:rsidP="00CE3A99">
      <w:pPr>
        <w:pStyle w:val="BodyTextIndent3"/>
        <w:spacing w:line="240" w:lineRule="auto"/>
        <w:jc w:val="right"/>
        <w:rPr>
          <w:rFonts w:ascii="GHEA Grapalat" w:hAnsi="GHEA Grapalat" w:cs="Sylfaen"/>
          <w:b/>
          <w:lang w:val="hy-AM"/>
        </w:rPr>
      </w:pPr>
    </w:p>
    <w:p w14:paraId="5A16F7C4" w14:textId="3E2C0C65" w:rsidR="00BB1BF9" w:rsidRDefault="00BB1BF9">
      <w:pPr>
        <w:rPr>
          <w:rFonts w:ascii="GHEA Grapalat" w:hAnsi="GHEA Grapalat" w:cs="Sylfaen"/>
          <w:b/>
          <w:sz w:val="20"/>
          <w:szCs w:val="20"/>
          <w:lang w:val="hy-AM"/>
        </w:rPr>
      </w:pPr>
      <w:r>
        <w:rPr>
          <w:rFonts w:ascii="GHEA Grapalat" w:hAnsi="GHEA Grapalat" w:cs="Sylfaen"/>
          <w:b/>
          <w:lang w:val="hy-AM"/>
        </w:rPr>
        <w:br w:type="page"/>
      </w:r>
    </w:p>
    <w:p w14:paraId="3AE451A3" w14:textId="77777777" w:rsidR="00BB1BF9" w:rsidRPr="00E6597C" w:rsidRDefault="00BB1BF9" w:rsidP="00CE3A99">
      <w:pPr>
        <w:pStyle w:val="BodyTextIndent3"/>
        <w:spacing w:line="240" w:lineRule="auto"/>
        <w:jc w:val="right"/>
        <w:rPr>
          <w:rFonts w:ascii="GHEA Grapalat" w:hAnsi="GHEA Grapalat" w:cs="Sylfaen"/>
          <w:b/>
          <w:lang w:val="hy-AM"/>
        </w:rPr>
      </w:pPr>
    </w:p>
    <w:p w14:paraId="5BAFCF32" w14:textId="77777777" w:rsidR="00A52F0E" w:rsidRPr="004605D7" w:rsidRDefault="00A52F0E" w:rsidP="00A52F0E">
      <w:pPr>
        <w:pStyle w:val="Heading3"/>
        <w:spacing w:line="240" w:lineRule="auto"/>
        <w:ind w:firstLine="567"/>
        <w:jc w:val="right"/>
        <w:rPr>
          <w:rFonts w:ascii="GHEA Grapalat" w:hAnsi="GHEA Grapalat" w:cs="Arial"/>
          <w:b/>
          <w:i w:val="0"/>
          <w:lang w:val="hy-AM"/>
        </w:rPr>
      </w:pPr>
      <w:r w:rsidRPr="007B5542">
        <w:rPr>
          <w:rFonts w:ascii="GHEA Grapalat" w:hAnsi="GHEA Grapalat" w:cs="Sylfaen"/>
          <w:b/>
          <w:i w:val="0"/>
          <w:lang w:val="hy-AM"/>
        </w:rPr>
        <w:t>Հավելված</w:t>
      </w:r>
      <w:r w:rsidRPr="007B5542">
        <w:rPr>
          <w:rFonts w:ascii="GHEA Grapalat" w:hAnsi="GHEA Grapalat" w:cs="Arial"/>
          <w:b/>
          <w:i w:val="0"/>
          <w:lang w:val="hy-AM"/>
        </w:rPr>
        <w:t xml:space="preserve"> </w:t>
      </w:r>
      <w:r>
        <w:rPr>
          <w:rFonts w:ascii="GHEA Grapalat" w:hAnsi="GHEA Grapalat" w:cs="Arial"/>
          <w:b/>
          <w:i w:val="0"/>
          <w:lang w:val="hy-AM"/>
        </w:rPr>
        <w:t>1.2**</w:t>
      </w:r>
    </w:p>
    <w:p w14:paraId="02AC9D97" w14:textId="59EEEF62" w:rsidR="00A52F0E" w:rsidRPr="007B5542" w:rsidRDefault="00951FD4" w:rsidP="00A52F0E">
      <w:pPr>
        <w:pStyle w:val="BodyTextIndent3"/>
        <w:spacing w:line="240" w:lineRule="auto"/>
        <w:jc w:val="right"/>
        <w:rPr>
          <w:rFonts w:ascii="GHEA Grapalat" w:hAnsi="GHEA Grapalat" w:cs="Arial"/>
          <w:b/>
          <w:lang w:val="hy-AM"/>
        </w:rPr>
      </w:pPr>
      <w:r>
        <w:rPr>
          <w:rFonts w:ascii="GHEA Grapalat" w:hAnsi="GHEA Grapalat" w:cs="Sylfaen"/>
          <w:b/>
          <w:bCs/>
          <w:lang w:val="af-ZA"/>
        </w:rPr>
        <w:t>“ԴՓԿ-ԳՀԱՊՁԲ-</w:t>
      </w:r>
      <w:r w:rsidR="00F85301">
        <w:rPr>
          <w:rFonts w:ascii="GHEA Grapalat" w:hAnsi="GHEA Grapalat" w:cs="Sylfaen"/>
          <w:b/>
          <w:bCs/>
          <w:lang w:val="af-ZA"/>
        </w:rPr>
        <w:t>25/07</w:t>
      </w:r>
      <w:r>
        <w:rPr>
          <w:rFonts w:ascii="GHEA Grapalat" w:hAnsi="GHEA Grapalat" w:cs="Sylfaen"/>
          <w:b/>
          <w:bCs/>
          <w:lang w:val="af-ZA"/>
        </w:rPr>
        <w:t xml:space="preserve">» </w:t>
      </w:r>
      <w:r w:rsidR="00BB1BF9">
        <w:rPr>
          <w:rFonts w:ascii="GHEA Grapalat" w:hAnsi="GHEA Grapalat"/>
          <w:lang w:val="af-ZA"/>
        </w:rPr>
        <w:t xml:space="preserve"> </w:t>
      </w:r>
      <w:r w:rsidR="00A52F0E" w:rsidRPr="007B5542">
        <w:rPr>
          <w:rFonts w:ascii="GHEA Grapalat" w:hAnsi="GHEA Grapalat" w:cs="Sylfaen"/>
          <w:b/>
          <w:lang w:val="hy-AM"/>
        </w:rPr>
        <w:t>ծածկագրով</w:t>
      </w:r>
    </w:p>
    <w:p w14:paraId="332656F7" w14:textId="194AF62A" w:rsidR="00A52F0E" w:rsidRPr="007B5542" w:rsidRDefault="00A52F0E" w:rsidP="00A52F0E">
      <w:pPr>
        <w:pStyle w:val="BodyTextIndent3"/>
        <w:spacing w:line="240" w:lineRule="auto"/>
        <w:jc w:val="right"/>
        <w:rPr>
          <w:rFonts w:ascii="GHEA Grapalat" w:hAnsi="GHEA Grapalat" w:cs="Arial"/>
          <w:b/>
          <w:lang w:val="hy-AM"/>
        </w:rPr>
      </w:pPr>
      <w:r w:rsidRPr="007B5542">
        <w:rPr>
          <w:rFonts w:ascii="GHEA Grapalat" w:hAnsi="GHEA Grapalat" w:cs="Arial"/>
          <w:b/>
          <w:lang w:val="hy-AM"/>
        </w:rPr>
        <w:t xml:space="preserve">մրցույթի </w:t>
      </w:r>
      <w:r w:rsidRPr="007B5542">
        <w:rPr>
          <w:rFonts w:ascii="GHEA Grapalat" w:hAnsi="GHEA Grapalat" w:cs="Sylfaen"/>
          <w:b/>
          <w:lang w:val="hy-AM"/>
        </w:rPr>
        <w:t>հրավերի</w:t>
      </w:r>
    </w:p>
    <w:p w14:paraId="60E3028B" w14:textId="77777777" w:rsidR="00A52F0E" w:rsidRDefault="00A52F0E" w:rsidP="000B1088">
      <w:pPr>
        <w:pStyle w:val="BodyTextIndent3"/>
        <w:spacing w:line="240" w:lineRule="auto"/>
        <w:ind w:firstLine="0"/>
        <w:jc w:val="right"/>
        <w:rPr>
          <w:rFonts w:ascii="GHEA Grapalat" w:hAnsi="GHEA Grapalat"/>
          <w:b/>
          <w:lang w:val="hy-AM"/>
        </w:rPr>
      </w:pPr>
    </w:p>
    <w:p w14:paraId="7FE583E8" w14:textId="77777777" w:rsidR="0091590A" w:rsidRDefault="0091590A" w:rsidP="0091590A">
      <w:pPr>
        <w:pStyle w:val="BodyTextIndent3"/>
        <w:spacing w:line="240" w:lineRule="auto"/>
        <w:ind w:firstLine="0"/>
        <w:jc w:val="center"/>
        <w:rPr>
          <w:rFonts w:ascii="GHEA Grapalat" w:hAnsi="GHEA Grapalat"/>
          <w:b/>
          <w:lang w:val="hy-AM"/>
        </w:rPr>
      </w:pPr>
      <w:r>
        <w:rPr>
          <w:rFonts w:ascii="GHEA Grapalat" w:hAnsi="GHEA Grapalat"/>
          <w:b/>
          <w:lang w:val="hy-AM"/>
        </w:rPr>
        <w:t>ՁԵՎ</w:t>
      </w:r>
    </w:p>
    <w:p w14:paraId="23024D53" w14:textId="77777777" w:rsidR="00A52F0E" w:rsidRPr="00A66FC2" w:rsidRDefault="00A52F0E" w:rsidP="00A52F0E">
      <w:pPr>
        <w:ind w:left="360" w:hanging="360"/>
        <w:jc w:val="center"/>
        <w:rPr>
          <w:rFonts w:ascii="GHEA Grapalat" w:eastAsia="GHEA Grapalat" w:hAnsi="GHEA Grapalat" w:cs="GHEA Grapalat"/>
          <w:lang w:val="hy-AM"/>
        </w:rPr>
      </w:pPr>
      <w:r w:rsidRPr="00A66FC2">
        <w:rPr>
          <w:rFonts w:ascii="GHEA Grapalat" w:eastAsia="GHEA Grapalat" w:hAnsi="GHEA Grapalat" w:cs="GHEA Grapalat"/>
          <w:lang w:val="hy-AM"/>
        </w:rPr>
        <w:t xml:space="preserve">ԻՐԱԿԱՆ ՇԱՀԱՌՈՒՆԵՐԻ ՎԵՐԱԲԵՐՅԱԼ </w:t>
      </w:r>
      <w:r w:rsidR="0091590A">
        <w:rPr>
          <w:rFonts w:ascii="GHEA Grapalat" w:eastAsia="GHEA Grapalat" w:hAnsi="GHEA Grapalat" w:cs="GHEA Grapalat"/>
          <w:lang w:val="hy-AM"/>
        </w:rPr>
        <w:t>ՀԱՅՏԱՐԱՐԱԳՐԻ</w:t>
      </w:r>
    </w:p>
    <w:p w14:paraId="2A5D2E50" w14:textId="77777777" w:rsidR="00A52F0E" w:rsidRPr="00A66FC2" w:rsidRDefault="00A52F0E" w:rsidP="00A52F0E">
      <w:pPr>
        <w:ind w:left="360" w:hanging="360"/>
        <w:jc w:val="center"/>
        <w:rPr>
          <w:rFonts w:ascii="GHEA Grapalat" w:eastAsia="GHEA Grapalat" w:hAnsi="GHEA Grapalat" w:cs="GHEA Grapalat"/>
          <w:lang w:val="hy-AM"/>
        </w:rPr>
      </w:pPr>
    </w:p>
    <w:p w14:paraId="53C67FA3" w14:textId="77777777" w:rsidR="00A52F0E" w:rsidRPr="00FD1EE4" w:rsidRDefault="00A52F0E" w:rsidP="00A52F0E">
      <w:pPr>
        <w:numPr>
          <w:ilvl w:val="0"/>
          <w:numId w:val="29"/>
        </w:numPr>
        <w:pBdr>
          <w:top w:val="nil"/>
          <w:left w:val="nil"/>
          <w:bottom w:val="nil"/>
          <w:right w:val="nil"/>
          <w:between w:val="nil"/>
        </w:pBdr>
        <w:spacing w:after="160" w:line="259" w:lineRule="auto"/>
        <w:rPr>
          <w:rFonts w:ascii="GHEA Grapalat" w:eastAsia="GHEA Grapalat" w:hAnsi="GHEA Grapalat" w:cs="GHEA Grapalat"/>
          <w:b/>
          <w:color w:val="000000"/>
        </w:rPr>
      </w:pPr>
      <w:r w:rsidRPr="00FD1EE4">
        <w:rPr>
          <w:rFonts w:ascii="GHEA Grapalat" w:eastAsia="GHEA Grapalat" w:hAnsi="GHEA Grapalat" w:cs="GHEA Grapalat"/>
          <w:b/>
          <w:color w:val="000000"/>
        </w:rPr>
        <w:t>Կազմակերպությունը</w:t>
      </w:r>
    </w:p>
    <w:p w14:paraId="011B827C" w14:textId="77777777" w:rsidR="00A52F0E" w:rsidRPr="00FD1EE4" w:rsidRDefault="00A52F0E" w:rsidP="00A52F0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80"/>
      </w:tblGrid>
      <w:tr w:rsidR="00A52F0E" w:rsidRPr="00FD1EE4" w14:paraId="0B496B7B" w14:textId="77777777" w:rsidTr="00B1747C">
        <w:tc>
          <w:tcPr>
            <w:tcW w:w="2836" w:type="dxa"/>
            <w:shd w:val="clear" w:color="auto" w:fill="D9E2F3"/>
            <w:vAlign w:val="center"/>
          </w:tcPr>
          <w:p w14:paraId="1769829A"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Անվանումը</w:t>
            </w:r>
          </w:p>
        </w:tc>
        <w:tc>
          <w:tcPr>
            <w:tcW w:w="6180" w:type="dxa"/>
            <w:vAlign w:val="center"/>
          </w:tcPr>
          <w:p w14:paraId="45C40039"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0E7D5826" w14:textId="77777777" w:rsidTr="00B1747C">
        <w:tc>
          <w:tcPr>
            <w:tcW w:w="2836" w:type="dxa"/>
            <w:shd w:val="clear" w:color="auto" w:fill="D9E2F3"/>
            <w:vAlign w:val="center"/>
          </w:tcPr>
          <w:p w14:paraId="1AAD0489"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Անվանումը լատինատառ</w:t>
            </w:r>
          </w:p>
        </w:tc>
        <w:tc>
          <w:tcPr>
            <w:tcW w:w="6180" w:type="dxa"/>
            <w:vAlign w:val="center"/>
          </w:tcPr>
          <w:p w14:paraId="7A93ADBE"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65C4BAAE" w14:textId="77777777" w:rsidTr="00B1747C">
        <w:tc>
          <w:tcPr>
            <w:tcW w:w="2836" w:type="dxa"/>
            <w:shd w:val="clear" w:color="auto" w:fill="D9E2F3"/>
            <w:vAlign w:val="center"/>
          </w:tcPr>
          <w:p w14:paraId="79AB62AC"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Պետական գ</w:t>
            </w:r>
            <w:r w:rsidRPr="00FD1EE4">
              <w:rPr>
                <w:rFonts w:ascii="GHEA Grapalat" w:eastAsia="GHEA Grapalat" w:hAnsi="GHEA Grapalat" w:cs="GHEA Grapalat"/>
                <w:color w:val="000000"/>
              </w:rPr>
              <w:t>րանցման համարը</w:t>
            </w:r>
          </w:p>
        </w:tc>
        <w:tc>
          <w:tcPr>
            <w:tcW w:w="6180" w:type="dxa"/>
            <w:vAlign w:val="center"/>
          </w:tcPr>
          <w:p w14:paraId="3EF55B84"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6BCDA254" w14:textId="77777777" w:rsidTr="00B1747C">
        <w:tc>
          <w:tcPr>
            <w:tcW w:w="2836" w:type="dxa"/>
            <w:shd w:val="clear" w:color="auto" w:fill="D9E2F3"/>
            <w:vAlign w:val="center"/>
          </w:tcPr>
          <w:p w14:paraId="473A9C59"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օրը, ամիսը, տարին</w:t>
            </w:r>
          </w:p>
        </w:tc>
        <w:tc>
          <w:tcPr>
            <w:tcW w:w="6180" w:type="dxa"/>
            <w:vAlign w:val="center"/>
          </w:tcPr>
          <w:p w14:paraId="2E8CD4D4"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7FDA3053" w14:textId="77777777" w:rsidTr="00B1747C">
        <w:tc>
          <w:tcPr>
            <w:tcW w:w="2836" w:type="dxa"/>
            <w:shd w:val="clear" w:color="auto" w:fill="D9E2F3"/>
            <w:vAlign w:val="center"/>
          </w:tcPr>
          <w:p w14:paraId="4AD95E23" w14:textId="77777777" w:rsidR="00A52F0E" w:rsidRPr="00FD1EE4" w:rsidRDefault="00A52F0E" w:rsidP="00B1747C">
            <w:pPr>
              <w:numPr>
                <w:ilvl w:val="2"/>
                <w:numId w:val="29"/>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հասցե</w:t>
            </w:r>
            <w:r>
              <w:rPr>
                <w:rFonts w:ascii="GHEA Grapalat" w:eastAsia="GHEA Grapalat" w:hAnsi="GHEA Grapalat" w:cs="GHEA Grapalat"/>
                <w:color w:val="000000"/>
              </w:rPr>
              <w:t>ն</w:t>
            </w:r>
          </w:p>
        </w:tc>
        <w:tc>
          <w:tcPr>
            <w:tcW w:w="6180" w:type="dxa"/>
            <w:vAlign w:val="center"/>
          </w:tcPr>
          <w:p w14:paraId="0FFD34AB"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101355DE" w14:textId="77777777" w:rsidTr="00B1747C">
        <w:tc>
          <w:tcPr>
            <w:tcW w:w="2836" w:type="dxa"/>
            <w:shd w:val="clear" w:color="auto" w:fill="D9E2F3"/>
            <w:vAlign w:val="center"/>
          </w:tcPr>
          <w:p w14:paraId="707CE6CC" w14:textId="77777777" w:rsidR="00A52F0E" w:rsidRPr="00FD1EE4" w:rsidRDefault="00A52F0E" w:rsidP="00B1747C">
            <w:pPr>
              <w:numPr>
                <w:ilvl w:val="2"/>
                <w:numId w:val="29"/>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պետություն</w:t>
            </w:r>
            <w:r>
              <w:rPr>
                <w:rFonts w:ascii="GHEA Grapalat" w:eastAsia="GHEA Grapalat" w:hAnsi="GHEA Grapalat" w:cs="GHEA Grapalat"/>
                <w:color w:val="000000"/>
              </w:rPr>
              <w:t>ը</w:t>
            </w:r>
          </w:p>
        </w:tc>
        <w:tc>
          <w:tcPr>
            <w:tcW w:w="6180" w:type="dxa"/>
            <w:vAlign w:val="center"/>
          </w:tcPr>
          <w:p w14:paraId="02AF09B0"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2E4E9713" w14:textId="77777777" w:rsidTr="00B1747C">
        <w:tc>
          <w:tcPr>
            <w:tcW w:w="2836" w:type="dxa"/>
            <w:shd w:val="clear" w:color="auto" w:fill="D9E2F3"/>
            <w:vAlign w:val="center"/>
          </w:tcPr>
          <w:p w14:paraId="50D1F094" w14:textId="77777777" w:rsidR="00A52F0E" w:rsidRPr="00FD1EE4" w:rsidRDefault="00A52F0E" w:rsidP="00B1747C">
            <w:pPr>
              <w:numPr>
                <w:ilvl w:val="2"/>
                <w:numId w:val="29"/>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Գործադիր մարմնի ղեկավարի անունը և ազգանունը</w:t>
            </w:r>
          </w:p>
        </w:tc>
        <w:tc>
          <w:tcPr>
            <w:tcW w:w="6180" w:type="dxa"/>
            <w:vAlign w:val="center"/>
          </w:tcPr>
          <w:p w14:paraId="210740D3" w14:textId="77777777" w:rsidR="00A52F0E" w:rsidRPr="00FD1EE4" w:rsidRDefault="00A52F0E" w:rsidP="00B1747C">
            <w:pPr>
              <w:spacing w:before="240" w:after="240"/>
              <w:rPr>
                <w:rFonts w:ascii="GHEA Grapalat" w:eastAsia="GHEA Grapalat" w:hAnsi="GHEA Grapalat" w:cs="GHEA Grapalat"/>
              </w:rPr>
            </w:pPr>
          </w:p>
        </w:tc>
      </w:tr>
    </w:tbl>
    <w:p w14:paraId="18068521" w14:textId="77777777" w:rsidR="00A52F0E" w:rsidRPr="00FD1EE4" w:rsidRDefault="00A52F0E" w:rsidP="00A52F0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Հայտարարագիրը ներկայացնող անձը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52F0E" w:rsidRPr="00FD1EE4" w14:paraId="2D5C68FF" w14:textId="77777777" w:rsidTr="00B1747C">
        <w:tc>
          <w:tcPr>
            <w:tcW w:w="2835" w:type="dxa"/>
            <w:shd w:val="clear" w:color="auto" w:fill="D9E2F3"/>
            <w:vAlign w:val="center"/>
          </w:tcPr>
          <w:p w14:paraId="4D2DF291"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Հայտարարագիրը ներկայացնող անձի անունը և ազգանունը</w:t>
            </w:r>
          </w:p>
        </w:tc>
        <w:tc>
          <w:tcPr>
            <w:tcW w:w="6180" w:type="dxa"/>
            <w:vAlign w:val="center"/>
          </w:tcPr>
          <w:p w14:paraId="76BF8BA0"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074B57EF" w14:textId="77777777" w:rsidTr="00B1747C">
        <w:tc>
          <w:tcPr>
            <w:tcW w:w="2835" w:type="dxa"/>
            <w:shd w:val="clear" w:color="auto" w:fill="D9E2F3"/>
            <w:vAlign w:val="center"/>
          </w:tcPr>
          <w:p w14:paraId="4D34B974"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 xml:space="preserve">Հայտարարագիրը </w:t>
            </w:r>
            <w:r>
              <w:rPr>
                <w:rFonts w:ascii="GHEA Grapalat" w:eastAsia="GHEA Grapalat" w:hAnsi="GHEA Grapalat" w:cs="GHEA Grapalat"/>
                <w:color w:val="000000"/>
              </w:rPr>
              <w:t>ն</w:t>
            </w:r>
            <w:r w:rsidRPr="00FD1EE4">
              <w:rPr>
                <w:rFonts w:ascii="GHEA Grapalat" w:eastAsia="GHEA Grapalat" w:hAnsi="GHEA Grapalat" w:cs="GHEA Grapalat"/>
                <w:color w:val="000000"/>
              </w:rPr>
              <w:t>երկայացնող անձի պաշտոնը</w:t>
            </w:r>
          </w:p>
        </w:tc>
        <w:tc>
          <w:tcPr>
            <w:tcW w:w="6180" w:type="dxa"/>
            <w:vAlign w:val="center"/>
          </w:tcPr>
          <w:p w14:paraId="7ABB8788" w14:textId="77777777" w:rsidR="00A52F0E" w:rsidRPr="00FD1EE4" w:rsidRDefault="00A52F0E" w:rsidP="00B1747C">
            <w:pPr>
              <w:spacing w:before="240" w:after="240"/>
              <w:rPr>
                <w:rFonts w:ascii="GHEA Grapalat" w:eastAsia="GHEA Grapalat" w:hAnsi="GHEA Grapalat" w:cs="GHEA Grapalat"/>
              </w:rPr>
            </w:pPr>
          </w:p>
        </w:tc>
      </w:tr>
    </w:tbl>
    <w:p w14:paraId="7079121C" w14:textId="77777777" w:rsidR="00A52F0E" w:rsidRPr="00FD1EE4" w:rsidRDefault="00A52F0E" w:rsidP="00A52F0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Հայտարարագրի ներկայացումը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52F0E" w:rsidRPr="00FD1EE4" w14:paraId="4D049C3C" w14:textId="77777777" w:rsidTr="00B1747C">
        <w:tc>
          <w:tcPr>
            <w:tcW w:w="2835" w:type="dxa"/>
            <w:shd w:val="clear" w:color="auto" w:fill="D9E2F3"/>
            <w:vAlign w:val="center"/>
          </w:tcPr>
          <w:p w14:paraId="6FB8B567"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 xml:space="preserve">Հայտարարագրի </w:t>
            </w:r>
            <w:r>
              <w:rPr>
                <w:rFonts w:ascii="GHEA Grapalat" w:eastAsia="GHEA Grapalat" w:hAnsi="GHEA Grapalat" w:cs="GHEA Grapalat"/>
                <w:color w:val="000000"/>
              </w:rPr>
              <w:t>ստորագրման</w:t>
            </w:r>
            <w:r w:rsidRPr="00FD1EE4">
              <w:rPr>
                <w:rFonts w:ascii="GHEA Grapalat" w:eastAsia="GHEA Grapalat" w:hAnsi="GHEA Grapalat" w:cs="GHEA Grapalat"/>
                <w:color w:val="000000"/>
              </w:rPr>
              <w:t xml:space="preserve"> օրը, ամիսը, տարին</w:t>
            </w:r>
          </w:p>
        </w:tc>
        <w:tc>
          <w:tcPr>
            <w:tcW w:w="6180" w:type="dxa"/>
            <w:vAlign w:val="center"/>
          </w:tcPr>
          <w:p w14:paraId="1C142CBA"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22608A86" w14:textId="77777777" w:rsidTr="00B1747C">
        <w:tc>
          <w:tcPr>
            <w:tcW w:w="2835" w:type="dxa"/>
            <w:shd w:val="clear" w:color="auto" w:fill="D9E2F3"/>
            <w:vAlign w:val="center"/>
          </w:tcPr>
          <w:p w14:paraId="44EA7A45"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Հայտարարագրի էջերի քանակը</w:t>
            </w:r>
          </w:p>
        </w:tc>
        <w:tc>
          <w:tcPr>
            <w:tcW w:w="6180" w:type="dxa"/>
            <w:vAlign w:val="center"/>
          </w:tcPr>
          <w:p w14:paraId="7261860D"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64FEDBC0" w14:textId="77777777" w:rsidTr="00B1747C">
        <w:tc>
          <w:tcPr>
            <w:tcW w:w="2835" w:type="dxa"/>
            <w:shd w:val="clear" w:color="auto" w:fill="D9E2F3"/>
            <w:vAlign w:val="center"/>
          </w:tcPr>
          <w:p w14:paraId="6CAEFC6F"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lastRenderedPageBreak/>
              <w:t>Հայտարարագ</w:t>
            </w:r>
            <w:r>
              <w:rPr>
                <w:rFonts w:ascii="GHEA Grapalat" w:eastAsia="GHEA Grapalat" w:hAnsi="GHEA Grapalat" w:cs="GHEA Grapalat"/>
                <w:color w:val="000000"/>
              </w:rPr>
              <w:t>իրը ն</w:t>
            </w:r>
            <w:r w:rsidRPr="00FD1EE4">
              <w:rPr>
                <w:rFonts w:ascii="GHEA Grapalat" w:eastAsia="GHEA Grapalat" w:hAnsi="GHEA Grapalat" w:cs="GHEA Grapalat"/>
                <w:color w:val="000000"/>
              </w:rPr>
              <w:t>երկայացնող անձի ստորագրությունը</w:t>
            </w:r>
          </w:p>
        </w:tc>
        <w:tc>
          <w:tcPr>
            <w:tcW w:w="6180" w:type="dxa"/>
            <w:vAlign w:val="center"/>
          </w:tcPr>
          <w:p w14:paraId="101732A7" w14:textId="77777777" w:rsidR="00A52F0E" w:rsidRPr="00FD1EE4" w:rsidRDefault="00A52F0E" w:rsidP="00B1747C">
            <w:pPr>
              <w:spacing w:before="240" w:after="240"/>
              <w:rPr>
                <w:rFonts w:ascii="GHEA Grapalat" w:eastAsia="GHEA Grapalat" w:hAnsi="GHEA Grapalat" w:cs="GHEA Grapalat"/>
              </w:rPr>
            </w:pPr>
          </w:p>
        </w:tc>
      </w:tr>
    </w:tbl>
    <w:p w14:paraId="20413F9A" w14:textId="77777777" w:rsidR="00A52F0E" w:rsidRPr="00FD1EE4" w:rsidRDefault="00A52F0E" w:rsidP="00A52F0E">
      <w:pPr>
        <w:rPr>
          <w:rFonts w:ascii="GHEA Grapalat" w:eastAsia="GHEA Grapalat" w:hAnsi="GHEA Grapalat" w:cs="GHEA Grapalat"/>
        </w:rPr>
      </w:pPr>
    </w:p>
    <w:p w14:paraId="0231AB2D" w14:textId="77777777" w:rsidR="00A52F0E" w:rsidRPr="00FD1EE4" w:rsidRDefault="00A52F0E" w:rsidP="00A52F0E">
      <w:pPr>
        <w:rPr>
          <w:rFonts w:ascii="GHEA Grapalat" w:eastAsia="GHEA Grapalat" w:hAnsi="GHEA Grapalat" w:cs="GHEA Grapalat"/>
        </w:rPr>
      </w:pPr>
      <w:r w:rsidRPr="00FD1EE4">
        <w:rPr>
          <w:rFonts w:ascii="GHEA Grapalat" w:hAnsi="GHEA Grapalat"/>
        </w:rPr>
        <w:br w:type="page"/>
      </w:r>
    </w:p>
    <w:p w14:paraId="4680819D" w14:textId="77777777" w:rsidR="00A52F0E" w:rsidRPr="00FD1EE4" w:rsidRDefault="00A52F0E" w:rsidP="00A52F0E">
      <w:pPr>
        <w:numPr>
          <w:ilvl w:val="0"/>
          <w:numId w:val="29"/>
        </w:numPr>
        <w:pBdr>
          <w:top w:val="nil"/>
          <w:left w:val="nil"/>
          <w:bottom w:val="nil"/>
          <w:right w:val="nil"/>
          <w:between w:val="nil"/>
        </w:pBdr>
        <w:spacing w:after="160" w:line="259" w:lineRule="auto"/>
        <w:rPr>
          <w:rFonts w:ascii="GHEA Grapalat" w:eastAsia="GHEA Grapalat" w:hAnsi="GHEA Grapalat" w:cs="GHEA Grapalat"/>
          <w:color w:val="000000"/>
        </w:rPr>
      </w:pPr>
      <w:r w:rsidRPr="00FD1EE4">
        <w:rPr>
          <w:rFonts w:ascii="GHEA Grapalat" w:eastAsia="GHEA Grapalat" w:hAnsi="GHEA Grapalat" w:cs="GHEA Grapalat"/>
          <w:b/>
          <w:color w:val="000000"/>
        </w:rPr>
        <w:lastRenderedPageBreak/>
        <w:t>Բաժնետոմսերի</w:t>
      </w:r>
      <w:r w:rsidRPr="00FD1EE4">
        <w:rPr>
          <w:rFonts w:ascii="GHEA Grapalat" w:eastAsia="GHEA Grapalat" w:hAnsi="GHEA Grapalat" w:cs="GHEA Grapalat"/>
          <w:color w:val="000000"/>
        </w:rPr>
        <w:t xml:space="preserve"> </w:t>
      </w:r>
      <w:r w:rsidRPr="00FD1EE4">
        <w:rPr>
          <w:rFonts w:ascii="GHEA Grapalat" w:eastAsia="GHEA Grapalat" w:hAnsi="GHEA Grapalat" w:cs="GHEA Grapalat"/>
          <w:b/>
          <w:color w:val="000000"/>
        </w:rPr>
        <w:t>ցուցակման տվյալները</w:t>
      </w:r>
    </w:p>
    <w:p w14:paraId="4AF93A94" w14:textId="77777777" w:rsidR="00A52F0E" w:rsidRPr="00FD1EE4" w:rsidRDefault="00A52F0E" w:rsidP="00A52F0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52F0E" w:rsidRPr="00FD1EE4" w14:paraId="3255A47D" w14:textId="77777777" w:rsidTr="00B1747C">
        <w:tc>
          <w:tcPr>
            <w:tcW w:w="2835" w:type="dxa"/>
            <w:shd w:val="clear" w:color="auto" w:fill="D9E2F3"/>
            <w:vAlign w:val="center"/>
          </w:tcPr>
          <w:p w14:paraId="564928BD"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Ֆոնդային բորսայի անվանումը</w:t>
            </w:r>
          </w:p>
        </w:tc>
        <w:tc>
          <w:tcPr>
            <w:tcW w:w="6180" w:type="dxa"/>
            <w:vAlign w:val="center"/>
          </w:tcPr>
          <w:p w14:paraId="4FACC6DB"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50E1489A" w14:textId="77777777" w:rsidTr="00B1747C">
        <w:tc>
          <w:tcPr>
            <w:tcW w:w="2835" w:type="dxa"/>
            <w:shd w:val="clear" w:color="auto" w:fill="D9E2F3"/>
            <w:vAlign w:val="center"/>
          </w:tcPr>
          <w:p w14:paraId="1A941C97"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Հղումը բորսայում առկա փաստաթղթերին</w:t>
            </w:r>
          </w:p>
        </w:tc>
        <w:tc>
          <w:tcPr>
            <w:tcW w:w="6180" w:type="dxa"/>
            <w:vAlign w:val="center"/>
          </w:tcPr>
          <w:p w14:paraId="3F1983C7" w14:textId="77777777" w:rsidR="00A52F0E" w:rsidRPr="00FD1EE4" w:rsidRDefault="00A52F0E" w:rsidP="00B1747C">
            <w:pPr>
              <w:spacing w:before="240" w:after="240"/>
              <w:rPr>
                <w:rFonts w:ascii="GHEA Grapalat" w:eastAsia="GHEA Grapalat" w:hAnsi="GHEA Grapalat" w:cs="GHEA Grapalat"/>
              </w:rPr>
            </w:pPr>
          </w:p>
        </w:tc>
      </w:tr>
    </w:tbl>
    <w:p w14:paraId="6DAB1795" w14:textId="77777777" w:rsidR="00A52F0E" w:rsidRPr="00FD1EE4" w:rsidRDefault="00A52F0E" w:rsidP="00A52F0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Pr>
          <w:rFonts w:ascii="GHEA Grapalat" w:eastAsia="GHEA Grapalat" w:hAnsi="GHEA Grapalat" w:cs="GHEA Grapalat"/>
          <w:i/>
          <w:color w:val="000000"/>
        </w:rPr>
        <w:t>Կազմակերպությունը վ</w:t>
      </w:r>
      <w:r w:rsidRPr="00FD1EE4">
        <w:rPr>
          <w:rFonts w:ascii="GHEA Grapalat" w:eastAsia="GHEA Grapalat" w:hAnsi="GHEA Grapalat" w:cs="GHEA Grapalat"/>
          <w:i/>
          <w:color w:val="000000"/>
        </w:rPr>
        <w:t>երահսկող իրավաբանական անձի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52F0E" w:rsidRPr="00FD1EE4" w14:paraId="5361F522" w14:textId="77777777" w:rsidTr="00B1747C">
        <w:tc>
          <w:tcPr>
            <w:tcW w:w="2835" w:type="dxa"/>
            <w:shd w:val="clear" w:color="auto" w:fill="D9E2F3"/>
            <w:vAlign w:val="center"/>
          </w:tcPr>
          <w:p w14:paraId="57B48E96"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Անվանումը</w:t>
            </w:r>
          </w:p>
        </w:tc>
        <w:tc>
          <w:tcPr>
            <w:tcW w:w="6180" w:type="dxa"/>
            <w:vAlign w:val="center"/>
          </w:tcPr>
          <w:p w14:paraId="44CEFA37"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77DC2B51" w14:textId="77777777" w:rsidTr="00B1747C">
        <w:tc>
          <w:tcPr>
            <w:tcW w:w="2835" w:type="dxa"/>
            <w:shd w:val="clear" w:color="auto" w:fill="D9E2F3"/>
            <w:vAlign w:val="center"/>
          </w:tcPr>
          <w:p w14:paraId="7005FB6E"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Անվանումը լատինատառ</w:t>
            </w:r>
          </w:p>
        </w:tc>
        <w:tc>
          <w:tcPr>
            <w:tcW w:w="6180" w:type="dxa"/>
            <w:vAlign w:val="center"/>
          </w:tcPr>
          <w:p w14:paraId="308BA23F"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49BA94D1" w14:textId="77777777" w:rsidTr="00B1747C">
        <w:tc>
          <w:tcPr>
            <w:tcW w:w="2835" w:type="dxa"/>
            <w:shd w:val="clear" w:color="auto" w:fill="D9E2F3"/>
            <w:vAlign w:val="center"/>
          </w:tcPr>
          <w:p w14:paraId="5476B9DC"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Պետական</w:t>
            </w:r>
            <w:r w:rsidRPr="00FD1EE4">
              <w:rPr>
                <w:rFonts w:ascii="GHEA Grapalat" w:eastAsia="GHEA Grapalat" w:hAnsi="GHEA Grapalat" w:cs="GHEA Grapalat"/>
                <w:color w:val="000000"/>
              </w:rPr>
              <w:t xml:space="preserve"> </w:t>
            </w:r>
            <w:r>
              <w:rPr>
                <w:rFonts w:ascii="GHEA Grapalat" w:eastAsia="GHEA Grapalat" w:hAnsi="GHEA Grapalat" w:cs="GHEA Grapalat"/>
                <w:color w:val="000000"/>
              </w:rPr>
              <w:t>գ</w:t>
            </w:r>
            <w:r w:rsidRPr="00FD1EE4">
              <w:rPr>
                <w:rFonts w:ascii="GHEA Grapalat" w:eastAsia="GHEA Grapalat" w:hAnsi="GHEA Grapalat" w:cs="GHEA Grapalat"/>
                <w:color w:val="000000"/>
              </w:rPr>
              <w:t>րանցման համարը</w:t>
            </w:r>
          </w:p>
        </w:tc>
        <w:tc>
          <w:tcPr>
            <w:tcW w:w="6180" w:type="dxa"/>
            <w:vAlign w:val="center"/>
          </w:tcPr>
          <w:p w14:paraId="69C51B70"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672F7ABD" w14:textId="77777777" w:rsidTr="00B1747C">
        <w:tc>
          <w:tcPr>
            <w:tcW w:w="2835" w:type="dxa"/>
            <w:shd w:val="clear" w:color="auto" w:fill="D9E2F3"/>
            <w:vAlign w:val="center"/>
          </w:tcPr>
          <w:p w14:paraId="15EBFCCE"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օրը, ամիսը, տարին</w:t>
            </w:r>
          </w:p>
        </w:tc>
        <w:tc>
          <w:tcPr>
            <w:tcW w:w="6180" w:type="dxa"/>
            <w:vAlign w:val="center"/>
          </w:tcPr>
          <w:p w14:paraId="194E2D60"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5D96572D" w14:textId="77777777" w:rsidTr="00B1747C">
        <w:tc>
          <w:tcPr>
            <w:tcW w:w="2835" w:type="dxa"/>
            <w:shd w:val="clear" w:color="auto" w:fill="D9E2F3"/>
            <w:vAlign w:val="center"/>
          </w:tcPr>
          <w:p w14:paraId="23848DB6"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հասցե</w:t>
            </w:r>
            <w:r>
              <w:rPr>
                <w:rFonts w:ascii="GHEA Grapalat" w:eastAsia="GHEA Grapalat" w:hAnsi="GHEA Grapalat" w:cs="GHEA Grapalat"/>
                <w:color w:val="000000"/>
              </w:rPr>
              <w:t>ն</w:t>
            </w:r>
          </w:p>
        </w:tc>
        <w:tc>
          <w:tcPr>
            <w:tcW w:w="6180" w:type="dxa"/>
            <w:vAlign w:val="center"/>
          </w:tcPr>
          <w:p w14:paraId="2F3D4BEC"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70021FA9" w14:textId="77777777" w:rsidTr="00B1747C">
        <w:tc>
          <w:tcPr>
            <w:tcW w:w="2835" w:type="dxa"/>
            <w:shd w:val="clear" w:color="auto" w:fill="D9E2F3"/>
            <w:vAlign w:val="center"/>
          </w:tcPr>
          <w:p w14:paraId="6B9B4D42"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պետություն</w:t>
            </w:r>
            <w:r>
              <w:rPr>
                <w:rFonts w:ascii="GHEA Grapalat" w:eastAsia="GHEA Grapalat" w:hAnsi="GHEA Grapalat" w:cs="GHEA Grapalat"/>
                <w:color w:val="000000"/>
              </w:rPr>
              <w:t>ը</w:t>
            </w:r>
          </w:p>
        </w:tc>
        <w:tc>
          <w:tcPr>
            <w:tcW w:w="6180" w:type="dxa"/>
            <w:vAlign w:val="center"/>
          </w:tcPr>
          <w:p w14:paraId="3FEFDD1B"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61E2EC07" w14:textId="77777777" w:rsidTr="00B1747C">
        <w:tc>
          <w:tcPr>
            <w:tcW w:w="2835" w:type="dxa"/>
            <w:shd w:val="clear" w:color="auto" w:fill="D9E2F3"/>
            <w:vAlign w:val="center"/>
          </w:tcPr>
          <w:p w14:paraId="1C8581D8"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Գործադիր մարմնի ղեկավարի անունը և ազգանունը</w:t>
            </w:r>
          </w:p>
        </w:tc>
        <w:tc>
          <w:tcPr>
            <w:tcW w:w="6180" w:type="dxa"/>
            <w:vAlign w:val="center"/>
          </w:tcPr>
          <w:p w14:paraId="48D3013A" w14:textId="77777777" w:rsidR="00A52F0E" w:rsidRPr="00FD1EE4" w:rsidRDefault="00A52F0E" w:rsidP="00B1747C">
            <w:pPr>
              <w:spacing w:before="240" w:after="240"/>
              <w:rPr>
                <w:rFonts w:ascii="GHEA Grapalat" w:eastAsia="GHEA Grapalat" w:hAnsi="GHEA Grapalat" w:cs="GHEA Grapalat"/>
              </w:rPr>
            </w:pPr>
          </w:p>
        </w:tc>
      </w:tr>
    </w:tbl>
    <w:p w14:paraId="5985C034" w14:textId="77777777" w:rsidR="00A52F0E" w:rsidRPr="00574FF7" w:rsidRDefault="00A52F0E" w:rsidP="00A52F0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iCs/>
        </w:rPr>
      </w:pPr>
      <w:r w:rsidRPr="00574FF7">
        <w:rPr>
          <w:rFonts w:ascii="GHEA Grapalat" w:eastAsia="GHEA Grapalat" w:hAnsi="GHEA Grapalat" w:cs="GHEA Grapalat"/>
          <w:i/>
          <w:iCs/>
        </w:rPr>
        <w:t>Վերահսկողության մակարդակը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A52F0E" w:rsidRPr="00FD1EE4" w14:paraId="0C10A84B" w14:textId="77777777" w:rsidTr="00B1747C">
        <w:tc>
          <w:tcPr>
            <w:tcW w:w="2836" w:type="dxa"/>
            <w:shd w:val="clear" w:color="auto" w:fill="D9E2F3"/>
            <w:vAlign w:val="center"/>
          </w:tcPr>
          <w:p w14:paraId="7B2B67CC"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չափը (%)</w:t>
            </w:r>
          </w:p>
        </w:tc>
        <w:tc>
          <w:tcPr>
            <w:tcW w:w="6178" w:type="dxa"/>
            <w:vAlign w:val="center"/>
          </w:tcPr>
          <w:p w14:paraId="4B3A064D"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0B054C15" w14:textId="77777777" w:rsidTr="00B1747C">
        <w:tc>
          <w:tcPr>
            <w:tcW w:w="2836" w:type="dxa"/>
            <w:shd w:val="clear" w:color="auto" w:fill="D9E2F3"/>
            <w:vAlign w:val="center"/>
          </w:tcPr>
          <w:p w14:paraId="7615036F" w14:textId="77777777" w:rsidR="00A52F0E" w:rsidRPr="00FD1EE4" w:rsidRDefault="00A52F0E" w:rsidP="00B1747C">
            <w:pPr>
              <w:numPr>
                <w:ilvl w:val="2"/>
                <w:numId w:val="29"/>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տեսակը</w:t>
            </w:r>
          </w:p>
        </w:tc>
        <w:tc>
          <w:tcPr>
            <w:tcW w:w="6178" w:type="dxa"/>
            <w:vAlign w:val="center"/>
          </w:tcPr>
          <w:p w14:paraId="1F31B063" w14:textId="77777777" w:rsidR="00A52F0E" w:rsidRPr="00FD1EE4" w:rsidRDefault="00A52F0E" w:rsidP="00B1747C">
            <w:pPr>
              <w:spacing w:before="240" w:after="240"/>
              <w:rPr>
                <w:rFonts w:ascii="GHEA Grapalat" w:eastAsia="GHEA Grapalat" w:hAnsi="GHEA Grapalat" w:cs="GHEA Grapalat"/>
              </w:rPr>
            </w:pPr>
            <w:r>
              <w:rPr>
                <w:rFonts w:ascii="MS Gothic" w:eastAsia="MS Gothic" w:hAnsi="MS Gothic" w:cs="GHEA Grapalat" w:hint="eastAsia"/>
              </w:rPr>
              <w:t>☐</w:t>
            </w:r>
            <w:r w:rsidRPr="00FD1EE4">
              <w:rPr>
                <w:rFonts w:ascii="GHEA Grapalat" w:eastAsia="GHEA Grapalat" w:hAnsi="GHEA Grapalat" w:cs="GHEA Grapalat"/>
              </w:rPr>
              <w:tab/>
              <w:t>Ուղղակի մասնակցություն</w:t>
            </w:r>
          </w:p>
          <w:p w14:paraId="50489191" w14:textId="77777777" w:rsidR="00A52F0E" w:rsidRPr="00FD1EE4" w:rsidRDefault="00A52F0E" w:rsidP="00B1747C">
            <w:pPr>
              <w:spacing w:before="240" w:after="240"/>
              <w:rPr>
                <w:rFonts w:ascii="GHEA Grapalat" w:eastAsia="GHEA Grapalat" w:hAnsi="GHEA Grapalat" w:cs="GHEA Grapalat"/>
              </w:rPr>
            </w:pPr>
            <w:r>
              <w:rPr>
                <w:rFonts w:ascii="MS Gothic" w:eastAsia="MS Gothic" w:hAnsi="MS Gothic" w:cs="GHEA Grapalat" w:hint="eastAsia"/>
              </w:rPr>
              <w:t>☐</w:t>
            </w:r>
            <w:r w:rsidRPr="00FD1EE4">
              <w:rPr>
                <w:rFonts w:ascii="GHEA Grapalat" w:eastAsia="GHEA Grapalat" w:hAnsi="GHEA Grapalat" w:cs="GHEA Grapalat"/>
              </w:rPr>
              <w:tab/>
              <w:t>Անուղղակի մասնակցություն</w:t>
            </w:r>
          </w:p>
        </w:tc>
      </w:tr>
    </w:tbl>
    <w:p w14:paraId="65448463" w14:textId="77777777" w:rsidR="00A52F0E" w:rsidRPr="00FD1EE4" w:rsidRDefault="00A52F0E" w:rsidP="00A52F0E">
      <w:pPr>
        <w:pBdr>
          <w:top w:val="nil"/>
          <w:left w:val="nil"/>
          <w:bottom w:val="nil"/>
          <w:right w:val="nil"/>
          <w:between w:val="nil"/>
        </w:pBdr>
        <w:spacing w:before="240"/>
        <w:rPr>
          <w:rFonts w:ascii="GHEA Grapalat" w:eastAsia="GHEA Grapalat" w:hAnsi="GHEA Grapalat" w:cs="GHEA Grapalat"/>
        </w:rPr>
      </w:pPr>
      <w:r w:rsidRPr="00FD1EE4">
        <w:rPr>
          <w:rFonts w:ascii="GHEA Grapalat" w:hAnsi="GHEA Grapalat"/>
        </w:rPr>
        <w:br w:type="page"/>
      </w:r>
    </w:p>
    <w:p w14:paraId="1097C41A" w14:textId="77777777" w:rsidR="00A52F0E" w:rsidRPr="00FD1EE4" w:rsidRDefault="00A52F0E" w:rsidP="00A52F0E">
      <w:pPr>
        <w:numPr>
          <w:ilvl w:val="0"/>
          <w:numId w:val="29"/>
        </w:numPr>
        <w:pBdr>
          <w:top w:val="nil"/>
          <w:left w:val="nil"/>
          <w:bottom w:val="nil"/>
          <w:right w:val="nil"/>
          <w:between w:val="nil"/>
        </w:pBdr>
        <w:spacing w:line="259" w:lineRule="auto"/>
        <w:rPr>
          <w:rFonts w:ascii="GHEA Grapalat" w:eastAsia="GHEA Grapalat" w:hAnsi="GHEA Grapalat" w:cs="GHEA Grapalat"/>
          <w:b/>
          <w:color w:val="000000"/>
        </w:rPr>
      </w:pPr>
      <w:r w:rsidRPr="00FD1EE4">
        <w:rPr>
          <w:rFonts w:ascii="GHEA Grapalat" w:eastAsia="GHEA Grapalat" w:hAnsi="GHEA Grapalat" w:cs="GHEA Grapalat"/>
          <w:b/>
          <w:color w:val="000000"/>
        </w:rPr>
        <w:lastRenderedPageBreak/>
        <w:t>Պետության, համայնքի կամ միջազգային կազմակերպության մասնակցությունը</w:t>
      </w:r>
    </w:p>
    <w:p w14:paraId="294ACFC5" w14:textId="77777777" w:rsidR="00A52F0E" w:rsidRPr="00FD1EE4" w:rsidRDefault="00A52F0E" w:rsidP="00A52F0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Պետության կամ համայնքի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A52F0E" w:rsidRPr="00FD1EE4" w14:paraId="089383EB" w14:textId="77777777" w:rsidTr="00B1747C">
        <w:tc>
          <w:tcPr>
            <w:tcW w:w="2837" w:type="dxa"/>
            <w:shd w:val="clear" w:color="auto" w:fill="D9E2F3"/>
            <w:vAlign w:val="center"/>
          </w:tcPr>
          <w:p w14:paraId="3611867E"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Պետության անվանումը</w:t>
            </w:r>
          </w:p>
        </w:tc>
        <w:tc>
          <w:tcPr>
            <w:tcW w:w="6180" w:type="dxa"/>
            <w:vAlign w:val="center"/>
          </w:tcPr>
          <w:p w14:paraId="59616604"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46515129" w14:textId="77777777" w:rsidTr="00B1747C">
        <w:tc>
          <w:tcPr>
            <w:tcW w:w="2837" w:type="dxa"/>
            <w:shd w:val="clear" w:color="auto" w:fill="D9E2F3"/>
            <w:vAlign w:val="center"/>
          </w:tcPr>
          <w:p w14:paraId="1E388765"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Համայնքի անվանումը</w:t>
            </w:r>
          </w:p>
        </w:tc>
        <w:tc>
          <w:tcPr>
            <w:tcW w:w="6180" w:type="dxa"/>
            <w:vAlign w:val="center"/>
          </w:tcPr>
          <w:p w14:paraId="79AEE9EE"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0D5B47DF" w14:textId="77777777" w:rsidTr="00B1747C">
        <w:tc>
          <w:tcPr>
            <w:tcW w:w="2837" w:type="dxa"/>
            <w:shd w:val="clear" w:color="auto" w:fill="D9E2F3"/>
            <w:vAlign w:val="center"/>
          </w:tcPr>
          <w:p w14:paraId="38A37BEB"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չափը (%)</w:t>
            </w:r>
          </w:p>
        </w:tc>
        <w:tc>
          <w:tcPr>
            <w:tcW w:w="6180" w:type="dxa"/>
            <w:vAlign w:val="center"/>
          </w:tcPr>
          <w:p w14:paraId="72D5C108"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20CBD62D" w14:textId="77777777" w:rsidTr="00B1747C">
        <w:tc>
          <w:tcPr>
            <w:tcW w:w="2837" w:type="dxa"/>
            <w:shd w:val="clear" w:color="auto" w:fill="D9E2F3"/>
            <w:vAlign w:val="center"/>
          </w:tcPr>
          <w:p w14:paraId="01E0E226" w14:textId="77777777" w:rsidR="00A52F0E" w:rsidRPr="00FD1EE4" w:rsidRDefault="00A52F0E" w:rsidP="00B1747C">
            <w:pPr>
              <w:numPr>
                <w:ilvl w:val="2"/>
                <w:numId w:val="29"/>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տեսակը</w:t>
            </w:r>
          </w:p>
        </w:tc>
        <w:tc>
          <w:tcPr>
            <w:tcW w:w="6180" w:type="dxa"/>
            <w:vAlign w:val="center"/>
          </w:tcPr>
          <w:p w14:paraId="2B507EC2" w14:textId="77777777" w:rsidR="00A52F0E" w:rsidRPr="00FD1EE4" w:rsidRDefault="00A52F0E" w:rsidP="00B1747C">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Ուղղակի մասնակցություն</w:t>
            </w:r>
          </w:p>
          <w:p w14:paraId="4A1B9FBC" w14:textId="77777777" w:rsidR="00A52F0E" w:rsidRPr="00FD1EE4" w:rsidRDefault="00A52F0E" w:rsidP="00B1747C">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Անուղղակի մասնակցություն</w:t>
            </w:r>
          </w:p>
        </w:tc>
      </w:tr>
    </w:tbl>
    <w:p w14:paraId="46E43EE2" w14:textId="77777777" w:rsidR="00A52F0E" w:rsidRPr="00FD1EE4" w:rsidRDefault="00A52F0E" w:rsidP="00A52F0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Միջազգային կազմակերպության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A52F0E" w:rsidRPr="00FD1EE4" w14:paraId="63D2FB7A" w14:textId="77777777" w:rsidTr="00B1747C">
        <w:tc>
          <w:tcPr>
            <w:tcW w:w="2837" w:type="dxa"/>
            <w:shd w:val="clear" w:color="auto" w:fill="D9E2F3"/>
            <w:vAlign w:val="center"/>
          </w:tcPr>
          <w:p w14:paraId="3D4D4955"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Միջազգային կազմակերպության անվանումը</w:t>
            </w:r>
          </w:p>
        </w:tc>
        <w:tc>
          <w:tcPr>
            <w:tcW w:w="6180" w:type="dxa"/>
            <w:vAlign w:val="center"/>
          </w:tcPr>
          <w:p w14:paraId="59030490"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1EE102E6" w14:textId="77777777" w:rsidTr="00B1747C">
        <w:tc>
          <w:tcPr>
            <w:tcW w:w="2837" w:type="dxa"/>
            <w:shd w:val="clear" w:color="auto" w:fill="D9E2F3"/>
            <w:vAlign w:val="center"/>
          </w:tcPr>
          <w:p w14:paraId="30065821" w14:textId="77777777" w:rsidR="00A52F0E" w:rsidRPr="00FD1EE4" w:rsidRDefault="00A52F0E" w:rsidP="00B1747C">
            <w:pPr>
              <w:numPr>
                <w:ilvl w:val="2"/>
                <w:numId w:val="29"/>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Միջազգային կազմակերպության անվանումը լատինատառ</w:t>
            </w:r>
          </w:p>
        </w:tc>
        <w:tc>
          <w:tcPr>
            <w:tcW w:w="6180" w:type="dxa"/>
            <w:vAlign w:val="center"/>
          </w:tcPr>
          <w:p w14:paraId="7E6FB789"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3360560B" w14:textId="77777777" w:rsidTr="00B1747C">
        <w:tc>
          <w:tcPr>
            <w:tcW w:w="2837" w:type="dxa"/>
            <w:shd w:val="clear" w:color="auto" w:fill="D9E2F3"/>
            <w:vAlign w:val="center"/>
          </w:tcPr>
          <w:p w14:paraId="3938FC69"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չափը (%)</w:t>
            </w:r>
          </w:p>
        </w:tc>
        <w:tc>
          <w:tcPr>
            <w:tcW w:w="6180" w:type="dxa"/>
            <w:vAlign w:val="center"/>
          </w:tcPr>
          <w:p w14:paraId="5A380D3A"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5AEA1637" w14:textId="77777777" w:rsidTr="00B1747C">
        <w:tc>
          <w:tcPr>
            <w:tcW w:w="2837" w:type="dxa"/>
            <w:shd w:val="clear" w:color="auto" w:fill="D9E2F3"/>
            <w:vAlign w:val="center"/>
          </w:tcPr>
          <w:p w14:paraId="11D1B406" w14:textId="77777777" w:rsidR="00A52F0E" w:rsidRPr="00FD1EE4" w:rsidRDefault="00A52F0E" w:rsidP="00B1747C">
            <w:pPr>
              <w:numPr>
                <w:ilvl w:val="2"/>
                <w:numId w:val="29"/>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տեսակը</w:t>
            </w:r>
          </w:p>
        </w:tc>
        <w:tc>
          <w:tcPr>
            <w:tcW w:w="6180" w:type="dxa"/>
            <w:vAlign w:val="center"/>
          </w:tcPr>
          <w:p w14:paraId="34F3FD5B" w14:textId="77777777" w:rsidR="00A52F0E" w:rsidRPr="00FD1EE4" w:rsidRDefault="00A52F0E" w:rsidP="00B1747C">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Ուղղակի մասնակցություն</w:t>
            </w:r>
          </w:p>
          <w:p w14:paraId="0F4B6839" w14:textId="77777777" w:rsidR="00A52F0E" w:rsidRPr="00FD1EE4" w:rsidRDefault="00A52F0E" w:rsidP="00B1747C">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Անուղղակի մասնակցություն</w:t>
            </w:r>
          </w:p>
        </w:tc>
      </w:tr>
    </w:tbl>
    <w:p w14:paraId="61632F12" w14:textId="77777777" w:rsidR="00A52F0E" w:rsidRPr="00FD1EE4" w:rsidRDefault="00A52F0E" w:rsidP="00A52F0E">
      <w:pPr>
        <w:rPr>
          <w:rFonts w:ascii="GHEA Grapalat" w:eastAsia="GHEA Grapalat" w:hAnsi="GHEA Grapalat" w:cs="GHEA Grapalat"/>
          <w:b/>
        </w:rPr>
      </w:pPr>
      <w:r w:rsidRPr="00FD1EE4">
        <w:rPr>
          <w:rFonts w:ascii="GHEA Grapalat" w:hAnsi="GHEA Grapalat"/>
        </w:rPr>
        <w:br w:type="page"/>
      </w:r>
    </w:p>
    <w:p w14:paraId="35119F61" w14:textId="77777777" w:rsidR="00A52F0E" w:rsidRPr="00FD1EE4" w:rsidRDefault="00A52F0E" w:rsidP="00A52F0E">
      <w:pPr>
        <w:numPr>
          <w:ilvl w:val="0"/>
          <w:numId w:val="29"/>
        </w:numPr>
        <w:pBdr>
          <w:top w:val="nil"/>
          <w:left w:val="nil"/>
          <w:bottom w:val="nil"/>
          <w:right w:val="nil"/>
          <w:between w:val="nil"/>
        </w:pBdr>
        <w:spacing w:line="259" w:lineRule="auto"/>
        <w:rPr>
          <w:rFonts w:ascii="GHEA Grapalat" w:eastAsia="GHEA Grapalat" w:hAnsi="GHEA Grapalat" w:cs="GHEA Grapalat"/>
          <w:b/>
          <w:color w:val="000000"/>
        </w:rPr>
      </w:pPr>
      <w:r w:rsidRPr="00FD1EE4">
        <w:rPr>
          <w:rFonts w:ascii="GHEA Grapalat" w:eastAsia="GHEA Grapalat" w:hAnsi="GHEA Grapalat" w:cs="GHEA Grapalat"/>
          <w:b/>
          <w:color w:val="000000"/>
        </w:rPr>
        <w:lastRenderedPageBreak/>
        <w:t>Իրական շահառուի տվյալները</w:t>
      </w:r>
    </w:p>
    <w:p w14:paraId="001C1DEA" w14:textId="77777777" w:rsidR="00A52F0E" w:rsidRPr="00FD1EE4" w:rsidRDefault="00A52F0E" w:rsidP="00A52F0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Անձի ինքնությունը հավաստող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A52F0E" w:rsidRPr="00FD1EE4" w14:paraId="3F778247" w14:textId="77777777" w:rsidTr="00B1747C">
        <w:tc>
          <w:tcPr>
            <w:tcW w:w="2836" w:type="dxa"/>
            <w:shd w:val="clear" w:color="auto" w:fill="D9E2F3"/>
            <w:vAlign w:val="center"/>
          </w:tcPr>
          <w:p w14:paraId="51B44D09"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Անունը</w:t>
            </w:r>
          </w:p>
        </w:tc>
        <w:tc>
          <w:tcPr>
            <w:tcW w:w="6178" w:type="dxa"/>
            <w:vAlign w:val="center"/>
          </w:tcPr>
          <w:p w14:paraId="0CFC2080"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574D564B" w14:textId="77777777" w:rsidTr="00B1747C">
        <w:tc>
          <w:tcPr>
            <w:tcW w:w="2836" w:type="dxa"/>
            <w:shd w:val="clear" w:color="auto" w:fill="D9E2F3"/>
            <w:vAlign w:val="center"/>
          </w:tcPr>
          <w:p w14:paraId="66CDA4F9"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Ազգանունը</w:t>
            </w:r>
          </w:p>
        </w:tc>
        <w:tc>
          <w:tcPr>
            <w:tcW w:w="6178" w:type="dxa"/>
            <w:vAlign w:val="center"/>
          </w:tcPr>
          <w:p w14:paraId="7A3ED3B9"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234EDA48" w14:textId="77777777" w:rsidTr="00B1747C">
        <w:tc>
          <w:tcPr>
            <w:tcW w:w="2836" w:type="dxa"/>
            <w:shd w:val="clear" w:color="auto" w:fill="D9E2F3"/>
            <w:vAlign w:val="center"/>
          </w:tcPr>
          <w:p w14:paraId="4CF45F46"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Անունը (լատինատառ)</w:t>
            </w:r>
          </w:p>
        </w:tc>
        <w:tc>
          <w:tcPr>
            <w:tcW w:w="6178" w:type="dxa"/>
            <w:vAlign w:val="center"/>
          </w:tcPr>
          <w:p w14:paraId="55F7ED13"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6B526DA5" w14:textId="77777777" w:rsidTr="00B1747C">
        <w:tc>
          <w:tcPr>
            <w:tcW w:w="2836" w:type="dxa"/>
            <w:shd w:val="clear" w:color="auto" w:fill="D9E2F3"/>
            <w:vAlign w:val="center"/>
          </w:tcPr>
          <w:p w14:paraId="2318B09C"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Ազգանունը (լատինատառ)</w:t>
            </w:r>
          </w:p>
        </w:tc>
        <w:tc>
          <w:tcPr>
            <w:tcW w:w="6178" w:type="dxa"/>
            <w:vAlign w:val="center"/>
          </w:tcPr>
          <w:p w14:paraId="053C09D9"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2B81CBA3" w14:textId="77777777" w:rsidTr="00B1747C">
        <w:tc>
          <w:tcPr>
            <w:tcW w:w="2836" w:type="dxa"/>
            <w:shd w:val="clear" w:color="auto" w:fill="D9E2F3"/>
            <w:vAlign w:val="center"/>
          </w:tcPr>
          <w:p w14:paraId="54454C66"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Քաղաքացիությունը</w:t>
            </w:r>
          </w:p>
        </w:tc>
        <w:tc>
          <w:tcPr>
            <w:tcW w:w="6178" w:type="dxa"/>
            <w:vAlign w:val="center"/>
          </w:tcPr>
          <w:p w14:paraId="0190CFD5"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4725A832" w14:textId="77777777" w:rsidTr="00B1747C">
        <w:tc>
          <w:tcPr>
            <w:tcW w:w="2836" w:type="dxa"/>
            <w:shd w:val="clear" w:color="auto" w:fill="D9E2F3"/>
            <w:vAlign w:val="center"/>
          </w:tcPr>
          <w:p w14:paraId="2D6DFAF8"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Ծննդյան օրը, ամիսը, տարին</w:t>
            </w:r>
          </w:p>
        </w:tc>
        <w:tc>
          <w:tcPr>
            <w:tcW w:w="6178" w:type="dxa"/>
            <w:vAlign w:val="center"/>
          </w:tcPr>
          <w:p w14:paraId="6F41B766" w14:textId="77777777" w:rsidR="00A52F0E" w:rsidRPr="00FD1EE4" w:rsidRDefault="00A52F0E" w:rsidP="00B1747C">
            <w:pPr>
              <w:spacing w:before="240" w:after="240"/>
              <w:rPr>
                <w:rFonts w:ascii="GHEA Grapalat" w:eastAsia="GHEA Grapalat" w:hAnsi="GHEA Grapalat" w:cs="GHEA Grapalat"/>
              </w:rPr>
            </w:pPr>
          </w:p>
        </w:tc>
      </w:tr>
    </w:tbl>
    <w:p w14:paraId="0AB26A32" w14:textId="77777777" w:rsidR="00A52F0E" w:rsidRPr="00FD1EE4" w:rsidRDefault="00A52F0E" w:rsidP="00A52F0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Անձը հաստատող փաստաթուղթը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A52F0E" w:rsidRPr="00FD1EE4" w14:paraId="54077F45" w14:textId="77777777" w:rsidTr="00B1747C">
        <w:tc>
          <w:tcPr>
            <w:tcW w:w="2837" w:type="dxa"/>
            <w:shd w:val="clear" w:color="auto" w:fill="D9E2F3"/>
            <w:vAlign w:val="center"/>
          </w:tcPr>
          <w:p w14:paraId="79A0C672"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Փաստաթղթի տեսակ</w:t>
            </w:r>
            <w:r>
              <w:rPr>
                <w:rFonts w:ascii="GHEA Grapalat" w:eastAsia="GHEA Grapalat" w:hAnsi="GHEA Grapalat" w:cs="GHEA Grapalat"/>
                <w:color w:val="000000"/>
              </w:rPr>
              <w:t>ը</w:t>
            </w:r>
          </w:p>
        </w:tc>
        <w:tc>
          <w:tcPr>
            <w:tcW w:w="6178" w:type="dxa"/>
            <w:vAlign w:val="center"/>
          </w:tcPr>
          <w:p w14:paraId="27E9EBCA"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38169D8E" w14:textId="77777777" w:rsidTr="00B1747C">
        <w:tc>
          <w:tcPr>
            <w:tcW w:w="2837" w:type="dxa"/>
            <w:shd w:val="clear" w:color="auto" w:fill="D9E2F3"/>
            <w:vAlign w:val="center"/>
          </w:tcPr>
          <w:p w14:paraId="3EAA6092"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Փաստաթղթի համարը</w:t>
            </w:r>
          </w:p>
        </w:tc>
        <w:tc>
          <w:tcPr>
            <w:tcW w:w="6178" w:type="dxa"/>
            <w:vAlign w:val="center"/>
          </w:tcPr>
          <w:p w14:paraId="29478719"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31DC2DFA" w14:textId="77777777" w:rsidTr="00B1747C">
        <w:tc>
          <w:tcPr>
            <w:tcW w:w="2837" w:type="dxa"/>
            <w:shd w:val="clear" w:color="auto" w:fill="D9E2F3"/>
            <w:vAlign w:val="center"/>
          </w:tcPr>
          <w:p w14:paraId="56A71166"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Տրամադրման օրը, ամիսը, տարին</w:t>
            </w:r>
          </w:p>
        </w:tc>
        <w:tc>
          <w:tcPr>
            <w:tcW w:w="6178" w:type="dxa"/>
            <w:vAlign w:val="center"/>
          </w:tcPr>
          <w:p w14:paraId="62535476"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66F0FD29" w14:textId="77777777" w:rsidTr="00B1747C">
        <w:tc>
          <w:tcPr>
            <w:tcW w:w="2837" w:type="dxa"/>
            <w:shd w:val="clear" w:color="auto" w:fill="D9E2F3"/>
            <w:vAlign w:val="center"/>
          </w:tcPr>
          <w:p w14:paraId="66DC9401"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Տրամադրող մարմինը</w:t>
            </w:r>
          </w:p>
        </w:tc>
        <w:tc>
          <w:tcPr>
            <w:tcW w:w="6178" w:type="dxa"/>
            <w:vAlign w:val="center"/>
          </w:tcPr>
          <w:p w14:paraId="3726CF71"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22A99A81" w14:textId="77777777" w:rsidTr="00B1747C">
        <w:tc>
          <w:tcPr>
            <w:tcW w:w="2837" w:type="dxa"/>
            <w:shd w:val="clear" w:color="auto" w:fill="D9E2F3"/>
            <w:vAlign w:val="center"/>
          </w:tcPr>
          <w:p w14:paraId="462D094D"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ՀԾՀ կամ համարժեք համար</w:t>
            </w:r>
            <w:r>
              <w:rPr>
                <w:rFonts w:ascii="GHEA Grapalat" w:eastAsia="GHEA Grapalat" w:hAnsi="GHEA Grapalat" w:cs="GHEA Grapalat"/>
                <w:color w:val="000000"/>
              </w:rPr>
              <w:t>ը</w:t>
            </w:r>
          </w:p>
        </w:tc>
        <w:tc>
          <w:tcPr>
            <w:tcW w:w="6178" w:type="dxa"/>
            <w:vAlign w:val="center"/>
          </w:tcPr>
          <w:p w14:paraId="48CAAF08" w14:textId="77777777" w:rsidR="00A52F0E" w:rsidRPr="00FD1EE4" w:rsidRDefault="00A52F0E" w:rsidP="00B1747C">
            <w:pPr>
              <w:spacing w:before="240" w:after="240"/>
              <w:rPr>
                <w:rFonts w:ascii="GHEA Grapalat" w:eastAsia="GHEA Grapalat" w:hAnsi="GHEA Grapalat" w:cs="GHEA Grapalat"/>
              </w:rPr>
            </w:pPr>
          </w:p>
        </w:tc>
      </w:tr>
    </w:tbl>
    <w:p w14:paraId="5F98FD1C" w14:textId="77777777" w:rsidR="00A52F0E" w:rsidRPr="00FD1EE4" w:rsidRDefault="00A52F0E" w:rsidP="00A52F0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Անձի հաշվառման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A52F0E" w:rsidRPr="00FD1EE4" w14:paraId="1B7AAECE" w14:textId="77777777" w:rsidTr="00B1747C">
        <w:tc>
          <w:tcPr>
            <w:tcW w:w="2837" w:type="dxa"/>
            <w:shd w:val="clear" w:color="auto" w:fill="D9E2F3"/>
            <w:vAlign w:val="center"/>
          </w:tcPr>
          <w:p w14:paraId="0B33087F"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Պետությունը</w:t>
            </w:r>
          </w:p>
        </w:tc>
        <w:tc>
          <w:tcPr>
            <w:tcW w:w="6178" w:type="dxa"/>
            <w:vAlign w:val="center"/>
          </w:tcPr>
          <w:p w14:paraId="3FD9A423"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7A5CF074" w14:textId="77777777" w:rsidTr="00B1747C">
        <w:tc>
          <w:tcPr>
            <w:tcW w:w="2837" w:type="dxa"/>
            <w:shd w:val="clear" w:color="auto" w:fill="D9E2F3"/>
            <w:vAlign w:val="center"/>
          </w:tcPr>
          <w:p w14:paraId="4C90D161"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Համայնքը</w:t>
            </w:r>
          </w:p>
        </w:tc>
        <w:tc>
          <w:tcPr>
            <w:tcW w:w="6178" w:type="dxa"/>
            <w:vAlign w:val="center"/>
          </w:tcPr>
          <w:p w14:paraId="6ABD4715"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4138A69E" w14:textId="77777777" w:rsidTr="00B1747C">
        <w:tc>
          <w:tcPr>
            <w:tcW w:w="2837" w:type="dxa"/>
            <w:shd w:val="clear" w:color="auto" w:fill="D9E2F3"/>
            <w:vAlign w:val="center"/>
          </w:tcPr>
          <w:p w14:paraId="5A818DB2"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Վարչատարածքային միավորը</w:t>
            </w:r>
          </w:p>
        </w:tc>
        <w:tc>
          <w:tcPr>
            <w:tcW w:w="6178" w:type="dxa"/>
            <w:vAlign w:val="center"/>
          </w:tcPr>
          <w:p w14:paraId="3725D3BC"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1C75B3A5" w14:textId="77777777" w:rsidTr="00B1747C">
        <w:tc>
          <w:tcPr>
            <w:tcW w:w="2837" w:type="dxa"/>
            <w:shd w:val="clear" w:color="auto" w:fill="D9E2F3"/>
            <w:vAlign w:val="center"/>
          </w:tcPr>
          <w:p w14:paraId="355CD4A4"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 xml:space="preserve">Փողոցի անվանումը, </w:t>
            </w:r>
            <w:r>
              <w:rPr>
                <w:rFonts w:ascii="GHEA Grapalat" w:eastAsia="GHEA Grapalat" w:hAnsi="GHEA Grapalat" w:cs="GHEA Grapalat"/>
                <w:color w:val="000000"/>
              </w:rPr>
              <w:t xml:space="preserve">շենքը </w:t>
            </w:r>
            <w:r w:rsidRPr="00CF5FCE">
              <w:rPr>
                <w:rFonts w:ascii="GHEA Grapalat" w:eastAsia="GHEA Grapalat" w:hAnsi="GHEA Grapalat" w:cs="GHEA Grapalat"/>
                <w:color w:val="000000"/>
              </w:rPr>
              <w:lastRenderedPageBreak/>
              <w:t>(</w:t>
            </w:r>
            <w:r w:rsidRPr="00FD1EE4">
              <w:rPr>
                <w:rFonts w:ascii="GHEA Grapalat" w:eastAsia="GHEA Grapalat" w:hAnsi="GHEA Grapalat" w:cs="GHEA Grapalat"/>
                <w:color w:val="000000"/>
              </w:rPr>
              <w:t>տունը</w:t>
            </w:r>
            <w:r w:rsidRPr="00CF5FCE">
              <w:rPr>
                <w:rFonts w:ascii="GHEA Grapalat" w:eastAsia="GHEA Grapalat" w:hAnsi="GHEA Grapalat" w:cs="GHEA Grapalat"/>
                <w:color w:val="000000"/>
              </w:rPr>
              <w:t>)</w:t>
            </w:r>
            <w:r>
              <w:rPr>
                <w:rFonts w:ascii="GHEA Grapalat" w:eastAsia="GHEA Grapalat" w:hAnsi="GHEA Grapalat" w:cs="GHEA Grapalat"/>
                <w:color w:val="000000"/>
              </w:rPr>
              <w:t>, բնակարանը</w:t>
            </w:r>
          </w:p>
        </w:tc>
        <w:tc>
          <w:tcPr>
            <w:tcW w:w="6178" w:type="dxa"/>
            <w:vAlign w:val="center"/>
          </w:tcPr>
          <w:p w14:paraId="455657DE" w14:textId="77777777" w:rsidR="00A52F0E" w:rsidRPr="00FD1EE4" w:rsidRDefault="00A52F0E" w:rsidP="00B1747C">
            <w:pPr>
              <w:spacing w:before="240" w:after="240"/>
              <w:rPr>
                <w:rFonts w:ascii="GHEA Grapalat" w:eastAsia="GHEA Grapalat" w:hAnsi="GHEA Grapalat" w:cs="GHEA Grapalat"/>
              </w:rPr>
            </w:pPr>
          </w:p>
        </w:tc>
      </w:tr>
    </w:tbl>
    <w:p w14:paraId="6A798C2B" w14:textId="77777777" w:rsidR="00A52F0E" w:rsidRPr="00FD1EE4" w:rsidRDefault="00A52F0E" w:rsidP="00A52F0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lastRenderedPageBreak/>
        <w:t>Անձի բնակության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A52F0E" w:rsidRPr="00FD1EE4" w14:paraId="5B3069F7" w14:textId="77777777" w:rsidTr="00B1747C">
        <w:tc>
          <w:tcPr>
            <w:tcW w:w="2837" w:type="dxa"/>
            <w:shd w:val="clear" w:color="auto" w:fill="D9E2F3"/>
            <w:vAlign w:val="center"/>
          </w:tcPr>
          <w:p w14:paraId="5403358C"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Պետությունը</w:t>
            </w:r>
          </w:p>
        </w:tc>
        <w:tc>
          <w:tcPr>
            <w:tcW w:w="6178" w:type="dxa"/>
            <w:vAlign w:val="center"/>
          </w:tcPr>
          <w:p w14:paraId="1A2A133A"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688F47BB" w14:textId="77777777" w:rsidTr="00B1747C">
        <w:tc>
          <w:tcPr>
            <w:tcW w:w="2837" w:type="dxa"/>
            <w:shd w:val="clear" w:color="auto" w:fill="D9E2F3"/>
            <w:vAlign w:val="center"/>
          </w:tcPr>
          <w:p w14:paraId="6B5E1706"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Համայնքը</w:t>
            </w:r>
          </w:p>
        </w:tc>
        <w:tc>
          <w:tcPr>
            <w:tcW w:w="6178" w:type="dxa"/>
            <w:vAlign w:val="center"/>
          </w:tcPr>
          <w:p w14:paraId="13A62968"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56DD37D4" w14:textId="77777777" w:rsidTr="00B1747C">
        <w:tc>
          <w:tcPr>
            <w:tcW w:w="2837" w:type="dxa"/>
            <w:shd w:val="clear" w:color="auto" w:fill="D9E2F3"/>
            <w:vAlign w:val="center"/>
          </w:tcPr>
          <w:p w14:paraId="5BBFBFAD"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Վարչատարածքային միավորը</w:t>
            </w:r>
          </w:p>
        </w:tc>
        <w:tc>
          <w:tcPr>
            <w:tcW w:w="6178" w:type="dxa"/>
            <w:vAlign w:val="center"/>
          </w:tcPr>
          <w:p w14:paraId="66293B85"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4F3D615B" w14:textId="77777777" w:rsidTr="00B1747C">
        <w:tc>
          <w:tcPr>
            <w:tcW w:w="2837" w:type="dxa"/>
            <w:shd w:val="clear" w:color="auto" w:fill="D9E2F3"/>
            <w:vAlign w:val="center"/>
          </w:tcPr>
          <w:p w14:paraId="7FB3AA09"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 xml:space="preserve">Փողոցի անվանումը, </w:t>
            </w:r>
            <w:r>
              <w:rPr>
                <w:rFonts w:ascii="GHEA Grapalat" w:eastAsia="GHEA Grapalat" w:hAnsi="GHEA Grapalat" w:cs="GHEA Grapalat"/>
                <w:color w:val="000000"/>
              </w:rPr>
              <w:t xml:space="preserve">շենքը </w:t>
            </w:r>
            <w:r w:rsidRPr="00CF5FCE">
              <w:rPr>
                <w:rFonts w:ascii="GHEA Grapalat" w:eastAsia="GHEA Grapalat" w:hAnsi="GHEA Grapalat" w:cs="GHEA Grapalat"/>
                <w:color w:val="000000"/>
              </w:rPr>
              <w:t>(</w:t>
            </w:r>
            <w:r w:rsidRPr="00FD1EE4">
              <w:rPr>
                <w:rFonts w:ascii="GHEA Grapalat" w:eastAsia="GHEA Grapalat" w:hAnsi="GHEA Grapalat" w:cs="GHEA Grapalat"/>
                <w:color w:val="000000"/>
              </w:rPr>
              <w:t>տունը</w:t>
            </w:r>
            <w:r w:rsidRPr="00CF5FCE">
              <w:rPr>
                <w:rFonts w:ascii="GHEA Grapalat" w:eastAsia="GHEA Grapalat" w:hAnsi="GHEA Grapalat" w:cs="GHEA Grapalat"/>
                <w:color w:val="000000"/>
              </w:rPr>
              <w:t>)</w:t>
            </w:r>
            <w:r>
              <w:rPr>
                <w:rFonts w:ascii="GHEA Grapalat" w:eastAsia="GHEA Grapalat" w:hAnsi="GHEA Grapalat" w:cs="GHEA Grapalat"/>
                <w:color w:val="000000"/>
              </w:rPr>
              <w:t>, բնակարանը</w:t>
            </w:r>
          </w:p>
        </w:tc>
        <w:tc>
          <w:tcPr>
            <w:tcW w:w="6178" w:type="dxa"/>
            <w:vAlign w:val="center"/>
          </w:tcPr>
          <w:p w14:paraId="2A8F1C4C" w14:textId="77777777" w:rsidR="00A52F0E" w:rsidRPr="00FD1EE4" w:rsidRDefault="00A52F0E" w:rsidP="00B1747C">
            <w:pPr>
              <w:spacing w:before="240" w:after="240"/>
              <w:rPr>
                <w:rFonts w:ascii="GHEA Grapalat" w:eastAsia="GHEA Grapalat" w:hAnsi="GHEA Grapalat" w:cs="GHEA Grapalat"/>
              </w:rPr>
            </w:pPr>
          </w:p>
        </w:tc>
      </w:tr>
    </w:tbl>
    <w:p w14:paraId="00CCC06C" w14:textId="77777777" w:rsidR="00A52F0E" w:rsidRPr="00FD1EE4" w:rsidRDefault="00A52F0E" w:rsidP="00A52F0E">
      <w:pPr>
        <w:numPr>
          <w:ilvl w:val="1"/>
          <w:numId w:val="29"/>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FD1EE4">
        <w:rPr>
          <w:rFonts w:ascii="GHEA Grapalat" w:eastAsia="GHEA Grapalat" w:hAnsi="GHEA Grapalat" w:cs="GHEA Grapalat"/>
          <w:i/>
          <w:color w:val="000000"/>
        </w:rPr>
        <w:t>Իրական շահառու հանդիսանալու հիմքերը (բացառությամբ</w:t>
      </w:r>
      <w:r w:rsidRPr="00C3069C">
        <w:rPr>
          <w:rFonts w:ascii="GHEA Grapalat" w:eastAsia="GHEA Grapalat" w:hAnsi="GHEA Grapalat" w:cs="GHEA Grapalat"/>
          <w:i/>
          <w:color w:val="000000"/>
        </w:rPr>
        <w:t>` ընդերքօգտագործման ոլորտի հաշվետու կազմակերպությունների</w:t>
      </w:r>
      <w:r w:rsidRPr="00FD1EE4">
        <w:rPr>
          <w:rFonts w:ascii="GHEA Grapalat" w:eastAsia="GHEA Grapalat" w:hAnsi="GHEA Grapalat" w:cs="GHEA Grapalat"/>
          <w:i/>
          <w:color w:val="000000"/>
        </w:rP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A52F0E" w:rsidRPr="00FD1EE4" w14:paraId="46594CF3" w14:textId="77777777" w:rsidTr="00B1747C">
        <w:trPr>
          <w:trHeight w:val="924"/>
        </w:trPr>
        <w:tc>
          <w:tcPr>
            <w:tcW w:w="9016" w:type="dxa"/>
            <w:gridSpan w:val="2"/>
            <w:vAlign w:val="center"/>
          </w:tcPr>
          <w:p w14:paraId="49FE92FA" w14:textId="77777777" w:rsidR="00A52F0E" w:rsidRPr="00FD1EE4" w:rsidRDefault="00A52F0E" w:rsidP="00B1747C">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ա</w:t>
            </w:r>
            <w:r w:rsidRPr="00FD1EE4">
              <w:rPr>
                <w:rFonts w:ascii="Cambria Math" w:eastAsia="Cambria Math" w:hAnsi="Cambria Math" w:cs="Cambria Math"/>
              </w:rPr>
              <w:t>․</w:t>
            </w:r>
            <w:r w:rsidRPr="00FD1EE4">
              <w:rPr>
                <w:rFonts w:ascii="GHEA Grapalat" w:eastAsia="GHEA Grapalat" w:hAnsi="GHEA Grapalat" w:cs="GHEA Grapalat"/>
              </w:rPr>
              <w:t xml:space="preserve"> ուղղակի կամ անուղղակի տիրապետում է տվյալ իրավաբանական անձի՝ ձայնի իրավունք տվող բաժնեմասերի (բաժնետոմսերի, փայերի) 20 և ավելի տոկոսին կամ ուղղակի կամ անուղղակի կերպով ունի 20 և ավելի տոկոս մասնակցություն իրավաբանական անձի կանոնադրական կապիտալում</w:t>
            </w:r>
          </w:p>
        </w:tc>
      </w:tr>
      <w:tr w:rsidR="00A52F0E" w:rsidRPr="00FD1EE4" w14:paraId="3692FD24" w14:textId="77777777" w:rsidTr="00B1747C">
        <w:trPr>
          <w:trHeight w:val="684"/>
        </w:trPr>
        <w:tc>
          <w:tcPr>
            <w:tcW w:w="4508" w:type="dxa"/>
            <w:shd w:val="clear" w:color="auto" w:fill="D9E2F3"/>
            <w:vAlign w:val="center"/>
          </w:tcPr>
          <w:p w14:paraId="6AE9DA32"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չափը (%)</w:t>
            </w:r>
          </w:p>
        </w:tc>
        <w:tc>
          <w:tcPr>
            <w:tcW w:w="4508" w:type="dxa"/>
            <w:shd w:val="clear" w:color="auto" w:fill="FFFFFF"/>
            <w:vAlign w:val="center"/>
          </w:tcPr>
          <w:p w14:paraId="28649ACA"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0591D659" w14:textId="77777777" w:rsidTr="00B1747C">
        <w:trPr>
          <w:trHeight w:val="1282"/>
        </w:trPr>
        <w:tc>
          <w:tcPr>
            <w:tcW w:w="4508" w:type="dxa"/>
            <w:shd w:val="clear" w:color="auto" w:fill="D9E2F3"/>
            <w:vAlign w:val="center"/>
          </w:tcPr>
          <w:p w14:paraId="40062C0A"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տեսակը</w:t>
            </w:r>
          </w:p>
        </w:tc>
        <w:tc>
          <w:tcPr>
            <w:tcW w:w="4508" w:type="dxa"/>
            <w:vAlign w:val="center"/>
          </w:tcPr>
          <w:p w14:paraId="47D44CEE" w14:textId="77777777" w:rsidR="00A52F0E" w:rsidRPr="00FD1EE4" w:rsidRDefault="00A52F0E" w:rsidP="00B1747C">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Ուղղակի մասնակցություն</w:t>
            </w:r>
          </w:p>
          <w:p w14:paraId="3698235F" w14:textId="77777777" w:rsidR="00A52F0E" w:rsidRPr="00FD1EE4" w:rsidRDefault="00A52F0E" w:rsidP="00B1747C">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Անուղղակի մասնակցություն</w:t>
            </w:r>
          </w:p>
        </w:tc>
      </w:tr>
      <w:tr w:rsidR="00A52F0E" w:rsidRPr="00FD1EE4" w14:paraId="0311DD6C" w14:textId="77777777" w:rsidTr="00B1747C">
        <w:tc>
          <w:tcPr>
            <w:tcW w:w="9016" w:type="dxa"/>
            <w:gridSpan w:val="2"/>
            <w:vAlign w:val="center"/>
          </w:tcPr>
          <w:p w14:paraId="46D8B7D9" w14:textId="77777777" w:rsidR="00A52F0E" w:rsidRPr="00FD1EE4" w:rsidRDefault="00A52F0E" w:rsidP="00B1747C">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բ</w:t>
            </w:r>
            <w:r w:rsidRPr="00FD1EE4">
              <w:rPr>
                <w:rFonts w:ascii="Cambria Math" w:eastAsia="Cambria Math" w:hAnsi="Cambria Math" w:cs="Cambria Math"/>
              </w:rPr>
              <w:t>․</w:t>
            </w:r>
            <w:r w:rsidRPr="00FD1EE4">
              <w:rPr>
                <w:rFonts w:ascii="GHEA Grapalat" w:eastAsia="GHEA Grapalat" w:hAnsi="GHEA Grapalat" w:cs="GHEA Grapalat"/>
              </w:rPr>
              <w:t xml:space="preserve"> տվյալ իրավաբանական անձի նկատմամբ իրականացնում է իրական (փաստացի) վերահսկողություն այլ միջոցներով</w:t>
            </w:r>
          </w:p>
        </w:tc>
      </w:tr>
      <w:tr w:rsidR="00A52F0E" w:rsidRPr="00FD1EE4" w14:paraId="39A11F75" w14:textId="77777777" w:rsidTr="00B1747C">
        <w:tc>
          <w:tcPr>
            <w:tcW w:w="9016" w:type="dxa"/>
            <w:gridSpan w:val="2"/>
            <w:vAlign w:val="center"/>
          </w:tcPr>
          <w:p w14:paraId="5F6826B0" w14:textId="77777777" w:rsidR="00A52F0E" w:rsidRPr="00FD1EE4" w:rsidRDefault="00A52F0E" w:rsidP="00B1747C">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գ</w:t>
            </w:r>
            <w:r w:rsidRPr="00FD1EE4">
              <w:rPr>
                <w:rFonts w:ascii="Cambria Math" w:eastAsia="Cambria Math" w:hAnsi="Cambria Math" w:cs="Cambria Math"/>
              </w:rPr>
              <w:t>․</w:t>
            </w:r>
            <w:r w:rsidRPr="00FD1EE4">
              <w:rPr>
                <w:rFonts w:ascii="GHEA Grapalat" w:eastAsia="Cambria Math" w:hAnsi="GHEA Grapalat" w:cs="Cambria Math"/>
              </w:rPr>
              <w:t xml:space="preserve"> </w:t>
            </w:r>
            <w:r w:rsidRPr="00FD1EE4">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w:t>
            </w:r>
            <w:r w:rsidRPr="00FD1EE4">
              <w:rPr>
                <w:rFonts w:ascii="GHEA Grapalat" w:hAnsi="GHEA Grapalat"/>
              </w:rPr>
              <w:t xml:space="preserve"> </w:t>
            </w:r>
            <w:r w:rsidRPr="00FD1EE4">
              <w:rPr>
                <w:rFonts w:ascii="GHEA Grapalat" w:eastAsia="GHEA Grapalat" w:hAnsi="GHEA Grapalat" w:cs="GHEA Grapalat"/>
              </w:rPr>
              <w:t>այն դեպքում, երբ առկա չէ «ա» և «բ» կետերի պահանջներին համապատասխանող ֆիզիկական անձ</w:t>
            </w:r>
          </w:p>
        </w:tc>
      </w:tr>
    </w:tbl>
    <w:p w14:paraId="75409D19" w14:textId="77777777" w:rsidR="00A52F0E" w:rsidRPr="00FD1EE4" w:rsidRDefault="00A52F0E" w:rsidP="00A52F0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Իրական շահառու հանդիսանալու հիմքերը (</w:t>
      </w:r>
      <w:r w:rsidRPr="00C3069C">
        <w:rPr>
          <w:rFonts w:ascii="GHEA Grapalat" w:eastAsia="GHEA Grapalat" w:hAnsi="GHEA Grapalat" w:cs="GHEA Grapalat"/>
          <w:i/>
          <w:color w:val="000000"/>
        </w:rPr>
        <w:t>ընդերքօգտագործման ոլորտի հաշվետու կազմակերպությունների</w:t>
      </w:r>
      <w:r w:rsidRPr="00FD1EE4">
        <w:rPr>
          <w:rFonts w:ascii="GHEA Grapalat" w:eastAsia="GHEA Grapalat" w:hAnsi="GHEA Grapalat" w:cs="GHEA Grapalat"/>
          <w:i/>
          <w:color w:val="000000"/>
        </w:rPr>
        <w:t xml:space="preserve"> համար)</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A52F0E" w:rsidRPr="00FD1EE4" w14:paraId="520ED6FE" w14:textId="77777777" w:rsidTr="00B1747C">
        <w:trPr>
          <w:trHeight w:val="924"/>
        </w:trPr>
        <w:tc>
          <w:tcPr>
            <w:tcW w:w="9016" w:type="dxa"/>
            <w:gridSpan w:val="2"/>
            <w:vAlign w:val="center"/>
          </w:tcPr>
          <w:p w14:paraId="4AD7C0DE" w14:textId="77777777" w:rsidR="00A52F0E" w:rsidRPr="00FD1EE4" w:rsidRDefault="00A52F0E" w:rsidP="00B1747C">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ա</w:t>
            </w:r>
            <w:r w:rsidRPr="00FD1EE4">
              <w:rPr>
                <w:rFonts w:ascii="Cambria Math" w:eastAsia="Cambria Math" w:hAnsi="Cambria Math" w:cs="Cambria Math"/>
              </w:rPr>
              <w:t>․</w:t>
            </w:r>
            <w:r w:rsidRPr="00FD1EE4">
              <w:rPr>
                <w:rFonts w:ascii="GHEA Grapalat" w:eastAsia="Cambria Math" w:hAnsi="GHEA Grapalat" w:cs="Cambria Math"/>
              </w:rPr>
              <w:t xml:space="preserve"> </w:t>
            </w:r>
            <w:r w:rsidRPr="00FD1EE4">
              <w:rPr>
                <w:rFonts w:ascii="GHEA Grapalat" w:eastAsia="GHEA Grapalat" w:hAnsi="GHEA Grapalat" w:cs="GHEA Grapalat"/>
              </w:rPr>
              <w:t xml:space="preserve">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w:t>
            </w:r>
            <w:r w:rsidRPr="00FD1EE4">
              <w:rPr>
                <w:rFonts w:ascii="GHEA Grapalat" w:eastAsia="GHEA Grapalat" w:hAnsi="GHEA Grapalat" w:cs="GHEA Grapalat"/>
              </w:rPr>
              <w:lastRenderedPageBreak/>
              <w:t>կերպով ունի 10 և ավելի տոկոս մասնակցություն իրավաբանական անձի կանոնադրական կապիտալում</w:t>
            </w:r>
          </w:p>
        </w:tc>
      </w:tr>
      <w:tr w:rsidR="00A52F0E" w:rsidRPr="00FD1EE4" w14:paraId="0180E7C5" w14:textId="77777777" w:rsidTr="00B1747C">
        <w:trPr>
          <w:trHeight w:val="684"/>
        </w:trPr>
        <w:tc>
          <w:tcPr>
            <w:tcW w:w="4508" w:type="dxa"/>
            <w:shd w:val="clear" w:color="auto" w:fill="D9E2F3"/>
            <w:vAlign w:val="center"/>
          </w:tcPr>
          <w:p w14:paraId="1E5AC004"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lastRenderedPageBreak/>
              <w:t>Մասնակցության չափը (%)</w:t>
            </w:r>
          </w:p>
        </w:tc>
        <w:tc>
          <w:tcPr>
            <w:tcW w:w="4508" w:type="dxa"/>
            <w:shd w:val="clear" w:color="auto" w:fill="auto"/>
            <w:vAlign w:val="center"/>
          </w:tcPr>
          <w:p w14:paraId="1A8528F4"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1EE940B7" w14:textId="77777777" w:rsidTr="00B1747C">
        <w:trPr>
          <w:trHeight w:val="1282"/>
        </w:trPr>
        <w:tc>
          <w:tcPr>
            <w:tcW w:w="4508" w:type="dxa"/>
            <w:shd w:val="clear" w:color="auto" w:fill="D9E2F3"/>
            <w:vAlign w:val="center"/>
          </w:tcPr>
          <w:p w14:paraId="49481CD9"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տեսակը</w:t>
            </w:r>
          </w:p>
        </w:tc>
        <w:tc>
          <w:tcPr>
            <w:tcW w:w="4508" w:type="dxa"/>
            <w:vAlign w:val="center"/>
          </w:tcPr>
          <w:p w14:paraId="6E879815" w14:textId="77777777" w:rsidR="00A52F0E" w:rsidRPr="00FD1EE4" w:rsidRDefault="00A52F0E" w:rsidP="00B1747C">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Ուղղակի մասնակցություն</w:t>
            </w:r>
          </w:p>
          <w:p w14:paraId="62E24E78" w14:textId="77777777" w:rsidR="00A52F0E" w:rsidRPr="00FD1EE4" w:rsidRDefault="00A52F0E" w:rsidP="00B1747C">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Անուղղակի մասնակցություն</w:t>
            </w:r>
          </w:p>
        </w:tc>
      </w:tr>
      <w:tr w:rsidR="00A52F0E" w:rsidRPr="00FD1EE4" w14:paraId="28E712FA" w14:textId="77777777" w:rsidTr="00B1747C">
        <w:tc>
          <w:tcPr>
            <w:tcW w:w="9016" w:type="dxa"/>
            <w:gridSpan w:val="2"/>
            <w:vAlign w:val="center"/>
          </w:tcPr>
          <w:p w14:paraId="75646E44" w14:textId="77777777" w:rsidR="00A52F0E" w:rsidRPr="00FD1EE4" w:rsidRDefault="00A52F0E" w:rsidP="00B1747C">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բ</w:t>
            </w:r>
            <w:r w:rsidRPr="00FD1EE4">
              <w:rPr>
                <w:rFonts w:ascii="Cambria Math" w:eastAsia="Cambria Math" w:hAnsi="Cambria Math" w:cs="Cambria Math"/>
              </w:rPr>
              <w:t>․</w:t>
            </w:r>
            <w:r w:rsidRPr="00FD1EE4">
              <w:rPr>
                <w:rFonts w:ascii="GHEA Grapalat" w:eastAsia="Cambria Math" w:hAnsi="GHEA Grapalat" w:cs="Cambria Math"/>
              </w:rPr>
              <w:t xml:space="preserve"> </w:t>
            </w:r>
            <w:r w:rsidRPr="00FD1EE4">
              <w:rPr>
                <w:rFonts w:ascii="GHEA Grapalat" w:eastAsia="GHEA Grapalat" w:hAnsi="GHEA Grapalat" w:cs="GHEA Grapalat"/>
              </w:rPr>
              <w:t>իրավունք ունի նշանակելու կամ հեռացնելու իրավաբանական անձի կառավարման մարմինների անդամների մեծամասնությանը</w:t>
            </w:r>
          </w:p>
        </w:tc>
      </w:tr>
      <w:tr w:rsidR="00A52F0E" w:rsidRPr="00FD1EE4" w14:paraId="14FC39FD" w14:textId="77777777" w:rsidTr="00B1747C">
        <w:tc>
          <w:tcPr>
            <w:tcW w:w="9016" w:type="dxa"/>
            <w:gridSpan w:val="2"/>
            <w:vAlign w:val="center"/>
          </w:tcPr>
          <w:p w14:paraId="43CFC66E" w14:textId="77777777" w:rsidR="00A52F0E" w:rsidRPr="00FD1EE4" w:rsidRDefault="00A52F0E" w:rsidP="00B1747C">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գ</w:t>
            </w:r>
            <w:r w:rsidRPr="00FD1EE4">
              <w:rPr>
                <w:rFonts w:ascii="Cambria Math" w:eastAsia="Cambria Math" w:hAnsi="Cambria Math" w:cs="Cambria Math"/>
              </w:rPr>
              <w:t>․</w:t>
            </w:r>
            <w:r w:rsidRPr="00FD1EE4">
              <w:rPr>
                <w:rFonts w:ascii="GHEA Grapalat" w:eastAsia="Cambria Math" w:hAnsi="GHEA Grapalat" w:cs="Cambria Math"/>
              </w:rPr>
              <w:t xml:space="preserve"> </w:t>
            </w:r>
            <w:r w:rsidRPr="00FD1EE4">
              <w:rPr>
                <w:rFonts w:ascii="GHEA Grapalat" w:eastAsia="GHEA Grapalat" w:hAnsi="GHEA Grapalat" w:cs="GHEA Grapalat"/>
              </w:rPr>
              <w:t>իրավաբանական անձից անհատույց ստացել է հաշվետու տարվան նախորդող տարվա ընթացքում տվյալ իրավաբանական անձի ստացած շահույթի առնվազն 15 տոկոսի չափով օգուտ</w:t>
            </w:r>
          </w:p>
        </w:tc>
      </w:tr>
      <w:tr w:rsidR="00A52F0E" w:rsidRPr="00FD1EE4" w14:paraId="36DEF228" w14:textId="77777777" w:rsidTr="00B1747C">
        <w:tc>
          <w:tcPr>
            <w:tcW w:w="9016" w:type="dxa"/>
            <w:gridSpan w:val="2"/>
            <w:vAlign w:val="center"/>
          </w:tcPr>
          <w:p w14:paraId="2B495216" w14:textId="77777777" w:rsidR="00A52F0E" w:rsidRPr="00FD1EE4" w:rsidRDefault="00A52F0E" w:rsidP="00B1747C">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դ</w:t>
            </w:r>
            <w:r w:rsidRPr="00FD1EE4">
              <w:rPr>
                <w:rFonts w:ascii="Cambria Math" w:eastAsia="Cambria Math" w:hAnsi="Cambria Math" w:cs="Cambria Math"/>
              </w:rPr>
              <w:t>․</w:t>
            </w:r>
            <w:r w:rsidRPr="00FD1EE4">
              <w:rPr>
                <w:rFonts w:ascii="GHEA Grapalat" w:eastAsia="Cambria Math" w:hAnsi="GHEA Grapalat" w:cs="Cambria Math"/>
              </w:rPr>
              <w:t xml:space="preserve"> </w:t>
            </w:r>
            <w:r w:rsidRPr="00FD1EE4">
              <w:rPr>
                <w:rFonts w:ascii="GHEA Grapalat" w:eastAsia="GHEA Grapalat" w:hAnsi="GHEA Grapalat" w:cs="GHEA Grapalat"/>
              </w:rPr>
              <w:t>իրավաբանական անձի նկատմամբ իրականացնում է իրական (փաստացի) վերահսկողություն այլ միջոցներով</w:t>
            </w:r>
          </w:p>
        </w:tc>
      </w:tr>
      <w:tr w:rsidR="00A52F0E" w:rsidRPr="00FD1EE4" w14:paraId="7560EEB8" w14:textId="77777777" w:rsidTr="00B1747C">
        <w:tc>
          <w:tcPr>
            <w:tcW w:w="9016" w:type="dxa"/>
            <w:gridSpan w:val="2"/>
            <w:vAlign w:val="center"/>
          </w:tcPr>
          <w:p w14:paraId="21FCAC0B" w14:textId="77777777" w:rsidR="00A52F0E" w:rsidRPr="00FD1EE4" w:rsidRDefault="00A52F0E" w:rsidP="00B1747C">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ե</w:t>
            </w:r>
            <w:r w:rsidRPr="00FD1EE4">
              <w:rPr>
                <w:rFonts w:ascii="Cambria Math" w:eastAsia="Cambria Math" w:hAnsi="Cambria Math" w:cs="Cambria Math"/>
              </w:rPr>
              <w:t>․</w:t>
            </w:r>
            <w:r w:rsidRPr="00FD1EE4">
              <w:rPr>
                <w:rFonts w:ascii="GHEA Grapalat" w:eastAsia="Cambria Math" w:hAnsi="GHEA Grapalat" w:cs="Cambria Math"/>
              </w:rPr>
              <w:t xml:space="preserve"> </w:t>
            </w:r>
            <w:r w:rsidRPr="00FD1EE4">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 այն դեպքում, երբ առկա չէ «ա»-«դ» կետերի պահանջներին համապատասխանող ֆիզիկական անձ</w:t>
            </w:r>
          </w:p>
        </w:tc>
      </w:tr>
    </w:tbl>
    <w:p w14:paraId="22B3090C" w14:textId="77777777" w:rsidR="00A52F0E" w:rsidRPr="00FD1EE4" w:rsidRDefault="00A52F0E" w:rsidP="00A52F0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Pr>
          <w:rFonts w:ascii="GHEA Grapalat" w:eastAsia="GHEA Grapalat" w:hAnsi="GHEA Grapalat" w:cs="GHEA Grapalat"/>
          <w:i/>
          <w:color w:val="000000"/>
        </w:rPr>
        <w:t>Իրական շահառուի կ</w:t>
      </w:r>
      <w:r w:rsidRPr="00FD1EE4">
        <w:rPr>
          <w:rFonts w:ascii="GHEA Grapalat" w:eastAsia="GHEA Grapalat" w:hAnsi="GHEA Grapalat" w:cs="GHEA Grapalat"/>
          <w:i/>
          <w:color w:val="000000"/>
        </w:rPr>
        <w:t>արգավիճակի վերաբերյալ տեղեկությունները</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A52F0E" w:rsidRPr="00FD1EE4" w14:paraId="55E832B9" w14:textId="77777777" w:rsidTr="00B1747C">
        <w:tc>
          <w:tcPr>
            <w:tcW w:w="2837" w:type="dxa"/>
            <w:shd w:val="clear" w:color="auto" w:fill="D9E2F3"/>
            <w:vAlign w:val="center"/>
          </w:tcPr>
          <w:p w14:paraId="496EE31B"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Իրական շահառու դառնալու օրը, ամիսը, տարին</w:t>
            </w:r>
          </w:p>
        </w:tc>
        <w:tc>
          <w:tcPr>
            <w:tcW w:w="6180" w:type="dxa"/>
            <w:vAlign w:val="center"/>
          </w:tcPr>
          <w:p w14:paraId="3E0B632B"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5F7F5F8B" w14:textId="77777777" w:rsidTr="00B1747C">
        <w:tc>
          <w:tcPr>
            <w:tcW w:w="2837" w:type="dxa"/>
            <w:shd w:val="clear" w:color="auto" w:fill="D9E2F3"/>
            <w:vAlign w:val="center"/>
          </w:tcPr>
          <w:p w14:paraId="47EED5B3"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Կազմակերպության նկատմամբ վերահսկողության իրականացումը</w:t>
            </w:r>
          </w:p>
        </w:tc>
        <w:tc>
          <w:tcPr>
            <w:tcW w:w="6180" w:type="dxa"/>
            <w:vAlign w:val="center"/>
          </w:tcPr>
          <w:p w14:paraId="3088FC7C" w14:textId="77777777" w:rsidR="00A52F0E" w:rsidRPr="00FD1EE4" w:rsidRDefault="00A52F0E" w:rsidP="00B1747C">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 xml:space="preserve">Առանձին </w:t>
            </w:r>
          </w:p>
          <w:p w14:paraId="124AED54" w14:textId="77777777" w:rsidR="00A52F0E" w:rsidRPr="00FD1EE4" w:rsidRDefault="00A52F0E" w:rsidP="00B1747C">
            <w:pPr>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Փոխկապակցված անձանց հետ համատեղ</w:t>
            </w:r>
          </w:p>
        </w:tc>
      </w:tr>
      <w:tr w:rsidR="00A52F0E" w:rsidRPr="00FD1EE4" w14:paraId="56019F17" w14:textId="77777777" w:rsidTr="00B1747C">
        <w:tc>
          <w:tcPr>
            <w:tcW w:w="2837" w:type="dxa"/>
            <w:shd w:val="clear" w:color="auto" w:fill="D9E2F3"/>
            <w:vAlign w:val="center"/>
          </w:tcPr>
          <w:p w14:paraId="348141E5"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Ը</w:t>
            </w:r>
            <w:r w:rsidRPr="00FD12D0">
              <w:rPr>
                <w:rFonts w:ascii="GHEA Grapalat" w:eastAsia="GHEA Grapalat" w:hAnsi="GHEA Grapalat" w:cs="GHEA Grapalat"/>
                <w:color w:val="000000"/>
              </w:rPr>
              <w:t xml:space="preserve">նդերքօգտագործման ոլորտի հաշվետու </w:t>
            </w:r>
            <w:r>
              <w:rPr>
                <w:rFonts w:ascii="GHEA Grapalat" w:eastAsia="GHEA Grapalat" w:hAnsi="GHEA Grapalat" w:cs="GHEA Grapalat"/>
                <w:color w:val="000000"/>
              </w:rPr>
              <w:t>կազմակերպության ի</w:t>
            </w:r>
            <w:r w:rsidRPr="00FD1EE4">
              <w:rPr>
                <w:rFonts w:ascii="GHEA Grapalat" w:eastAsia="GHEA Grapalat" w:hAnsi="GHEA Grapalat" w:cs="GHEA Grapalat"/>
                <w:color w:val="000000"/>
              </w:rPr>
              <w:t>րական շահառուն հանդիսանում է պաշտոնատար անձ կամ նրա ընտանիքի անդամ</w:t>
            </w:r>
          </w:p>
        </w:tc>
        <w:tc>
          <w:tcPr>
            <w:tcW w:w="6180" w:type="dxa"/>
            <w:vAlign w:val="center"/>
          </w:tcPr>
          <w:p w14:paraId="5DC9C555" w14:textId="77777777" w:rsidR="00A52F0E" w:rsidRPr="00FD1EE4" w:rsidRDefault="00A52F0E" w:rsidP="00B1747C">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Այո</w:t>
            </w:r>
          </w:p>
          <w:p w14:paraId="20A4313C" w14:textId="77777777" w:rsidR="00A52F0E" w:rsidRPr="00FD1EE4" w:rsidRDefault="00A52F0E" w:rsidP="00B1747C">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Ոչ</w:t>
            </w:r>
          </w:p>
        </w:tc>
      </w:tr>
    </w:tbl>
    <w:p w14:paraId="17411C76" w14:textId="77777777" w:rsidR="00A52F0E" w:rsidRPr="00FD1EE4" w:rsidRDefault="00A52F0E" w:rsidP="00A52F0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Pr>
          <w:rFonts w:ascii="GHEA Grapalat" w:eastAsia="GHEA Grapalat" w:hAnsi="GHEA Grapalat" w:cs="GHEA Grapalat"/>
          <w:i/>
          <w:color w:val="000000"/>
        </w:rPr>
        <w:lastRenderedPageBreak/>
        <w:t>Իրական շահառուի կ</w:t>
      </w:r>
      <w:r w:rsidRPr="00FD1EE4">
        <w:rPr>
          <w:rFonts w:ascii="GHEA Grapalat" w:eastAsia="GHEA Grapalat" w:hAnsi="GHEA Grapalat" w:cs="GHEA Grapalat"/>
          <w:i/>
          <w:color w:val="000000"/>
        </w:rPr>
        <w:t>ոնտակտային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A52F0E" w:rsidRPr="00FD1EE4" w14:paraId="444B0B77" w14:textId="77777777" w:rsidTr="00B1747C">
        <w:tc>
          <w:tcPr>
            <w:tcW w:w="2837" w:type="dxa"/>
            <w:shd w:val="clear" w:color="auto" w:fill="D9E2F3"/>
            <w:vAlign w:val="center"/>
          </w:tcPr>
          <w:p w14:paraId="37ED8BF2"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Էլ</w:t>
            </w:r>
            <w:r w:rsidRPr="00FD1EE4">
              <w:rPr>
                <w:rFonts w:ascii="Cambria Math" w:eastAsia="Cambria Math" w:hAnsi="Cambria Math" w:cs="Cambria Math"/>
                <w:color w:val="000000"/>
              </w:rPr>
              <w:t>․</w:t>
            </w:r>
            <w:r w:rsidRPr="00FD1EE4">
              <w:rPr>
                <w:rFonts w:ascii="GHEA Grapalat" w:eastAsia="GHEA Grapalat" w:hAnsi="GHEA Grapalat" w:cs="GHEA Grapalat"/>
                <w:color w:val="000000"/>
              </w:rPr>
              <w:t xml:space="preserve"> փոստի հասցե</w:t>
            </w:r>
            <w:r>
              <w:rPr>
                <w:rFonts w:ascii="GHEA Grapalat" w:eastAsia="GHEA Grapalat" w:hAnsi="GHEA Grapalat" w:cs="GHEA Grapalat"/>
                <w:color w:val="000000"/>
              </w:rPr>
              <w:t>ն</w:t>
            </w:r>
          </w:p>
        </w:tc>
        <w:tc>
          <w:tcPr>
            <w:tcW w:w="6180" w:type="dxa"/>
            <w:vAlign w:val="center"/>
          </w:tcPr>
          <w:p w14:paraId="2F1E9BC8"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23D8FF78" w14:textId="77777777" w:rsidTr="00B1747C">
        <w:tc>
          <w:tcPr>
            <w:tcW w:w="2837" w:type="dxa"/>
            <w:shd w:val="clear" w:color="auto" w:fill="D9E2F3"/>
            <w:vAlign w:val="center"/>
          </w:tcPr>
          <w:p w14:paraId="0E03BCD5"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Հեռախոսահամար</w:t>
            </w:r>
            <w:r>
              <w:rPr>
                <w:rFonts w:ascii="GHEA Grapalat" w:eastAsia="GHEA Grapalat" w:hAnsi="GHEA Grapalat" w:cs="GHEA Grapalat"/>
                <w:color w:val="000000"/>
              </w:rPr>
              <w:t>ը</w:t>
            </w:r>
          </w:p>
        </w:tc>
        <w:tc>
          <w:tcPr>
            <w:tcW w:w="6180" w:type="dxa"/>
            <w:vAlign w:val="center"/>
          </w:tcPr>
          <w:p w14:paraId="407000BC" w14:textId="77777777" w:rsidR="00A52F0E" w:rsidRPr="00FD1EE4" w:rsidRDefault="00A52F0E" w:rsidP="00B1747C">
            <w:pPr>
              <w:spacing w:before="240" w:after="240"/>
              <w:rPr>
                <w:rFonts w:ascii="GHEA Grapalat" w:eastAsia="GHEA Grapalat" w:hAnsi="GHEA Grapalat" w:cs="GHEA Grapalat"/>
              </w:rPr>
            </w:pPr>
          </w:p>
        </w:tc>
      </w:tr>
    </w:tbl>
    <w:p w14:paraId="56CD69E5" w14:textId="77777777" w:rsidR="00A52F0E" w:rsidRPr="00FD1EE4" w:rsidRDefault="00A52F0E" w:rsidP="00A52F0E">
      <w:pPr>
        <w:pBdr>
          <w:top w:val="nil"/>
          <w:left w:val="nil"/>
          <w:bottom w:val="nil"/>
          <w:right w:val="nil"/>
          <w:between w:val="nil"/>
        </w:pBdr>
        <w:ind w:left="792"/>
        <w:rPr>
          <w:rFonts w:ascii="GHEA Grapalat" w:eastAsia="GHEA Grapalat" w:hAnsi="GHEA Grapalat" w:cs="GHEA Grapalat"/>
          <w:i/>
          <w:color w:val="000000"/>
        </w:rPr>
      </w:pPr>
      <w:r w:rsidRPr="00FD1EE4">
        <w:rPr>
          <w:rFonts w:ascii="GHEA Grapalat" w:hAnsi="GHEA Grapalat"/>
        </w:rPr>
        <w:br w:type="page"/>
      </w:r>
    </w:p>
    <w:p w14:paraId="21646516" w14:textId="77777777" w:rsidR="00A52F0E" w:rsidRPr="00FD1EE4" w:rsidRDefault="00A52F0E" w:rsidP="00A52F0E">
      <w:pPr>
        <w:numPr>
          <w:ilvl w:val="0"/>
          <w:numId w:val="29"/>
        </w:numPr>
        <w:pBdr>
          <w:top w:val="nil"/>
          <w:left w:val="nil"/>
          <w:bottom w:val="nil"/>
          <w:right w:val="nil"/>
          <w:between w:val="nil"/>
        </w:pBdr>
        <w:spacing w:line="259" w:lineRule="auto"/>
        <w:rPr>
          <w:rFonts w:ascii="GHEA Grapalat" w:eastAsia="GHEA Grapalat" w:hAnsi="GHEA Grapalat" w:cs="GHEA Grapalat"/>
          <w:b/>
          <w:color w:val="000000"/>
        </w:rPr>
      </w:pPr>
      <w:r w:rsidRPr="00FD1EE4">
        <w:rPr>
          <w:rFonts w:ascii="GHEA Grapalat" w:eastAsia="GHEA Grapalat" w:hAnsi="GHEA Grapalat" w:cs="GHEA Grapalat"/>
          <w:b/>
          <w:color w:val="000000"/>
        </w:rPr>
        <w:lastRenderedPageBreak/>
        <w:t>Միջանկյալ իրավաբանական անձինք</w:t>
      </w:r>
    </w:p>
    <w:p w14:paraId="2386D03D" w14:textId="77777777" w:rsidR="00A52F0E" w:rsidRPr="00FD1EE4" w:rsidRDefault="00A52F0E" w:rsidP="00A52F0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52F0E" w:rsidRPr="00FD1EE4" w14:paraId="4AF943EB" w14:textId="77777777" w:rsidTr="00B1747C">
        <w:tc>
          <w:tcPr>
            <w:tcW w:w="2835" w:type="dxa"/>
            <w:shd w:val="clear" w:color="auto" w:fill="D9E2F3"/>
            <w:vAlign w:val="center"/>
          </w:tcPr>
          <w:p w14:paraId="05EF866F"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Անվանումը</w:t>
            </w:r>
          </w:p>
        </w:tc>
        <w:tc>
          <w:tcPr>
            <w:tcW w:w="6180" w:type="dxa"/>
            <w:vAlign w:val="center"/>
          </w:tcPr>
          <w:p w14:paraId="510514BC"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3C120574" w14:textId="77777777" w:rsidTr="00B1747C">
        <w:tc>
          <w:tcPr>
            <w:tcW w:w="2835" w:type="dxa"/>
            <w:shd w:val="clear" w:color="auto" w:fill="D9E2F3"/>
            <w:vAlign w:val="center"/>
          </w:tcPr>
          <w:p w14:paraId="57AF5D1F"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Անվանումը լատինատառ</w:t>
            </w:r>
          </w:p>
        </w:tc>
        <w:tc>
          <w:tcPr>
            <w:tcW w:w="6180" w:type="dxa"/>
            <w:vAlign w:val="center"/>
          </w:tcPr>
          <w:p w14:paraId="7D94446D"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7922D2BB" w14:textId="77777777" w:rsidTr="00B1747C">
        <w:tc>
          <w:tcPr>
            <w:tcW w:w="2835" w:type="dxa"/>
            <w:shd w:val="clear" w:color="auto" w:fill="D9E2F3"/>
            <w:vAlign w:val="center"/>
          </w:tcPr>
          <w:p w14:paraId="1A6816B9"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Պետական</w:t>
            </w:r>
            <w:r w:rsidRPr="00FD1EE4">
              <w:rPr>
                <w:rFonts w:ascii="GHEA Grapalat" w:eastAsia="GHEA Grapalat" w:hAnsi="GHEA Grapalat" w:cs="GHEA Grapalat"/>
                <w:color w:val="000000"/>
              </w:rPr>
              <w:t xml:space="preserve"> </w:t>
            </w:r>
            <w:r>
              <w:rPr>
                <w:rFonts w:ascii="GHEA Grapalat" w:eastAsia="GHEA Grapalat" w:hAnsi="GHEA Grapalat" w:cs="GHEA Grapalat"/>
                <w:color w:val="000000"/>
              </w:rPr>
              <w:t>գ</w:t>
            </w:r>
            <w:r w:rsidRPr="00FD1EE4">
              <w:rPr>
                <w:rFonts w:ascii="GHEA Grapalat" w:eastAsia="GHEA Grapalat" w:hAnsi="GHEA Grapalat" w:cs="GHEA Grapalat"/>
                <w:color w:val="000000"/>
              </w:rPr>
              <w:t>րանցման համարը</w:t>
            </w:r>
          </w:p>
        </w:tc>
        <w:tc>
          <w:tcPr>
            <w:tcW w:w="6180" w:type="dxa"/>
            <w:vAlign w:val="center"/>
          </w:tcPr>
          <w:p w14:paraId="263C7A0C"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0AC606F5" w14:textId="77777777" w:rsidTr="00B1747C">
        <w:tc>
          <w:tcPr>
            <w:tcW w:w="2835" w:type="dxa"/>
            <w:shd w:val="clear" w:color="auto" w:fill="D9E2F3"/>
            <w:vAlign w:val="center"/>
          </w:tcPr>
          <w:p w14:paraId="47FB4EDD"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օրը, ամիսը, տարին</w:t>
            </w:r>
          </w:p>
        </w:tc>
        <w:tc>
          <w:tcPr>
            <w:tcW w:w="6180" w:type="dxa"/>
            <w:vAlign w:val="center"/>
          </w:tcPr>
          <w:p w14:paraId="0F0D42BD"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292016BD" w14:textId="77777777" w:rsidTr="00B1747C">
        <w:tc>
          <w:tcPr>
            <w:tcW w:w="2835" w:type="dxa"/>
            <w:shd w:val="clear" w:color="auto" w:fill="D9E2F3"/>
            <w:vAlign w:val="center"/>
          </w:tcPr>
          <w:p w14:paraId="6A05A49E"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հասցե</w:t>
            </w:r>
            <w:r>
              <w:rPr>
                <w:rFonts w:ascii="GHEA Grapalat" w:eastAsia="GHEA Grapalat" w:hAnsi="GHEA Grapalat" w:cs="GHEA Grapalat"/>
                <w:color w:val="000000"/>
              </w:rPr>
              <w:t>ն</w:t>
            </w:r>
          </w:p>
        </w:tc>
        <w:tc>
          <w:tcPr>
            <w:tcW w:w="6180" w:type="dxa"/>
            <w:vAlign w:val="center"/>
          </w:tcPr>
          <w:p w14:paraId="75892367"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3E1B339C" w14:textId="77777777" w:rsidTr="00B1747C">
        <w:tc>
          <w:tcPr>
            <w:tcW w:w="2835" w:type="dxa"/>
            <w:shd w:val="clear" w:color="auto" w:fill="D9E2F3"/>
            <w:vAlign w:val="center"/>
          </w:tcPr>
          <w:p w14:paraId="4F150EED"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պետություն</w:t>
            </w:r>
            <w:r>
              <w:rPr>
                <w:rFonts w:ascii="GHEA Grapalat" w:eastAsia="GHEA Grapalat" w:hAnsi="GHEA Grapalat" w:cs="GHEA Grapalat"/>
                <w:color w:val="000000"/>
              </w:rPr>
              <w:t>ը</w:t>
            </w:r>
          </w:p>
        </w:tc>
        <w:tc>
          <w:tcPr>
            <w:tcW w:w="6180" w:type="dxa"/>
            <w:vAlign w:val="center"/>
          </w:tcPr>
          <w:p w14:paraId="75EA71C3"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5D7089D3" w14:textId="77777777" w:rsidTr="00B1747C">
        <w:tc>
          <w:tcPr>
            <w:tcW w:w="2835" w:type="dxa"/>
            <w:shd w:val="clear" w:color="auto" w:fill="D9E2F3"/>
            <w:vAlign w:val="center"/>
          </w:tcPr>
          <w:p w14:paraId="3497C58F"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Գործադիր մարմնի ղեկավարի անունը և ազգանունը</w:t>
            </w:r>
          </w:p>
        </w:tc>
        <w:tc>
          <w:tcPr>
            <w:tcW w:w="6180" w:type="dxa"/>
            <w:vAlign w:val="center"/>
          </w:tcPr>
          <w:p w14:paraId="3D82C947" w14:textId="77777777" w:rsidR="00A52F0E" w:rsidRPr="00FD1EE4" w:rsidRDefault="00A52F0E" w:rsidP="00B1747C">
            <w:pPr>
              <w:spacing w:before="240" w:after="240"/>
              <w:rPr>
                <w:rFonts w:ascii="GHEA Grapalat" w:eastAsia="GHEA Grapalat" w:hAnsi="GHEA Grapalat" w:cs="GHEA Grapalat"/>
              </w:rPr>
            </w:pPr>
          </w:p>
        </w:tc>
      </w:tr>
    </w:tbl>
    <w:p w14:paraId="4164461C" w14:textId="77777777" w:rsidR="00A52F0E" w:rsidRPr="00FD1EE4" w:rsidRDefault="00A52F0E" w:rsidP="00A52F0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Իրական շահառուի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52F0E" w:rsidRPr="00FD1EE4" w14:paraId="7F4EE660" w14:textId="77777777" w:rsidTr="00B1747C">
        <w:trPr>
          <w:trHeight w:val="853"/>
        </w:trPr>
        <w:tc>
          <w:tcPr>
            <w:tcW w:w="2835" w:type="dxa"/>
            <w:vMerge w:val="restart"/>
            <w:shd w:val="clear" w:color="auto" w:fill="D9E2F3"/>
            <w:vAlign w:val="center"/>
          </w:tcPr>
          <w:p w14:paraId="3EE26D93"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Իրական շահառու(ներ)ի անունը և ազգանունը, ում համար կազմակերպությունը հանդիսանում է միջանկյալ իրավաբանական անձ</w:t>
            </w:r>
          </w:p>
        </w:tc>
        <w:tc>
          <w:tcPr>
            <w:tcW w:w="6180" w:type="dxa"/>
          </w:tcPr>
          <w:p w14:paraId="0F926C3C"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25617B0E" w14:textId="77777777" w:rsidTr="00B1747C">
        <w:trPr>
          <w:trHeight w:val="850"/>
        </w:trPr>
        <w:tc>
          <w:tcPr>
            <w:tcW w:w="2835" w:type="dxa"/>
            <w:vMerge/>
            <w:shd w:val="clear" w:color="auto" w:fill="D9E2F3"/>
            <w:vAlign w:val="center"/>
          </w:tcPr>
          <w:p w14:paraId="10E8F401" w14:textId="77777777" w:rsidR="00A52F0E" w:rsidRPr="00FD1EE4" w:rsidRDefault="00A52F0E" w:rsidP="00B1747C">
            <w:pPr>
              <w:numPr>
                <w:ilvl w:val="2"/>
                <w:numId w:val="29"/>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53E5790B"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1A7BB49D" w14:textId="77777777" w:rsidTr="00B1747C">
        <w:trPr>
          <w:trHeight w:val="850"/>
        </w:trPr>
        <w:tc>
          <w:tcPr>
            <w:tcW w:w="2835" w:type="dxa"/>
            <w:vMerge/>
            <w:shd w:val="clear" w:color="auto" w:fill="D9E2F3"/>
            <w:vAlign w:val="center"/>
          </w:tcPr>
          <w:p w14:paraId="27BA9CAF" w14:textId="77777777" w:rsidR="00A52F0E" w:rsidRPr="00FD1EE4" w:rsidRDefault="00A52F0E" w:rsidP="00B1747C">
            <w:pPr>
              <w:numPr>
                <w:ilvl w:val="2"/>
                <w:numId w:val="29"/>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3D199BD3"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242D9DF7" w14:textId="77777777" w:rsidTr="00B1747C">
        <w:trPr>
          <w:trHeight w:val="850"/>
        </w:trPr>
        <w:tc>
          <w:tcPr>
            <w:tcW w:w="2835" w:type="dxa"/>
            <w:vMerge/>
            <w:shd w:val="clear" w:color="auto" w:fill="D9E2F3"/>
            <w:vAlign w:val="center"/>
          </w:tcPr>
          <w:p w14:paraId="16CC9F0A" w14:textId="77777777" w:rsidR="00A52F0E" w:rsidRPr="00FD1EE4" w:rsidRDefault="00A52F0E" w:rsidP="00B1747C">
            <w:pPr>
              <w:numPr>
                <w:ilvl w:val="2"/>
                <w:numId w:val="29"/>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42FDF85B"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3808BCA1" w14:textId="77777777" w:rsidTr="00B1747C">
        <w:trPr>
          <w:trHeight w:val="850"/>
        </w:trPr>
        <w:tc>
          <w:tcPr>
            <w:tcW w:w="2835" w:type="dxa"/>
            <w:vMerge/>
            <w:shd w:val="clear" w:color="auto" w:fill="D9E2F3"/>
            <w:vAlign w:val="center"/>
          </w:tcPr>
          <w:p w14:paraId="0511DD95" w14:textId="77777777" w:rsidR="00A52F0E" w:rsidRPr="00FD1EE4" w:rsidRDefault="00A52F0E" w:rsidP="00B1747C">
            <w:pPr>
              <w:numPr>
                <w:ilvl w:val="2"/>
                <w:numId w:val="29"/>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196E503C" w14:textId="77777777" w:rsidR="00A52F0E" w:rsidRPr="00FD1EE4" w:rsidRDefault="00A52F0E" w:rsidP="00B1747C">
            <w:pPr>
              <w:spacing w:before="240" w:after="240"/>
              <w:rPr>
                <w:rFonts w:ascii="GHEA Grapalat" w:eastAsia="GHEA Grapalat" w:hAnsi="GHEA Grapalat" w:cs="GHEA Grapalat"/>
              </w:rPr>
            </w:pPr>
          </w:p>
        </w:tc>
      </w:tr>
    </w:tbl>
    <w:p w14:paraId="4239341F" w14:textId="77777777" w:rsidR="00A52F0E" w:rsidRDefault="00A52F0E" w:rsidP="00A52F0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rPr>
      </w:pPr>
      <w:r>
        <w:rPr>
          <w:rFonts w:ascii="GHEA Grapalat" w:eastAsia="GHEA Grapalat" w:hAnsi="GHEA Grapalat" w:cs="GHEA Grapalat"/>
          <w:i/>
        </w:rPr>
        <w:t>Միջանկյալ իրավաբանական անձի բ</w:t>
      </w:r>
      <w:r w:rsidRPr="00BA2D25">
        <w:rPr>
          <w:rFonts w:ascii="GHEA Grapalat" w:eastAsia="GHEA Grapalat" w:hAnsi="GHEA Grapalat" w:cs="GHEA Grapalat"/>
          <w:i/>
        </w:rPr>
        <w:t>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A52F0E" w:rsidRPr="00FD1EE4" w14:paraId="260919F8" w14:textId="77777777" w:rsidTr="00B1747C">
        <w:tc>
          <w:tcPr>
            <w:tcW w:w="2835" w:type="dxa"/>
            <w:shd w:val="clear" w:color="auto" w:fill="D9E2F3"/>
            <w:vAlign w:val="center"/>
          </w:tcPr>
          <w:p w14:paraId="2791559E"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Ֆոնդային բորսայի անվանումը</w:t>
            </w:r>
          </w:p>
        </w:tc>
        <w:tc>
          <w:tcPr>
            <w:tcW w:w="6180" w:type="dxa"/>
            <w:vAlign w:val="center"/>
          </w:tcPr>
          <w:p w14:paraId="0D8E4566" w14:textId="77777777" w:rsidR="00A52F0E" w:rsidRPr="00FD1EE4" w:rsidRDefault="00A52F0E" w:rsidP="00B1747C">
            <w:pPr>
              <w:spacing w:before="240" w:after="240"/>
              <w:rPr>
                <w:rFonts w:ascii="GHEA Grapalat" w:eastAsia="GHEA Grapalat" w:hAnsi="GHEA Grapalat" w:cs="GHEA Grapalat"/>
              </w:rPr>
            </w:pPr>
          </w:p>
        </w:tc>
      </w:tr>
      <w:tr w:rsidR="00A52F0E" w:rsidRPr="00FD1EE4" w14:paraId="5180C0EA" w14:textId="77777777" w:rsidTr="00B1747C">
        <w:tc>
          <w:tcPr>
            <w:tcW w:w="2835" w:type="dxa"/>
            <w:shd w:val="clear" w:color="auto" w:fill="D9E2F3"/>
            <w:vAlign w:val="center"/>
          </w:tcPr>
          <w:p w14:paraId="4636169C" w14:textId="77777777" w:rsidR="00A52F0E" w:rsidRPr="00FD1EE4" w:rsidRDefault="00A52F0E" w:rsidP="00B1747C">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Հղումը բորսայում առկա փաստաթղթերին</w:t>
            </w:r>
          </w:p>
        </w:tc>
        <w:tc>
          <w:tcPr>
            <w:tcW w:w="6180" w:type="dxa"/>
            <w:vAlign w:val="center"/>
          </w:tcPr>
          <w:p w14:paraId="240E3E82" w14:textId="77777777" w:rsidR="00A52F0E" w:rsidRPr="00FD1EE4" w:rsidRDefault="00A52F0E" w:rsidP="00B1747C">
            <w:pPr>
              <w:spacing w:before="240" w:after="240"/>
              <w:rPr>
                <w:rFonts w:ascii="GHEA Grapalat" w:eastAsia="GHEA Grapalat" w:hAnsi="GHEA Grapalat" w:cs="GHEA Grapalat"/>
              </w:rPr>
            </w:pPr>
          </w:p>
        </w:tc>
      </w:tr>
    </w:tbl>
    <w:p w14:paraId="5375B9FB" w14:textId="77777777" w:rsidR="00A52F0E" w:rsidRPr="00FD1EE4" w:rsidRDefault="00A52F0E" w:rsidP="00A52F0E">
      <w:pPr>
        <w:pBdr>
          <w:top w:val="nil"/>
          <w:left w:val="nil"/>
          <w:bottom w:val="nil"/>
          <w:right w:val="nil"/>
          <w:between w:val="nil"/>
        </w:pBdr>
        <w:spacing w:before="240"/>
        <w:rPr>
          <w:rFonts w:ascii="GHEA Grapalat" w:eastAsia="GHEA Grapalat" w:hAnsi="GHEA Grapalat" w:cs="GHEA Grapalat"/>
          <w:i/>
        </w:rPr>
      </w:pPr>
      <w:r w:rsidRPr="00FD1EE4">
        <w:rPr>
          <w:rFonts w:ascii="GHEA Grapalat" w:eastAsia="GHEA Grapalat" w:hAnsi="GHEA Grapalat" w:cs="GHEA Grapalat"/>
          <w:i/>
        </w:rPr>
        <w:lastRenderedPageBreak/>
        <w:br w:type="page"/>
      </w:r>
    </w:p>
    <w:p w14:paraId="666CBE61" w14:textId="77777777" w:rsidR="00A52F0E" w:rsidRPr="00FD1EE4" w:rsidRDefault="00A52F0E" w:rsidP="00A52F0E">
      <w:pPr>
        <w:numPr>
          <w:ilvl w:val="0"/>
          <w:numId w:val="29"/>
        </w:numPr>
        <w:pBdr>
          <w:top w:val="nil"/>
          <w:left w:val="nil"/>
          <w:bottom w:val="nil"/>
          <w:right w:val="nil"/>
          <w:between w:val="nil"/>
        </w:pBdr>
        <w:spacing w:line="259" w:lineRule="auto"/>
        <w:rPr>
          <w:rFonts w:ascii="GHEA Grapalat" w:eastAsia="GHEA Grapalat" w:hAnsi="GHEA Grapalat" w:cs="GHEA Grapalat"/>
          <w:b/>
          <w:color w:val="000000"/>
        </w:rPr>
      </w:pPr>
      <w:r w:rsidRPr="00FD1EE4">
        <w:rPr>
          <w:rFonts w:ascii="GHEA Grapalat" w:eastAsia="GHEA Grapalat" w:hAnsi="GHEA Grapalat" w:cs="GHEA Grapalat"/>
          <w:b/>
          <w:color w:val="000000"/>
        </w:rPr>
        <w:lastRenderedPageBreak/>
        <w:t>Լրացուցիչ նշումներ</w:t>
      </w:r>
    </w:p>
    <w:p w14:paraId="74D0742A" w14:textId="77777777" w:rsidR="00A52F0E" w:rsidRPr="00FD1EE4" w:rsidRDefault="00A52F0E" w:rsidP="00A52F0E">
      <w:pPr>
        <w:pBdr>
          <w:top w:val="nil"/>
          <w:left w:val="nil"/>
          <w:bottom w:val="nil"/>
          <w:right w:val="nil"/>
          <w:between w:val="nil"/>
        </w:pBdr>
        <w:rPr>
          <w:rFonts w:ascii="GHEA Grapalat" w:eastAsia="GHEA Grapalat" w:hAnsi="GHEA Grapalat" w:cs="GHEA Grapalat"/>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16"/>
      </w:tblGrid>
      <w:tr w:rsidR="00B1747C" w:rsidRPr="00FD1EE4" w14:paraId="75AC098B" w14:textId="77777777" w:rsidTr="00B1747C">
        <w:tc>
          <w:tcPr>
            <w:tcW w:w="9016" w:type="dxa"/>
            <w:shd w:val="clear" w:color="auto" w:fill="DEEAF6"/>
          </w:tcPr>
          <w:p w14:paraId="7C0562CB" w14:textId="77777777" w:rsidR="00A52F0E" w:rsidRPr="00B1747C" w:rsidRDefault="00A52F0E" w:rsidP="00B1747C">
            <w:pPr>
              <w:spacing w:before="240" w:after="160" w:line="259" w:lineRule="auto"/>
              <w:rPr>
                <w:rFonts w:ascii="GHEA Grapalat" w:eastAsia="GHEA Grapalat" w:hAnsi="GHEA Grapalat" w:cs="GHEA Grapalat"/>
                <w:i/>
                <w:color w:val="000000"/>
              </w:rPr>
            </w:pPr>
            <w:r w:rsidRPr="00B1747C">
              <w:rPr>
                <w:rFonts w:ascii="GHEA Grapalat" w:eastAsia="GHEA Grapalat" w:hAnsi="GHEA Grapalat" w:cs="GHEA Grapalat"/>
                <w:i/>
                <w:color w:val="000000"/>
              </w:rPr>
              <w:t>Լրացուցիչ տեղեկություններ կամ հավելյալ պարզաբանումներ, որոնք առնչվում են հայտարարագրում լրացված կամ լրացման ենթակա տվյալներին</w:t>
            </w:r>
          </w:p>
        </w:tc>
      </w:tr>
      <w:tr w:rsidR="00B1747C" w:rsidRPr="00FD1EE4" w14:paraId="16CD5A5E" w14:textId="77777777" w:rsidTr="00B1747C">
        <w:trPr>
          <w:trHeight w:val="10187"/>
        </w:trPr>
        <w:tc>
          <w:tcPr>
            <w:tcW w:w="9016" w:type="dxa"/>
            <w:shd w:val="clear" w:color="auto" w:fill="auto"/>
          </w:tcPr>
          <w:p w14:paraId="63F706D1" w14:textId="77777777" w:rsidR="00A52F0E" w:rsidRPr="00B1747C" w:rsidRDefault="00A52F0E" w:rsidP="00B1747C">
            <w:pPr>
              <w:rPr>
                <w:rFonts w:ascii="GHEA Grapalat" w:eastAsia="GHEA Grapalat" w:hAnsi="GHEA Grapalat" w:cs="GHEA Grapalat"/>
                <w:b/>
                <w:color w:val="000000"/>
              </w:rPr>
            </w:pPr>
          </w:p>
        </w:tc>
      </w:tr>
    </w:tbl>
    <w:p w14:paraId="5F1084D7" w14:textId="77777777" w:rsidR="00A52F0E" w:rsidRPr="00FD1EE4" w:rsidRDefault="00A52F0E" w:rsidP="00A52F0E">
      <w:pPr>
        <w:pBdr>
          <w:top w:val="nil"/>
          <w:left w:val="nil"/>
          <w:bottom w:val="nil"/>
          <w:right w:val="nil"/>
          <w:between w:val="nil"/>
        </w:pBdr>
        <w:rPr>
          <w:rFonts w:ascii="GHEA Grapalat" w:eastAsia="GHEA Grapalat" w:hAnsi="GHEA Grapalat" w:cs="GHEA Grapalat"/>
          <w:b/>
          <w:color w:val="000000"/>
        </w:rPr>
      </w:pPr>
    </w:p>
    <w:p w14:paraId="17C50AE4" w14:textId="77777777" w:rsidR="00A52F0E" w:rsidRPr="00A66FC2" w:rsidRDefault="00A52F0E" w:rsidP="00A52F0E">
      <w:pPr>
        <w:pStyle w:val="BodyTextIndent3"/>
        <w:spacing w:line="240" w:lineRule="auto"/>
        <w:jc w:val="right"/>
        <w:rPr>
          <w:rFonts w:ascii="GHEA Grapalat" w:hAnsi="GHEA Grapalat" w:cs="Arial"/>
          <w:b/>
        </w:rPr>
      </w:pPr>
    </w:p>
    <w:p w14:paraId="7D3F9E0C" w14:textId="77777777" w:rsidR="00A52F0E" w:rsidRDefault="00A52F0E" w:rsidP="00A52F0E">
      <w:pPr>
        <w:pStyle w:val="BodyTextIndent3"/>
        <w:spacing w:line="240" w:lineRule="auto"/>
        <w:ind w:firstLine="0"/>
        <w:jc w:val="left"/>
        <w:rPr>
          <w:rFonts w:ascii="GHEA Grapalat" w:hAnsi="GHEA Grapalat"/>
          <w:i/>
          <w:sz w:val="16"/>
          <w:szCs w:val="16"/>
          <w:lang w:val="hy-AM"/>
        </w:rPr>
      </w:pPr>
    </w:p>
    <w:p w14:paraId="0C9F2EAB" w14:textId="77777777" w:rsidR="00A52F0E" w:rsidRDefault="00A52F0E" w:rsidP="00A52F0E">
      <w:pPr>
        <w:pStyle w:val="BodyTextIndent3"/>
        <w:spacing w:line="240" w:lineRule="auto"/>
        <w:ind w:firstLine="0"/>
        <w:jc w:val="left"/>
        <w:rPr>
          <w:rFonts w:ascii="GHEA Grapalat" w:hAnsi="GHEA Grapalat"/>
          <w:i/>
          <w:sz w:val="16"/>
          <w:szCs w:val="16"/>
          <w:lang w:val="hy-AM"/>
        </w:rPr>
      </w:pPr>
    </w:p>
    <w:p w14:paraId="51CE16C9" w14:textId="77777777" w:rsidR="00A52F0E" w:rsidRDefault="00A52F0E" w:rsidP="00A52F0E">
      <w:pPr>
        <w:pStyle w:val="BodyTextIndent3"/>
        <w:spacing w:line="240" w:lineRule="auto"/>
        <w:ind w:firstLine="0"/>
        <w:jc w:val="left"/>
        <w:rPr>
          <w:rFonts w:ascii="GHEA Grapalat" w:hAnsi="GHEA Grapalat"/>
          <w:i/>
          <w:sz w:val="16"/>
          <w:szCs w:val="16"/>
          <w:lang w:val="hy-AM"/>
        </w:rPr>
      </w:pPr>
    </w:p>
    <w:p w14:paraId="6A4CED7E" w14:textId="77777777" w:rsidR="00A52F0E" w:rsidRDefault="00A52F0E" w:rsidP="00A52F0E">
      <w:pPr>
        <w:pStyle w:val="BodyTextIndent3"/>
        <w:spacing w:line="240" w:lineRule="auto"/>
        <w:ind w:firstLine="0"/>
        <w:jc w:val="left"/>
        <w:rPr>
          <w:rFonts w:ascii="GHEA Grapalat" w:hAnsi="GHEA Grapalat"/>
          <w:i/>
          <w:sz w:val="16"/>
          <w:szCs w:val="16"/>
          <w:lang w:val="hy-AM"/>
        </w:rPr>
      </w:pPr>
    </w:p>
    <w:p w14:paraId="243FD7C3" w14:textId="77777777" w:rsidR="00A52F0E" w:rsidRDefault="00A52F0E" w:rsidP="00A52F0E">
      <w:pPr>
        <w:pStyle w:val="BodyTextIndent3"/>
        <w:spacing w:line="240" w:lineRule="auto"/>
        <w:ind w:firstLine="0"/>
        <w:jc w:val="left"/>
        <w:rPr>
          <w:rFonts w:ascii="GHEA Grapalat" w:hAnsi="GHEA Grapalat"/>
          <w:b/>
          <w:lang w:val="hy-AM"/>
        </w:rPr>
      </w:pPr>
    </w:p>
    <w:p w14:paraId="40451747" w14:textId="77777777" w:rsidR="00A52F0E" w:rsidRDefault="00A52F0E" w:rsidP="00A52F0E">
      <w:pPr>
        <w:pStyle w:val="BodyTextIndent3"/>
        <w:spacing w:line="240" w:lineRule="auto"/>
        <w:ind w:firstLine="0"/>
        <w:jc w:val="left"/>
        <w:rPr>
          <w:rFonts w:ascii="GHEA Grapalat" w:hAnsi="GHEA Grapalat"/>
          <w:b/>
          <w:lang w:val="hy-AM"/>
        </w:rPr>
      </w:pPr>
    </w:p>
    <w:p w14:paraId="359AC48D" w14:textId="77777777" w:rsidR="00A52F0E" w:rsidRDefault="00A52F0E" w:rsidP="00A52F0E">
      <w:pPr>
        <w:pStyle w:val="BodyTextIndent3"/>
        <w:spacing w:line="240" w:lineRule="auto"/>
        <w:ind w:firstLine="0"/>
        <w:jc w:val="left"/>
        <w:rPr>
          <w:rFonts w:ascii="GHEA Grapalat" w:hAnsi="GHEA Grapalat"/>
          <w:b/>
          <w:lang w:val="hy-AM"/>
        </w:rPr>
      </w:pPr>
    </w:p>
    <w:p w14:paraId="0D733330" w14:textId="77777777" w:rsidR="00A52F0E" w:rsidRDefault="00A52F0E" w:rsidP="00A52F0E">
      <w:pPr>
        <w:pStyle w:val="BodyTextIndent3"/>
        <w:spacing w:line="240" w:lineRule="auto"/>
        <w:ind w:firstLine="0"/>
        <w:jc w:val="left"/>
        <w:rPr>
          <w:rFonts w:ascii="GHEA Grapalat" w:hAnsi="GHEA Grapalat"/>
          <w:b/>
          <w:lang w:val="hy-AM"/>
        </w:rPr>
      </w:pPr>
    </w:p>
    <w:p w14:paraId="177F6360" w14:textId="77777777" w:rsidR="00A52F0E" w:rsidRDefault="00A52F0E" w:rsidP="00A52F0E">
      <w:pPr>
        <w:spacing w:line="360" w:lineRule="auto"/>
        <w:jc w:val="center"/>
        <w:rPr>
          <w:rFonts w:ascii="GHEA Grapalat" w:eastAsia="GHEA Grapalat" w:hAnsi="GHEA Grapalat" w:cs="GHEA Grapalat"/>
          <w:b/>
        </w:rPr>
      </w:pPr>
    </w:p>
    <w:p w14:paraId="0D14106D" w14:textId="77777777" w:rsidR="00A52F0E" w:rsidRDefault="00A52F0E" w:rsidP="00A52F0E">
      <w:pPr>
        <w:spacing w:line="360" w:lineRule="auto"/>
        <w:jc w:val="center"/>
        <w:rPr>
          <w:rFonts w:ascii="GHEA Grapalat" w:eastAsia="GHEA Grapalat" w:hAnsi="GHEA Grapalat" w:cs="GHEA Grapalat"/>
          <w:b/>
        </w:rPr>
      </w:pPr>
    </w:p>
    <w:p w14:paraId="55C6E210" w14:textId="77777777" w:rsidR="00A52F0E" w:rsidRDefault="00A52F0E" w:rsidP="00A52F0E">
      <w:pPr>
        <w:spacing w:line="360" w:lineRule="auto"/>
        <w:jc w:val="center"/>
        <w:rPr>
          <w:rFonts w:ascii="GHEA Grapalat" w:eastAsia="GHEA Grapalat" w:hAnsi="GHEA Grapalat" w:cs="GHEA Grapalat"/>
          <w:b/>
        </w:rPr>
      </w:pPr>
      <w:r>
        <w:rPr>
          <w:rFonts w:ascii="GHEA Grapalat" w:eastAsia="GHEA Grapalat" w:hAnsi="GHEA Grapalat" w:cs="GHEA Grapalat"/>
          <w:b/>
        </w:rPr>
        <w:lastRenderedPageBreak/>
        <w:t>I. Հայտարարագրի լրացման կարգը</w:t>
      </w:r>
    </w:p>
    <w:p w14:paraId="49DB700E" w14:textId="77777777" w:rsidR="00A52F0E" w:rsidRDefault="00A52F0E" w:rsidP="00A52F0E">
      <w:pPr>
        <w:pBdr>
          <w:top w:val="nil"/>
          <w:left w:val="nil"/>
          <w:bottom w:val="nil"/>
          <w:right w:val="nil"/>
          <w:between w:val="nil"/>
        </w:pBdr>
        <w:spacing w:line="360" w:lineRule="auto"/>
        <w:ind w:left="567"/>
        <w:jc w:val="center"/>
        <w:rPr>
          <w:rFonts w:ascii="GHEA Grapalat" w:eastAsia="GHEA Grapalat" w:hAnsi="GHEA Grapalat" w:cs="GHEA Grapalat"/>
          <w:color w:val="000000"/>
        </w:rPr>
      </w:pPr>
    </w:p>
    <w:p w14:paraId="0266A6AD" w14:textId="77777777" w:rsidR="00A52F0E" w:rsidRDefault="00A52F0E" w:rsidP="00A52F0E">
      <w:pPr>
        <w:numPr>
          <w:ilvl w:val="0"/>
          <w:numId w:val="30"/>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Pr>
          <w:rFonts w:ascii="GHEA Grapalat" w:eastAsia="GHEA Grapalat" w:hAnsi="GHEA Grapalat" w:cs="GHEA Grapalat"/>
          <w:color w:val="000000"/>
        </w:rPr>
        <w:t>Հայտարարագրի 1-ին բաժնում (Կազմակերպությունը) լրացվում են հայտարարագիր ներկայացնող իրավաբանական անձի (այսուհետ՝ Կազմակերպություն) տվյալները։ Այս բաժնում ենթաբաժինները լրացվում են հետևյալ կանոններով</w:t>
      </w:r>
      <w:r>
        <w:rPr>
          <w:rFonts w:ascii="Cambria Math" w:eastAsia="GHEA Grapalat" w:hAnsi="Cambria Math" w:cs="GHEA Grapalat"/>
          <w:color w:val="000000"/>
        </w:rPr>
        <w:t>․</w:t>
      </w:r>
    </w:p>
    <w:p w14:paraId="3714E94E" w14:textId="77777777" w:rsidR="00A52F0E" w:rsidRPr="0091590A" w:rsidRDefault="00A52F0E" w:rsidP="00A52F0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 xml:space="preserve">«Կազմակերպության տվյալները» ենթաբաժնում լրացվում են Կազմակերպության անվանումը (այդ թվում՝ լատինատառ) և պետական գրանցման տվյալները՝ ներառյալ նշում </w:t>
      </w:r>
      <w:r w:rsidRPr="0091590A">
        <w:rPr>
          <w:rFonts w:ascii="GHEA Grapalat" w:eastAsia="GHEA Grapalat" w:hAnsi="GHEA Grapalat" w:cs="GHEA Grapalat"/>
        </w:rPr>
        <w:t>կազմակերպաիրավական ձևի մասին.</w:t>
      </w:r>
    </w:p>
    <w:p w14:paraId="3847207E" w14:textId="77777777" w:rsidR="00A52F0E" w:rsidRPr="0091590A" w:rsidRDefault="00A52F0E" w:rsidP="00A52F0E">
      <w:pPr>
        <w:numPr>
          <w:ilvl w:val="1"/>
          <w:numId w:val="30"/>
        </w:numPr>
        <w:spacing w:line="360" w:lineRule="auto"/>
        <w:ind w:left="0" w:firstLine="567"/>
        <w:jc w:val="both"/>
        <w:rPr>
          <w:rFonts w:ascii="GHEA Grapalat" w:eastAsia="GHEA Grapalat" w:hAnsi="GHEA Grapalat" w:cs="GHEA Grapalat"/>
        </w:rPr>
      </w:pPr>
      <w:r w:rsidRPr="0091590A">
        <w:rPr>
          <w:rFonts w:ascii="GHEA Grapalat" w:eastAsia="GHEA Grapalat" w:hAnsi="GHEA Grapalat" w:cs="GHEA Grapalat"/>
        </w:rPr>
        <w:t xml:space="preserve">«Հայտարարագիրը ներկայացնող անձը» ենթաբաժնում լրացվում է այն ֆիզիկական անձի տվյալները ով ստորագրում է </w:t>
      </w:r>
      <w:r w:rsidRPr="0091590A">
        <w:rPr>
          <w:rFonts w:ascii="GHEA Grapalat" w:eastAsia="GHEA Grapalat" w:hAnsi="GHEA Grapalat" w:cs="GHEA Grapalat"/>
          <w:lang w:val="hy-AM"/>
        </w:rPr>
        <w:t xml:space="preserve">սույն ընթացակարգի </w:t>
      </w:r>
      <w:r w:rsidRPr="0091590A">
        <w:rPr>
          <w:rFonts w:ascii="GHEA Grapalat" w:eastAsia="GHEA Grapalat" w:hAnsi="GHEA Grapalat" w:cs="GHEA Grapalat"/>
        </w:rPr>
        <w:t>հայտում ներառվող փաստաթղթերը.</w:t>
      </w:r>
    </w:p>
    <w:p w14:paraId="1BB6535F" w14:textId="77777777" w:rsidR="00A52F0E" w:rsidRDefault="00A52F0E" w:rsidP="00A52F0E">
      <w:pPr>
        <w:numPr>
          <w:ilvl w:val="1"/>
          <w:numId w:val="30"/>
        </w:numPr>
        <w:spacing w:line="360" w:lineRule="auto"/>
        <w:ind w:left="0" w:firstLine="567"/>
        <w:jc w:val="both"/>
        <w:rPr>
          <w:rFonts w:ascii="GHEA Grapalat" w:eastAsia="GHEA Grapalat" w:hAnsi="GHEA Grapalat" w:cs="GHEA Grapalat"/>
        </w:rPr>
      </w:pPr>
      <w:r w:rsidRPr="0091590A">
        <w:rPr>
          <w:rFonts w:ascii="GHEA Grapalat" w:eastAsia="GHEA Grapalat" w:hAnsi="GHEA Grapalat" w:cs="GHEA Grapalat"/>
        </w:rPr>
        <w:t>«Հայտարարագրի</w:t>
      </w:r>
      <w:r>
        <w:rPr>
          <w:rFonts w:ascii="GHEA Grapalat" w:eastAsia="GHEA Grapalat" w:hAnsi="GHEA Grapalat" w:cs="GHEA Grapalat"/>
        </w:rPr>
        <w:t xml:space="preserve"> ներկայացումը» ենթաբաժնում լրացվում են հայտարարագրի ստորագրման օրը, ամիսը, տարին, հայտարարագրի էջերի քանակը, ինչպես նաև դրվում է հայտարարագիրը ներկայացնող անձի ստորագրությունը:</w:t>
      </w:r>
    </w:p>
    <w:p w14:paraId="3CA935EF" w14:textId="77777777" w:rsidR="00A52F0E" w:rsidRDefault="00A52F0E" w:rsidP="00A52F0E">
      <w:pPr>
        <w:spacing w:line="276" w:lineRule="auto"/>
        <w:ind w:firstLine="567"/>
        <w:jc w:val="both"/>
        <w:rPr>
          <w:rFonts w:ascii="GHEA Grapalat" w:eastAsia="GHEA Grapalat" w:hAnsi="GHEA Grapalat" w:cs="GHEA Grapalat"/>
        </w:rPr>
      </w:pPr>
    </w:p>
    <w:p w14:paraId="4286E42C" w14:textId="77777777" w:rsidR="00A52F0E" w:rsidRDefault="00A52F0E" w:rsidP="00A52F0E">
      <w:pPr>
        <w:numPr>
          <w:ilvl w:val="0"/>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Հայտարարագրի</w:t>
      </w:r>
      <w:r>
        <w:rPr>
          <w:rFonts w:ascii="GHEA Grapalat" w:eastAsia="GHEA Grapalat" w:hAnsi="GHEA Grapalat" w:cs="GHEA Grapalat"/>
          <w:color w:val="000000"/>
        </w:rPr>
        <w:t xml:space="preserve"> 2-րդ բաժինը (Բաժնետոմսերի ցուցակման տվյալները)</w:t>
      </w:r>
      <w:r>
        <w:rPr>
          <w:rFonts w:ascii="GHEA Grapalat" w:eastAsia="GHEA Grapalat" w:hAnsi="GHEA Grapalat" w:cs="GHEA Grapalat"/>
          <w:b/>
          <w:color w:val="000000"/>
        </w:rPr>
        <w:t xml:space="preserve"> </w:t>
      </w:r>
      <w:r>
        <w:rPr>
          <w:rFonts w:ascii="GHEA Grapalat" w:eastAsia="GHEA Grapalat" w:hAnsi="GHEA Grapalat" w:cs="GHEA Grapalat"/>
          <w:color w:val="000000"/>
        </w:rPr>
        <w:t>լրացվում է, եթե Կազմակերպության կամ Կազմակերպություն</w:t>
      </w:r>
      <w:r>
        <w:rPr>
          <w:rFonts w:ascii="GHEA Grapalat" w:eastAsia="GHEA Grapalat" w:hAnsi="GHEA Grapalat" w:cs="GHEA Grapalat"/>
        </w:rPr>
        <w:t xml:space="preserve">ն </w:t>
      </w:r>
      <w:r>
        <w:rPr>
          <w:rFonts w:ascii="GHEA Grapalat" w:eastAsia="GHEA Grapalat" w:hAnsi="GHEA Grapalat" w:cs="GHEA Grapalat"/>
          <w:color w:val="000000"/>
        </w:rPr>
        <w:t xml:space="preserve">ամբողջությամբ վերահսկող այլ իրավաբանական անձի բաժնետոմսերը ցուցակված են Հայաստանի Հանրապետության արդարադատության նախարարի կողմից հաստատված՝ իրական շահառուների համարժեք բացահայտման չափանիշներով կարգավորվող շուկաների ցանկում ներառված շուկայում։ Նշված չափանիշներին համապատասխանելու դեպքում </w:t>
      </w:r>
      <w:r>
        <w:rPr>
          <w:rFonts w:ascii="GHEA Grapalat" w:eastAsia="GHEA Grapalat" w:hAnsi="GHEA Grapalat" w:cs="GHEA Grapalat"/>
        </w:rPr>
        <w:t>այս</w:t>
      </w:r>
      <w:r>
        <w:rPr>
          <w:rFonts w:ascii="GHEA Grapalat" w:eastAsia="GHEA Grapalat" w:hAnsi="GHEA Grapalat" w:cs="GHEA Grapalat"/>
          <w:color w:val="000000"/>
        </w:rPr>
        <w:t xml:space="preserve"> բաժինը լրացվում է Կազմակերպության կամ </w:t>
      </w:r>
      <w:r>
        <w:rPr>
          <w:rFonts w:ascii="GHEA Grapalat" w:eastAsia="GHEA Grapalat" w:hAnsi="GHEA Grapalat" w:cs="GHEA Grapalat"/>
        </w:rPr>
        <w:t>Կազմակերպությունն</w:t>
      </w:r>
      <w:r>
        <w:rPr>
          <w:rFonts w:ascii="GHEA Grapalat" w:eastAsia="GHEA Grapalat" w:hAnsi="GHEA Grapalat" w:cs="GHEA Grapalat"/>
          <w:color w:val="000000"/>
        </w:rPr>
        <w:t xml:space="preserve"> ամբողջությամբ վերահսկող այլ իրավաբանական անձի համար։ </w:t>
      </w:r>
      <w:r>
        <w:rPr>
          <w:rFonts w:ascii="GHEA Grapalat" w:eastAsia="GHEA Grapalat" w:hAnsi="GHEA Grapalat" w:cs="GHEA Grapalat"/>
        </w:rPr>
        <w:t xml:space="preserve">Այս բաժինը լրացնելու դեպքում հայտարարագրի հաջորդ բաժինները ենթակա չեն լրացման, բացառությամբ 5-րդ բաժնի, որը լրացվում է, եթե Կազմակերպությունն ամբողջությամբ վերահսկող իրավաբանական անձը Կազմակերպության կանոնադրական կապիտալում ունի անուղղակի մասնակցություն։ </w:t>
      </w:r>
      <w:r>
        <w:rPr>
          <w:rFonts w:ascii="GHEA Grapalat" w:eastAsia="GHEA Grapalat" w:hAnsi="GHEA Grapalat" w:cs="GHEA Grapalat"/>
          <w:color w:val="000000"/>
        </w:rPr>
        <w:t>Այս բաժնում ենթաբաժինները լրացվում են հետևյալ կանոններով</w:t>
      </w:r>
      <w:r>
        <w:rPr>
          <w:rFonts w:ascii="Cambria Math" w:eastAsia="GHEA Grapalat" w:hAnsi="Cambria Math" w:cs="GHEA Grapalat"/>
          <w:color w:val="000000"/>
        </w:rPr>
        <w:t>․</w:t>
      </w:r>
    </w:p>
    <w:p w14:paraId="4BEC375D" w14:textId="77777777" w:rsidR="00A52F0E" w:rsidRDefault="00A52F0E" w:rsidP="00A52F0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 xml:space="preserve">«Բաժնետոմսերի ցուցակման տվյալները» ենթաբաժնում լրացվում է ֆոնդային բորսայի անվանումը՝ փակագծերում նշելով նաև բորսայի ծածկագիրը (Market Identifier Code), որտեղ ցուցակված են Կազմակերպության կամ Կազմակերպությունն ամբողջությամբ վերահսկող այլ իրավաբանական անձի բաժնետոմսերը, ինչպես նաև կատարվում է հղում բորսայում առկա փաստաթղթերին` առկայության դեպքում այն </w:t>
      </w:r>
      <w:r>
        <w:rPr>
          <w:rFonts w:ascii="GHEA Grapalat" w:eastAsia="GHEA Grapalat" w:hAnsi="GHEA Grapalat" w:cs="GHEA Grapalat"/>
        </w:rPr>
        <w:lastRenderedPageBreak/>
        <w:t>փաստաթղթերին, որոնք պարունակում են տեղեկություններ տվյալ իրավաբանական անձի սեփականատերերի վերաբերյալ</w:t>
      </w:r>
      <w:r w:rsidRPr="008C104F">
        <w:rPr>
          <w:rFonts w:ascii="GHEA Grapalat" w:eastAsia="GHEA Grapalat" w:hAnsi="GHEA Grapalat" w:cs="GHEA Grapalat"/>
        </w:rPr>
        <w:t>.</w:t>
      </w:r>
    </w:p>
    <w:p w14:paraId="4014BA49" w14:textId="77777777" w:rsidR="00A52F0E" w:rsidRDefault="00A52F0E" w:rsidP="00A52F0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«Կազմակերպությունը վերահսկող իրավաբանական անձի տվյալները» ենթաբաժինը լրացվում է, եթե հայտարարագրի 2.1-ին ենթաբաժնում լրացված տվյալները վերաբերում են ոչ թե հայտարարագիրը ներկայացնող իրավաբանական անձին, այլ Կազմակերպությունն ամբողջությամբ վերահսկող այլ իրավաբանական անձի: Այս ենթաբաժնում լրացվում են Կազմակերպությունը վերահսկող իրավաբանական անձի անվանումը (այդ թվում՝ լատինատառ) և գրանցման տվյալները` ներառյալ նշում կազմակերպաիրավական ձևի մասին, ինչպես նաև գործադիր մարմնի ղեկավարի անունը և ազգանունը</w:t>
      </w:r>
      <w:r w:rsidRPr="008C104F">
        <w:rPr>
          <w:rFonts w:ascii="GHEA Grapalat" w:eastAsia="GHEA Grapalat" w:hAnsi="GHEA Grapalat" w:cs="GHEA Grapalat"/>
        </w:rPr>
        <w:t>.</w:t>
      </w:r>
    </w:p>
    <w:p w14:paraId="763B51A4" w14:textId="77777777" w:rsidR="00A52F0E" w:rsidRDefault="00A52F0E" w:rsidP="00A52F0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«Վերահսկողության մակարդակը» ենթաբաժինը լրացվում է, եթե հայտարարագրի 2</w:t>
      </w:r>
      <w:r>
        <w:rPr>
          <w:rFonts w:ascii="Cambria Math" w:eastAsia="Cambria Math" w:hAnsi="Cambria Math" w:cs="Cambria Math"/>
        </w:rPr>
        <w:t>․</w:t>
      </w:r>
      <w:r>
        <w:rPr>
          <w:rFonts w:ascii="GHEA Grapalat" w:eastAsia="GHEA Grapalat" w:hAnsi="GHEA Grapalat" w:cs="GHEA Grapalat"/>
        </w:rPr>
        <w:t>1-ին ենթաբաժնում լրացվել են Կազմակերպությունն ամբողջությամբ վերահսկող իրավաբանական անձին վերաբերող տվյալները։ Այս ենթաբաժնում նշվում է Կազմակերպության կանոնադրական կապիտալում Կազմակերպությունը վերահսկող իրավաբանական անձի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w:t>
      </w:r>
      <w:r w:rsidRPr="009979FC">
        <w:rPr>
          <w:rFonts w:ascii="GHEA Grapalat" w:eastAsia="GHEA Grapalat" w:hAnsi="GHEA Grapalat" w:cs="GHEA Grapalat"/>
        </w:rPr>
        <w:t xml:space="preserve">-րդ կետի </w:t>
      </w:r>
      <w:r>
        <w:rPr>
          <w:rFonts w:ascii="GHEA Grapalat" w:eastAsia="GHEA Grapalat" w:hAnsi="GHEA Grapalat" w:cs="GHEA Grapalat"/>
        </w:rPr>
        <w:t>5-րդ ենթակետի «ա» պարբերությամբ սահմանված կանոնների հաշվառմամբ։</w:t>
      </w:r>
    </w:p>
    <w:p w14:paraId="5CB7F996" w14:textId="77777777" w:rsidR="00A52F0E" w:rsidRDefault="00A52F0E" w:rsidP="00A52F0E">
      <w:pPr>
        <w:pBdr>
          <w:top w:val="nil"/>
          <w:left w:val="nil"/>
          <w:bottom w:val="nil"/>
          <w:right w:val="nil"/>
          <w:between w:val="nil"/>
        </w:pBdr>
        <w:spacing w:line="360" w:lineRule="auto"/>
        <w:ind w:firstLine="567"/>
        <w:jc w:val="both"/>
        <w:rPr>
          <w:rFonts w:ascii="GHEA Grapalat" w:eastAsia="GHEA Grapalat" w:hAnsi="GHEA Grapalat" w:cs="GHEA Grapalat"/>
        </w:rPr>
      </w:pPr>
    </w:p>
    <w:p w14:paraId="18EED6D2" w14:textId="77777777" w:rsidR="00A52F0E" w:rsidRDefault="00A52F0E" w:rsidP="00A52F0E">
      <w:pPr>
        <w:numPr>
          <w:ilvl w:val="0"/>
          <w:numId w:val="30"/>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Pr>
          <w:rFonts w:ascii="GHEA Grapalat" w:eastAsia="GHEA Grapalat" w:hAnsi="GHEA Grapalat" w:cs="GHEA Grapalat"/>
          <w:color w:val="000000"/>
        </w:rPr>
        <w:t>Հայտարարագրի 3-րդ բաժինը (Պետության, համայնքի կամ միջազգային կազմակերպության մասնակցությունը)</w:t>
      </w:r>
      <w:r>
        <w:rPr>
          <w:rFonts w:ascii="GHEA Grapalat" w:eastAsia="GHEA Grapalat" w:hAnsi="GHEA Grapalat" w:cs="GHEA Grapalat"/>
          <w:b/>
          <w:color w:val="000000"/>
        </w:rPr>
        <w:t xml:space="preserve"> </w:t>
      </w:r>
      <w:r>
        <w:rPr>
          <w:rFonts w:ascii="GHEA Grapalat" w:eastAsia="GHEA Grapalat" w:hAnsi="GHEA Grapalat" w:cs="GHEA Grapalat"/>
          <w:color w:val="000000"/>
        </w:rPr>
        <w:t>լրացվում է, եթե Կազմակերպության կանոնադրական կապիտալում ուղղակի կամ անուղղակի մասնակցություն ունի որևէ պետություն, համայնք կամ միջազգային կազմակերպություն։ Բաժինը կարող է լրացվել մի քանի անգամ, եթե Կազմակերպության կանոնադրական կապիտալում ուղղակի կամ անուղղակի մասնակցություն ունեն մի քանի պետություն, համայնք կամ միջազգային կազմակերպություն։ Այս բաժնում ենթաբաժինները լրացվում են հետևյալ կանոններով</w:t>
      </w:r>
      <w:r>
        <w:rPr>
          <w:rFonts w:ascii="Cambria Math" w:eastAsia="GHEA Grapalat" w:hAnsi="Cambria Math" w:cs="GHEA Grapalat"/>
          <w:color w:val="000000"/>
        </w:rPr>
        <w:t>․</w:t>
      </w:r>
    </w:p>
    <w:p w14:paraId="1DB3FC46" w14:textId="77777777" w:rsidR="00A52F0E" w:rsidRDefault="00A52F0E" w:rsidP="00A52F0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 xml:space="preserve">«Պետության կամ համայնքի մասնակցությունը» ենթաբաժինը լրացվում է, եթե հայտարարագիրը ներկայացնող իրավաբանական անձի կանոնադրական կապիտալում առկա է պետության կամ համայնքի ուղղակի կամ անուղղակի մասնակցություն: Պետության մասնակցության դեպքում այս ենթաբաժնում լրացվում է պետության, իսկ համայնքի մասնակցության դեպքում՝ նաև համայնքի անվանումը։ Այս ենթաբաժնում լրացվում են նաև իրավաբանական անձի կանոնադրական կապիտալում </w:t>
      </w:r>
      <w:r>
        <w:rPr>
          <w:rFonts w:ascii="GHEA Grapalat" w:eastAsia="GHEA Grapalat" w:hAnsi="GHEA Grapalat" w:cs="GHEA Grapalat"/>
        </w:rPr>
        <w:lastRenderedPageBreak/>
        <w:t>պետության կամ համայնքի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w:t>
      </w:r>
      <w:r w:rsidRPr="009979FC">
        <w:rPr>
          <w:rFonts w:ascii="GHEA Grapalat" w:eastAsia="GHEA Grapalat" w:hAnsi="GHEA Grapalat" w:cs="GHEA Grapalat"/>
        </w:rPr>
        <w:t xml:space="preserve">-րդ կետի </w:t>
      </w:r>
      <w:r>
        <w:rPr>
          <w:rFonts w:ascii="GHEA Grapalat" w:eastAsia="GHEA Grapalat" w:hAnsi="GHEA Grapalat" w:cs="GHEA Grapalat"/>
        </w:rPr>
        <w:t>5-րդ ենթակետի «ա» պարբերությամբ սահմանված կանոնների հաշվառմամբ</w:t>
      </w:r>
      <w:r w:rsidRPr="008C104F">
        <w:rPr>
          <w:rFonts w:ascii="GHEA Grapalat" w:eastAsia="GHEA Grapalat" w:hAnsi="GHEA Grapalat" w:cs="GHEA Grapalat"/>
        </w:rPr>
        <w:t>.</w:t>
      </w:r>
    </w:p>
    <w:p w14:paraId="1CE1D5EF" w14:textId="77777777" w:rsidR="00A52F0E" w:rsidRDefault="00A52F0E" w:rsidP="00A52F0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«Միջազգային կազմակերպության մասնակցությունը» ենթաբաժինը լրացվում է, եթե հայտարարագիրը ներկայացնող իրավաբանական անձի կանոնադրական կապիտալում առկա է միջազգային կազմակերպության ուղղակի կամ անուղղակի մասնակցություն: Այս ենթաբաժնում լրացվում են միջազգային կազմակերպության անվանումը (այդ թվում՝ լատինատառ), իրավաբանական անձի կանոնադրական կապիտալում միջազգային կազմակերպության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w:t>
      </w:r>
      <w:r w:rsidRPr="009979FC">
        <w:rPr>
          <w:rFonts w:ascii="GHEA Grapalat" w:eastAsia="GHEA Grapalat" w:hAnsi="GHEA Grapalat" w:cs="GHEA Grapalat"/>
        </w:rPr>
        <w:t xml:space="preserve">-րդ կետի </w:t>
      </w:r>
      <w:r>
        <w:rPr>
          <w:rFonts w:ascii="GHEA Grapalat" w:eastAsia="GHEA Grapalat" w:hAnsi="GHEA Grapalat" w:cs="GHEA Grapalat"/>
        </w:rPr>
        <w:t>5-րդ ենթակետի «ա» պարբերությամբ սահմանված կանոնների հաշվառմամբ։</w:t>
      </w:r>
    </w:p>
    <w:p w14:paraId="1ED8F6C3" w14:textId="77777777" w:rsidR="00A52F0E" w:rsidRDefault="00A52F0E" w:rsidP="00A52F0E">
      <w:pPr>
        <w:pBdr>
          <w:top w:val="nil"/>
          <w:left w:val="nil"/>
          <w:bottom w:val="nil"/>
          <w:right w:val="nil"/>
          <w:between w:val="nil"/>
        </w:pBdr>
        <w:spacing w:line="360" w:lineRule="auto"/>
        <w:ind w:left="1789" w:firstLine="567"/>
        <w:jc w:val="both"/>
        <w:rPr>
          <w:rFonts w:ascii="GHEA Grapalat" w:eastAsia="GHEA Grapalat" w:hAnsi="GHEA Grapalat" w:cs="GHEA Grapalat"/>
        </w:rPr>
      </w:pPr>
    </w:p>
    <w:p w14:paraId="047F4E84" w14:textId="77777777" w:rsidR="00A52F0E" w:rsidRDefault="00A52F0E" w:rsidP="00A52F0E">
      <w:pPr>
        <w:numPr>
          <w:ilvl w:val="0"/>
          <w:numId w:val="30"/>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Pr>
          <w:rFonts w:ascii="GHEA Grapalat" w:eastAsia="GHEA Grapalat" w:hAnsi="GHEA Grapalat" w:cs="GHEA Grapalat"/>
          <w:color w:val="000000"/>
        </w:rPr>
        <w:t>Հայտարարագրի 4-րդ բաժինը (Իրական շահառուի տվյալները) լրացվում է յուրաքանչյուր իրական շահառուի համար առանձին՝ Կազմակերպության իրական շահառուների քանակով։ Այս բաժնում ենթաբաժինները լրացվում են հետևյալ կանոններով</w:t>
      </w:r>
      <w:r>
        <w:rPr>
          <w:rFonts w:ascii="Cambria Math" w:eastAsia="GHEA Grapalat" w:hAnsi="Cambria Math" w:cs="GHEA Grapalat"/>
          <w:color w:val="000000"/>
        </w:rPr>
        <w:t>․</w:t>
      </w:r>
    </w:p>
    <w:p w14:paraId="22F3CFDC" w14:textId="77777777" w:rsidR="00A52F0E" w:rsidRDefault="00A52F0E" w:rsidP="00A52F0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«Անձի ինքնությունը հավաստող տվյալները» ենթաբաժնում լրացվում են իրական շահառուի անձնական տվյալները։ Տվյալները լրացվում են այնպես, ինչպես դրանք լրացված են իրական շահառուի անձը հաստատող փաստաթղթում։ Եթե անձի անունը և ազգանունը հայերեն կամ լատինատառ առկա չեն վերջինիս անձը հաստատող փաստաթղթում, ապա հայտարարագրում լրացվում է դրանց տառադարձությունը</w:t>
      </w:r>
      <w:r w:rsidRPr="008C104F">
        <w:rPr>
          <w:rFonts w:ascii="GHEA Grapalat" w:eastAsia="GHEA Grapalat" w:hAnsi="GHEA Grapalat" w:cs="GHEA Grapalat"/>
        </w:rPr>
        <w:t>.</w:t>
      </w:r>
    </w:p>
    <w:p w14:paraId="7E79DD58" w14:textId="77777777" w:rsidR="00A52F0E" w:rsidRDefault="00A52F0E" w:rsidP="00A52F0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«Անձը հաստատող փաստաթուղթը» ենթաբաժնում լրացվում են տեղեկությունների իրական շահառուի անձը հաստատող փաստաթղթի վերաբերյալ</w:t>
      </w:r>
      <w:r w:rsidRPr="008C104F">
        <w:rPr>
          <w:rFonts w:ascii="GHEA Grapalat" w:eastAsia="GHEA Grapalat" w:hAnsi="GHEA Grapalat" w:cs="GHEA Grapalat"/>
        </w:rPr>
        <w:t>.</w:t>
      </w:r>
    </w:p>
    <w:p w14:paraId="242D828A" w14:textId="77777777" w:rsidR="00A52F0E" w:rsidRDefault="00A52F0E" w:rsidP="00A52F0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«Անձի հաշվառման հասցեն» ենթաբաժնում լրացվում է իրական շահառուի հաշվառման վայրի հասցեն</w:t>
      </w:r>
      <w:r w:rsidRPr="008C104F">
        <w:rPr>
          <w:rFonts w:ascii="GHEA Grapalat" w:eastAsia="GHEA Grapalat" w:hAnsi="GHEA Grapalat" w:cs="GHEA Grapalat"/>
        </w:rPr>
        <w:t>.</w:t>
      </w:r>
    </w:p>
    <w:p w14:paraId="00F5AE7F" w14:textId="77777777" w:rsidR="00A52F0E" w:rsidRDefault="00A52F0E" w:rsidP="00A52F0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«Անձի բնակության հասցեն» ենթաբաժինը լրացվում է, եթե իրական շահառուի հաշվառման հասցեն տարբերվում է վերջինիս բնակության հասցեից։ Այս ենթաբաժնում լրացվում է իրական շահառուի բնակության վայրի հասցեն.</w:t>
      </w:r>
    </w:p>
    <w:p w14:paraId="6C33E0C0" w14:textId="77777777" w:rsidR="00A52F0E" w:rsidRDefault="00A52F0E" w:rsidP="00A52F0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«Իրական շահառու հանդիսանալու հիմքերը (բացառությամբ ընդերքօգտագործման ոլորտի հաշվետու կազմակերպությունների</w:t>
      </w:r>
      <w:proofErr w:type="gramStart"/>
      <w:r>
        <w:rPr>
          <w:rFonts w:ascii="GHEA Grapalat" w:eastAsia="GHEA Grapalat" w:hAnsi="GHEA Grapalat" w:cs="GHEA Grapalat"/>
        </w:rPr>
        <w:t>)»</w:t>
      </w:r>
      <w:proofErr w:type="gramEnd"/>
      <w:r>
        <w:rPr>
          <w:rFonts w:ascii="GHEA Grapalat" w:eastAsia="GHEA Grapalat" w:hAnsi="GHEA Grapalat" w:cs="GHEA Grapalat"/>
        </w:rPr>
        <w:t xml:space="preserve"> ենթաբաժինը </w:t>
      </w:r>
      <w:r>
        <w:rPr>
          <w:rFonts w:ascii="GHEA Grapalat" w:eastAsia="GHEA Grapalat" w:hAnsi="GHEA Grapalat" w:cs="GHEA Grapalat"/>
        </w:rPr>
        <w:lastRenderedPageBreak/>
        <w:t>լրացվում է, եթե հայտարարագիրը ներկայացնող իրավաբանական անձը չի հանդիսանում ընդերքօգտագործման ոլորտի հաշվետու կազմակերպություն: Այս ենթաբաժնում նշվում է, թե «Փողերի լվացման և ահաբեկչության ֆինանսավորման դեմ պայքարի» մասին օրենքով նախատեսված որ հիմք(եր)ով է անձը հանդիսանում Կազմակերպության իրական շահառու, և ներառվում են այդ հիմքերի առնչությամբ պահանջվող տեղեկությունները։ Մեկից ավելի հիմքերով իրական շահառու հանդիսանալու դեպքում նշում է կատարվում բոլոր հիմքերի մասով՝ համապատասխան կետերում։ Այս ենթաբաժնում հիմքերի վերաբերյալ տվյալները լրացվում են հետևյալ կանոններով</w:t>
      </w:r>
      <w:r>
        <w:rPr>
          <w:rFonts w:ascii="Cambria Math" w:eastAsia="GHEA Grapalat" w:hAnsi="Cambria Math" w:cs="GHEA Grapalat"/>
        </w:rPr>
        <w:t>․</w:t>
      </w:r>
    </w:p>
    <w:p w14:paraId="1D4222CF" w14:textId="77777777" w:rsidR="00A52F0E" w:rsidRPr="008C104F" w:rsidRDefault="00A52F0E" w:rsidP="00A52F0E">
      <w:pPr>
        <w:pBdr>
          <w:top w:val="nil"/>
          <w:left w:val="nil"/>
          <w:bottom w:val="nil"/>
          <w:right w:val="nil"/>
          <w:between w:val="nil"/>
        </w:pBdr>
        <w:spacing w:line="360" w:lineRule="auto"/>
        <w:ind w:firstLine="567"/>
        <w:jc w:val="both"/>
        <w:rPr>
          <w:rFonts w:ascii="GHEA Grapalat" w:eastAsia="GHEA Grapalat" w:hAnsi="GHEA Grapalat" w:cs="GHEA Grapalat"/>
        </w:rPr>
      </w:pPr>
      <w:r>
        <w:rPr>
          <w:rFonts w:ascii="GHEA Grapalat" w:eastAsia="GHEA Grapalat" w:hAnsi="GHEA Grapalat" w:cs="GHEA Grapalat"/>
        </w:rPr>
        <w:t>ա</w:t>
      </w:r>
      <w:r>
        <w:rPr>
          <w:rFonts w:ascii="Cambria Math" w:eastAsia="GHEA Grapalat" w:hAnsi="Cambria Math" w:cs="GHEA Grapalat"/>
        </w:rPr>
        <w:t>․</w:t>
      </w:r>
      <w:r w:rsidRPr="00113E71">
        <w:rPr>
          <w:rFonts w:ascii="GHEA Grapalat" w:eastAsia="GHEA Grapalat" w:hAnsi="GHEA Grapalat" w:cs="GHEA Grapalat"/>
        </w:rPr>
        <w:t xml:space="preserve"> </w:t>
      </w:r>
      <w:r>
        <w:rPr>
          <w:rFonts w:ascii="GHEA Grapalat" w:eastAsia="GHEA Grapalat" w:hAnsi="GHEA Grapalat" w:cs="GHEA Grapalat"/>
        </w:rPr>
        <w:t>Այս ենթաբաժնի «</w:t>
      </w:r>
      <w:r>
        <w:rPr>
          <w:rFonts w:ascii="GHEA Grapalat" w:eastAsia="GHEA Grapalat" w:hAnsi="GHEA Grapalat" w:cs="GHEA Grapalat"/>
          <w:b/>
        </w:rPr>
        <w:t>ա</w:t>
      </w:r>
      <w:r>
        <w:rPr>
          <w:rFonts w:ascii="GHEA Grapalat" w:eastAsia="GHEA Grapalat" w:hAnsi="GHEA Grapalat" w:cs="GHEA Grapalat"/>
        </w:rPr>
        <w:t xml:space="preserve">» կետում կատարվում է նշում, եթե ֆիզիկական անձը </w:t>
      </w:r>
      <w:r w:rsidRPr="00FD1EE4">
        <w:rPr>
          <w:rFonts w:ascii="GHEA Grapalat" w:eastAsia="GHEA Grapalat" w:hAnsi="GHEA Grapalat" w:cs="GHEA Grapalat"/>
        </w:rPr>
        <w:t xml:space="preserve">ուղղակի կամ անուղղակի տիրապետում է </w:t>
      </w:r>
      <w:r>
        <w:rPr>
          <w:rFonts w:ascii="GHEA Grapalat" w:eastAsia="GHEA Grapalat" w:hAnsi="GHEA Grapalat" w:cs="GHEA Grapalat"/>
        </w:rPr>
        <w:t>Կազմակերպության</w:t>
      </w:r>
      <w:r w:rsidRPr="00FD1EE4">
        <w:rPr>
          <w:rFonts w:ascii="GHEA Grapalat" w:eastAsia="GHEA Grapalat" w:hAnsi="GHEA Grapalat" w:cs="GHEA Grapalat"/>
        </w:rPr>
        <w:t xml:space="preserve">՝ ձայնի իրավունք տվող բաժնեմասերի (բաժնետոմսերի, փայերի) 20 և ավելի տոկոսին կամ ուղղակի կամ անուղղակի կերպով ունի 20 և ավելի տոկոս մասնակցություն </w:t>
      </w:r>
      <w:r>
        <w:rPr>
          <w:rFonts w:ascii="GHEA Grapalat" w:eastAsia="GHEA Grapalat" w:hAnsi="GHEA Grapalat" w:cs="GHEA Grapalat"/>
        </w:rPr>
        <w:t>Կազմակերպության</w:t>
      </w:r>
      <w:r w:rsidRPr="00FD1EE4">
        <w:rPr>
          <w:rFonts w:ascii="GHEA Grapalat" w:eastAsia="GHEA Grapalat" w:hAnsi="GHEA Grapalat" w:cs="GHEA Grapalat"/>
        </w:rPr>
        <w:t xml:space="preserve"> կանոնադրական կապիտալում</w:t>
      </w:r>
      <w:r>
        <w:rPr>
          <w:rFonts w:ascii="GHEA Grapalat" w:eastAsia="GHEA Grapalat" w:hAnsi="GHEA Grapalat" w:cs="GHEA Grapalat"/>
        </w:rPr>
        <w:t>։ Մասնակցությունը կարող է լինել Կազմակերպության բաժնեմասը (բաժնետոմսը, փայը) սեփականության իրավունքով տիրապետելու ուժով (ուղղակի մասնակցություն) կամ Կազմակերպության բաժնեմասին (բաժնետոմսին, փային) տիրապետող այլ իրավաբանական անձի բաժնեմասը (բաժնետոմսը, փայը) սեփականության իրավունքով տիրապետելու ուժով (անուղղակի մասնակցություն</w:t>
      </w:r>
      <w:proofErr w:type="gramStart"/>
      <w:r>
        <w:rPr>
          <w:rFonts w:ascii="GHEA Grapalat" w:eastAsia="GHEA Grapalat" w:hAnsi="GHEA Grapalat" w:cs="GHEA Grapalat"/>
        </w:rPr>
        <w:t>)։</w:t>
      </w:r>
      <w:proofErr w:type="gramEnd"/>
      <w:r>
        <w:rPr>
          <w:rFonts w:ascii="GHEA Grapalat" w:eastAsia="GHEA Grapalat" w:hAnsi="GHEA Grapalat" w:cs="GHEA Grapalat"/>
        </w:rPr>
        <w:t xml:space="preserve"> Անուղղակի մասնակցությունը կարող է իրականացվել անկախ ֆիզիկական անձի և Կազմակերպության բաժնեմասը (բաժնետոմսը, փայը) տիրապետող իրավաբանական անձի շղթայում առկա միջանկյալ իրավաբանական անձանց քանակից։ «Մասնակցության չափը» դաշտում նշվում է Կազմակերպության կանոնադրական կապիտալում մասնակցության չափը՝ տոկոսային արտահայտմամբ։ Մասնակցության չափը հաշվարկվում է՝ հիմք ընդունելով իրական շահառուի ուղղակի և անուղղակի մասնակցության արդյունքում Կազմակերպության կանոնադրական կապիտալում մասնակցության բոլոր տոկոսների հանրագումարը։ Անուղղակի մասնակցության դեպքում, կազմակերպության կանոնադրական կապիտալում իրական շահառուի մասնակցությունը հաշվարկվում է՝ հիմք ընդունելով յուրաքանչյուր նախորդ միջանկյալ կազմակերպության մասնակցության չափը, այն է՝ Կազմակերպության մասնակից իրավաբանական անձի՝ տոկոսային արտահայտմամբ մասնակցության չափը բազմապատկելով Կազմակերպության մասնակից իրավաբանական անձի կանոնադրական կապիտալում համապատասխան մասնակցի՝ տոկոսային արտահայտմամբ մասնակցության չափով, և այդպես շարունակ մինչև իրական շահառուին հասնելը։ «Մասնակցության տեսակը» </w:t>
      </w:r>
      <w:r>
        <w:rPr>
          <w:rFonts w:ascii="GHEA Grapalat" w:eastAsia="GHEA Grapalat" w:hAnsi="GHEA Grapalat" w:cs="GHEA Grapalat"/>
        </w:rPr>
        <w:lastRenderedPageBreak/>
        <w:t xml:space="preserve">դաշտում կատարվում է նշում կանոնադրական կապիտալում մասնակցության ուղղակի կամ անուղղակի լինելու մասին։ </w:t>
      </w:r>
      <w:proofErr w:type="gramStart"/>
      <w:r>
        <w:rPr>
          <w:rFonts w:ascii="GHEA Grapalat" w:eastAsia="GHEA Grapalat" w:hAnsi="GHEA Grapalat" w:cs="GHEA Grapalat"/>
        </w:rPr>
        <w:t>Կանոնադրական կապիտալում և՛ ուղղակի, և՛ անուղղակի մասնակցության առկայության դեպքում նշում է կատարվում միաժամանակ և՛ ուղղակի, և՛ անուղղակի մասնակցության առկայության վերաբերյալ</w:t>
      </w:r>
      <w:r w:rsidRPr="008C104F">
        <w:rPr>
          <w:rFonts w:ascii="GHEA Grapalat" w:eastAsia="GHEA Grapalat" w:hAnsi="GHEA Grapalat" w:cs="GHEA Grapalat"/>
        </w:rPr>
        <w:t>.</w:t>
      </w:r>
      <w:proofErr w:type="gramEnd"/>
    </w:p>
    <w:p w14:paraId="0D3E245D" w14:textId="77777777" w:rsidR="00A52F0E" w:rsidRPr="008C104F" w:rsidRDefault="00A52F0E" w:rsidP="00A52F0E">
      <w:pPr>
        <w:pBdr>
          <w:top w:val="nil"/>
          <w:left w:val="nil"/>
          <w:bottom w:val="nil"/>
          <w:right w:val="nil"/>
          <w:between w:val="nil"/>
        </w:pBdr>
        <w:spacing w:line="360" w:lineRule="auto"/>
        <w:ind w:firstLine="567"/>
        <w:jc w:val="both"/>
        <w:rPr>
          <w:rFonts w:ascii="GHEA Grapalat" w:eastAsia="GHEA Grapalat" w:hAnsi="GHEA Grapalat" w:cs="GHEA Grapalat"/>
        </w:rPr>
      </w:pPr>
      <w:r>
        <w:rPr>
          <w:rFonts w:ascii="GHEA Grapalat" w:eastAsia="GHEA Grapalat" w:hAnsi="GHEA Grapalat" w:cs="GHEA Grapalat"/>
        </w:rPr>
        <w:t>բ</w:t>
      </w:r>
      <w:r>
        <w:rPr>
          <w:rFonts w:ascii="Cambria Math" w:eastAsia="GHEA Grapalat" w:hAnsi="Cambria Math" w:cs="GHEA Grapalat"/>
        </w:rPr>
        <w:t>․</w:t>
      </w:r>
      <w:r w:rsidRPr="00113E71">
        <w:rPr>
          <w:rFonts w:ascii="GHEA Grapalat" w:eastAsia="GHEA Grapalat" w:hAnsi="GHEA Grapalat" w:cs="GHEA Grapalat"/>
        </w:rPr>
        <w:t xml:space="preserve"> </w:t>
      </w:r>
      <w:r>
        <w:rPr>
          <w:rFonts w:ascii="GHEA Grapalat" w:eastAsia="GHEA Grapalat" w:hAnsi="GHEA Grapalat" w:cs="GHEA Grapalat"/>
        </w:rPr>
        <w:t>Այս ենթաբաժնի «</w:t>
      </w:r>
      <w:r>
        <w:rPr>
          <w:rFonts w:ascii="GHEA Grapalat" w:eastAsia="GHEA Grapalat" w:hAnsi="GHEA Grapalat" w:cs="GHEA Grapalat"/>
          <w:b/>
        </w:rPr>
        <w:t>բ</w:t>
      </w:r>
      <w:r>
        <w:rPr>
          <w:rFonts w:ascii="GHEA Grapalat" w:eastAsia="GHEA Grapalat" w:hAnsi="GHEA Grapalat" w:cs="GHEA Grapalat"/>
        </w:rPr>
        <w:t>» կետում կատարվում է նշում, եթե անձն «ա» կետի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r w:rsidRPr="008C104F">
        <w:rPr>
          <w:rFonts w:ascii="GHEA Grapalat" w:eastAsia="GHEA Grapalat" w:hAnsi="GHEA Grapalat" w:cs="GHEA Grapalat"/>
        </w:rPr>
        <w:t>.</w:t>
      </w:r>
    </w:p>
    <w:p w14:paraId="2405AA00" w14:textId="77777777" w:rsidR="00A52F0E" w:rsidRPr="008C104F" w:rsidRDefault="00A52F0E" w:rsidP="00A52F0E">
      <w:pPr>
        <w:pBdr>
          <w:top w:val="nil"/>
          <w:left w:val="nil"/>
          <w:bottom w:val="nil"/>
          <w:right w:val="nil"/>
          <w:between w:val="nil"/>
        </w:pBdr>
        <w:spacing w:line="360" w:lineRule="auto"/>
        <w:ind w:firstLine="567"/>
        <w:jc w:val="both"/>
        <w:rPr>
          <w:rFonts w:ascii="GHEA Grapalat" w:eastAsia="GHEA Grapalat" w:hAnsi="GHEA Grapalat" w:cs="GHEA Grapalat"/>
        </w:rPr>
      </w:pPr>
      <w:r>
        <w:rPr>
          <w:rFonts w:ascii="GHEA Grapalat" w:eastAsia="GHEA Grapalat" w:hAnsi="GHEA Grapalat" w:cs="GHEA Grapalat"/>
        </w:rPr>
        <w:t>գ</w:t>
      </w:r>
      <w:r>
        <w:rPr>
          <w:rFonts w:ascii="Cambria Math" w:eastAsia="GHEA Grapalat" w:hAnsi="Cambria Math" w:cs="GHEA Grapalat"/>
        </w:rPr>
        <w:t xml:space="preserve">․ </w:t>
      </w:r>
      <w:r>
        <w:rPr>
          <w:rFonts w:ascii="GHEA Grapalat" w:eastAsia="GHEA Grapalat" w:hAnsi="GHEA Grapalat" w:cs="GHEA Grapalat"/>
        </w:rPr>
        <w:t>Այս ենթաբաժնի «</w:t>
      </w:r>
      <w:r>
        <w:rPr>
          <w:rFonts w:ascii="GHEA Grapalat" w:eastAsia="GHEA Grapalat" w:hAnsi="GHEA Grapalat" w:cs="GHEA Grapalat"/>
          <w:b/>
        </w:rPr>
        <w:t>գ</w:t>
      </w:r>
      <w:r>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 և «բ» կետերի պահանջներին համապատասխանող ֆիզիկական անձ</w:t>
      </w:r>
      <w:r w:rsidRPr="008C104F">
        <w:rPr>
          <w:rFonts w:ascii="GHEA Grapalat" w:eastAsia="GHEA Grapalat" w:hAnsi="GHEA Grapalat" w:cs="GHEA Grapalat"/>
        </w:rPr>
        <w:t>.</w:t>
      </w:r>
    </w:p>
    <w:p w14:paraId="08578DE8" w14:textId="77777777" w:rsidR="00A52F0E" w:rsidRPr="008C104F" w:rsidRDefault="00A52F0E" w:rsidP="00A52F0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bookmarkStart w:id="15" w:name="_heading=h.gjdgxs" w:colFirst="0" w:colLast="0"/>
      <w:bookmarkEnd w:id="15"/>
      <w:r>
        <w:rPr>
          <w:rFonts w:ascii="GHEA Grapalat" w:eastAsia="GHEA Grapalat" w:hAnsi="GHEA Grapalat" w:cs="GHEA Grapalat"/>
        </w:rPr>
        <w:t>«Իրական շահառու հանդիսանալու հիմքերը (ընդերքօգտագործման ոլորտի հաշվետու կազմակերպությունների համար</w:t>
      </w:r>
      <w:proofErr w:type="gramStart"/>
      <w:r>
        <w:rPr>
          <w:rFonts w:ascii="GHEA Grapalat" w:eastAsia="GHEA Grapalat" w:hAnsi="GHEA Grapalat" w:cs="GHEA Grapalat"/>
        </w:rPr>
        <w:t>)»</w:t>
      </w:r>
      <w:proofErr w:type="gramEnd"/>
      <w:r>
        <w:rPr>
          <w:rFonts w:ascii="GHEA Grapalat" w:eastAsia="GHEA Grapalat" w:hAnsi="GHEA Grapalat" w:cs="GHEA Grapalat"/>
        </w:rPr>
        <w:t xml:space="preserve"> ենթաբաժինը լրացվում է, եթե հայտարարագիրը ներկայացնող իրավաբանական անձը հանդիսանում է ընդերքօգտագործման ոլորտի հաշվետու կազմակերպություն։ Իրական շահառուների բացահայտումն իրականացվում է Ընդերքի մասին օրենսգրքով սահմանված չափանիշներով: Այս ենթաբաժնում նշումները կատարվում են սույն</w:t>
      </w:r>
      <w:r w:rsidRPr="008C104F">
        <w:rPr>
          <w:rFonts w:ascii="GHEA Grapalat" w:eastAsia="GHEA Grapalat" w:hAnsi="GHEA Grapalat" w:cs="GHEA Grapalat"/>
        </w:rPr>
        <w:t xml:space="preserve"> կարգի 4</w:t>
      </w:r>
      <w:r w:rsidRPr="008C104F">
        <w:rPr>
          <w:rFonts w:ascii="Cambria Math" w:eastAsia="Cambria Math" w:hAnsi="Cambria Math" w:cs="Cambria Math"/>
        </w:rPr>
        <w:t>․</w:t>
      </w:r>
      <w:r w:rsidRPr="008C104F">
        <w:rPr>
          <w:rFonts w:ascii="GHEA Grapalat" w:eastAsia="GHEA Grapalat" w:hAnsi="GHEA Grapalat" w:cs="GHEA Grapalat"/>
        </w:rPr>
        <w:t>5-րդ կետում սահմանված կանոնների հաշվառմամբ։ Այս ենթաբաժնում հիմքերի վերաբերյալ տվյալները լրացվում են հետևյալ կանոններով</w:t>
      </w:r>
      <w:r w:rsidRPr="008C104F">
        <w:rPr>
          <w:rFonts w:ascii="Cambria Math" w:eastAsia="GHEA Grapalat" w:hAnsi="Cambria Math" w:cs="GHEA Grapalat"/>
        </w:rPr>
        <w:t>․</w:t>
      </w:r>
    </w:p>
    <w:p w14:paraId="21EBB0D6" w14:textId="77777777" w:rsidR="00A52F0E" w:rsidRPr="008C104F" w:rsidRDefault="00A52F0E" w:rsidP="00A52F0E">
      <w:pPr>
        <w:pBdr>
          <w:top w:val="nil"/>
          <w:left w:val="nil"/>
          <w:bottom w:val="nil"/>
          <w:right w:val="nil"/>
          <w:between w:val="nil"/>
        </w:pBdr>
        <w:spacing w:line="360" w:lineRule="auto"/>
        <w:ind w:firstLine="567"/>
        <w:jc w:val="both"/>
        <w:rPr>
          <w:rFonts w:ascii="GHEA Grapalat" w:eastAsia="GHEA Grapalat" w:hAnsi="GHEA Grapalat" w:cs="GHEA Grapalat"/>
        </w:rPr>
      </w:pPr>
      <w:r>
        <w:rPr>
          <w:rFonts w:ascii="GHEA Grapalat" w:eastAsia="GHEA Grapalat" w:hAnsi="GHEA Grapalat" w:cs="GHEA Grapalat"/>
        </w:rPr>
        <w:t>ա</w:t>
      </w:r>
      <w:r>
        <w:rPr>
          <w:rFonts w:ascii="Cambria Math" w:eastAsia="GHEA Grapalat" w:hAnsi="Cambria Math" w:cs="GHEA Grapalat"/>
        </w:rPr>
        <w:t xml:space="preserve">․ </w:t>
      </w:r>
      <w:r>
        <w:rPr>
          <w:rFonts w:ascii="GHEA Grapalat" w:eastAsia="GHEA Grapalat" w:hAnsi="GHEA Grapalat" w:cs="GHEA Grapalat"/>
        </w:rPr>
        <w:t>Այս ենթաբաժնի «</w:t>
      </w:r>
      <w:r>
        <w:rPr>
          <w:rFonts w:ascii="GHEA Grapalat" w:eastAsia="GHEA Grapalat" w:hAnsi="GHEA Grapalat" w:cs="GHEA Grapalat"/>
          <w:b/>
        </w:rPr>
        <w:t>ա</w:t>
      </w:r>
      <w:r>
        <w:rPr>
          <w:rFonts w:ascii="GHEA Grapalat" w:eastAsia="GHEA Grapalat" w:hAnsi="GHEA Grapalat" w:cs="GHEA Grapalat"/>
        </w:rPr>
        <w:t xml:space="preserve">» կետում կատարվում է նշում, եթե ֆիզիկական անձը </w:t>
      </w:r>
      <w:r w:rsidRPr="00FD1EE4">
        <w:rPr>
          <w:rFonts w:ascii="GHEA Grapalat" w:eastAsia="GHEA Grapalat" w:hAnsi="GHEA Grapalat" w:cs="GHEA Grapalat"/>
        </w:rPr>
        <w:t>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w:t>
      </w:r>
      <w:r>
        <w:rPr>
          <w:rFonts w:ascii="GHEA Grapalat" w:eastAsia="GHEA Grapalat" w:hAnsi="GHEA Grapalat" w:cs="GHEA Grapalat"/>
        </w:rPr>
        <w:t>։ Այս ենթաբաժինը լրացվում է սույն կարգի 4</w:t>
      </w:r>
      <w:r w:rsidRPr="009979FC">
        <w:rPr>
          <w:rFonts w:ascii="GHEA Grapalat" w:eastAsia="GHEA Grapalat" w:hAnsi="GHEA Grapalat" w:cs="GHEA Grapalat"/>
        </w:rPr>
        <w:t xml:space="preserve">-րդ կետի </w:t>
      </w:r>
      <w:r>
        <w:rPr>
          <w:rFonts w:ascii="GHEA Grapalat" w:eastAsia="GHEA Grapalat" w:hAnsi="GHEA Grapalat" w:cs="GHEA Grapalat"/>
        </w:rPr>
        <w:t>5-րդ ենթակետի «ա» պարբերությամբ սահմանված կանոնների հաշվառմամբ</w:t>
      </w:r>
      <w:r w:rsidRPr="008C104F">
        <w:rPr>
          <w:rFonts w:ascii="GHEA Grapalat" w:eastAsia="GHEA Grapalat" w:hAnsi="GHEA Grapalat" w:cs="GHEA Grapalat"/>
        </w:rPr>
        <w:t>.</w:t>
      </w:r>
    </w:p>
    <w:p w14:paraId="69EBB404" w14:textId="77777777" w:rsidR="00A52F0E" w:rsidRPr="008C104F" w:rsidRDefault="00A52F0E" w:rsidP="00A52F0E">
      <w:pPr>
        <w:pBdr>
          <w:top w:val="nil"/>
          <w:left w:val="nil"/>
          <w:bottom w:val="nil"/>
          <w:right w:val="nil"/>
          <w:between w:val="nil"/>
        </w:pBdr>
        <w:spacing w:line="360" w:lineRule="auto"/>
        <w:ind w:firstLine="567"/>
        <w:jc w:val="both"/>
        <w:rPr>
          <w:rFonts w:ascii="GHEA Grapalat" w:eastAsia="GHEA Grapalat" w:hAnsi="GHEA Grapalat" w:cs="GHEA Grapalat"/>
        </w:rPr>
      </w:pPr>
      <w:r>
        <w:rPr>
          <w:rFonts w:ascii="GHEA Grapalat" w:eastAsia="GHEA Grapalat" w:hAnsi="GHEA Grapalat" w:cs="GHEA Grapalat"/>
        </w:rPr>
        <w:t>բ</w:t>
      </w:r>
      <w:r>
        <w:rPr>
          <w:rFonts w:ascii="Cambria Math" w:eastAsia="GHEA Grapalat" w:hAnsi="Cambria Math" w:cs="GHEA Grapalat"/>
        </w:rPr>
        <w:t xml:space="preserve">․ </w:t>
      </w:r>
      <w:r>
        <w:rPr>
          <w:rFonts w:ascii="GHEA Grapalat" w:eastAsia="GHEA Grapalat" w:hAnsi="GHEA Grapalat" w:cs="GHEA Grapalat"/>
        </w:rPr>
        <w:t>Այս ենթաբաժնի «</w:t>
      </w:r>
      <w:r>
        <w:rPr>
          <w:rFonts w:ascii="GHEA Grapalat" w:eastAsia="GHEA Grapalat" w:hAnsi="GHEA Grapalat" w:cs="GHEA Grapalat"/>
          <w:b/>
        </w:rPr>
        <w:t>բ</w:t>
      </w:r>
      <w:r>
        <w:rPr>
          <w:rFonts w:ascii="GHEA Grapalat" w:eastAsia="GHEA Grapalat" w:hAnsi="GHEA Grapalat" w:cs="GHEA Grapalat"/>
        </w:rPr>
        <w:t>» կետում կատարվում է նշում, եթե անձն իրավունք ունի նշանակելու կամ հեռացնելու իրավաբանական անձի կառավարման մարմինների անդամների մեծամասնությանը</w:t>
      </w:r>
      <w:r w:rsidRPr="008C104F">
        <w:rPr>
          <w:rFonts w:ascii="GHEA Grapalat" w:eastAsia="GHEA Grapalat" w:hAnsi="GHEA Grapalat" w:cs="GHEA Grapalat"/>
        </w:rPr>
        <w:t>.</w:t>
      </w:r>
    </w:p>
    <w:p w14:paraId="1265F917" w14:textId="77777777" w:rsidR="00A52F0E" w:rsidRPr="008C104F" w:rsidRDefault="00A52F0E" w:rsidP="00A52F0E">
      <w:pPr>
        <w:pBdr>
          <w:top w:val="nil"/>
          <w:left w:val="nil"/>
          <w:bottom w:val="nil"/>
          <w:right w:val="nil"/>
          <w:between w:val="nil"/>
        </w:pBdr>
        <w:spacing w:line="360" w:lineRule="auto"/>
        <w:ind w:firstLine="567"/>
        <w:jc w:val="both"/>
        <w:rPr>
          <w:rFonts w:ascii="GHEA Grapalat" w:eastAsia="GHEA Grapalat" w:hAnsi="GHEA Grapalat" w:cs="GHEA Grapalat"/>
        </w:rPr>
      </w:pPr>
      <w:r>
        <w:rPr>
          <w:rFonts w:ascii="GHEA Grapalat" w:eastAsia="GHEA Grapalat" w:hAnsi="GHEA Grapalat" w:cs="GHEA Grapalat"/>
        </w:rPr>
        <w:t>գ</w:t>
      </w:r>
      <w:r>
        <w:rPr>
          <w:rFonts w:ascii="Cambria Math" w:eastAsia="GHEA Grapalat" w:hAnsi="Cambria Math" w:cs="GHEA Grapalat"/>
        </w:rPr>
        <w:t xml:space="preserve">․ </w:t>
      </w:r>
      <w:r>
        <w:rPr>
          <w:rFonts w:ascii="GHEA Grapalat" w:eastAsia="GHEA Grapalat" w:hAnsi="GHEA Grapalat" w:cs="GHEA Grapalat"/>
        </w:rPr>
        <w:t>Այս ենթաբաժնի «</w:t>
      </w:r>
      <w:r>
        <w:rPr>
          <w:rFonts w:ascii="GHEA Grapalat" w:eastAsia="GHEA Grapalat" w:hAnsi="GHEA Grapalat" w:cs="GHEA Grapalat"/>
          <w:b/>
        </w:rPr>
        <w:t>գ</w:t>
      </w:r>
      <w:r>
        <w:rPr>
          <w:rFonts w:ascii="GHEA Grapalat" w:eastAsia="GHEA Grapalat" w:hAnsi="GHEA Grapalat" w:cs="GHEA Grapalat"/>
        </w:rPr>
        <w:t>» կետում կատարվում է նշում, եթե անձը Կազմակերպությունից անհատույց ստացել է հաշվետու տարվան նախորդող տարվա ընթացքում տվյալ իրավաբանական անձի ստացած շահույթի առնվազն 15 տոկոսի չափով օգուտ</w:t>
      </w:r>
      <w:r w:rsidRPr="008C104F">
        <w:rPr>
          <w:rFonts w:ascii="GHEA Grapalat" w:eastAsia="GHEA Grapalat" w:hAnsi="GHEA Grapalat" w:cs="GHEA Grapalat"/>
        </w:rPr>
        <w:t>.</w:t>
      </w:r>
    </w:p>
    <w:p w14:paraId="6D118F97" w14:textId="77777777" w:rsidR="00A52F0E" w:rsidRPr="008C104F" w:rsidRDefault="00A52F0E" w:rsidP="00A52F0E">
      <w:pPr>
        <w:pBdr>
          <w:top w:val="nil"/>
          <w:left w:val="nil"/>
          <w:bottom w:val="nil"/>
          <w:right w:val="nil"/>
          <w:between w:val="nil"/>
        </w:pBdr>
        <w:spacing w:line="360" w:lineRule="auto"/>
        <w:ind w:firstLine="567"/>
        <w:jc w:val="both"/>
        <w:rPr>
          <w:rFonts w:ascii="GHEA Grapalat" w:eastAsia="GHEA Grapalat" w:hAnsi="GHEA Grapalat" w:cs="GHEA Grapalat"/>
        </w:rPr>
      </w:pPr>
      <w:r>
        <w:rPr>
          <w:rFonts w:ascii="GHEA Grapalat" w:eastAsia="GHEA Grapalat" w:hAnsi="GHEA Grapalat" w:cs="GHEA Grapalat"/>
        </w:rPr>
        <w:lastRenderedPageBreak/>
        <w:t>դ</w:t>
      </w:r>
      <w:r>
        <w:rPr>
          <w:rFonts w:ascii="Cambria Math" w:eastAsia="GHEA Grapalat" w:hAnsi="Cambria Math" w:cs="GHEA Grapalat"/>
        </w:rPr>
        <w:t xml:space="preserve">․ </w:t>
      </w:r>
      <w:r>
        <w:rPr>
          <w:rFonts w:ascii="GHEA Grapalat" w:eastAsia="GHEA Grapalat" w:hAnsi="GHEA Grapalat" w:cs="GHEA Grapalat"/>
        </w:rPr>
        <w:t>Այս ենթաբաժնի «</w:t>
      </w:r>
      <w:r>
        <w:rPr>
          <w:rFonts w:ascii="GHEA Grapalat" w:eastAsia="GHEA Grapalat" w:hAnsi="GHEA Grapalat" w:cs="GHEA Grapalat"/>
          <w:b/>
        </w:rPr>
        <w:t>դ</w:t>
      </w:r>
      <w:r>
        <w:rPr>
          <w:rFonts w:ascii="GHEA Grapalat" w:eastAsia="GHEA Grapalat" w:hAnsi="GHEA Grapalat" w:cs="GHEA Grapalat"/>
        </w:rPr>
        <w:t>»</w:t>
      </w:r>
      <w:r>
        <w:rPr>
          <w:rFonts w:ascii="GHEA Grapalat" w:eastAsia="GHEA Grapalat" w:hAnsi="GHEA Grapalat" w:cs="GHEA Grapalat"/>
          <w:b/>
        </w:rPr>
        <w:t xml:space="preserve"> </w:t>
      </w:r>
      <w:r>
        <w:rPr>
          <w:rFonts w:ascii="GHEA Grapalat" w:eastAsia="GHEA Grapalat" w:hAnsi="GHEA Grapalat" w:cs="GHEA Grapalat"/>
        </w:rPr>
        <w:t>կետում կատարվում է նշում, եթե անձն «ա»-«գ» կետերի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r w:rsidRPr="008C104F">
        <w:rPr>
          <w:rFonts w:ascii="GHEA Grapalat" w:eastAsia="GHEA Grapalat" w:hAnsi="GHEA Grapalat" w:cs="GHEA Grapalat"/>
        </w:rPr>
        <w:t>.</w:t>
      </w:r>
    </w:p>
    <w:p w14:paraId="55BE8273" w14:textId="77777777" w:rsidR="00A52F0E" w:rsidRPr="008C104F" w:rsidRDefault="00A52F0E" w:rsidP="00A52F0E">
      <w:pPr>
        <w:pBdr>
          <w:top w:val="nil"/>
          <w:left w:val="nil"/>
          <w:bottom w:val="nil"/>
          <w:right w:val="nil"/>
          <w:between w:val="nil"/>
        </w:pBdr>
        <w:spacing w:line="360" w:lineRule="auto"/>
        <w:ind w:firstLine="567"/>
        <w:jc w:val="both"/>
        <w:rPr>
          <w:rFonts w:ascii="GHEA Grapalat" w:eastAsia="GHEA Grapalat" w:hAnsi="GHEA Grapalat" w:cs="GHEA Grapalat"/>
        </w:rPr>
      </w:pPr>
      <w:r>
        <w:rPr>
          <w:rFonts w:ascii="GHEA Grapalat" w:eastAsia="GHEA Grapalat" w:hAnsi="GHEA Grapalat" w:cs="GHEA Grapalat"/>
        </w:rPr>
        <w:t>ե</w:t>
      </w:r>
      <w:r>
        <w:rPr>
          <w:rFonts w:ascii="Cambria Math" w:eastAsia="GHEA Grapalat" w:hAnsi="Cambria Math" w:cs="GHEA Grapalat"/>
        </w:rPr>
        <w:t xml:space="preserve">․ </w:t>
      </w:r>
      <w:r>
        <w:rPr>
          <w:rFonts w:ascii="GHEA Grapalat" w:eastAsia="GHEA Grapalat" w:hAnsi="GHEA Grapalat" w:cs="GHEA Grapalat"/>
        </w:rPr>
        <w:t>Այս ենթաբաժնի «</w:t>
      </w:r>
      <w:r>
        <w:rPr>
          <w:rFonts w:ascii="GHEA Grapalat" w:eastAsia="GHEA Grapalat" w:hAnsi="GHEA Grapalat" w:cs="GHEA Grapalat"/>
          <w:b/>
        </w:rPr>
        <w:t>ե</w:t>
      </w:r>
      <w:r>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«ա»-«դ» կետերի պահանջներին համապատասխանող ֆիզիկական անձ</w:t>
      </w:r>
      <w:r w:rsidRPr="008C104F">
        <w:rPr>
          <w:rFonts w:ascii="GHEA Grapalat" w:eastAsia="GHEA Grapalat" w:hAnsi="GHEA Grapalat" w:cs="GHEA Grapalat"/>
        </w:rPr>
        <w:t>.</w:t>
      </w:r>
    </w:p>
    <w:p w14:paraId="089F5384" w14:textId="77777777" w:rsidR="00A52F0E" w:rsidRDefault="00A52F0E" w:rsidP="00A52F0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«Իրական շահառուի կարգավիճակի վերաբերյալ տեղեկությունները» ենթաբաժնում լրացվում են անձի՝ Կազմակերպության իրական շահառու դառնալու օրը, ամիսը, տարին։ Այս ենթաբաժնում կատարվում է նշում իրական շահառուի կողմից Կազմակերպության նկատմամբ վերահսկողության իրականացման ձևի վերաբերյալ։ Փոխկապակցված անձանց հետ համատեղ վերահսկողության իրականացման վերաբերյալ կատարվում է նշում, եթե իրական շահառուն Կազմակերպությունը վերահսկում է իր հետ փոխկապակցված անձի հետ համաձայնեցված գործելու ուժով կամ կարող է այն վերահսկել իր հետ փոխկապակցված անձի հետ համաձայնեցված գործելու դեպքում։ Եթե հայտարարագիրը ներկայացնող իրավաբանական անձը հանդիսանում է ընդերքօգտագործման ոլորտի հաշվետու կազմակերպություն, այս ենթաբաժնում նաև կատարվում է նշում իրական շահառուի՝ Ընդերքի մասին օրենսգրքի 3-րդ հոդվածի 1-ին մասի 53-րդ կետի իմաստով պաշտոնատար անձ կամ նրա ընտանիքի անդամ հանդիսանալու վերաբերյալ</w:t>
      </w:r>
      <w:r w:rsidRPr="008C104F">
        <w:rPr>
          <w:rFonts w:ascii="GHEA Grapalat" w:eastAsia="GHEA Grapalat" w:hAnsi="GHEA Grapalat" w:cs="GHEA Grapalat"/>
        </w:rPr>
        <w:t>.</w:t>
      </w:r>
    </w:p>
    <w:p w14:paraId="6353AB58" w14:textId="77777777" w:rsidR="00A52F0E" w:rsidRDefault="00A52F0E" w:rsidP="00A52F0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«Իրական շահառուի կոնտակտային տվյալները» ենթաբաժնում լրացվում են իրական շահառուի էլեկտրոնային փոստի հասցեն և հեռախոսահամարը:</w:t>
      </w:r>
    </w:p>
    <w:p w14:paraId="1BE1383F" w14:textId="77777777" w:rsidR="00A52F0E" w:rsidRDefault="00A52F0E" w:rsidP="00A52F0E">
      <w:pPr>
        <w:pBdr>
          <w:top w:val="nil"/>
          <w:left w:val="nil"/>
          <w:bottom w:val="nil"/>
          <w:right w:val="nil"/>
          <w:between w:val="nil"/>
        </w:pBdr>
        <w:spacing w:line="360" w:lineRule="auto"/>
        <w:ind w:left="1789" w:firstLine="567"/>
        <w:jc w:val="both"/>
        <w:rPr>
          <w:rFonts w:ascii="GHEA Grapalat" w:eastAsia="GHEA Grapalat" w:hAnsi="GHEA Grapalat" w:cs="GHEA Grapalat"/>
        </w:rPr>
      </w:pPr>
    </w:p>
    <w:p w14:paraId="2A37843B" w14:textId="77777777" w:rsidR="00A52F0E" w:rsidRDefault="00A52F0E" w:rsidP="00A52F0E">
      <w:pPr>
        <w:numPr>
          <w:ilvl w:val="0"/>
          <w:numId w:val="30"/>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Pr>
          <w:rFonts w:ascii="GHEA Grapalat" w:eastAsia="GHEA Grapalat" w:hAnsi="GHEA Grapalat" w:cs="GHEA Grapalat"/>
        </w:rPr>
        <w:t xml:space="preserve">Հայտարարագրի 5-րդ բաժինը (Միջանկյալ իրավաբանական անձինք) լրացվում է, եթե հայտարարագիրը ներկայացնող իրավաբանական անձի իրական շահառուն կամ Կազմակերպությունն ամբողջությամբ վերահսկող իրավաբանական անձն ունի անուղղակի մասնակցություն Կազմակերպության կանոնադրական կապիտալում։ Այս բաժինը </w:t>
      </w:r>
      <w:r>
        <w:rPr>
          <w:rFonts w:ascii="GHEA Grapalat" w:eastAsia="GHEA Grapalat" w:hAnsi="GHEA Grapalat" w:cs="GHEA Grapalat"/>
          <w:color w:val="000000"/>
        </w:rPr>
        <w:t xml:space="preserve">ենթակա է լրացման յուրաքանչյուր </w:t>
      </w:r>
      <w:r>
        <w:rPr>
          <w:rFonts w:ascii="GHEA Grapalat" w:eastAsia="GHEA Grapalat" w:hAnsi="GHEA Grapalat" w:cs="GHEA Grapalat"/>
        </w:rPr>
        <w:t xml:space="preserve">միջանկյալ իրավաբանական անձի համար առանձին՝ բոլոր միջանկյալ իրավաբանական անձանց քանակով։ </w:t>
      </w:r>
      <w:r>
        <w:rPr>
          <w:rFonts w:ascii="GHEA Grapalat" w:eastAsia="GHEA Grapalat" w:hAnsi="GHEA Grapalat" w:cs="GHEA Grapalat"/>
          <w:color w:val="000000"/>
        </w:rPr>
        <w:t>Այս բաժնում ենթաբաժինները լրացվում են հետևյալ կանոններով</w:t>
      </w:r>
      <w:r>
        <w:rPr>
          <w:rFonts w:ascii="Cambria Math" w:eastAsia="GHEA Grapalat" w:hAnsi="Cambria Math" w:cs="GHEA Grapalat"/>
          <w:color w:val="000000"/>
        </w:rPr>
        <w:t>․</w:t>
      </w:r>
    </w:p>
    <w:p w14:paraId="2ED89FE1" w14:textId="77777777" w:rsidR="00A52F0E" w:rsidRDefault="00A52F0E" w:rsidP="00A52F0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lastRenderedPageBreak/>
        <w:t>«Կազմակերպության տվյալները» ենթաբաժնում լրացվում են միջանկյալ իրավաբանական անձի անվանումը (այդ թվում՝ լատինատառ) և գրանցման տվյալները` ներառյալ նշում կազմակերպաիրավական ձևի մասին</w:t>
      </w:r>
      <w:r w:rsidRPr="0036154E">
        <w:rPr>
          <w:rFonts w:ascii="GHEA Grapalat" w:eastAsia="GHEA Grapalat" w:hAnsi="GHEA Grapalat" w:cs="GHEA Grapalat"/>
        </w:rPr>
        <w:t>.</w:t>
      </w:r>
    </w:p>
    <w:p w14:paraId="477A496A" w14:textId="77777777" w:rsidR="00A52F0E" w:rsidRDefault="00A52F0E" w:rsidP="00A52F0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«Իրական շահառուի տվյալները» ենթաբաժնում լրացվում են այն իրական շահառու(ներ)ի անունը և ազգանունը, ում համար այս ենթաբաժնում լրացված կազմակերպությունը հանդիսանում է միջանկյալ իրավաբանական անձ: Եթե միջանկյալ իրավաբանական անձանց տվյալները լրացվում են Կազմակերպությունն ամբողջությամբ վերահսկող իրավաբանական անձի համար, այս ենթաբաժինը ենթակա չէ լրացման։</w:t>
      </w:r>
    </w:p>
    <w:p w14:paraId="395F36B5" w14:textId="77777777" w:rsidR="00A52F0E" w:rsidRPr="005B15D8" w:rsidRDefault="00A52F0E" w:rsidP="00A52F0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«Միջանկյալ իրավաբանական անձի բաժնետոմսերի ցուցակման տվյալները» ենթաբաժինը ենթակա չէ պարտադիր լրացման։ Այս ենթաբաժինը կարող է լրացվել, եթե միջանկյալ իրավաբանական անձի բաժնետոմսերը ցուցակված են կարգավորվող շուկայում։ Այս ենթաբաժնում լրացվում է ֆոնդային բորսայի անվանումը՝ փակագծերում նշելով նաև բորսայի ծածկագիրը (Market Identifier Code), որտեղ ցուցակված են իրավաբանական անձի բաժնետոմսերը, ինչպես նաև կատարվում է հղում բորսայում առկա փաստաթղթերին։</w:t>
      </w:r>
    </w:p>
    <w:p w14:paraId="14C2975F" w14:textId="77777777" w:rsidR="00A52F0E" w:rsidRDefault="00A52F0E" w:rsidP="00A52F0E">
      <w:pPr>
        <w:pBdr>
          <w:top w:val="nil"/>
          <w:left w:val="nil"/>
          <w:bottom w:val="nil"/>
          <w:right w:val="nil"/>
          <w:between w:val="nil"/>
        </w:pBdr>
        <w:spacing w:line="360" w:lineRule="auto"/>
        <w:ind w:left="1789" w:firstLine="567"/>
        <w:jc w:val="both"/>
        <w:rPr>
          <w:rFonts w:ascii="GHEA Grapalat" w:eastAsia="GHEA Grapalat" w:hAnsi="GHEA Grapalat" w:cs="GHEA Grapalat"/>
        </w:rPr>
      </w:pPr>
    </w:p>
    <w:p w14:paraId="0835D448" w14:textId="77777777" w:rsidR="00A52F0E" w:rsidRPr="0091590A" w:rsidRDefault="00A52F0E" w:rsidP="00A52F0E">
      <w:pPr>
        <w:numPr>
          <w:ilvl w:val="0"/>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 xml:space="preserve">Հայտարարագրի 6-րդ բաժինը (Լրացուցիչ նշումներ) լրացվում է, եթե առկա են լրացուցիչ տեղեկություններ կամ հավելյալ պարզաբանումներ, որոնք առնչվում են հայտարարագրում լրացված կամ լրացման ենթակա տվյալներին։ Այս ենթաբաժնում կարող են լրացվել հավելյալ պարզաբանումներ իրական շահառուի կողմից Կազմակերպությունը վերահսկելու հիմքերի վերաբերյալ, պետության (համայնքի) այն մարմինների վերաբերյալ, որոնք իրականացնում են Կազմակերպության վերահսկողությունն այն դեպքում, եթե հայտարարագիրը ներկայացնող իրավաբանական անձի կանոնադրական կապիտալում առկա է պետության կամ համայնքի ուղղակի կամ անուղղակի մասնակցություն, և այլ </w:t>
      </w:r>
      <w:r w:rsidRPr="0091590A">
        <w:rPr>
          <w:rFonts w:ascii="GHEA Grapalat" w:eastAsia="GHEA Grapalat" w:hAnsi="GHEA Grapalat" w:cs="GHEA Grapalat"/>
        </w:rPr>
        <w:t>պարազաբանումներ հայտարարագրի առնչությամբ։</w:t>
      </w:r>
    </w:p>
    <w:p w14:paraId="141D8D8C" w14:textId="77777777" w:rsidR="00A52F0E" w:rsidRPr="0091590A" w:rsidRDefault="00A52F0E" w:rsidP="00A52F0E">
      <w:pPr>
        <w:numPr>
          <w:ilvl w:val="0"/>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91590A">
        <w:rPr>
          <w:rFonts w:ascii="GHEA Grapalat" w:eastAsia="GHEA Grapalat" w:hAnsi="GHEA Grapalat" w:cs="GHEA Grapalat"/>
        </w:rPr>
        <w:t xml:space="preserve">Հայտարարագիրը լրացնում և ստորագրում է հայտը ներկայացնող անձը։ </w:t>
      </w:r>
    </w:p>
    <w:p w14:paraId="4CCC00F6" w14:textId="77777777" w:rsidR="00A52F0E" w:rsidRPr="0091590A" w:rsidRDefault="00A52F0E" w:rsidP="00A52F0E">
      <w:pPr>
        <w:pStyle w:val="BodyTextIndent3"/>
        <w:spacing w:line="240" w:lineRule="auto"/>
        <w:ind w:left="360" w:firstLine="0"/>
        <w:rPr>
          <w:rFonts w:ascii="GHEA Grapalat" w:hAnsi="GHEA Grapalat" w:cs="Sylfaen"/>
          <w:i/>
          <w:sz w:val="16"/>
          <w:szCs w:val="16"/>
          <w:lang w:val="hy-AM" w:eastAsia="ru-RU"/>
        </w:rPr>
      </w:pPr>
    </w:p>
    <w:p w14:paraId="494DB3AF" w14:textId="77777777" w:rsidR="00A52F0E" w:rsidRPr="0091590A" w:rsidRDefault="00A52F0E" w:rsidP="00A52F0E">
      <w:pPr>
        <w:pStyle w:val="BodyTextIndent3"/>
        <w:spacing w:line="240" w:lineRule="auto"/>
        <w:ind w:left="360" w:firstLine="0"/>
        <w:rPr>
          <w:rFonts w:ascii="GHEA Grapalat" w:hAnsi="GHEA Grapalat" w:cs="Sylfaen"/>
          <w:i/>
          <w:sz w:val="16"/>
          <w:szCs w:val="16"/>
          <w:lang w:val="hy-AM" w:eastAsia="ru-RU"/>
        </w:rPr>
      </w:pPr>
    </w:p>
    <w:p w14:paraId="3EB915A0" w14:textId="16EE70AB" w:rsidR="00A52F0E" w:rsidRPr="0091590A" w:rsidRDefault="00A52F0E" w:rsidP="00D70570">
      <w:pPr>
        <w:pStyle w:val="BodyTextIndent3"/>
        <w:spacing w:line="240" w:lineRule="auto"/>
        <w:ind w:firstLine="0"/>
        <w:rPr>
          <w:rFonts w:ascii="GHEA Grapalat" w:hAnsi="GHEA Grapalat" w:cs="Sylfaen"/>
          <w:i/>
          <w:sz w:val="16"/>
          <w:szCs w:val="16"/>
          <w:lang w:val="hy-AM" w:eastAsia="ru-RU"/>
        </w:rPr>
      </w:pPr>
    </w:p>
    <w:p w14:paraId="5D7F7E1B" w14:textId="77777777" w:rsidR="00A52F0E" w:rsidRPr="0091590A" w:rsidRDefault="00A52F0E" w:rsidP="00A52F0E">
      <w:pPr>
        <w:pStyle w:val="BodyTextIndent3"/>
        <w:spacing w:line="240" w:lineRule="auto"/>
        <w:ind w:left="360" w:firstLine="0"/>
        <w:rPr>
          <w:rFonts w:ascii="GHEA Grapalat" w:hAnsi="GHEA Grapalat" w:cs="Sylfaen"/>
          <w:i/>
          <w:sz w:val="16"/>
          <w:szCs w:val="16"/>
          <w:lang w:val="hy-AM" w:eastAsia="ru-RU"/>
        </w:rPr>
      </w:pPr>
    </w:p>
    <w:p w14:paraId="7F15A99F" w14:textId="77777777" w:rsidR="00A52F0E" w:rsidRPr="0091590A" w:rsidRDefault="00A52F0E" w:rsidP="00A52F0E">
      <w:pPr>
        <w:pStyle w:val="BodyTextIndent3"/>
        <w:spacing w:line="240" w:lineRule="auto"/>
        <w:ind w:left="360" w:firstLine="0"/>
        <w:rPr>
          <w:rFonts w:ascii="GHEA Grapalat" w:hAnsi="GHEA Grapalat" w:cs="Sylfaen"/>
          <w:i/>
          <w:sz w:val="16"/>
          <w:szCs w:val="16"/>
          <w:lang w:val="hy-AM" w:eastAsia="ru-RU"/>
        </w:rPr>
      </w:pPr>
    </w:p>
    <w:p w14:paraId="7D193477" w14:textId="77777777" w:rsidR="00A52F0E" w:rsidRPr="0091590A" w:rsidRDefault="00A52F0E" w:rsidP="00A52F0E">
      <w:pPr>
        <w:pStyle w:val="BodyTextIndent3"/>
        <w:spacing w:line="240" w:lineRule="auto"/>
        <w:ind w:left="360" w:firstLine="0"/>
        <w:rPr>
          <w:rFonts w:ascii="GHEA Grapalat" w:hAnsi="GHEA Grapalat" w:cs="Sylfaen"/>
          <w:i/>
          <w:sz w:val="16"/>
          <w:szCs w:val="16"/>
          <w:lang w:val="hy-AM" w:eastAsia="ru-RU"/>
        </w:rPr>
      </w:pPr>
    </w:p>
    <w:p w14:paraId="4AFEB53D" w14:textId="77777777" w:rsidR="00A52F0E" w:rsidRPr="0091590A" w:rsidRDefault="00A52F0E" w:rsidP="00A52F0E">
      <w:pPr>
        <w:pStyle w:val="BodyTextIndent3"/>
        <w:spacing w:line="240" w:lineRule="auto"/>
        <w:ind w:left="360" w:firstLine="0"/>
        <w:rPr>
          <w:rFonts w:ascii="GHEA Grapalat" w:hAnsi="GHEA Grapalat"/>
          <w:i/>
          <w:sz w:val="16"/>
          <w:szCs w:val="16"/>
          <w:lang w:val="hy-AM"/>
        </w:rPr>
      </w:pPr>
      <w:r w:rsidRPr="0091590A">
        <w:rPr>
          <w:rFonts w:ascii="GHEA Grapalat" w:hAnsi="GHEA Grapalat" w:cs="Sylfaen"/>
          <w:i/>
          <w:sz w:val="16"/>
          <w:szCs w:val="16"/>
          <w:lang w:val="hy-AM" w:eastAsia="ru-RU"/>
        </w:rPr>
        <w:t>*</w:t>
      </w:r>
      <w:r w:rsidRPr="0091590A">
        <w:rPr>
          <w:rFonts w:ascii="GHEA Grapalat" w:hAnsi="GHEA Grapalat"/>
          <w:i/>
          <w:sz w:val="16"/>
          <w:szCs w:val="16"/>
          <w:lang w:val="af-ZA"/>
        </w:rPr>
        <w:t xml:space="preserve"> </w:t>
      </w:r>
      <w:r w:rsidRPr="0091590A">
        <w:rPr>
          <w:rFonts w:ascii="GHEA Grapalat" w:hAnsi="GHEA Grapalat"/>
          <w:i/>
          <w:sz w:val="16"/>
          <w:szCs w:val="16"/>
          <w:lang w:val="hy-AM"/>
        </w:rPr>
        <w:t>լրացվում</w:t>
      </w:r>
      <w:r w:rsidRPr="0091590A">
        <w:rPr>
          <w:rFonts w:ascii="GHEA Grapalat" w:hAnsi="GHEA Grapalat"/>
          <w:i/>
          <w:sz w:val="16"/>
          <w:szCs w:val="16"/>
          <w:lang w:val="af-ZA"/>
        </w:rPr>
        <w:t xml:space="preserve"> </w:t>
      </w:r>
      <w:r w:rsidRPr="0091590A">
        <w:rPr>
          <w:rFonts w:ascii="GHEA Grapalat" w:hAnsi="GHEA Grapalat"/>
          <w:i/>
          <w:sz w:val="16"/>
          <w:szCs w:val="16"/>
          <w:lang w:val="hy-AM"/>
        </w:rPr>
        <w:t>է</w:t>
      </w:r>
      <w:r w:rsidRPr="0091590A">
        <w:rPr>
          <w:rFonts w:ascii="GHEA Grapalat" w:hAnsi="GHEA Grapalat"/>
          <w:i/>
          <w:sz w:val="16"/>
          <w:szCs w:val="16"/>
          <w:lang w:val="af-ZA"/>
        </w:rPr>
        <w:t xml:space="preserve"> </w:t>
      </w:r>
      <w:r w:rsidRPr="0091590A">
        <w:rPr>
          <w:rFonts w:ascii="GHEA Grapalat" w:hAnsi="GHEA Grapalat"/>
          <w:i/>
          <w:sz w:val="16"/>
          <w:szCs w:val="16"/>
          <w:lang w:val="hy-AM"/>
        </w:rPr>
        <w:t>հանձնաժողովի</w:t>
      </w:r>
      <w:r w:rsidRPr="0091590A">
        <w:rPr>
          <w:rFonts w:ascii="GHEA Grapalat" w:hAnsi="GHEA Grapalat"/>
          <w:i/>
          <w:sz w:val="16"/>
          <w:szCs w:val="16"/>
          <w:lang w:val="af-ZA"/>
        </w:rPr>
        <w:t xml:space="preserve"> </w:t>
      </w:r>
      <w:r w:rsidRPr="0091590A">
        <w:rPr>
          <w:rFonts w:ascii="GHEA Grapalat" w:hAnsi="GHEA Grapalat"/>
          <w:i/>
          <w:sz w:val="16"/>
          <w:szCs w:val="16"/>
          <w:lang w:val="hy-AM"/>
        </w:rPr>
        <w:t>քարտուղարի</w:t>
      </w:r>
      <w:r w:rsidRPr="0091590A">
        <w:rPr>
          <w:rFonts w:ascii="GHEA Grapalat" w:hAnsi="GHEA Grapalat"/>
          <w:i/>
          <w:sz w:val="16"/>
          <w:szCs w:val="16"/>
          <w:lang w:val="af-ZA"/>
        </w:rPr>
        <w:t xml:space="preserve"> </w:t>
      </w:r>
      <w:r w:rsidRPr="0091590A">
        <w:rPr>
          <w:rFonts w:ascii="GHEA Grapalat" w:hAnsi="GHEA Grapalat"/>
          <w:i/>
          <w:sz w:val="16"/>
          <w:szCs w:val="16"/>
          <w:lang w:val="hy-AM"/>
        </w:rPr>
        <w:t>կողմից</w:t>
      </w:r>
      <w:r w:rsidRPr="0091590A">
        <w:rPr>
          <w:rFonts w:ascii="GHEA Grapalat" w:hAnsi="GHEA Grapalat"/>
          <w:i/>
          <w:sz w:val="16"/>
          <w:szCs w:val="16"/>
          <w:lang w:val="af-ZA"/>
        </w:rPr>
        <w:t xml:space="preserve">` </w:t>
      </w:r>
      <w:r w:rsidRPr="0091590A">
        <w:rPr>
          <w:rFonts w:ascii="GHEA Grapalat" w:hAnsi="GHEA Grapalat"/>
          <w:i/>
          <w:sz w:val="16"/>
          <w:szCs w:val="16"/>
          <w:lang w:val="hy-AM"/>
        </w:rPr>
        <w:t>մինչև</w:t>
      </w:r>
      <w:r w:rsidRPr="0091590A">
        <w:rPr>
          <w:rFonts w:ascii="GHEA Grapalat" w:hAnsi="GHEA Grapalat"/>
          <w:i/>
          <w:sz w:val="16"/>
          <w:szCs w:val="16"/>
          <w:lang w:val="af-ZA"/>
        </w:rPr>
        <w:t xml:space="preserve"> </w:t>
      </w:r>
      <w:r w:rsidRPr="0091590A">
        <w:rPr>
          <w:rFonts w:ascii="GHEA Grapalat" w:hAnsi="GHEA Grapalat"/>
          <w:i/>
          <w:sz w:val="16"/>
          <w:szCs w:val="16"/>
          <w:lang w:val="hy-AM"/>
        </w:rPr>
        <w:t>հրավերը</w:t>
      </w:r>
      <w:r w:rsidRPr="0091590A">
        <w:rPr>
          <w:rFonts w:ascii="GHEA Grapalat" w:hAnsi="GHEA Grapalat"/>
          <w:i/>
          <w:sz w:val="16"/>
          <w:szCs w:val="16"/>
          <w:lang w:val="af-ZA"/>
        </w:rPr>
        <w:t xml:space="preserve"> </w:t>
      </w:r>
      <w:r w:rsidRPr="0091590A">
        <w:rPr>
          <w:rFonts w:ascii="GHEA Grapalat" w:hAnsi="GHEA Grapalat"/>
          <w:i/>
          <w:sz w:val="16"/>
          <w:szCs w:val="16"/>
          <w:lang w:val="hy-AM"/>
        </w:rPr>
        <w:t>տեղեկագրում</w:t>
      </w:r>
      <w:r w:rsidRPr="0091590A">
        <w:rPr>
          <w:rFonts w:ascii="GHEA Grapalat" w:hAnsi="GHEA Grapalat"/>
          <w:i/>
          <w:sz w:val="16"/>
          <w:szCs w:val="16"/>
          <w:lang w:val="af-ZA"/>
        </w:rPr>
        <w:t xml:space="preserve"> </w:t>
      </w:r>
      <w:r w:rsidRPr="0091590A">
        <w:rPr>
          <w:rFonts w:ascii="GHEA Grapalat" w:hAnsi="GHEA Grapalat"/>
          <w:i/>
          <w:sz w:val="16"/>
          <w:szCs w:val="16"/>
          <w:lang w:val="hy-AM"/>
        </w:rPr>
        <w:t>հրապարակելը:</w:t>
      </w:r>
    </w:p>
    <w:p w14:paraId="0029B8A5" w14:textId="40E9812B" w:rsidR="003319E2" w:rsidRPr="00D70570" w:rsidRDefault="00A52F0E" w:rsidP="003319E2">
      <w:pPr>
        <w:pStyle w:val="BodyTextIndent3"/>
        <w:spacing w:line="240" w:lineRule="auto"/>
        <w:ind w:left="360" w:firstLine="0"/>
        <w:rPr>
          <w:rFonts w:ascii="GHEA Grapalat" w:hAnsi="GHEA Grapalat"/>
          <w:i/>
          <w:sz w:val="16"/>
          <w:szCs w:val="16"/>
          <w:lang w:val="hy-AM"/>
        </w:rPr>
      </w:pPr>
      <w:r w:rsidRPr="0091590A">
        <w:rPr>
          <w:rFonts w:ascii="GHEA Grapalat" w:hAnsi="GHEA Grapalat" w:cs="Sylfaen"/>
          <w:i/>
          <w:sz w:val="16"/>
          <w:szCs w:val="16"/>
          <w:lang w:val="hy-AM" w:eastAsia="ru-RU"/>
        </w:rPr>
        <w:t>** 1.2</w:t>
      </w:r>
      <w:r w:rsidRPr="0091590A">
        <w:rPr>
          <w:rFonts w:ascii="GHEA Grapalat" w:hAnsi="GHEA Grapalat"/>
          <w:i/>
          <w:sz w:val="16"/>
          <w:szCs w:val="16"/>
          <w:lang w:val="hy-AM"/>
        </w:rPr>
        <w:t xml:space="preserve"> </w:t>
      </w:r>
      <w:r w:rsidR="003319E2" w:rsidRPr="00C40FDC">
        <w:rPr>
          <w:rFonts w:ascii="GHEA Grapalat" w:hAnsi="GHEA Grapalat"/>
          <w:i/>
          <w:sz w:val="16"/>
          <w:szCs w:val="16"/>
          <w:lang w:val="hy-AM"/>
        </w:rPr>
        <w:t>հավելվածը չի ներկայացվում մասնակցի կողմից եթե</w:t>
      </w:r>
      <w:r w:rsidR="003319E2">
        <w:rPr>
          <w:rFonts w:ascii="GHEA Grapalat" w:hAnsi="GHEA Grapalat"/>
          <w:i/>
          <w:sz w:val="16"/>
          <w:szCs w:val="16"/>
          <w:lang w:val="hy-AM"/>
        </w:rPr>
        <w:t xml:space="preserve"> </w:t>
      </w:r>
      <w:r w:rsidR="003319E2" w:rsidRPr="004E79EC">
        <w:rPr>
          <w:rFonts w:ascii="GHEA Grapalat" w:hAnsi="GHEA Grapalat"/>
          <w:i/>
          <w:sz w:val="16"/>
          <w:szCs w:val="16"/>
          <w:lang w:val="hy-AM"/>
        </w:rPr>
        <w:t xml:space="preserve">վերջինս հանդիսանում է ՀՀ ռեզիդենտ, </w:t>
      </w:r>
      <w:r w:rsidR="003319E2" w:rsidRPr="00C40FDC">
        <w:rPr>
          <w:rFonts w:ascii="GHEA Grapalat" w:hAnsi="GHEA Grapalat"/>
          <w:i/>
          <w:sz w:val="16"/>
          <w:szCs w:val="16"/>
          <w:lang w:val="hy-AM"/>
        </w:rPr>
        <w:t>ինչպես նաև եթե մասնակիցը անհատ ձեռնարկատեր է կամ ֆիզիկական անձ։</w:t>
      </w:r>
    </w:p>
    <w:p w14:paraId="2C27CE05" w14:textId="77777777" w:rsidR="00B2572B" w:rsidRPr="00E6597C" w:rsidRDefault="000B1088" w:rsidP="00D70570">
      <w:pPr>
        <w:pStyle w:val="BodyTextIndent3"/>
        <w:spacing w:line="240" w:lineRule="auto"/>
        <w:ind w:left="360" w:firstLine="0"/>
        <w:jc w:val="right"/>
        <w:rPr>
          <w:rFonts w:ascii="GHEA Grapalat" w:hAnsi="GHEA Grapalat" w:cs="Arial"/>
          <w:b/>
          <w:lang w:val="hy-AM"/>
        </w:rPr>
      </w:pPr>
      <w:r w:rsidRPr="00E6597C">
        <w:rPr>
          <w:rFonts w:ascii="GHEA Grapalat" w:hAnsi="GHEA Grapalat"/>
          <w:b/>
          <w:lang w:val="hy-AM"/>
        </w:rPr>
        <w:t xml:space="preserve"> </w:t>
      </w:r>
      <w:r w:rsidRPr="00E6597C">
        <w:rPr>
          <w:rFonts w:ascii="GHEA Grapalat" w:hAnsi="GHEA Grapalat"/>
          <w:b/>
          <w:lang w:val="hy-AM"/>
        </w:rPr>
        <w:br w:type="page"/>
      </w:r>
      <w:r w:rsidR="00B2572B" w:rsidRPr="00E6597C">
        <w:rPr>
          <w:rFonts w:ascii="GHEA Grapalat" w:hAnsi="GHEA Grapalat" w:cs="Sylfaen"/>
          <w:b/>
          <w:lang w:val="hy-AM"/>
        </w:rPr>
        <w:lastRenderedPageBreak/>
        <w:t>Հավելված</w:t>
      </w:r>
      <w:r w:rsidR="00B2572B" w:rsidRPr="00E6597C">
        <w:rPr>
          <w:rFonts w:ascii="GHEA Grapalat" w:hAnsi="GHEA Grapalat" w:cs="Arial"/>
          <w:b/>
          <w:lang w:val="hy-AM"/>
        </w:rPr>
        <w:t xml:space="preserve"> </w:t>
      </w:r>
      <w:r w:rsidR="007B5542" w:rsidRPr="004605D7">
        <w:rPr>
          <w:rFonts w:ascii="GHEA Grapalat" w:hAnsi="GHEA Grapalat" w:cs="Arial"/>
          <w:b/>
          <w:lang w:val="hy-AM"/>
        </w:rPr>
        <w:t>2</w:t>
      </w:r>
    </w:p>
    <w:p w14:paraId="0E17714F" w14:textId="5F392472" w:rsidR="00B2572B" w:rsidRPr="00BB1BF9" w:rsidRDefault="00951FD4" w:rsidP="00EF3662">
      <w:pPr>
        <w:pStyle w:val="BodyTextIndent3"/>
        <w:spacing w:line="240" w:lineRule="auto"/>
        <w:jc w:val="right"/>
        <w:rPr>
          <w:rFonts w:ascii="GHEA Grapalat" w:hAnsi="GHEA Grapalat" w:cs="Arial"/>
          <w:b/>
          <w:bCs/>
          <w:lang w:val="hy-AM"/>
        </w:rPr>
      </w:pPr>
      <w:r>
        <w:rPr>
          <w:rFonts w:ascii="GHEA Grapalat" w:hAnsi="GHEA Grapalat" w:cs="Sylfaen"/>
          <w:b/>
          <w:bCs/>
          <w:lang w:val="af-ZA"/>
        </w:rPr>
        <w:t>“ԴՓԿ-ԳՀԱՊՁԲ-</w:t>
      </w:r>
      <w:r w:rsidR="00F85301">
        <w:rPr>
          <w:rFonts w:ascii="GHEA Grapalat" w:hAnsi="GHEA Grapalat" w:cs="Sylfaen"/>
          <w:b/>
          <w:bCs/>
          <w:lang w:val="af-ZA"/>
        </w:rPr>
        <w:t>25/07</w:t>
      </w:r>
      <w:r>
        <w:rPr>
          <w:rFonts w:ascii="GHEA Grapalat" w:hAnsi="GHEA Grapalat" w:cs="Sylfaen"/>
          <w:b/>
          <w:bCs/>
          <w:lang w:val="af-ZA"/>
        </w:rPr>
        <w:t xml:space="preserve">» </w:t>
      </w:r>
      <w:r w:rsidR="00BB1BF9" w:rsidRPr="00BB1BF9">
        <w:rPr>
          <w:rFonts w:ascii="GHEA Grapalat" w:hAnsi="GHEA Grapalat"/>
          <w:b/>
          <w:bCs/>
          <w:lang w:val="af-ZA"/>
        </w:rPr>
        <w:t xml:space="preserve"> </w:t>
      </w:r>
      <w:r w:rsidR="00B2572B" w:rsidRPr="00BB1BF9">
        <w:rPr>
          <w:rFonts w:ascii="GHEA Grapalat" w:hAnsi="GHEA Grapalat" w:cs="Sylfaen"/>
          <w:b/>
          <w:bCs/>
          <w:lang w:val="hy-AM"/>
        </w:rPr>
        <w:t>ծածկագրով</w:t>
      </w:r>
    </w:p>
    <w:p w14:paraId="34628EDC" w14:textId="085F39B1" w:rsidR="00B2572B" w:rsidRPr="00E6597C" w:rsidRDefault="00B2572B" w:rsidP="00EF3662">
      <w:pPr>
        <w:pStyle w:val="BodyTextIndent3"/>
        <w:spacing w:line="240" w:lineRule="auto"/>
        <w:jc w:val="right"/>
        <w:rPr>
          <w:rFonts w:ascii="GHEA Grapalat" w:hAnsi="GHEA Grapalat" w:cs="Arial"/>
          <w:b/>
          <w:lang w:val="hy-AM"/>
        </w:rPr>
      </w:pPr>
      <w:r w:rsidRPr="00E6597C">
        <w:rPr>
          <w:rFonts w:ascii="GHEA Grapalat" w:hAnsi="GHEA Grapalat" w:cs="Arial"/>
          <w:b/>
          <w:lang w:val="hy-AM"/>
        </w:rPr>
        <w:t xml:space="preserve">մրցույթի </w:t>
      </w:r>
      <w:r w:rsidRPr="00E6597C">
        <w:rPr>
          <w:rFonts w:ascii="GHEA Grapalat" w:hAnsi="GHEA Grapalat" w:cs="Sylfaen"/>
          <w:b/>
          <w:lang w:val="hy-AM"/>
        </w:rPr>
        <w:t>հրավերի</w:t>
      </w:r>
    </w:p>
    <w:p w14:paraId="440F5960" w14:textId="77777777" w:rsidR="00B2572B" w:rsidRPr="00E6597C" w:rsidRDefault="00B2572B" w:rsidP="00EF3662">
      <w:pPr>
        <w:rPr>
          <w:rFonts w:ascii="GHEA Grapalat" w:hAnsi="GHEA Grapalat"/>
          <w:lang w:val="hy-AM"/>
        </w:rPr>
      </w:pPr>
    </w:p>
    <w:p w14:paraId="1BE48E58" w14:textId="77777777" w:rsidR="00B2572B" w:rsidRPr="00E6597C" w:rsidRDefault="00B2572B" w:rsidP="00EF3662">
      <w:pPr>
        <w:ind w:firstLine="567"/>
        <w:jc w:val="center"/>
        <w:rPr>
          <w:rFonts w:ascii="GHEA Grapalat" w:hAnsi="GHEA Grapalat"/>
          <w:sz w:val="20"/>
          <w:lang w:val="hy-AM"/>
        </w:rPr>
      </w:pPr>
    </w:p>
    <w:p w14:paraId="2A3590F9" w14:textId="77777777" w:rsidR="00B2572B" w:rsidRPr="00E6597C" w:rsidRDefault="00B2572B" w:rsidP="00EF3662">
      <w:pPr>
        <w:ind w:left="-66"/>
        <w:jc w:val="center"/>
        <w:rPr>
          <w:rFonts w:ascii="GHEA Grapalat" w:hAnsi="GHEA Grapalat"/>
          <w:b/>
          <w:sz w:val="20"/>
          <w:lang w:val="hy-AM"/>
        </w:rPr>
      </w:pPr>
      <w:r w:rsidRPr="00E6597C">
        <w:rPr>
          <w:rFonts w:ascii="GHEA Grapalat" w:hAnsi="GHEA Grapalat"/>
          <w:b/>
          <w:sz w:val="20"/>
          <w:lang w:val="hy-AM"/>
        </w:rPr>
        <w:t>Գ Ն Ա Յ Ի Ն   Ա Ռ Ա Ջ Ա Ր Կ</w:t>
      </w:r>
    </w:p>
    <w:p w14:paraId="6407737A" w14:textId="77777777" w:rsidR="00B2572B" w:rsidRPr="00E6597C" w:rsidRDefault="00B2572B" w:rsidP="00EF3662">
      <w:pPr>
        <w:ind w:firstLine="567"/>
        <w:rPr>
          <w:rFonts w:ascii="GHEA Grapalat" w:hAnsi="GHEA Grapalat"/>
          <w:lang w:val="hy-AM"/>
        </w:rPr>
      </w:pPr>
    </w:p>
    <w:p w14:paraId="0CE5F30E" w14:textId="36885EC9" w:rsidR="00B2572B" w:rsidRPr="00E6597C" w:rsidRDefault="00B2572B" w:rsidP="00EF3662">
      <w:pPr>
        <w:ind w:firstLine="567"/>
        <w:jc w:val="both"/>
        <w:rPr>
          <w:rFonts w:ascii="GHEA Grapalat" w:hAnsi="GHEA Grapalat" w:cs="Arial"/>
          <w:lang w:val="hy-AM"/>
        </w:rPr>
      </w:pPr>
      <w:r w:rsidRPr="00C264AA">
        <w:rPr>
          <w:rFonts w:ascii="GHEA Grapalat" w:hAnsi="GHEA Grapalat" w:cs="Arial"/>
          <w:sz w:val="20"/>
          <w:szCs w:val="20"/>
          <w:lang w:val="hy-AM"/>
        </w:rPr>
        <w:t xml:space="preserve">Ուսումնասիրելով </w:t>
      </w:r>
      <w:r w:rsidR="00951FD4">
        <w:rPr>
          <w:rFonts w:ascii="GHEA Grapalat" w:hAnsi="GHEA Grapalat" w:cs="Sylfaen"/>
          <w:sz w:val="20"/>
          <w:szCs w:val="20"/>
          <w:lang w:val="af-ZA"/>
        </w:rPr>
        <w:t>“ԴՓԿ-ԳՀԱՊՁԲ-</w:t>
      </w:r>
      <w:r w:rsidR="00F85301">
        <w:rPr>
          <w:rFonts w:ascii="GHEA Grapalat" w:hAnsi="GHEA Grapalat" w:cs="Sylfaen"/>
          <w:sz w:val="20"/>
          <w:szCs w:val="20"/>
          <w:lang w:val="af-ZA"/>
        </w:rPr>
        <w:t>25/07</w:t>
      </w:r>
      <w:r w:rsidR="00951FD4">
        <w:rPr>
          <w:rFonts w:ascii="GHEA Grapalat" w:hAnsi="GHEA Grapalat" w:cs="Sylfaen"/>
          <w:sz w:val="20"/>
          <w:szCs w:val="20"/>
          <w:lang w:val="af-ZA"/>
        </w:rPr>
        <w:t xml:space="preserve">» </w:t>
      </w:r>
      <w:r w:rsidR="00BB1BF9">
        <w:rPr>
          <w:rFonts w:ascii="GHEA Grapalat" w:hAnsi="GHEA Grapalat"/>
          <w:lang w:val="af-ZA"/>
        </w:rPr>
        <w:t xml:space="preserve"> </w:t>
      </w:r>
      <w:r w:rsidRPr="00C264AA">
        <w:rPr>
          <w:rFonts w:ascii="GHEA Grapalat" w:hAnsi="GHEA Grapalat" w:cs="Arial"/>
          <w:sz w:val="20"/>
          <w:szCs w:val="20"/>
          <w:lang w:val="hy-AM"/>
        </w:rPr>
        <w:t>ծածկագրով մրցույթի հրավերը, այդ թվում կնքվելիք  պայմանագրի նախագիծը</w:t>
      </w:r>
      <w:r w:rsidRPr="00E6597C">
        <w:rPr>
          <w:rFonts w:ascii="GHEA Grapalat" w:hAnsi="GHEA Grapalat" w:cs="Arial"/>
          <w:lang w:val="hy-AM"/>
        </w:rPr>
        <w:t xml:space="preserve">, </w:t>
      </w:r>
      <w:r w:rsidRPr="00E6597C">
        <w:rPr>
          <w:rFonts w:ascii="GHEA Grapalat" w:hAnsi="GHEA Grapalat"/>
          <w:sz w:val="20"/>
          <w:u w:val="single"/>
          <w:lang w:val="hy-AM"/>
        </w:rPr>
        <w:t xml:space="preserve">                  </w:t>
      </w:r>
      <w:r w:rsidRPr="00E6597C">
        <w:rPr>
          <w:rFonts w:ascii="GHEA Grapalat" w:hAnsi="GHEA Grapalat"/>
          <w:sz w:val="20"/>
          <w:u w:val="single"/>
          <w:lang w:val="hy-AM"/>
        </w:rPr>
        <w:tab/>
      </w:r>
      <w:r w:rsidRPr="00E6597C">
        <w:rPr>
          <w:rFonts w:ascii="GHEA Grapalat" w:hAnsi="GHEA Grapalat"/>
          <w:sz w:val="20"/>
          <w:u w:val="single"/>
          <w:lang w:val="hy-AM"/>
        </w:rPr>
        <w:tab/>
      </w:r>
      <w:r w:rsidRPr="00E6597C">
        <w:rPr>
          <w:rFonts w:ascii="GHEA Grapalat" w:hAnsi="GHEA Grapalat"/>
          <w:sz w:val="20"/>
          <w:u w:val="single"/>
          <w:lang w:val="hy-AM"/>
        </w:rPr>
        <w:tab/>
      </w:r>
      <w:r w:rsidRPr="00E6597C">
        <w:rPr>
          <w:rFonts w:ascii="GHEA Grapalat" w:hAnsi="GHEA Grapalat"/>
          <w:sz w:val="20"/>
          <w:u w:val="single"/>
          <w:lang w:val="hy-AM"/>
        </w:rPr>
        <w:tab/>
        <w:t xml:space="preserve">     </w:t>
      </w:r>
      <w:r w:rsidRPr="00E6597C">
        <w:rPr>
          <w:rFonts w:ascii="GHEA Grapalat" w:hAnsi="GHEA Grapalat"/>
          <w:sz w:val="20"/>
          <w:u w:val="single"/>
          <w:lang w:val="hy-AM"/>
        </w:rPr>
        <w:tab/>
      </w:r>
      <w:r w:rsidRPr="00E6597C">
        <w:rPr>
          <w:rFonts w:ascii="GHEA Grapalat" w:hAnsi="GHEA Grapalat"/>
          <w:sz w:val="20"/>
          <w:u w:val="single"/>
          <w:lang w:val="hy-AM"/>
        </w:rPr>
        <w:tab/>
        <w:t xml:space="preserve">           </w:t>
      </w:r>
      <w:r w:rsidRPr="00C264AA">
        <w:rPr>
          <w:rFonts w:ascii="GHEA Grapalat" w:hAnsi="GHEA Grapalat" w:cs="Arial"/>
          <w:sz w:val="20"/>
          <w:szCs w:val="20"/>
          <w:lang w:val="hy-AM"/>
        </w:rPr>
        <w:t>-ն առաջարկում է</w:t>
      </w:r>
      <w:r w:rsidRPr="00E6597C">
        <w:rPr>
          <w:rFonts w:ascii="GHEA Grapalat" w:hAnsi="GHEA Grapalat" w:cs="Arial"/>
          <w:lang w:val="hy-AM"/>
        </w:rPr>
        <w:t xml:space="preserve">   </w:t>
      </w:r>
    </w:p>
    <w:p w14:paraId="6CAA0A7E" w14:textId="77777777" w:rsidR="00B2572B" w:rsidRPr="00E6597C" w:rsidRDefault="00B2572B" w:rsidP="00EF3662">
      <w:pPr>
        <w:ind w:firstLine="567"/>
        <w:jc w:val="both"/>
        <w:rPr>
          <w:rFonts w:ascii="GHEA Grapalat" w:hAnsi="GHEA Grapalat" w:cs="Arial"/>
        </w:rPr>
      </w:pPr>
      <w:bookmarkStart w:id="16" w:name="_Hlk23147299"/>
      <w:r w:rsidRPr="00E6597C">
        <w:rPr>
          <w:rFonts w:ascii="GHEA Grapalat" w:hAnsi="GHEA Grapalat" w:cs="Sylfaen"/>
          <w:vertAlign w:val="superscript"/>
          <w:lang w:val="hy-AM"/>
        </w:rPr>
        <w:t xml:space="preserve">                                                                                     մասնակցի անվանումը</w:t>
      </w:r>
    </w:p>
    <w:bookmarkEnd w:id="16"/>
    <w:p w14:paraId="52617CA2" w14:textId="77777777" w:rsidR="00B2572B" w:rsidRPr="00E6597C" w:rsidRDefault="00B2572B" w:rsidP="00EF3662">
      <w:pPr>
        <w:jc w:val="both"/>
        <w:rPr>
          <w:rFonts w:ascii="GHEA Grapalat" w:hAnsi="GHEA Grapalat"/>
          <w:sz w:val="20"/>
          <w:lang w:val="hy-AM"/>
        </w:rPr>
      </w:pPr>
      <w:r w:rsidRPr="00E6597C">
        <w:rPr>
          <w:rFonts w:ascii="GHEA Grapalat" w:hAnsi="GHEA Grapalat" w:cs="Arial"/>
          <w:sz w:val="20"/>
          <w:szCs w:val="20"/>
          <w:lang w:val="es-ES"/>
        </w:rPr>
        <w:t>պայմանագիրը կատարել ներքոհիշյալ ընդհանուր գներով.</w:t>
      </w:r>
    </w:p>
    <w:p w14:paraId="00F72C3F" w14:textId="77777777" w:rsidR="00B2572B" w:rsidRPr="00E6597C" w:rsidRDefault="00B2572B" w:rsidP="00EF3662">
      <w:pPr>
        <w:jc w:val="center"/>
        <w:rPr>
          <w:rFonts w:ascii="GHEA Grapalat" w:hAnsi="GHEA Grapalat"/>
          <w:sz w:val="20"/>
          <w:lang w:val="hy-AM"/>
        </w:rPr>
      </w:pPr>
      <w:r w:rsidRPr="00E6597C">
        <w:rPr>
          <w:rFonts w:ascii="GHEA Grapalat" w:hAnsi="GHEA Grapalat"/>
          <w:sz w:val="20"/>
          <w:szCs w:val="20"/>
          <w:lang w:val="es-ES"/>
        </w:rPr>
        <w:t xml:space="preserve">                                                                                                                                   </w:t>
      </w:r>
      <w:r w:rsidRPr="00E6597C">
        <w:rPr>
          <w:rFonts w:ascii="GHEA Grapalat" w:hAnsi="GHEA Grapalat"/>
          <w:sz w:val="20"/>
          <w:lang w:val="es-ES"/>
        </w:rPr>
        <w:t>ՀՀ դրամ</w:t>
      </w:r>
    </w:p>
    <w:tbl>
      <w:tblPr>
        <w:tblW w:w="9440"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136"/>
        <w:gridCol w:w="3259"/>
        <w:gridCol w:w="1643"/>
        <w:gridCol w:w="1701"/>
        <w:gridCol w:w="1701"/>
      </w:tblGrid>
      <w:tr w:rsidR="0053699F" w:rsidRPr="00C02F2C" w14:paraId="78F6C5E7" w14:textId="77777777" w:rsidTr="0053699F">
        <w:trPr>
          <w:cantSplit/>
          <w:trHeight w:val="916"/>
          <w:jc w:val="center"/>
        </w:trPr>
        <w:tc>
          <w:tcPr>
            <w:tcW w:w="1136" w:type="dxa"/>
            <w:tcBorders>
              <w:top w:val="single" w:sz="4" w:space="0" w:color="auto"/>
              <w:left w:val="single" w:sz="4" w:space="0" w:color="auto"/>
              <w:right w:val="single" w:sz="4" w:space="0" w:color="auto"/>
            </w:tcBorders>
            <w:vAlign w:val="center"/>
          </w:tcPr>
          <w:p w14:paraId="256914C0" w14:textId="77777777" w:rsidR="0053699F" w:rsidRPr="00E6597C" w:rsidRDefault="0053699F" w:rsidP="00EF3662">
            <w:pPr>
              <w:jc w:val="center"/>
              <w:rPr>
                <w:rFonts w:ascii="GHEA Grapalat" w:hAnsi="GHEA Grapalat"/>
                <w:b/>
                <w:bCs/>
                <w:sz w:val="16"/>
                <w:szCs w:val="18"/>
                <w:lang w:val="es-ES"/>
              </w:rPr>
            </w:pPr>
            <w:r w:rsidRPr="00E6597C">
              <w:rPr>
                <w:rFonts w:ascii="GHEA Grapalat" w:hAnsi="GHEA Grapalat"/>
                <w:b/>
                <w:bCs/>
                <w:sz w:val="16"/>
                <w:szCs w:val="18"/>
                <w:lang w:val="es-ES"/>
              </w:rPr>
              <w:t>Չափա-</w:t>
            </w:r>
          </w:p>
          <w:p w14:paraId="4B4DD581" w14:textId="77777777" w:rsidR="0053699F" w:rsidRPr="00E6597C" w:rsidRDefault="0053699F" w:rsidP="00EF3662">
            <w:pPr>
              <w:jc w:val="center"/>
              <w:rPr>
                <w:rFonts w:ascii="GHEA Grapalat" w:hAnsi="GHEA Grapalat"/>
                <w:b/>
                <w:bCs/>
                <w:sz w:val="16"/>
                <w:lang w:val="es-ES"/>
              </w:rPr>
            </w:pPr>
            <w:r w:rsidRPr="00E6597C">
              <w:rPr>
                <w:rFonts w:ascii="GHEA Grapalat" w:hAnsi="GHEA Grapalat"/>
                <w:b/>
                <w:bCs/>
                <w:sz w:val="16"/>
                <w:szCs w:val="18"/>
                <w:lang w:val="es-ES"/>
              </w:rPr>
              <w:t>բաժինների համարները</w:t>
            </w:r>
          </w:p>
        </w:tc>
        <w:tc>
          <w:tcPr>
            <w:tcW w:w="3259" w:type="dxa"/>
            <w:tcBorders>
              <w:top w:val="single" w:sz="4" w:space="0" w:color="auto"/>
              <w:left w:val="single" w:sz="4" w:space="0" w:color="auto"/>
              <w:right w:val="single" w:sz="4" w:space="0" w:color="auto"/>
            </w:tcBorders>
            <w:vAlign w:val="center"/>
          </w:tcPr>
          <w:p w14:paraId="04048D59" w14:textId="7794BBD0" w:rsidR="0053699F" w:rsidRPr="00E6597C" w:rsidRDefault="000A2219" w:rsidP="00EF3662">
            <w:pPr>
              <w:jc w:val="center"/>
              <w:rPr>
                <w:rFonts w:ascii="GHEA Grapalat" w:hAnsi="GHEA Grapalat"/>
                <w:b/>
                <w:bCs/>
                <w:sz w:val="16"/>
                <w:szCs w:val="18"/>
                <w:lang w:val="es-ES"/>
              </w:rPr>
            </w:pPr>
            <w:r>
              <w:rPr>
                <w:rFonts w:ascii="GHEA Grapalat" w:hAnsi="GHEA Grapalat"/>
                <w:b/>
                <w:bCs/>
                <w:sz w:val="16"/>
                <w:szCs w:val="18"/>
                <w:lang w:val="es-ES"/>
              </w:rPr>
              <w:t>Ապրանքի</w:t>
            </w:r>
            <w:r w:rsidR="0053699F" w:rsidRPr="00E6597C">
              <w:rPr>
                <w:rFonts w:ascii="GHEA Grapalat" w:hAnsi="GHEA Grapalat"/>
                <w:b/>
                <w:bCs/>
                <w:sz w:val="16"/>
                <w:szCs w:val="18"/>
                <w:lang w:val="es-ES"/>
              </w:rPr>
              <w:t xml:space="preserve"> անվանումը</w:t>
            </w:r>
          </w:p>
        </w:tc>
        <w:tc>
          <w:tcPr>
            <w:tcW w:w="1643" w:type="dxa"/>
            <w:tcBorders>
              <w:top w:val="single" w:sz="4" w:space="0" w:color="auto"/>
              <w:left w:val="single" w:sz="4" w:space="0" w:color="auto"/>
              <w:right w:val="single" w:sz="4" w:space="0" w:color="auto"/>
            </w:tcBorders>
            <w:vAlign w:val="center"/>
          </w:tcPr>
          <w:p w14:paraId="3DAF3219" w14:textId="77777777" w:rsidR="0053699F" w:rsidRPr="0053699F" w:rsidRDefault="0053699F" w:rsidP="00EF3662">
            <w:pPr>
              <w:jc w:val="center"/>
              <w:rPr>
                <w:rFonts w:ascii="GHEA Grapalat" w:hAnsi="GHEA Grapalat"/>
                <w:bCs/>
                <w:sz w:val="16"/>
                <w:szCs w:val="18"/>
                <w:lang w:val="es-ES"/>
              </w:rPr>
            </w:pPr>
            <w:r w:rsidRPr="0053699F">
              <w:rPr>
                <w:rFonts w:ascii="GHEA Grapalat" w:hAnsi="GHEA Grapalat"/>
                <w:b/>
                <w:bCs/>
                <w:sz w:val="16"/>
                <w:szCs w:val="18"/>
                <w:lang w:val="es-ES"/>
              </w:rPr>
              <w:t xml:space="preserve">Արժեք </w:t>
            </w:r>
            <w:r w:rsidRPr="0053699F">
              <w:rPr>
                <w:rFonts w:ascii="GHEA Grapalat" w:hAnsi="GHEA Grapalat"/>
                <w:bCs/>
                <w:sz w:val="16"/>
                <w:szCs w:val="18"/>
                <w:lang w:val="es-ES"/>
              </w:rPr>
              <w:t>(ինքնարժեքի և կանխատեսվող շահույթի հանրագումարը)</w:t>
            </w:r>
          </w:p>
          <w:p w14:paraId="0521CDB7" w14:textId="77777777" w:rsidR="0053699F" w:rsidRPr="00E6597C" w:rsidRDefault="0053699F" w:rsidP="00EF3662">
            <w:pPr>
              <w:jc w:val="center"/>
              <w:rPr>
                <w:rFonts w:ascii="GHEA Grapalat" w:hAnsi="GHEA Grapalat"/>
                <w:b/>
                <w:bCs/>
                <w:sz w:val="16"/>
                <w:szCs w:val="18"/>
                <w:lang w:val="es-ES"/>
              </w:rPr>
            </w:pPr>
            <w:r w:rsidRPr="00E6597C">
              <w:rPr>
                <w:rFonts w:ascii="GHEA Grapalat" w:hAnsi="GHEA Grapalat"/>
                <w:b/>
                <w:bCs/>
                <w:sz w:val="16"/>
                <w:szCs w:val="18"/>
                <w:lang w:val="es-ES"/>
              </w:rPr>
              <w:t>/տառերով և թվերով/</w:t>
            </w:r>
          </w:p>
        </w:tc>
        <w:tc>
          <w:tcPr>
            <w:tcW w:w="1701" w:type="dxa"/>
            <w:tcBorders>
              <w:top w:val="single" w:sz="4" w:space="0" w:color="auto"/>
              <w:left w:val="single" w:sz="4" w:space="0" w:color="auto"/>
              <w:right w:val="single" w:sz="4" w:space="0" w:color="auto"/>
            </w:tcBorders>
            <w:vAlign w:val="center"/>
          </w:tcPr>
          <w:p w14:paraId="7CDD96C8" w14:textId="77777777" w:rsidR="0053699F" w:rsidRPr="00E6597C" w:rsidRDefault="0053699F" w:rsidP="00EF3662">
            <w:pPr>
              <w:jc w:val="center"/>
              <w:rPr>
                <w:rFonts w:ascii="GHEA Grapalat" w:hAnsi="GHEA Grapalat"/>
                <w:b/>
                <w:bCs/>
                <w:sz w:val="16"/>
                <w:szCs w:val="18"/>
                <w:lang w:val="es-ES"/>
              </w:rPr>
            </w:pPr>
            <w:r w:rsidRPr="00E6597C">
              <w:rPr>
                <w:rFonts w:ascii="GHEA Grapalat" w:hAnsi="GHEA Grapalat"/>
                <w:b/>
                <w:bCs/>
                <w:sz w:val="16"/>
                <w:szCs w:val="18"/>
                <w:lang w:val="es-ES"/>
              </w:rPr>
              <w:t>ԱԱՀ**</w:t>
            </w:r>
          </w:p>
          <w:p w14:paraId="5BEE646D" w14:textId="77777777" w:rsidR="0053699F" w:rsidRPr="00E6597C" w:rsidRDefault="0053699F" w:rsidP="00EF3662">
            <w:pPr>
              <w:jc w:val="center"/>
              <w:rPr>
                <w:rFonts w:ascii="GHEA Grapalat" w:hAnsi="GHEA Grapalat"/>
                <w:b/>
                <w:bCs/>
                <w:sz w:val="16"/>
                <w:szCs w:val="18"/>
                <w:lang w:val="es-ES"/>
              </w:rPr>
            </w:pPr>
            <w:r w:rsidRPr="00E6597C">
              <w:rPr>
                <w:rFonts w:ascii="GHEA Grapalat" w:hAnsi="GHEA Grapalat"/>
                <w:b/>
                <w:bCs/>
                <w:sz w:val="16"/>
                <w:szCs w:val="18"/>
                <w:lang w:val="es-ES"/>
              </w:rPr>
              <w:t>/տառերով և թվերով/</w:t>
            </w:r>
          </w:p>
        </w:tc>
        <w:tc>
          <w:tcPr>
            <w:tcW w:w="1701" w:type="dxa"/>
            <w:tcBorders>
              <w:top w:val="single" w:sz="4" w:space="0" w:color="auto"/>
              <w:left w:val="single" w:sz="4" w:space="0" w:color="auto"/>
              <w:right w:val="single" w:sz="4" w:space="0" w:color="auto"/>
            </w:tcBorders>
            <w:vAlign w:val="center"/>
          </w:tcPr>
          <w:p w14:paraId="638F877B" w14:textId="77777777" w:rsidR="0053699F" w:rsidRPr="00E6597C" w:rsidRDefault="0053699F" w:rsidP="00EF3662">
            <w:pPr>
              <w:jc w:val="center"/>
              <w:rPr>
                <w:rFonts w:ascii="GHEA Grapalat" w:hAnsi="GHEA Grapalat"/>
                <w:b/>
                <w:bCs/>
                <w:sz w:val="16"/>
                <w:szCs w:val="18"/>
                <w:lang w:val="es-ES"/>
              </w:rPr>
            </w:pPr>
            <w:r w:rsidRPr="00E6597C">
              <w:rPr>
                <w:rFonts w:ascii="GHEA Grapalat" w:hAnsi="GHEA Grapalat"/>
                <w:b/>
                <w:bCs/>
                <w:sz w:val="16"/>
                <w:szCs w:val="18"/>
                <w:lang w:val="es-ES"/>
              </w:rPr>
              <w:t>Ընդհանուր գինը</w:t>
            </w:r>
          </w:p>
          <w:p w14:paraId="144D6A61" w14:textId="77777777" w:rsidR="0053699F" w:rsidRPr="00E6597C" w:rsidRDefault="0053699F" w:rsidP="00EF3662">
            <w:pPr>
              <w:jc w:val="center"/>
              <w:rPr>
                <w:rFonts w:ascii="GHEA Grapalat" w:hAnsi="GHEA Grapalat"/>
                <w:b/>
                <w:bCs/>
                <w:sz w:val="16"/>
                <w:szCs w:val="18"/>
                <w:lang w:val="es-ES"/>
              </w:rPr>
            </w:pPr>
            <w:r w:rsidRPr="00E6597C">
              <w:rPr>
                <w:rFonts w:ascii="GHEA Grapalat" w:hAnsi="GHEA Grapalat"/>
                <w:b/>
                <w:bCs/>
                <w:sz w:val="16"/>
                <w:szCs w:val="18"/>
                <w:lang w:val="es-ES"/>
              </w:rPr>
              <w:t xml:space="preserve"> /տառերով և թվերով/</w:t>
            </w:r>
          </w:p>
        </w:tc>
      </w:tr>
      <w:tr w:rsidR="0053699F" w:rsidRPr="00E6597C" w14:paraId="14FFF58E" w14:textId="77777777" w:rsidTr="0053699F">
        <w:trPr>
          <w:jc w:val="center"/>
        </w:trPr>
        <w:tc>
          <w:tcPr>
            <w:tcW w:w="1136" w:type="dxa"/>
            <w:tcBorders>
              <w:top w:val="single" w:sz="4" w:space="0" w:color="auto"/>
              <w:left w:val="single" w:sz="4" w:space="0" w:color="auto"/>
              <w:bottom w:val="single" w:sz="4" w:space="0" w:color="auto"/>
              <w:right w:val="single" w:sz="4" w:space="0" w:color="auto"/>
            </w:tcBorders>
            <w:shd w:val="clear" w:color="auto" w:fill="99CCFF"/>
            <w:vAlign w:val="center"/>
          </w:tcPr>
          <w:p w14:paraId="2E1337BD" w14:textId="77777777" w:rsidR="0053699F" w:rsidRPr="00E6597C" w:rsidRDefault="0053699F" w:rsidP="00EF3662">
            <w:pPr>
              <w:jc w:val="center"/>
              <w:rPr>
                <w:rFonts w:ascii="GHEA Grapalat" w:hAnsi="GHEA Grapalat"/>
                <w:b/>
                <w:i/>
                <w:sz w:val="16"/>
                <w:lang w:val="es-ES"/>
              </w:rPr>
            </w:pPr>
            <w:r w:rsidRPr="00E6597C">
              <w:rPr>
                <w:rFonts w:ascii="GHEA Grapalat" w:hAnsi="GHEA Grapalat"/>
                <w:b/>
                <w:i/>
                <w:sz w:val="16"/>
                <w:lang w:val="es-ES"/>
              </w:rPr>
              <w:t>1</w:t>
            </w:r>
          </w:p>
        </w:tc>
        <w:tc>
          <w:tcPr>
            <w:tcW w:w="3259" w:type="dxa"/>
            <w:tcBorders>
              <w:top w:val="single" w:sz="4" w:space="0" w:color="auto"/>
              <w:left w:val="single" w:sz="4" w:space="0" w:color="auto"/>
              <w:bottom w:val="single" w:sz="4" w:space="0" w:color="auto"/>
              <w:right w:val="single" w:sz="4" w:space="0" w:color="auto"/>
            </w:tcBorders>
            <w:shd w:val="clear" w:color="auto" w:fill="99CCFF"/>
          </w:tcPr>
          <w:p w14:paraId="324E1B36" w14:textId="77777777" w:rsidR="0053699F" w:rsidRPr="00E6597C" w:rsidRDefault="0053699F" w:rsidP="00EF3662">
            <w:pPr>
              <w:jc w:val="center"/>
              <w:rPr>
                <w:rFonts w:ascii="GHEA Grapalat" w:hAnsi="GHEA Grapalat"/>
                <w:b/>
                <w:i/>
                <w:sz w:val="16"/>
                <w:lang w:val="es-ES"/>
              </w:rPr>
            </w:pPr>
            <w:r w:rsidRPr="00E6597C">
              <w:rPr>
                <w:rFonts w:ascii="GHEA Grapalat" w:hAnsi="GHEA Grapalat"/>
                <w:b/>
                <w:i/>
                <w:sz w:val="16"/>
                <w:lang w:val="es-ES"/>
              </w:rPr>
              <w:t>2</w:t>
            </w:r>
          </w:p>
        </w:tc>
        <w:tc>
          <w:tcPr>
            <w:tcW w:w="1643" w:type="dxa"/>
            <w:tcBorders>
              <w:top w:val="single" w:sz="4" w:space="0" w:color="auto"/>
              <w:left w:val="single" w:sz="4" w:space="0" w:color="auto"/>
              <w:bottom w:val="single" w:sz="4" w:space="0" w:color="auto"/>
              <w:right w:val="single" w:sz="4" w:space="0" w:color="auto"/>
            </w:tcBorders>
            <w:shd w:val="clear" w:color="auto" w:fill="99CCFF"/>
          </w:tcPr>
          <w:p w14:paraId="7976C061" w14:textId="77777777" w:rsidR="0053699F" w:rsidRPr="00E6597C" w:rsidRDefault="0053699F" w:rsidP="00EF3662">
            <w:pPr>
              <w:jc w:val="center"/>
              <w:rPr>
                <w:rFonts w:ascii="GHEA Grapalat" w:hAnsi="GHEA Grapalat"/>
                <w:i/>
                <w:sz w:val="16"/>
                <w:lang w:val="es-ES"/>
              </w:rPr>
            </w:pPr>
            <w:r>
              <w:rPr>
                <w:rFonts w:ascii="GHEA Grapalat" w:hAnsi="GHEA Grapalat"/>
                <w:b/>
                <w:i/>
                <w:sz w:val="16"/>
                <w:lang w:val="es-ES"/>
              </w:rPr>
              <w:t>3</w:t>
            </w:r>
          </w:p>
        </w:tc>
        <w:tc>
          <w:tcPr>
            <w:tcW w:w="1701" w:type="dxa"/>
            <w:tcBorders>
              <w:top w:val="single" w:sz="4" w:space="0" w:color="auto"/>
              <w:left w:val="single" w:sz="4" w:space="0" w:color="auto"/>
              <w:bottom w:val="single" w:sz="4" w:space="0" w:color="auto"/>
              <w:right w:val="single" w:sz="4" w:space="0" w:color="auto"/>
            </w:tcBorders>
            <w:shd w:val="clear" w:color="auto" w:fill="99CCFF"/>
          </w:tcPr>
          <w:p w14:paraId="5BBF3A4E" w14:textId="77777777" w:rsidR="0053699F" w:rsidRPr="00E6597C" w:rsidRDefault="0053699F" w:rsidP="00EF3662">
            <w:pPr>
              <w:jc w:val="center"/>
              <w:rPr>
                <w:rFonts w:ascii="GHEA Grapalat" w:hAnsi="GHEA Grapalat"/>
                <w:i/>
                <w:sz w:val="16"/>
                <w:lang w:val="es-ES"/>
              </w:rPr>
            </w:pPr>
            <w:r>
              <w:rPr>
                <w:rFonts w:ascii="GHEA Grapalat" w:hAnsi="GHEA Grapalat"/>
                <w:b/>
                <w:i/>
                <w:sz w:val="16"/>
                <w:lang w:val="es-ES"/>
              </w:rPr>
              <w:t>4</w:t>
            </w:r>
          </w:p>
        </w:tc>
        <w:tc>
          <w:tcPr>
            <w:tcW w:w="1701" w:type="dxa"/>
            <w:tcBorders>
              <w:top w:val="single" w:sz="4" w:space="0" w:color="auto"/>
              <w:left w:val="single" w:sz="4" w:space="0" w:color="auto"/>
              <w:bottom w:val="single" w:sz="4" w:space="0" w:color="auto"/>
              <w:right w:val="single" w:sz="4" w:space="0" w:color="auto"/>
            </w:tcBorders>
            <w:shd w:val="clear" w:color="auto" w:fill="99CCFF"/>
          </w:tcPr>
          <w:p w14:paraId="522C9FEC" w14:textId="77777777" w:rsidR="0053699F" w:rsidRPr="00E6597C" w:rsidRDefault="0053699F" w:rsidP="0053699F">
            <w:pPr>
              <w:jc w:val="center"/>
              <w:rPr>
                <w:rFonts w:ascii="GHEA Grapalat" w:hAnsi="GHEA Grapalat"/>
                <w:i/>
                <w:sz w:val="16"/>
                <w:lang w:val="es-ES"/>
              </w:rPr>
            </w:pPr>
            <w:r>
              <w:rPr>
                <w:rFonts w:ascii="GHEA Grapalat" w:hAnsi="GHEA Grapalat"/>
                <w:b/>
                <w:i/>
                <w:sz w:val="16"/>
                <w:lang w:val="es-ES"/>
              </w:rPr>
              <w:t>5</w:t>
            </w:r>
            <w:r w:rsidRPr="00E6597C">
              <w:rPr>
                <w:rFonts w:ascii="GHEA Grapalat" w:hAnsi="GHEA Grapalat"/>
                <w:b/>
                <w:i/>
                <w:sz w:val="16"/>
                <w:lang w:val="es-ES"/>
              </w:rPr>
              <w:t>=3+4</w:t>
            </w:r>
          </w:p>
        </w:tc>
      </w:tr>
      <w:tr w:rsidR="0053699F" w:rsidRPr="00C02F2C" w14:paraId="505AA654" w14:textId="77777777" w:rsidTr="0053699F">
        <w:trPr>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3A7C13BD" w14:textId="77777777" w:rsidR="0053699F" w:rsidRPr="00E6597C" w:rsidRDefault="0053699F" w:rsidP="00EF3662">
            <w:pPr>
              <w:jc w:val="center"/>
              <w:rPr>
                <w:rFonts w:ascii="GHEA Grapalat" w:hAnsi="GHEA Grapalat"/>
                <w:b/>
                <w:bCs/>
                <w:sz w:val="18"/>
                <w:lang w:val="es-ES"/>
              </w:rPr>
            </w:pPr>
            <w:r w:rsidRPr="00E6597C">
              <w:rPr>
                <w:rFonts w:ascii="GHEA Grapalat" w:hAnsi="GHEA Grapalat"/>
                <w:b/>
                <w:bCs/>
                <w:sz w:val="18"/>
                <w:lang w:val="es-ES"/>
              </w:rPr>
              <w:t>1</w:t>
            </w:r>
          </w:p>
        </w:tc>
        <w:tc>
          <w:tcPr>
            <w:tcW w:w="3259" w:type="dxa"/>
            <w:tcBorders>
              <w:top w:val="single" w:sz="4" w:space="0" w:color="auto"/>
              <w:left w:val="single" w:sz="4" w:space="0" w:color="auto"/>
              <w:bottom w:val="single" w:sz="4" w:space="0" w:color="auto"/>
              <w:right w:val="single" w:sz="4" w:space="0" w:color="auto"/>
            </w:tcBorders>
            <w:vAlign w:val="center"/>
          </w:tcPr>
          <w:p w14:paraId="450E1A9E" w14:textId="77777777" w:rsidR="0053699F" w:rsidRPr="00E6597C" w:rsidRDefault="0053699F" w:rsidP="00EF3662">
            <w:pPr>
              <w:rPr>
                <w:rFonts w:ascii="GHEA Grapalat" w:hAnsi="GHEA Grapalat"/>
                <w:sz w:val="18"/>
                <w:lang w:val="es-ES"/>
              </w:rPr>
            </w:pPr>
            <w:r w:rsidRPr="00E6597C">
              <w:rPr>
                <w:rFonts w:ascii="GHEA Grapalat" w:hAnsi="GHEA Grapalat"/>
                <w:sz w:val="20"/>
                <w:u w:val="single"/>
                <w:vertAlign w:val="subscript"/>
                <w:lang w:val="es-ES"/>
              </w:rPr>
              <w:t>&lt;&lt;Գնման առարկայի չափաբաժնի անվանում N1&gt;&gt;</w:t>
            </w:r>
          </w:p>
        </w:tc>
        <w:tc>
          <w:tcPr>
            <w:tcW w:w="1643" w:type="dxa"/>
            <w:tcBorders>
              <w:top w:val="single" w:sz="4" w:space="0" w:color="auto"/>
              <w:left w:val="single" w:sz="4" w:space="0" w:color="auto"/>
              <w:bottom w:val="single" w:sz="4" w:space="0" w:color="auto"/>
              <w:right w:val="single" w:sz="4" w:space="0" w:color="auto"/>
            </w:tcBorders>
            <w:shd w:val="clear" w:color="auto" w:fill="auto"/>
          </w:tcPr>
          <w:p w14:paraId="491FFAE3" w14:textId="77777777" w:rsidR="0053699F" w:rsidRPr="00E6597C" w:rsidRDefault="0053699F" w:rsidP="00EF3662">
            <w:pPr>
              <w:jc w:val="center"/>
              <w:rPr>
                <w:rFonts w:ascii="GHEA Grapalat" w:hAnsi="GHEA Grapalat"/>
                <w:lang w:val="es-ES"/>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6AE8A7FC" w14:textId="77777777" w:rsidR="0053699F" w:rsidRPr="00E6597C" w:rsidRDefault="0053699F" w:rsidP="00EF3662">
            <w:pPr>
              <w:jc w:val="center"/>
              <w:rPr>
                <w:rFonts w:ascii="GHEA Grapalat" w:hAnsi="GHEA Grapalat"/>
                <w:lang w:val="es-ES"/>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7A81605C" w14:textId="77777777" w:rsidR="0053699F" w:rsidRPr="00E6597C" w:rsidRDefault="0053699F" w:rsidP="00EF3662">
            <w:pPr>
              <w:jc w:val="center"/>
              <w:rPr>
                <w:rFonts w:ascii="GHEA Grapalat" w:hAnsi="GHEA Grapalat"/>
                <w:lang w:val="es-ES"/>
              </w:rPr>
            </w:pPr>
          </w:p>
        </w:tc>
      </w:tr>
      <w:tr w:rsidR="0053699F" w:rsidRPr="00C02F2C" w14:paraId="6F74D4FA" w14:textId="77777777" w:rsidTr="0053699F">
        <w:trPr>
          <w:trHeight w:val="521"/>
          <w:jc w:val="center"/>
        </w:trPr>
        <w:tc>
          <w:tcPr>
            <w:tcW w:w="1136" w:type="dxa"/>
            <w:tcBorders>
              <w:top w:val="single" w:sz="4" w:space="0" w:color="auto"/>
              <w:left w:val="single" w:sz="4" w:space="0" w:color="auto"/>
              <w:bottom w:val="single" w:sz="4" w:space="0" w:color="auto"/>
              <w:right w:val="single" w:sz="4" w:space="0" w:color="auto"/>
            </w:tcBorders>
            <w:vAlign w:val="center"/>
          </w:tcPr>
          <w:p w14:paraId="40ABB690" w14:textId="77777777" w:rsidR="0053699F" w:rsidRPr="00E6597C" w:rsidRDefault="0053699F" w:rsidP="00EF3662">
            <w:pPr>
              <w:jc w:val="center"/>
              <w:rPr>
                <w:rFonts w:ascii="GHEA Grapalat" w:hAnsi="GHEA Grapalat"/>
                <w:b/>
                <w:bCs/>
                <w:sz w:val="18"/>
                <w:lang w:val="es-ES"/>
              </w:rPr>
            </w:pPr>
            <w:r w:rsidRPr="00E6597C">
              <w:rPr>
                <w:rFonts w:ascii="GHEA Grapalat" w:hAnsi="GHEA Grapalat"/>
                <w:b/>
                <w:bCs/>
                <w:sz w:val="18"/>
                <w:lang w:val="es-ES"/>
              </w:rPr>
              <w:t>2</w:t>
            </w:r>
          </w:p>
        </w:tc>
        <w:tc>
          <w:tcPr>
            <w:tcW w:w="3259" w:type="dxa"/>
            <w:tcBorders>
              <w:top w:val="single" w:sz="4" w:space="0" w:color="auto"/>
              <w:left w:val="single" w:sz="4" w:space="0" w:color="auto"/>
              <w:bottom w:val="single" w:sz="4" w:space="0" w:color="auto"/>
              <w:right w:val="single" w:sz="4" w:space="0" w:color="auto"/>
            </w:tcBorders>
            <w:vAlign w:val="center"/>
          </w:tcPr>
          <w:p w14:paraId="1687882F" w14:textId="77777777" w:rsidR="0053699F" w:rsidRPr="00E6597C" w:rsidRDefault="0053699F" w:rsidP="00EF3662">
            <w:pPr>
              <w:rPr>
                <w:rFonts w:ascii="GHEA Grapalat" w:hAnsi="GHEA Grapalat"/>
                <w:sz w:val="18"/>
                <w:lang w:val="es-ES"/>
              </w:rPr>
            </w:pPr>
            <w:r w:rsidRPr="00E6597C">
              <w:rPr>
                <w:rFonts w:ascii="GHEA Grapalat" w:hAnsi="GHEA Grapalat"/>
                <w:sz w:val="20"/>
                <w:u w:val="single"/>
                <w:vertAlign w:val="subscript"/>
                <w:lang w:val="es-ES"/>
              </w:rPr>
              <w:t>&lt;&lt;Գնման առարկայի չափաբաժնի անվանում N2&gt;&gt;</w:t>
            </w:r>
          </w:p>
        </w:tc>
        <w:tc>
          <w:tcPr>
            <w:tcW w:w="1643" w:type="dxa"/>
            <w:tcBorders>
              <w:top w:val="single" w:sz="4" w:space="0" w:color="auto"/>
              <w:left w:val="single" w:sz="4" w:space="0" w:color="auto"/>
              <w:bottom w:val="single" w:sz="4" w:space="0" w:color="auto"/>
              <w:right w:val="single" w:sz="4" w:space="0" w:color="auto"/>
            </w:tcBorders>
            <w:shd w:val="clear" w:color="auto" w:fill="auto"/>
          </w:tcPr>
          <w:p w14:paraId="68802CB1" w14:textId="77777777" w:rsidR="0053699F" w:rsidRPr="00E6597C" w:rsidRDefault="0053699F" w:rsidP="00EF3662">
            <w:pPr>
              <w:jc w:val="center"/>
              <w:rPr>
                <w:rFonts w:ascii="GHEA Grapalat" w:hAnsi="GHEA Grapalat"/>
                <w:lang w:val="es-ES"/>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183F764B" w14:textId="77777777" w:rsidR="0053699F" w:rsidRPr="00E6597C" w:rsidRDefault="0053699F" w:rsidP="00EF3662">
            <w:pPr>
              <w:jc w:val="center"/>
              <w:rPr>
                <w:rFonts w:ascii="GHEA Grapalat" w:hAnsi="GHEA Grapalat"/>
                <w:lang w:val="es-ES"/>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55A9D59D" w14:textId="77777777" w:rsidR="0053699F" w:rsidRPr="00E6597C" w:rsidRDefault="0053699F" w:rsidP="00EF3662">
            <w:pPr>
              <w:rPr>
                <w:rFonts w:ascii="GHEA Grapalat" w:hAnsi="GHEA Grapalat"/>
                <w:lang w:val="es-ES"/>
              </w:rPr>
            </w:pPr>
          </w:p>
        </w:tc>
      </w:tr>
      <w:tr w:rsidR="0053699F" w:rsidRPr="00C02F2C" w14:paraId="48B88614" w14:textId="77777777" w:rsidTr="0053699F">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701B7F11" w14:textId="77777777" w:rsidR="0053699F" w:rsidRPr="00E6597C" w:rsidRDefault="0053699F" w:rsidP="00EF3662">
            <w:pPr>
              <w:jc w:val="center"/>
              <w:rPr>
                <w:rFonts w:ascii="GHEA Grapalat" w:hAnsi="GHEA Grapalat"/>
                <w:b/>
                <w:bCs/>
                <w:sz w:val="18"/>
                <w:lang w:val="es-ES"/>
              </w:rPr>
            </w:pPr>
            <w:r w:rsidRPr="00E6597C">
              <w:rPr>
                <w:rFonts w:ascii="GHEA Grapalat" w:hAnsi="GHEA Grapalat"/>
                <w:b/>
                <w:bCs/>
                <w:sz w:val="18"/>
                <w:lang w:val="es-ES"/>
              </w:rPr>
              <w:t>3</w:t>
            </w:r>
          </w:p>
        </w:tc>
        <w:tc>
          <w:tcPr>
            <w:tcW w:w="3259" w:type="dxa"/>
            <w:tcBorders>
              <w:top w:val="single" w:sz="4" w:space="0" w:color="auto"/>
              <w:left w:val="single" w:sz="4" w:space="0" w:color="auto"/>
              <w:bottom w:val="single" w:sz="4" w:space="0" w:color="auto"/>
              <w:right w:val="single" w:sz="4" w:space="0" w:color="auto"/>
            </w:tcBorders>
            <w:vAlign w:val="center"/>
          </w:tcPr>
          <w:p w14:paraId="69E69FF1" w14:textId="77777777" w:rsidR="0053699F" w:rsidRPr="00E6597C" w:rsidRDefault="0053699F" w:rsidP="00EF3662">
            <w:pPr>
              <w:rPr>
                <w:rFonts w:ascii="GHEA Grapalat" w:hAnsi="GHEA Grapalat"/>
                <w:sz w:val="18"/>
                <w:lang w:val="es-ES"/>
              </w:rPr>
            </w:pPr>
            <w:r w:rsidRPr="00E6597C">
              <w:rPr>
                <w:rFonts w:ascii="GHEA Grapalat" w:hAnsi="GHEA Grapalat"/>
                <w:sz w:val="20"/>
                <w:u w:val="single"/>
                <w:vertAlign w:val="subscript"/>
                <w:lang w:val="es-ES"/>
              </w:rPr>
              <w:t>&lt;&lt;Գնման առարկայի չափաբաժնի անվանում N3&gt;&gt;</w:t>
            </w:r>
          </w:p>
        </w:tc>
        <w:tc>
          <w:tcPr>
            <w:tcW w:w="1643" w:type="dxa"/>
            <w:tcBorders>
              <w:top w:val="single" w:sz="4" w:space="0" w:color="auto"/>
              <w:left w:val="single" w:sz="4" w:space="0" w:color="auto"/>
              <w:bottom w:val="single" w:sz="4" w:space="0" w:color="auto"/>
              <w:right w:val="single" w:sz="4" w:space="0" w:color="auto"/>
            </w:tcBorders>
            <w:shd w:val="clear" w:color="auto" w:fill="auto"/>
          </w:tcPr>
          <w:p w14:paraId="4F92C8A0" w14:textId="77777777" w:rsidR="0053699F" w:rsidRPr="00E6597C" w:rsidRDefault="0053699F" w:rsidP="00EF3662">
            <w:pPr>
              <w:jc w:val="center"/>
              <w:rPr>
                <w:rFonts w:ascii="GHEA Grapalat" w:hAnsi="GHEA Grapalat"/>
                <w:lang w:val="es-ES"/>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4D27876D" w14:textId="77777777" w:rsidR="0053699F" w:rsidRPr="00E6597C" w:rsidRDefault="0053699F" w:rsidP="00EF3662">
            <w:pPr>
              <w:jc w:val="center"/>
              <w:rPr>
                <w:rFonts w:ascii="GHEA Grapalat" w:hAnsi="GHEA Grapalat"/>
                <w:lang w:val="es-ES"/>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0083509F" w14:textId="77777777" w:rsidR="0053699F" w:rsidRPr="00E6597C" w:rsidRDefault="0053699F" w:rsidP="00EF3662">
            <w:pPr>
              <w:jc w:val="center"/>
              <w:rPr>
                <w:rFonts w:ascii="GHEA Grapalat" w:hAnsi="GHEA Grapalat"/>
                <w:lang w:val="es-ES"/>
              </w:rPr>
            </w:pPr>
          </w:p>
        </w:tc>
      </w:tr>
      <w:tr w:rsidR="0053699F" w:rsidRPr="00E6597C" w14:paraId="4BFD3170" w14:textId="77777777" w:rsidTr="0053699F">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69FC8E72" w14:textId="77777777" w:rsidR="0053699F" w:rsidRPr="00E6597C" w:rsidRDefault="0053699F" w:rsidP="00EF3662">
            <w:pPr>
              <w:jc w:val="center"/>
              <w:rPr>
                <w:rFonts w:ascii="GHEA Grapalat" w:hAnsi="GHEA Grapalat"/>
                <w:b/>
                <w:bCs/>
                <w:sz w:val="18"/>
                <w:lang w:val="es-ES"/>
              </w:rPr>
            </w:pPr>
            <w:r w:rsidRPr="00E6597C">
              <w:rPr>
                <w:rFonts w:ascii="GHEA Grapalat" w:hAnsi="GHEA Grapalat"/>
                <w:b/>
                <w:bCs/>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14:paraId="18F1A746" w14:textId="77777777" w:rsidR="0053699F" w:rsidRPr="00E6597C" w:rsidRDefault="0053699F" w:rsidP="00EF3662">
            <w:pPr>
              <w:rPr>
                <w:rFonts w:ascii="GHEA Grapalat" w:hAnsi="GHEA Grapalat"/>
                <w:sz w:val="18"/>
                <w:lang w:val="es-ES"/>
              </w:rPr>
            </w:pPr>
            <w:r w:rsidRPr="00E6597C">
              <w:rPr>
                <w:rFonts w:ascii="GHEA Grapalat" w:hAnsi="GHEA Grapalat"/>
                <w:sz w:val="20"/>
              </w:rPr>
              <w:t>...</w:t>
            </w:r>
          </w:p>
        </w:tc>
        <w:tc>
          <w:tcPr>
            <w:tcW w:w="1643" w:type="dxa"/>
            <w:tcBorders>
              <w:top w:val="single" w:sz="4" w:space="0" w:color="auto"/>
              <w:left w:val="single" w:sz="4" w:space="0" w:color="auto"/>
              <w:bottom w:val="single" w:sz="4" w:space="0" w:color="auto"/>
              <w:right w:val="single" w:sz="4" w:space="0" w:color="auto"/>
            </w:tcBorders>
            <w:shd w:val="clear" w:color="auto" w:fill="auto"/>
          </w:tcPr>
          <w:p w14:paraId="09AAE593" w14:textId="77777777" w:rsidR="0053699F" w:rsidRPr="00E6597C" w:rsidRDefault="0053699F" w:rsidP="00EF3662">
            <w:pPr>
              <w:jc w:val="center"/>
              <w:rPr>
                <w:rFonts w:ascii="GHEA Grapalat" w:hAnsi="GHEA Grapalat"/>
                <w:lang w:val="es-ES"/>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7C35F444" w14:textId="77777777" w:rsidR="0053699F" w:rsidRPr="00E6597C" w:rsidRDefault="0053699F" w:rsidP="00EF3662">
            <w:pPr>
              <w:jc w:val="center"/>
              <w:rPr>
                <w:rFonts w:ascii="GHEA Grapalat" w:hAnsi="GHEA Grapalat"/>
                <w:lang w:val="es-ES"/>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3CE8D9ED" w14:textId="77777777" w:rsidR="0053699F" w:rsidRPr="00E6597C" w:rsidRDefault="0053699F" w:rsidP="00EF3662">
            <w:pPr>
              <w:jc w:val="center"/>
              <w:rPr>
                <w:rFonts w:ascii="GHEA Grapalat" w:hAnsi="GHEA Grapalat"/>
                <w:lang w:val="es-ES"/>
              </w:rPr>
            </w:pPr>
          </w:p>
        </w:tc>
      </w:tr>
      <w:tr w:rsidR="0053699F" w:rsidRPr="00E6597C" w14:paraId="6D7376E3" w14:textId="77777777" w:rsidTr="0053699F">
        <w:trPr>
          <w:trHeight w:val="270"/>
          <w:jc w:val="center"/>
        </w:trPr>
        <w:tc>
          <w:tcPr>
            <w:tcW w:w="1136" w:type="dxa"/>
            <w:tcBorders>
              <w:top w:val="single" w:sz="4" w:space="0" w:color="auto"/>
              <w:left w:val="single" w:sz="4" w:space="0" w:color="auto"/>
              <w:bottom w:val="single" w:sz="4" w:space="0" w:color="auto"/>
              <w:right w:val="single" w:sz="4" w:space="0" w:color="auto"/>
            </w:tcBorders>
            <w:vAlign w:val="center"/>
          </w:tcPr>
          <w:p w14:paraId="4B5E7572" w14:textId="77777777" w:rsidR="0053699F" w:rsidRPr="00E6597C" w:rsidRDefault="0053699F" w:rsidP="00EF3662">
            <w:pPr>
              <w:jc w:val="center"/>
              <w:rPr>
                <w:rFonts w:ascii="GHEA Grapalat" w:hAnsi="GHEA Grapalat"/>
                <w:b/>
                <w:bCs/>
                <w:sz w:val="18"/>
                <w:lang w:val="es-ES"/>
              </w:rPr>
            </w:pPr>
            <w:r w:rsidRPr="00E6597C">
              <w:rPr>
                <w:rFonts w:ascii="GHEA Grapalat" w:hAnsi="GHEA Grapalat"/>
                <w:b/>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14:paraId="01CC7581" w14:textId="77777777" w:rsidR="0053699F" w:rsidRPr="00E6597C" w:rsidRDefault="0053699F" w:rsidP="00EF3662">
            <w:pPr>
              <w:rPr>
                <w:rFonts w:ascii="GHEA Grapalat" w:hAnsi="GHEA Grapalat"/>
                <w:sz w:val="18"/>
                <w:lang w:val="es-ES"/>
              </w:rPr>
            </w:pPr>
            <w:r w:rsidRPr="00E6597C">
              <w:rPr>
                <w:rFonts w:ascii="GHEA Grapalat" w:hAnsi="GHEA Grapalat"/>
                <w:sz w:val="20"/>
              </w:rPr>
              <w:t>...</w:t>
            </w:r>
          </w:p>
        </w:tc>
        <w:tc>
          <w:tcPr>
            <w:tcW w:w="1643" w:type="dxa"/>
            <w:tcBorders>
              <w:top w:val="single" w:sz="4" w:space="0" w:color="auto"/>
              <w:left w:val="single" w:sz="4" w:space="0" w:color="auto"/>
              <w:bottom w:val="single" w:sz="4" w:space="0" w:color="auto"/>
              <w:right w:val="single" w:sz="4" w:space="0" w:color="auto"/>
            </w:tcBorders>
            <w:shd w:val="clear" w:color="auto" w:fill="auto"/>
            <w:vAlign w:val="center"/>
          </w:tcPr>
          <w:p w14:paraId="1BC4763C" w14:textId="77777777" w:rsidR="0053699F" w:rsidRPr="00E6597C" w:rsidRDefault="0053699F" w:rsidP="00EF3662">
            <w:pPr>
              <w:jc w:val="center"/>
              <w:rPr>
                <w:rFonts w:ascii="GHEA Grapalat" w:hAnsi="GHEA Grapalat"/>
                <w:sz w:val="20"/>
                <w:lang w:val="es-ES"/>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5AF8A142" w14:textId="77777777" w:rsidR="0053699F" w:rsidRPr="00E6597C" w:rsidRDefault="0053699F" w:rsidP="00EF3662">
            <w:pPr>
              <w:jc w:val="center"/>
              <w:rPr>
                <w:rFonts w:ascii="GHEA Grapalat" w:hAnsi="GHEA Grapalat"/>
                <w:sz w:val="20"/>
                <w:lang w:val="es-ES"/>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0F4F3A12" w14:textId="77777777" w:rsidR="0053699F" w:rsidRPr="00E6597C" w:rsidRDefault="0053699F" w:rsidP="00EF3662">
            <w:pPr>
              <w:jc w:val="center"/>
              <w:rPr>
                <w:rFonts w:ascii="GHEA Grapalat" w:hAnsi="GHEA Grapalat"/>
                <w:sz w:val="20"/>
                <w:lang w:val="es-ES"/>
              </w:rPr>
            </w:pPr>
          </w:p>
        </w:tc>
      </w:tr>
    </w:tbl>
    <w:p w14:paraId="01A4E512" w14:textId="77777777" w:rsidR="00B2572B" w:rsidRPr="00E6597C" w:rsidRDefault="00B2572B" w:rsidP="00EF3662">
      <w:pPr>
        <w:rPr>
          <w:rFonts w:ascii="GHEA Grapalat" w:hAnsi="GHEA Grapalat"/>
          <w:sz w:val="18"/>
          <w:szCs w:val="18"/>
          <w:lang w:val="es-ES"/>
        </w:rPr>
      </w:pPr>
    </w:p>
    <w:p w14:paraId="2DF487BB" w14:textId="77777777" w:rsidR="00B2572B" w:rsidRPr="00E6597C" w:rsidRDefault="00B2572B" w:rsidP="00EF3662">
      <w:pPr>
        <w:rPr>
          <w:rFonts w:ascii="GHEA Grapalat" w:hAnsi="GHEA Grapalat"/>
          <w:sz w:val="18"/>
          <w:szCs w:val="18"/>
          <w:lang w:val="es-ES"/>
        </w:rPr>
      </w:pPr>
    </w:p>
    <w:p w14:paraId="1907E083" w14:textId="77777777" w:rsidR="00B2572B" w:rsidRPr="00E6597C" w:rsidRDefault="00B2572B" w:rsidP="00EF3662">
      <w:pPr>
        <w:rPr>
          <w:rFonts w:ascii="GHEA Grapalat" w:hAnsi="GHEA Grapalat"/>
          <w:sz w:val="18"/>
          <w:szCs w:val="18"/>
          <w:lang w:val="hy-AM"/>
        </w:rPr>
      </w:pPr>
    </w:p>
    <w:p w14:paraId="5E3CBCD2" w14:textId="77777777" w:rsidR="00B2572B" w:rsidRPr="00E6597C" w:rsidRDefault="00B2572B" w:rsidP="00EF3662">
      <w:pPr>
        <w:ind w:left="720" w:firstLine="720"/>
        <w:jc w:val="both"/>
        <w:rPr>
          <w:rFonts w:ascii="GHEA Grapalat" w:hAnsi="GHEA Grapalat"/>
          <w:sz w:val="20"/>
          <w:lang w:val="hy-AM"/>
        </w:rPr>
      </w:pPr>
      <w:r w:rsidRPr="00E6597C">
        <w:rPr>
          <w:rFonts w:ascii="GHEA Grapalat" w:hAnsi="GHEA Grapalat"/>
          <w:sz w:val="20"/>
        </w:rPr>
        <w:t xml:space="preserve">     </w:t>
      </w:r>
      <w:r w:rsidRPr="00E6597C">
        <w:rPr>
          <w:rFonts w:ascii="GHEA Grapalat" w:hAnsi="GHEA Grapalat"/>
          <w:sz w:val="20"/>
          <w:lang w:val="hy-AM"/>
        </w:rPr>
        <w:t xml:space="preserve">___________________________________________ </w:t>
      </w:r>
      <w:r w:rsidRPr="00E6597C">
        <w:rPr>
          <w:rFonts w:ascii="GHEA Grapalat" w:hAnsi="GHEA Grapalat"/>
          <w:sz w:val="20"/>
          <w:lang w:val="hy-AM"/>
        </w:rPr>
        <w:tab/>
        <w:t xml:space="preserve">                </w:t>
      </w:r>
      <w:r w:rsidRPr="00E6597C">
        <w:rPr>
          <w:rFonts w:ascii="GHEA Grapalat" w:hAnsi="GHEA Grapalat"/>
          <w:sz w:val="20"/>
        </w:rPr>
        <w:t xml:space="preserve">       </w:t>
      </w:r>
      <w:r w:rsidRPr="00E6597C">
        <w:rPr>
          <w:rFonts w:ascii="GHEA Grapalat" w:hAnsi="GHEA Grapalat"/>
          <w:sz w:val="20"/>
          <w:lang w:val="hy-AM"/>
        </w:rPr>
        <w:t xml:space="preserve">_____________ </w:t>
      </w:r>
    </w:p>
    <w:p w14:paraId="5B24A176" w14:textId="77777777" w:rsidR="00B2572B" w:rsidRPr="005C2A18" w:rsidRDefault="00B2572B" w:rsidP="00EF3662">
      <w:pPr>
        <w:jc w:val="both"/>
        <w:rPr>
          <w:rFonts w:ascii="GHEA Grapalat" w:hAnsi="GHEA Grapalat"/>
          <w:sz w:val="20"/>
          <w:vertAlign w:val="superscript"/>
          <w:lang w:val="hy-AM"/>
        </w:rPr>
      </w:pPr>
      <w:r w:rsidRPr="00E6597C">
        <w:rPr>
          <w:rFonts w:ascii="GHEA Grapalat" w:hAnsi="GHEA Grapalat"/>
          <w:sz w:val="20"/>
          <w:vertAlign w:val="superscript"/>
          <w:lang w:val="hy-AM"/>
        </w:rPr>
        <w:t xml:space="preserve">                                                      մասնակցի անվանումը (ղեկավարի պաշտոնը, անուն ազգանունը)                                                       </w:t>
      </w:r>
      <w:r w:rsidRPr="005C2A18">
        <w:rPr>
          <w:rFonts w:ascii="GHEA Grapalat" w:hAnsi="GHEA Grapalat"/>
          <w:sz w:val="20"/>
          <w:vertAlign w:val="superscript"/>
          <w:lang w:val="hy-AM"/>
        </w:rPr>
        <w:t>ստորագրությունը</w:t>
      </w:r>
      <w:r w:rsidRPr="005C2A18">
        <w:rPr>
          <w:rFonts w:ascii="GHEA Grapalat" w:hAnsi="GHEA Grapalat"/>
          <w:sz w:val="20"/>
          <w:vertAlign w:val="superscript"/>
          <w:lang w:val="hy-AM"/>
        </w:rPr>
        <w:tab/>
      </w:r>
    </w:p>
    <w:p w14:paraId="275313DF" w14:textId="77777777" w:rsidR="00B2572B" w:rsidRPr="005C2A18" w:rsidRDefault="00B2572B" w:rsidP="00EF3662">
      <w:pPr>
        <w:jc w:val="right"/>
        <w:rPr>
          <w:rFonts w:ascii="GHEA Grapalat" w:hAnsi="GHEA Grapalat"/>
          <w:sz w:val="20"/>
          <w:lang w:val="hy-AM"/>
        </w:rPr>
      </w:pPr>
      <w:r w:rsidRPr="005C2A18">
        <w:rPr>
          <w:rFonts w:ascii="GHEA Grapalat" w:hAnsi="GHEA Grapalat"/>
          <w:sz w:val="20"/>
          <w:lang w:val="hy-AM"/>
        </w:rPr>
        <w:t xml:space="preserve">    </w:t>
      </w:r>
    </w:p>
    <w:p w14:paraId="392E09FC" w14:textId="2E84A8CA" w:rsidR="00B2572B" w:rsidRPr="005C2A18" w:rsidRDefault="00B2572B" w:rsidP="00EF3662">
      <w:pPr>
        <w:jc w:val="right"/>
        <w:rPr>
          <w:rFonts w:ascii="GHEA Grapalat" w:hAnsi="GHEA Grapalat"/>
          <w:sz w:val="20"/>
          <w:lang w:val="hy-AM"/>
        </w:rPr>
      </w:pPr>
      <w:r w:rsidRPr="005C2A18">
        <w:rPr>
          <w:rFonts w:ascii="GHEA Grapalat" w:hAnsi="GHEA Grapalat"/>
          <w:sz w:val="20"/>
          <w:lang w:val="hy-AM"/>
        </w:rPr>
        <w:t>Կ. Տ.</w:t>
      </w:r>
      <w:r w:rsidRPr="005C2A18">
        <w:rPr>
          <w:rFonts w:ascii="GHEA Grapalat" w:hAnsi="GHEA Grapalat"/>
          <w:sz w:val="20"/>
          <w:lang w:val="hy-AM"/>
        </w:rPr>
        <w:tab/>
        <w:t xml:space="preserve"> </w:t>
      </w:r>
    </w:p>
    <w:p w14:paraId="3641D653" w14:textId="77777777" w:rsidR="00B2572B" w:rsidRPr="005C2A18" w:rsidRDefault="00B2572B" w:rsidP="00EF3662">
      <w:pPr>
        <w:jc w:val="right"/>
        <w:rPr>
          <w:rFonts w:ascii="GHEA Grapalat" w:hAnsi="GHEA Grapalat"/>
          <w:sz w:val="20"/>
          <w:lang w:val="hy-AM"/>
        </w:rPr>
      </w:pPr>
    </w:p>
    <w:p w14:paraId="16C7F676" w14:textId="77777777" w:rsidR="00B2572B" w:rsidRPr="00E6597C" w:rsidRDefault="00B2572B" w:rsidP="00EF3662">
      <w:pPr>
        <w:rPr>
          <w:rFonts w:ascii="GHEA Grapalat" w:hAnsi="GHEA Grapalat" w:cs="Sylfaen"/>
          <w:i/>
          <w:sz w:val="16"/>
          <w:szCs w:val="16"/>
          <w:lang w:val="hy-AM" w:eastAsia="ru-RU"/>
        </w:rPr>
      </w:pPr>
    </w:p>
    <w:p w14:paraId="1046CB36" w14:textId="77777777" w:rsidR="00B2572B" w:rsidRPr="00E6597C" w:rsidRDefault="00B2572B" w:rsidP="00EF3662">
      <w:pPr>
        <w:rPr>
          <w:rFonts w:ascii="GHEA Grapalat" w:hAnsi="GHEA Grapalat" w:cs="Sylfaen"/>
          <w:i/>
          <w:sz w:val="16"/>
          <w:szCs w:val="16"/>
          <w:lang w:val="hy-AM" w:eastAsia="ru-RU"/>
        </w:rPr>
      </w:pPr>
    </w:p>
    <w:p w14:paraId="06EE8EE4" w14:textId="77777777" w:rsidR="00B2572B" w:rsidRPr="00E6597C" w:rsidRDefault="00B2572B" w:rsidP="00EF3662">
      <w:pPr>
        <w:rPr>
          <w:rFonts w:ascii="GHEA Grapalat" w:hAnsi="GHEA Grapalat" w:cs="Sylfaen"/>
          <w:i/>
          <w:sz w:val="16"/>
          <w:szCs w:val="16"/>
          <w:lang w:val="hy-AM" w:eastAsia="ru-RU"/>
        </w:rPr>
      </w:pPr>
    </w:p>
    <w:p w14:paraId="08EC841E" w14:textId="77777777" w:rsidR="00B2572B" w:rsidRPr="00E6597C" w:rsidRDefault="00B2572B" w:rsidP="00EF3662">
      <w:pPr>
        <w:rPr>
          <w:rFonts w:ascii="GHEA Grapalat" w:hAnsi="GHEA Grapalat" w:cs="Sylfaen"/>
          <w:i/>
          <w:sz w:val="16"/>
          <w:szCs w:val="16"/>
          <w:lang w:val="hy-AM" w:eastAsia="ru-RU"/>
        </w:rPr>
      </w:pPr>
    </w:p>
    <w:p w14:paraId="74952AB8" w14:textId="77777777" w:rsidR="00B2572B" w:rsidRPr="00E6597C" w:rsidRDefault="00B2572B" w:rsidP="00EF3662">
      <w:pPr>
        <w:rPr>
          <w:rFonts w:ascii="GHEA Grapalat" w:hAnsi="GHEA Grapalat" w:cs="Sylfaen"/>
          <w:i/>
          <w:sz w:val="16"/>
          <w:szCs w:val="16"/>
          <w:lang w:val="hy-AM" w:eastAsia="ru-RU"/>
        </w:rPr>
      </w:pPr>
    </w:p>
    <w:p w14:paraId="1994BB0C" w14:textId="77777777" w:rsidR="00B2572B" w:rsidRPr="00E6597C" w:rsidRDefault="00B2572B" w:rsidP="00EF3662">
      <w:pPr>
        <w:rPr>
          <w:rFonts w:ascii="GHEA Grapalat" w:hAnsi="GHEA Grapalat" w:cs="Sylfaen"/>
          <w:i/>
          <w:sz w:val="16"/>
          <w:szCs w:val="16"/>
          <w:lang w:val="hy-AM" w:eastAsia="ru-RU"/>
        </w:rPr>
      </w:pPr>
    </w:p>
    <w:p w14:paraId="79D88BE7" w14:textId="77777777" w:rsidR="00B2572B" w:rsidRPr="00E6597C" w:rsidRDefault="00B2572B" w:rsidP="00EF3662">
      <w:pPr>
        <w:rPr>
          <w:rFonts w:ascii="GHEA Grapalat" w:hAnsi="GHEA Grapalat" w:cs="Sylfaen"/>
          <w:i/>
          <w:sz w:val="16"/>
          <w:szCs w:val="16"/>
          <w:lang w:val="hy-AM" w:eastAsia="ru-RU"/>
        </w:rPr>
      </w:pPr>
    </w:p>
    <w:p w14:paraId="037C273D" w14:textId="77777777" w:rsidR="00B2572B" w:rsidRPr="00E6597C" w:rsidRDefault="00B2572B" w:rsidP="00EF3662">
      <w:pPr>
        <w:rPr>
          <w:rFonts w:ascii="GHEA Grapalat" w:hAnsi="GHEA Grapalat" w:cs="Sylfaen"/>
          <w:i/>
          <w:sz w:val="16"/>
          <w:szCs w:val="16"/>
          <w:lang w:val="hy-AM" w:eastAsia="ru-RU"/>
        </w:rPr>
      </w:pPr>
    </w:p>
    <w:p w14:paraId="4CFA0EA0" w14:textId="77777777" w:rsidR="00B2572B" w:rsidRPr="00E6597C" w:rsidRDefault="00B2572B" w:rsidP="00EF3662">
      <w:pPr>
        <w:rPr>
          <w:rFonts w:ascii="GHEA Grapalat" w:hAnsi="GHEA Grapalat" w:cs="Sylfaen"/>
          <w:i/>
          <w:sz w:val="16"/>
          <w:szCs w:val="16"/>
          <w:lang w:val="hy-AM" w:eastAsia="ru-RU"/>
        </w:rPr>
      </w:pPr>
    </w:p>
    <w:p w14:paraId="300FE432" w14:textId="77777777" w:rsidR="00B2572B" w:rsidRPr="00E6597C" w:rsidRDefault="00B2572B" w:rsidP="00EF3662">
      <w:pPr>
        <w:rPr>
          <w:rFonts w:ascii="GHEA Grapalat" w:hAnsi="GHEA Grapalat" w:cs="Sylfaen"/>
          <w:i/>
          <w:sz w:val="16"/>
          <w:szCs w:val="16"/>
          <w:lang w:val="hy-AM" w:eastAsia="ru-RU"/>
        </w:rPr>
      </w:pPr>
    </w:p>
    <w:p w14:paraId="6CB2245C" w14:textId="77777777" w:rsidR="00B2572B" w:rsidRPr="00E6597C" w:rsidRDefault="00B2572B" w:rsidP="00EF3662">
      <w:pPr>
        <w:rPr>
          <w:rFonts w:ascii="GHEA Grapalat" w:hAnsi="GHEA Grapalat" w:cs="Sylfaen"/>
          <w:i/>
          <w:sz w:val="16"/>
          <w:szCs w:val="16"/>
          <w:lang w:val="hy-AM" w:eastAsia="ru-RU"/>
        </w:rPr>
      </w:pPr>
    </w:p>
    <w:p w14:paraId="0929C13B" w14:textId="77777777" w:rsidR="00B2572B" w:rsidRPr="00E6597C" w:rsidRDefault="00B2572B" w:rsidP="00EF3662">
      <w:pPr>
        <w:rPr>
          <w:rFonts w:ascii="GHEA Grapalat" w:hAnsi="GHEA Grapalat" w:cs="Sylfaen"/>
          <w:i/>
          <w:sz w:val="16"/>
          <w:szCs w:val="16"/>
          <w:lang w:val="hy-AM" w:eastAsia="ru-RU"/>
        </w:rPr>
      </w:pPr>
    </w:p>
    <w:p w14:paraId="21E6A5D0" w14:textId="77777777" w:rsidR="00B2572B" w:rsidRPr="00E6597C" w:rsidRDefault="00B2572B" w:rsidP="00EF3662">
      <w:pPr>
        <w:pStyle w:val="BodyTextIndent3"/>
        <w:spacing w:line="240" w:lineRule="auto"/>
        <w:jc w:val="right"/>
        <w:rPr>
          <w:rFonts w:ascii="GHEA Grapalat" w:hAnsi="GHEA Grapalat"/>
          <w:i/>
          <w:lang w:val="hy-AM"/>
        </w:rPr>
      </w:pPr>
    </w:p>
    <w:p w14:paraId="2873EAF0" w14:textId="77777777" w:rsidR="00B2572B" w:rsidRPr="00E6597C" w:rsidRDefault="00B2572B" w:rsidP="00EF3662">
      <w:pPr>
        <w:pStyle w:val="BodyTextIndent3"/>
        <w:spacing w:line="240" w:lineRule="auto"/>
        <w:jc w:val="right"/>
        <w:rPr>
          <w:rFonts w:ascii="GHEA Grapalat" w:hAnsi="GHEA Grapalat"/>
          <w:i/>
          <w:lang w:val="hy-AM"/>
        </w:rPr>
      </w:pPr>
    </w:p>
    <w:p w14:paraId="0208D2E1" w14:textId="77777777" w:rsidR="00B2572B" w:rsidRPr="00E6597C" w:rsidRDefault="00B2572B" w:rsidP="00EF3662">
      <w:pPr>
        <w:pStyle w:val="BodyTextIndent3"/>
        <w:spacing w:line="240" w:lineRule="auto"/>
        <w:jc w:val="right"/>
        <w:rPr>
          <w:rFonts w:ascii="GHEA Grapalat" w:hAnsi="GHEA Grapalat"/>
          <w:i/>
          <w:lang w:val="hy-AM"/>
        </w:rPr>
      </w:pPr>
    </w:p>
    <w:p w14:paraId="278EC57A" w14:textId="77777777" w:rsidR="00B2572B" w:rsidRPr="00C264AA" w:rsidRDefault="00B2572B" w:rsidP="00EF3662">
      <w:pPr>
        <w:pStyle w:val="BodyTextIndent3"/>
        <w:spacing w:line="240" w:lineRule="auto"/>
        <w:jc w:val="right"/>
        <w:rPr>
          <w:rFonts w:ascii="GHEA Grapalat" w:hAnsi="GHEA Grapalat"/>
          <w:i/>
          <w:lang w:val="hy-AM" w:eastAsia="ru-RU"/>
        </w:rPr>
      </w:pPr>
    </w:p>
    <w:p w14:paraId="2C72DF6F" w14:textId="77777777" w:rsidR="005C2A18" w:rsidRPr="00C264AA" w:rsidRDefault="005C2A18" w:rsidP="005C2A18">
      <w:pPr>
        <w:ind w:right="309"/>
        <w:jc w:val="both"/>
        <w:rPr>
          <w:rFonts w:ascii="GHEA Grapalat" w:hAnsi="GHEA Grapalat"/>
          <w:bCs/>
          <w:i/>
          <w:iCs/>
          <w:sz w:val="20"/>
          <w:lang w:val="af-ZA"/>
        </w:rPr>
      </w:pPr>
      <w:r w:rsidRPr="00C264AA">
        <w:rPr>
          <w:rFonts w:ascii="GHEA Grapalat" w:hAnsi="GHEA Grapalat"/>
          <w:bCs/>
          <w:i/>
          <w:sz w:val="18"/>
          <w:szCs w:val="18"/>
          <w:lang w:val="af-ZA"/>
        </w:rPr>
        <w:t>**</w:t>
      </w:r>
      <w:r w:rsidRPr="005508F1">
        <w:rPr>
          <w:rFonts w:ascii="GHEA Grapalat" w:hAnsi="GHEA Grapalat"/>
          <w:i/>
          <w:sz w:val="16"/>
          <w:szCs w:val="16"/>
          <w:lang w:val="hy-AM"/>
        </w:rPr>
        <w:t>եթե</w:t>
      </w:r>
      <w:r w:rsidRPr="005D7B02">
        <w:rPr>
          <w:rFonts w:ascii="GHEA Grapalat" w:hAnsi="GHEA Grapalat"/>
          <w:i/>
          <w:sz w:val="16"/>
          <w:szCs w:val="16"/>
          <w:lang w:val="af-ZA"/>
        </w:rPr>
        <w:t xml:space="preserve"> </w:t>
      </w:r>
      <w:r w:rsidRPr="005508F1">
        <w:rPr>
          <w:rFonts w:ascii="GHEA Grapalat" w:hAnsi="GHEA Grapalat"/>
          <w:i/>
          <w:sz w:val="16"/>
          <w:szCs w:val="16"/>
          <w:lang w:val="hy-AM"/>
        </w:rPr>
        <w:t>մասնակիցն</w:t>
      </w:r>
      <w:r w:rsidRPr="005D7B02">
        <w:rPr>
          <w:rFonts w:ascii="GHEA Grapalat" w:hAnsi="GHEA Grapalat"/>
          <w:i/>
          <w:sz w:val="16"/>
          <w:szCs w:val="16"/>
          <w:lang w:val="af-ZA"/>
        </w:rPr>
        <w:t xml:space="preserve"> </w:t>
      </w:r>
      <w:r w:rsidRPr="005508F1">
        <w:rPr>
          <w:rFonts w:ascii="GHEA Grapalat" w:hAnsi="GHEA Grapalat"/>
          <w:i/>
          <w:sz w:val="16"/>
          <w:szCs w:val="16"/>
          <w:lang w:val="hy-AM"/>
        </w:rPr>
        <w:t>ավելացված</w:t>
      </w:r>
      <w:r w:rsidRPr="005D7B02">
        <w:rPr>
          <w:rFonts w:ascii="GHEA Grapalat" w:hAnsi="GHEA Grapalat"/>
          <w:i/>
          <w:sz w:val="16"/>
          <w:szCs w:val="16"/>
          <w:lang w:val="af-ZA"/>
        </w:rPr>
        <w:t xml:space="preserve"> </w:t>
      </w:r>
      <w:r w:rsidRPr="005508F1">
        <w:rPr>
          <w:rFonts w:ascii="GHEA Grapalat" w:hAnsi="GHEA Grapalat"/>
          <w:i/>
          <w:sz w:val="16"/>
          <w:szCs w:val="16"/>
          <w:lang w:val="hy-AM"/>
        </w:rPr>
        <w:t>արժեքի</w:t>
      </w:r>
      <w:r w:rsidRPr="005D7B02">
        <w:rPr>
          <w:rFonts w:ascii="GHEA Grapalat" w:hAnsi="GHEA Grapalat"/>
          <w:i/>
          <w:sz w:val="16"/>
          <w:szCs w:val="16"/>
          <w:lang w:val="af-ZA"/>
        </w:rPr>
        <w:t xml:space="preserve"> </w:t>
      </w:r>
      <w:r w:rsidRPr="005508F1">
        <w:rPr>
          <w:rFonts w:ascii="GHEA Grapalat" w:hAnsi="GHEA Grapalat"/>
          <w:i/>
          <w:sz w:val="16"/>
          <w:szCs w:val="16"/>
          <w:lang w:val="hy-AM"/>
        </w:rPr>
        <w:t>հարկ</w:t>
      </w:r>
      <w:r w:rsidRPr="005D7B02">
        <w:rPr>
          <w:rFonts w:ascii="GHEA Grapalat" w:hAnsi="GHEA Grapalat"/>
          <w:i/>
          <w:sz w:val="16"/>
          <w:szCs w:val="16"/>
          <w:lang w:val="af-ZA"/>
        </w:rPr>
        <w:t xml:space="preserve"> </w:t>
      </w:r>
      <w:r w:rsidRPr="005508F1">
        <w:rPr>
          <w:rFonts w:ascii="GHEA Grapalat" w:hAnsi="GHEA Grapalat"/>
          <w:i/>
          <w:sz w:val="16"/>
          <w:szCs w:val="16"/>
          <w:lang w:val="hy-AM"/>
        </w:rPr>
        <w:t>վճարող</w:t>
      </w:r>
      <w:r w:rsidRPr="005D7B02">
        <w:rPr>
          <w:rFonts w:ascii="GHEA Grapalat" w:hAnsi="GHEA Grapalat"/>
          <w:i/>
          <w:sz w:val="16"/>
          <w:szCs w:val="16"/>
          <w:lang w:val="af-ZA"/>
        </w:rPr>
        <w:t xml:space="preserve"> </w:t>
      </w:r>
      <w:r w:rsidRPr="005508F1">
        <w:rPr>
          <w:rFonts w:ascii="GHEA Grapalat" w:hAnsi="GHEA Grapalat"/>
          <w:i/>
          <w:sz w:val="16"/>
          <w:szCs w:val="16"/>
          <w:lang w:val="hy-AM"/>
        </w:rPr>
        <w:t>է</w:t>
      </w:r>
      <w:r w:rsidRPr="005D7B02">
        <w:rPr>
          <w:rFonts w:ascii="GHEA Grapalat" w:hAnsi="GHEA Grapalat"/>
          <w:i/>
          <w:sz w:val="16"/>
          <w:szCs w:val="16"/>
          <w:lang w:val="af-ZA"/>
        </w:rPr>
        <w:t xml:space="preserve">, </w:t>
      </w:r>
      <w:r w:rsidRPr="005508F1">
        <w:rPr>
          <w:rFonts w:ascii="GHEA Grapalat" w:hAnsi="GHEA Grapalat"/>
          <w:i/>
          <w:sz w:val="16"/>
          <w:szCs w:val="16"/>
          <w:lang w:val="hy-AM"/>
        </w:rPr>
        <w:t>ապա</w:t>
      </w:r>
      <w:r w:rsidRPr="005D7B02">
        <w:rPr>
          <w:rFonts w:ascii="GHEA Grapalat" w:hAnsi="GHEA Grapalat"/>
          <w:i/>
          <w:sz w:val="16"/>
          <w:szCs w:val="16"/>
          <w:lang w:val="af-ZA"/>
        </w:rPr>
        <w:t xml:space="preserve"> </w:t>
      </w:r>
      <w:r w:rsidRPr="005508F1">
        <w:rPr>
          <w:rFonts w:ascii="GHEA Grapalat" w:hAnsi="GHEA Grapalat"/>
          <w:i/>
          <w:sz w:val="16"/>
          <w:szCs w:val="16"/>
          <w:lang w:val="hy-AM"/>
        </w:rPr>
        <w:t>տվյալ</w:t>
      </w:r>
      <w:r w:rsidRPr="005D7B02">
        <w:rPr>
          <w:rFonts w:ascii="GHEA Grapalat" w:hAnsi="GHEA Grapalat"/>
          <w:i/>
          <w:sz w:val="16"/>
          <w:szCs w:val="16"/>
          <w:lang w:val="af-ZA"/>
        </w:rPr>
        <w:t xml:space="preserve"> </w:t>
      </w:r>
      <w:r w:rsidRPr="005508F1">
        <w:rPr>
          <w:rFonts w:ascii="GHEA Grapalat" w:hAnsi="GHEA Grapalat"/>
          <w:i/>
          <w:sz w:val="16"/>
          <w:szCs w:val="16"/>
          <w:lang w:val="hy-AM"/>
        </w:rPr>
        <w:t>պայմանագրի</w:t>
      </w:r>
      <w:r w:rsidRPr="005D7B02">
        <w:rPr>
          <w:rFonts w:ascii="GHEA Grapalat" w:hAnsi="GHEA Grapalat"/>
          <w:i/>
          <w:sz w:val="16"/>
          <w:szCs w:val="16"/>
          <w:lang w:val="af-ZA"/>
        </w:rPr>
        <w:t xml:space="preserve"> </w:t>
      </w:r>
      <w:r w:rsidRPr="005508F1">
        <w:rPr>
          <w:rFonts w:ascii="GHEA Grapalat" w:hAnsi="GHEA Grapalat"/>
          <w:i/>
          <w:sz w:val="16"/>
          <w:szCs w:val="16"/>
          <w:lang w:val="hy-AM"/>
        </w:rPr>
        <w:t>գծով</w:t>
      </w:r>
      <w:r w:rsidRPr="005D7B02">
        <w:rPr>
          <w:rFonts w:ascii="GHEA Grapalat" w:hAnsi="GHEA Grapalat"/>
          <w:i/>
          <w:sz w:val="16"/>
          <w:szCs w:val="16"/>
          <w:lang w:val="af-ZA"/>
        </w:rPr>
        <w:t xml:space="preserve"> </w:t>
      </w:r>
      <w:r w:rsidRPr="005508F1">
        <w:rPr>
          <w:rFonts w:ascii="GHEA Grapalat" w:hAnsi="GHEA Grapalat"/>
          <w:i/>
          <w:sz w:val="16"/>
          <w:szCs w:val="16"/>
          <w:lang w:val="hy-AM"/>
        </w:rPr>
        <w:t>Հայաստանի</w:t>
      </w:r>
      <w:r w:rsidRPr="005D7B02">
        <w:rPr>
          <w:rFonts w:ascii="GHEA Grapalat" w:hAnsi="GHEA Grapalat"/>
          <w:i/>
          <w:sz w:val="16"/>
          <w:szCs w:val="16"/>
          <w:lang w:val="af-ZA"/>
        </w:rPr>
        <w:t xml:space="preserve"> </w:t>
      </w:r>
      <w:r w:rsidRPr="005508F1">
        <w:rPr>
          <w:rFonts w:ascii="GHEA Grapalat" w:hAnsi="GHEA Grapalat"/>
          <w:i/>
          <w:sz w:val="16"/>
          <w:szCs w:val="16"/>
          <w:lang w:val="hy-AM"/>
        </w:rPr>
        <w:t>Հանրապետության</w:t>
      </w:r>
      <w:r w:rsidRPr="005D7B02">
        <w:rPr>
          <w:rFonts w:ascii="GHEA Grapalat" w:hAnsi="GHEA Grapalat"/>
          <w:i/>
          <w:sz w:val="16"/>
          <w:szCs w:val="16"/>
          <w:lang w:val="af-ZA"/>
        </w:rPr>
        <w:t xml:space="preserve"> </w:t>
      </w:r>
      <w:r w:rsidRPr="005508F1">
        <w:rPr>
          <w:rFonts w:ascii="GHEA Grapalat" w:hAnsi="GHEA Grapalat"/>
          <w:i/>
          <w:sz w:val="16"/>
          <w:szCs w:val="16"/>
          <w:lang w:val="hy-AM"/>
        </w:rPr>
        <w:t>պետական</w:t>
      </w:r>
      <w:r w:rsidRPr="005D7B02">
        <w:rPr>
          <w:rFonts w:ascii="GHEA Grapalat" w:hAnsi="GHEA Grapalat"/>
          <w:i/>
          <w:sz w:val="16"/>
          <w:szCs w:val="16"/>
          <w:lang w:val="af-ZA"/>
        </w:rPr>
        <w:t xml:space="preserve"> </w:t>
      </w:r>
      <w:r w:rsidRPr="005508F1">
        <w:rPr>
          <w:rFonts w:ascii="GHEA Grapalat" w:hAnsi="GHEA Grapalat"/>
          <w:i/>
          <w:sz w:val="16"/>
          <w:szCs w:val="16"/>
          <w:lang w:val="hy-AM"/>
        </w:rPr>
        <w:t>բյուջե</w:t>
      </w:r>
      <w:r w:rsidRPr="005D7B02">
        <w:rPr>
          <w:rFonts w:ascii="GHEA Grapalat" w:hAnsi="GHEA Grapalat"/>
          <w:i/>
          <w:sz w:val="16"/>
          <w:szCs w:val="16"/>
          <w:lang w:val="af-ZA"/>
        </w:rPr>
        <w:t xml:space="preserve"> </w:t>
      </w:r>
      <w:r w:rsidRPr="005508F1">
        <w:rPr>
          <w:rFonts w:ascii="GHEA Grapalat" w:hAnsi="GHEA Grapalat"/>
          <w:i/>
          <w:sz w:val="16"/>
          <w:szCs w:val="16"/>
          <w:lang w:val="hy-AM"/>
        </w:rPr>
        <w:t>վճարվելիք</w:t>
      </w:r>
      <w:r w:rsidRPr="005D7B02">
        <w:rPr>
          <w:rFonts w:ascii="GHEA Grapalat" w:hAnsi="GHEA Grapalat"/>
          <w:i/>
          <w:sz w:val="16"/>
          <w:szCs w:val="16"/>
          <w:lang w:val="af-ZA"/>
        </w:rPr>
        <w:t xml:space="preserve"> </w:t>
      </w:r>
      <w:r w:rsidRPr="005508F1">
        <w:rPr>
          <w:rFonts w:ascii="GHEA Grapalat" w:hAnsi="GHEA Grapalat"/>
          <w:i/>
          <w:sz w:val="16"/>
          <w:szCs w:val="16"/>
          <w:lang w:val="hy-AM"/>
        </w:rPr>
        <w:t>ավելացված</w:t>
      </w:r>
      <w:r w:rsidRPr="005D7B02">
        <w:rPr>
          <w:rFonts w:ascii="GHEA Grapalat" w:hAnsi="GHEA Grapalat"/>
          <w:i/>
          <w:sz w:val="16"/>
          <w:szCs w:val="16"/>
          <w:lang w:val="af-ZA"/>
        </w:rPr>
        <w:t xml:space="preserve"> </w:t>
      </w:r>
      <w:r w:rsidRPr="005508F1">
        <w:rPr>
          <w:rFonts w:ascii="GHEA Grapalat" w:hAnsi="GHEA Grapalat"/>
          <w:i/>
          <w:sz w:val="16"/>
          <w:szCs w:val="16"/>
          <w:lang w:val="hy-AM"/>
        </w:rPr>
        <w:t>արժեքի</w:t>
      </w:r>
      <w:r w:rsidRPr="005D7B02">
        <w:rPr>
          <w:rFonts w:ascii="GHEA Grapalat" w:hAnsi="GHEA Grapalat"/>
          <w:i/>
          <w:sz w:val="16"/>
          <w:szCs w:val="16"/>
          <w:lang w:val="af-ZA"/>
        </w:rPr>
        <w:t xml:space="preserve"> </w:t>
      </w:r>
      <w:r w:rsidRPr="005508F1">
        <w:rPr>
          <w:rFonts w:ascii="GHEA Grapalat" w:hAnsi="GHEA Grapalat"/>
          <w:i/>
          <w:sz w:val="16"/>
          <w:szCs w:val="16"/>
          <w:lang w:val="hy-AM"/>
        </w:rPr>
        <w:t>հարկի</w:t>
      </w:r>
      <w:r w:rsidRPr="005D7B02">
        <w:rPr>
          <w:rFonts w:ascii="GHEA Grapalat" w:hAnsi="GHEA Grapalat"/>
          <w:i/>
          <w:sz w:val="16"/>
          <w:szCs w:val="16"/>
          <w:lang w:val="af-ZA"/>
        </w:rPr>
        <w:t xml:space="preserve"> </w:t>
      </w:r>
      <w:r w:rsidRPr="005508F1">
        <w:rPr>
          <w:rFonts w:ascii="GHEA Grapalat" w:hAnsi="GHEA Grapalat"/>
          <w:i/>
          <w:sz w:val="16"/>
          <w:szCs w:val="16"/>
          <w:lang w:val="hy-AM"/>
        </w:rPr>
        <w:t>գումարը</w:t>
      </w:r>
      <w:r w:rsidRPr="005D7B02">
        <w:rPr>
          <w:rFonts w:ascii="GHEA Grapalat" w:hAnsi="GHEA Grapalat"/>
          <w:i/>
          <w:sz w:val="16"/>
          <w:szCs w:val="16"/>
          <w:lang w:val="af-ZA"/>
        </w:rPr>
        <w:t xml:space="preserve"> </w:t>
      </w:r>
      <w:r w:rsidRPr="005508F1">
        <w:rPr>
          <w:rFonts w:ascii="GHEA Grapalat" w:hAnsi="GHEA Grapalat"/>
          <w:i/>
          <w:sz w:val="16"/>
          <w:szCs w:val="16"/>
          <w:lang w:val="hy-AM"/>
        </w:rPr>
        <w:t>նշվում</w:t>
      </w:r>
      <w:r w:rsidRPr="005D7B02">
        <w:rPr>
          <w:rFonts w:ascii="GHEA Grapalat" w:hAnsi="GHEA Grapalat"/>
          <w:i/>
          <w:sz w:val="16"/>
          <w:szCs w:val="16"/>
          <w:lang w:val="af-ZA"/>
        </w:rPr>
        <w:t xml:space="preserve"> </w:t>
      </w:r>
      <w:r w:rsidRPr="005508F1">
        <w:rPr>
          <w:rFonts w:ascii="GHEA Grapalat" w:hAnsi="GHEA Grapalat"/>
          <w:i/>
          <w:sz w:val="16"/>
          <w:szCs w:val="16"/>
          <w:lang w:val="hy-AM"/>
        </w:rPr>
        <w:t>է</w:t>
      </w:r>
      <w:r w:rsidRPr="005D7B02">
        <w:rPr>
          <w:rFonts w:ascii="GHEA Grapalat" w:hAnsi="GHEA Grapalat"/>
          <w:i/>
          <w:sz w:val="16"/>
          <w:szCs w:val="16"/>
          <w:lang w:val="af-ZA"/>
        </w:rPr>
        <w:t xml:space="preserve"> 4-</w:t>
      </w:r>
      <w:r w:rsidRPr="005508F1">
        <w:rPr>
          <w:rFonts w:ascii="GHEA Grapalat" w:hAnsi="GHEA Grapalat"/>
          <w:i/>
          <w:sz w:val="16"/>
          <w:szCs w:val="16"/>
          <w:lang w:val="hy-AM"/>
        </w:rPr>
        <w:t>րդ</w:t>
      </w:r>
      <w:r w:rsidRPr="005D7B02">
        <w:rPr>
          <w:rFonts w:ascii="GHEA Grapalat" w:hAnsi="GHEA Grapalat"/>
          <w:i/>
          <w:sz w:val="16"/>
          <w:szCs w:val="16"/>
          <w:lang w:val="af-ZA"/>
        </w:rPr>
        <w:t xml:space="preserve"> </w:t>
      </w:r>
      <w:r w:rsidRPr="005508F1">
        <w:rPr>
          <w:rFonts w:ascii="GHEA Grapalat" w:hAnsi="GHEA Grapalat"/>
          <w:i/>
          <w:sz w:val="16"/>
          <w:szCs w:val="16"/>
          <w:lang w:val="hy-AM"/>
        </w:rPr>
        <w:t>սյունակում։</w:t>
      </w:r>
    </w:p>
    <w:p w14:paraId="2B3A9498" w14:textId="77777777" w:rsidR="000B1088" w:rsidRPr="00C264AA" w:rsidDel="000B1088" w:rsidRDefault="00B2572B" w:rsidP="000B1088">
      <w:pPr>
        <w:pStyle w:val="BodyTextIndent3"/>
        <w:spacing w:line="240" w:lineRule="auto"/>
        <w:jc w:val="right"/>
        <w:rPr>
          <w:rFonts w:ascii="GHEA Grapalat" w:hAnsi="GHEA Grapalat"/>
          <w:i/>
          <w:lang w:val="af-ZA" w:eastAsia="ru-RU"/>
        </w:rPr>
      </w:pPr>
      <w:r w:rsidRPr="00C264AA">
        <w:rPr>
          <w:rFonts w:ascii="GHEA Grapalat" w:hAnsi="GHEA Grapalat"/>
          <w:i/>
          <w:lang w:val="af-ZA" w:eastAsia="ru-RU"/>
        </w:rPr>
        <w:br w:type="page"/>
      </w:r>
    </w:p>
    <w:p w14:paraId="0C6D7D8A" w14:textId="77777777" w:rsidR="00954080" w:rsidRPr="00A71D81" w:rsidRDefault="00954080" w:rsidP="00954080">
      <w:pPr>
        <w:pStyle w:val="BodyTextIndent3"/>
        <w:spacing w:line="240" w:lineRule="auto"/>
        <w:jc w:val="right"/>
        <w:rPr>
          <w:rFonts w:ascii="GHEA Grapalat" w:hAnsi="GHEA Grapalat" w:cs="Arial"/>
          <w:b/>
          <w:lang w:val="hy-AM"/>
        </w:rPr>
      </w:pP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3</w:t>
      </w:r>
    </w:p>
    <w:p w14:paraId="5F75C31D" w14:textId="79AD3FA0" w:rsidR="00954080" w:rsidRPr="00A71D81" w:rsidRDefault="003D0130" w:rsidP="00954080">
      <w:pPr>
        <w:pStyle w:val="BodyTextIndent3"/>
        <w:spacing w:line="240" w:lineRule="auto"/>
        <w:jc w:val="right"/>
        <w:rPr>
          <w:rFonts w:ascii="GHEA Grapalat" w:hAnsi="GHEA Grapalat" w:cs="Arial"/>
          <w:b/>
          <w:lang w:val="hy-AM"/>
        </w:rPr>
      </w:pPr>
      <w:r>
        <w:rPr>
          <w:rFonts w:ascii="GHEA Grapalat" w:hAnsi="GHEA Grapalat"/>
          <w:sz w:val="24"/>
          <w:szCs w:val="24"/>
          <w:lang w:val="hy-AM"/>
        </w:rPr>
        <w:t>ԴՓԿ-ԳՀԱՊՁԲ-</w:t>
      </w:r>
      <w:r w:rsidR="00F85301">
        <w:rPr>
          <w:rFonts w:ascii="GHEA Grapalat" w:hAnsi="GHEA Grapalat"/>
          <w:sz w:val="24"/>
          <w:szCs w:val="24"/>
          <w:lang w:val="hy-AM"/>
        </w:rPr>
        <w:t>25/07</w:t>
      </w:r>
      <w:r w:rsidR="00954080" w:rsidRPr="00A71D81">
        <w:rPr>
          <w:rFonts w:ascii="GHEA Grapalat" w:hAnsi="GHEA Grapalat"/>
          <w:b/>
          <w:lang w:val="hy-AM"/>
        </w:rPr>
        <w:t xml:space="preserve">  </w:t>
      </w:r>
      <w:r w:rsidR="00954080" w:rsidRPr="00A71D81">
        <w:rPr>
          <w:rFonts w:ascii="GHEA Grapalat" w:hAnsi="GHEA Grapalat" w:cs="Sylfaen"/>
          <w:b/>
          <w:lang w:val="hy-AM"/>
        </w:rPr>
        <w:t>ծածկագրով</w:t>
      </w:r>
    </w:p>
    <w:p w14:paraId="43CB2147" w14:textId="77777777" w:rsidR="00954080" w:rsidRPr="00A71D81" w:rsidRDefault="00954080" w:rsidP="00954080">
      <w:pPr>
        <w:pStyle w:val="BodyTextIndent3"/>
        <w:spacing w:line="240" w:lineRule="auto"/>
        <w:jc w:val="right"/>
        <w:rPr>
          <w:rFonts w:ascii="GHEA Grapalat" w:hAnsi="GHEA Grapalat" w:cs="Sylfaen"/>
          <w:b/>
          <w:lang w:val="hy-AM"/>
        </w:rPr>
      </w:pPr>
      <w:r w:rsidRPr="00A71D81">
        <w:rPr>
          <w:rFonts w:ascii="GHEA Grapalat" w:hAnsi="GHEA Grapalat" w:cs="Sylfaen"/>
          <w:b/>
          <w:lang w:val="hy-AM"/>
        </w:rPr>
        <w:t>բաց</w:t>
      </w:r>
      <w:r w:rsidRPr="00A71D81">
        <w:rPr>
          <w:rFonts w:ascii="GHEA Grapalat" w:hAnsi="GHEA Grapalat" w:cs="Arial"/>
          <w:b/>
          <w:lang w:val="hy-AM"/>
        </w:rPr>
        <w:t xml:space="preserve"> մրցույթի </w:t>
      </w:r>
      <w:r w:rsidRPr="00A71D81">
        <w:rPr>
          <w:rFonts w:ascii="GHEA Grapalat" w:hAnsi="GHEA Grapalat" w:cs="Sylfaen"/>
          <w:b/>
          <w:lang w:val="hy-AM"/>
        </w:rPr>
        <w:t>հրավերի</w:t>
      </w:r>
    </w:p>
    <w:p w14:paraId="62C8704A" w14:textId="77777777" w:rsidR="00954080" w:rsidRPr="00A71D81" w:rsidRDefault="00954080" w:rsidP="00954080">
      <w:pPr>
        <w:pStyle w:val="BodyTextIndent3"/>
        <w:spacing w:line="240" w:lineRule="auto"/>
        <w:jc w:val="right"/>
        <w:rPr>
          <w:rFonts w:ascii="GHEA Grapalat" w:hAnsi="GHEA Grapalat" w:cs="Sylfaen"/>
          <w:b/>
          <w:lang w:val="hy-AM"/>
        </w:rPr>
      </w:pPr>
    </w:p>
    <w:p w14:paraId="3E88BC5F" w14:textId="77777777" w:rsidR="00954080" w:rsidRPr="00A71D81" w:rsidRDefault="00954080" w:rsidP="00954080">
      <w:pPr>
        <w:pStyle w:val="NormalWeb"/>
        <w:shd w:val="clear" w:color="auto" w:fill="FFFFFF"/>
        <w:spacing w:before="0" w:beforeAutospacing="0" w:after="0" w:afterAutospacing="0"/>
        <w:ind w:firstLine="375"/>
        <w:jc w:val="center"/>
        <w:rPr>
          <w:rStyle w:val="Strong"/>
          <w:rFonts w:ascii="GHEA Grapalat" w:hAnsi="GHEA Grapalat"/>
          <w:color w:val="000000"/>
          <w:sz w:val="20"/>
          <w:szCs w:val="20"/>
          <w:lang w:val="hy-AM"/>
        </w:rPr>
      </w:pPr>
      <w:r w:rsidRPr="00A71D81">
        <w:rPr>
          <w:rStyle w:val="Strong"/>
          <w:rFonts w:ascii="GHEA Grapalat" w:hAnsi="GHEA Grapalat"/>
          <w:color w:val="000000"/>
          <w:sz w:val="20"/>
          <w:szCs w:val="20"/>
          <w:lang w:val="hy-AM"/>
        </w:rPr>
        <w:t>ԵՐԱՇԽԻՔ N __________</w:t>
      </w:r>
    </w:p>
    <w:p w14:paraId="1EAF5B29" w14:textId="77777777" w:rsidR="00954080" w:rsidRPr="00A71D81" w:rsidRDefault="00954080" w:rsidP="00954080">
      <w:pPr>
        <w:pStyle w:val="NormalWeb"/>
        <w:shd w:val="clear" w:color="auto" w:fill="FFFFFF"/>
        <w:spacing w:before="0" w:beforeAutospacing="0" w:after="0" w:afterAutospacing="0"/>
        <w:ind w:firstLine="375"/>
        <w:rPr>
          <w:rStyle w:val="Strong"/>
          <w:lang w:val="hy-AM"/>
        </w:rPr>
      </w:pPr>
    </w:p>
    <w:p w14:paraId="4848F4C8" w14:textId="77777777" w:rsidR="00954080" w:rsidRPr="00A71D81" w:rsidRDefault="00954080" w:rsidP="00954080">
      <w:pPr>
        <w:pStyle w:val="NormalWeb"/>
        <w:shd w:val="clear" w:color="auto" w:fill="FFFFFF"/>
        <w:spacing w:before="0" w:beforeAutospacing="0" w:after="0" w:afterAutospacing="0"/>
        <w:ind w:firstLine="375"/>
        <w:rPr>
          <w:rStyle w:val="Strong"/>
          <w:rFonts w:ascii="GHEA Grapalat" w:hAnsi="GHEA Grapalat"/>
          <w:b w:val="0"/>
          <w:bCs w:val="0"/>
          <w:sz w:val="20"/>
          <w:szCs w:val="20"/>
          <w:u w:val="single"/>
          <w:lang w:val="hy-AM"/>
        </w:rPr>
      </w:pPr>
      <w:r w:rsidRPr="00A71D81">
        <w:rPr>
          <w:rStyle w:val="Strong"/>
          <w:rFonts w:ascii="GHEA Grapalat" w:hAnsi="GHEA Grapalat"/>
          <w:b w:val="0"/>
          <w:bCs w:val="0"/>
          <w:sz w:val="20"/>
          <w:szCs w:val="20"/>
          <w:lang w:val="hy-AM"/>
        </w:rPr>
        <w:tab/>
        <w:t xml:space="preserve">1.Սույն երաշխիքը (այսուհետ՝ երաշխիք) հանդիսանում է </w:t>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p>
    <w:p w14:paraId="31E38209" w14:textId="77777777" w:rsidR="00954080" w:rsidRPr="00A71D81" w:rsidRDefault="00954080" w:rsidP="00954080">
      <w:pPr>
        <w:pStyle w:val="NormalWeb"/>
        <w:shd w:val="clear" w:color="auto" w:fill="FFFFFF"/>
        <w:spacing w:before="0" w:beforeAutospacing="0" w:after="0" w:afterAutospacing="0"/>
        <w:ind w:left="5664" w:firstLine="708"/>
        <w:rPr>
          <w:rStyle w:val="Strong"/>
          <w:lang w:val="hy-AM"/>
        </w:rPr>
      </w:pPr>
      <w:r w:rsidRPr="00A71D81">
        <w:rPr>
          <w:rFonts w:ascii="GHEA Grapalat" w:hAnsi="GHEA Grapalat" w:cs="Sylfaen"/>
          <w:vertAlign w:val="superscript"/>
          <w:lang w:val="hy-AM"/>
        </w:rPr>
        <w:t xml:space="preserve">          պատվիրատուի անվանումը</w:t>
      </w:r>
    </w:p>
    <w:p w14:paraId="000063E6" w14:textId="77777777" w:rsidR="00954080" w:rsidRPr="00A71D81" w:rsidRDefault="00954080" w:rsidP="00954080">
      <w:pPr>
        <w:pStyle w:val="NormalWeb"/>
        <w:shd w:val="clear" w:color="auto" w:fill="FFFFFF"/>
        <w:spacing w:before="0" w:beforeAutospacing="0" w:after="0" w:afterAutospacing="0"/>
        <w:rPr>
          <w:rFonts w:ascii="GHEA Grapalat" w:hAnsi="GHEA Grapalat" w:cs="Sylfaen"/>
          <w:vertAlign w:val="superscript"/>
          <w:lang w:val="hy-AM"/>
        </w:rPr>
      </w:pPr>
      <w:r w:rsidRPr="00A71D81">
        <w:rPr>
          <w:rStyle w:val="Strong"/>
          <w:rFonts w:ascii="GHEA Grapalat" w:hAnsi="GHEA Grapalat"/>
          <w:b w:val="0"/>
          <w:bCs w:val="0"/>
          <w:sz w:val="20"/>
          <w:szCs w:val="20"/>
          <w:lang w:val="hy-AM"/>
        </w:rPr>
        <w:t xml:space="preserve">(այսուհետ՝ բենեֆիցիար) կողմից </w:t>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14:paraId="2A050CC1" w14:textId="77777777" w:rsidR="00954080" w:rsidRPr="00A71D81" w:rsidRDefault="00954080" w:rsidP="00954080">
      <w:pPr>
        <w:pStyle w:val="NormalWeb"/>
        <w:shd w:val="clear" w:color="auto" w:fill="FFFFFF"/>
        <w:spacing w:before="0" w:beforeAutospacing="0" w:after="0" w:afterAutospacing="0"/>
        <w:rPr>
          <w:rStyle w:val="Strong"/>
          <w:rFonts w:ascii="GHEA Grapalat" w:hAnsi="GHEA Grapalat"/>
          <w:b w:val="0"/>
          <w:bCs w:val="0"/>
          <w:sz w:val="20"/>
          <w:szCs w:val="20"/>
          <w:lang w:val="hy-AM"/>
        </w:rPr>
      </w:pPr>
      <w:r w:rsidRPr="00A71D81">
        <w:rPr>
          <w:rStyle w:val="Strong"/>
          <w:rFonts w:ascii="GHEA Grapalat" w:hAnsi="GHEA Grapalat"/>
          <w:b w:val="0"/>
          <w:bCs w:val="0"/>
          <w:sz w:val="20"/>
          <w:szCs w:val="20"/>
          <w:lang w:val="hy-AM"/>
        </w:rPr>
        <w:t xml:space="preserve">գնման ընթացակարգին </w:t>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lang w:val="hy-AM"/>
        </w:rPr>
        <w:t xml:space="preserve"> (այսուհետ՝ պրի</w:t>
      </w:r>
      <w:r>
        <w:rPr>
          <w:rStyle w:val="Strong"/>
          <w:rFonts w:ascii="GHEA Grapalat" w:hAnsi="GHEA Grapalat"/>
          <w:b w:val="0"/>
          <w:bCs w:val="0"/>
          <w:sz w:val="20"/>
          <w:szCs w:val="20"/>
          <w:lang w:val="hy-AM"/>
        </w:rPr>
        <w:t>ն</w:t>
      </w:r>
      <w:r w:rsidRPr="00A71D81">
        <w:rPr>
          <w:rStyle w:val="Strong"/>
          <w:rFonts w:ascii="GHEA Grapalat" w:hAnsi="GHEA Grapalat"/>
          <w:b w:val="0"/>
          <w:bCs w:val="0"/>
          <w:sz w:val="20"/>
          <w:szCs w:val="20"/>
          <w:lang w:val="hy-AM"/>
        </w:rPr>
        <w:t xml:space="preserve">ցիպալ) մասնակցելուց </w:t>
      </w:r>
    </w:p>
    <w:p w14:paraId="1EC7034F" w14:textId="77777777" w:rsidR="00954080" w:rsidRPr="00A71D81" w:rsidRDefault="00954080" w:rsidP="00954080">
      <w:pPr>
        <w:pStyle w:val="NormalWeb"/>
        <w:shd w:val="clear" w:color="auto" w:fill="FFFFFF"/>
        <w:spacing w:before="0" w:beforeAutospacing="0" w:after="0" w:afterAutospacing="0"/>
        <w:ind w:left="2832" w:firstLine="708"/>
        <w:rPr>
          <w:rStyle w:val="Strong"/>
          <w:rFonts w:ascii="GHEA Grapalat" w:hAnsi="GHEA Grapalat"/>
          <w:b w:val="0"/>
          <w:bCs w:val="0"/>
          <w:sz w:val="20"/>
          <w:szCs w:val="20"/>
          <w:lang w:val="hy-AM"/>
        </w:rPr>
      </w:pPr>
      <w:r w:rsidRPr="00A71D81">
        <w:rPr>
          <w:rFonts w:ascii="GHEA Grapalat" w:hAnsi="GHEA Grapalat" w:cs="Sylfaen"/>
          <w:vertAlign w:val="superscript"/>
          <w:lang w:val="hy-AM"/>
        </w:rPr>
        <w:t>մասնակցի անվանումը</w:t>
      </w:r>
    </w:p>
    <w:p w14:paraId="53D6C1FE" w14:textId="77777777" w:rsidR="00954080" w:rsidRPr="00A71D81" w:rsidRDefault="00954080" w:rsidP="00954080">
      <w:pPr>
        <w:pStyle w:val="NormalWeb"/>
        <w:shd w:val="clear" w:color="auto" w:fill="FFFFFF"/>
        <w:spacing w:before="0" w:beforeAutospacing="0" w:after="0" w:afterAutospacing="0"/>
        <w:rPr>
          <w:rStyle w:val="Strong"/>
          <w:rFonts w:ascii="GHEA Grapalat" w:hAnsi="GHEA Grapalat"/>
          <w:b w:val="0"/>
          <w:bCs w:val="0"/>
          <w:sz w:val="20"/>
          <w:szCs w:val="20"/>
          <w:lang w:val="hy-AM"/>
        </w:rPr>
      </w:pPr>
      <w:r w:rsidRPr="00A71D81">
        <w:rPr>
          <w:rStyle w:val="Strong"/>
          <w:rFonts w:ascii="GHEA Grapalat" w:hAnsi="GHEA Grapalat"/>
          <w:b w:val="0"/>
          <w:bCs w:val="0"/>
          <w:sz w:val="20"/>
          <w:szCs w:val="20"/>
          <w:lang w:val="hy-AM"/>
        </w:rPr>
        <w:t xml:space="preserve">բխող՝ նույն ծածկագրով հրավերով սահմանված պարտավորությունների (այսուհետ՝ երաշխավորված պարտավորություններ) կատարման ապահովում: </w:t>
      </w:r>
    </w:p>
    <w:p w14:paraId="70DD145F" w14:textId="77777777" w:rsidR="00954080" w:rsidRPr="00A71D81" w:rsidRDefault="00954080" w:rsidP="00954080">
      <w:pPr>
        <w:pStyle w:val="NormalWeb"/>
        <w:shd w:val="clear" w:color="auto" w:fill="FFFFFF"/>
        <w:spacing w:before="0" w:beforeAutospacing="0" w:after="0" w:afterAutospacing="0"/>
        <w:ind w:firstLine="708"/>
        <w:rPr>
          <w:rStyle w:val="Strong"/>
          <w:rFonts w:ascii="GHEA Grapalat" w:hAnsi="GHEA Grapalat"/>
          <w:b w:val="0"/>
          <w:bCs w:val="0"/>
          <w:sz w:val="20"/>
          <w:szCs w:val="20"/>
          <w:lang w:val="hy-AM"/>
        </w:rPr>
      </w:pPr>
      <w:r w:rsidRPr="00A71D81">
        <w:rPr>
          <w:rStyle w:val="Strong"/>
          <w:rFonts w:ascii="GHEA Grapalat" w:hAnsi="GHEA Grapalat"/>
          <w:b w:val="0"/>
          <w:bCs w:val="0"/>
          <w:sz w:val="20"/>
          <w:szCs w:val="20"/>
          <w:lang w:val="hy-AM"/>
        </w:rPr>
        <w:t xml:space="preserve">2. Երաշխիքով </w:t>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lang w:val="hy-AM"/>
        </w:rPr>
        <w:t xml:space="preserve"> (այսուհետ՝ երաշխիք տվող </w:t>
      </w:r>
    </w:p>
    <w:p w14:paraId="6C637E50" w14:textId="77777777" w:rsidR="00954080" w:rsidRPr="00A71D81" w:rsidRDefault="00954080" w:rsidP="00954080">
      <w:pPr>
        <w:pStyle w:val="NormalWeb"/>
        <w:shd w:val="clear" w:color="auto" w:fill="FFFFFF"/>
        <w:spacing w:before="0" w:beforeAutospacing="0" w:after="0" w:afterAutospacing="0"/>
        <w:ind w:firstLine="375"/>
        <w:rPr>
          <w:rStyle w:val="Strong"/>
          <w:rFonts w:ascii="GHEA Grapalat" w:hAnsi="GHEA Grapalat"/>
          <w:b w:val="0"/>
          <w:bCs w:val="0"/>
          <w:sz w:val="20"/>
          <w:szCs w:val="20"/>
          <w:lang w:val="hy-AM"/>
        </w:rPr>
      </w:pP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14:paraId="3FF1C25E" w14:textId="77777777" w:rsidR="00954080" w:rsidRPr="00A71D81" w:rsidRDefault="00954080" w:rsidP="00954080">
      <w:pPr>
        <w:pStyle w:val="NormalWeb"/>
        <w:shd w:val="clear" w:color="auto" w:fill="FFFFFF"/>
        <w:spacing w:before="0" w:beforeAutospacing="0" w:after="0" w:afterAutospacing="0"/>
        <w:rPr>
          <w:rStyle w:val="Strong"/>
          <w:rFonts w:ascii="GHEA Grapalat" w:hAnsi="GHEA Grapalat"/>
          <w:b w:val="0"/>
          <w:bCs w:val="0"/>
          <w:sz w:val="20"/>
          <w:szCs w:val="20"/>
          <w:u w:val="single"/>
          <w:lang w:val="hy-AM"/>
        </w:rPr>
      </w:pPr>
      <w:r w:rsidRPr="00A71D81">
        <w:rPr>
          <w:rStyle w:val="Strong"/>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p>
    <w:p w14:paraId="38BA5B01" w14:textId="77777777" w:rsidR="00954080" w:rsidRPr="00A71D81" w:rsidRDefault="00954080" w:rsidP="00954080">
      <w:pPr>
        <w:pStyle w:val="NormalWeb"/>
        <w:shd w:val="clear" w:color="auto" w:fill="FFFFFF"/>
        <w:spacing w:before="0" w:beforeAutospacing="0" w:after="0" w:afterAutospacing="0"/>
        <w:ind w:left="7080" w:firstLine="708"/>
        <w:rPr>
          <w:rStyle w:val="Strong"/>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14:paraId="6041FA72" w14:textId="77777777" w:rsidR="00954080" w:rsidRPr="00A71D81" w:rsidRDefault="00954080" w:rsidP="00954080">
      <w:pPr>
        <w:pStyle w:val="NormalWeb"/>
        <w:shd w:val="clear" w:color="auto" w:fill="FFFFFF"/>
        <w:spacing w:before="0" w:beforeAutospacing="0" w:after="0" w:afterAutospacing="0"/>
        <w:rPr>
          <w:rStyle w:val="Strong"/>
          <w:rFonts w:ascii="GHEA Grapalat" w:hAnsi="GHEA Grapalat"/>
          <w:b w:val="0"/>
          <w:bCs w:val="0"/>
          <w:sz w:val="20"/>
          <w:szCs w:val="20"/>
          <w:lang w:val="hy-AM"/>
        </w:rPr>
      </w:pPr>
      <w:r w:rsidRPr="00A71D81">
        <w:rPr>
          <w:rStyle w:val="Strong"/>
          <w:rFonts w:ascii="GHEA Grapalat" w:hAnsi="GHEA Grapalat"/>
          <w:b w:val="0"/>
          <w:bCs w:val="0"/>
          <w:sz w:val="20"/>
          <w:szCs w:val="20"/>
          <w:lang w:val="hy-AM"/>
        </w:rPr>
        <w:t xml:space="preserve">(այսուհետ՝ երաշխիքի գումար)՝ պահանջն ստանալուց </w:t>
      </w:r>
      <w:r>
        <w:rPr>
          <w:rStyle w:val="Strong"/>
          <w:rFonts w:ascii="GHEA Grapalat" w:hAnsi="GHEA Grapalat"/>
          <w:b w:val="0"/>
          <w:bCs w:val="0"/>
          <w:sz w:val="20"/>
          <w:szCs w:val="20"/>
          <w:lang w:val="hy-AM"/>
        </w:rPr>
        <w:t>հինգ</w:t>
      </w:r>
      <w:r w:rsidRPr="00A71D81">
        <w:rPr>
          <w:rStyle w:val="Strong"/>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t xml:space="preserve"> </w:t>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lang w:val="hy-AM"/>
        </w:rPr>
        <w:t xml:space="preserve"> հաշվեհամարին փոխանցման միջոցով:</w:t>
      </w:r>
    </w:p>
    <w:p w14:paraId="5E31D362" w14:textId="77777777" w:rsidR="00954080" w:rsidRPr="00A71D81" w:rsidRDefault="00954080" w:rsidP="00954080">
      <w:pPr>
        <w:pStyle w:val="NormalWeb"/>
        <w:shd w:val="clear" w:color="auto" w:fill="FFFFFF"/>
        <w:spacing w:before="0" w:beforeAutospacing="0" w:after="0" w:afterAutospacing="0"/>
        <w:rPr>
          <w:rStyle w:val="Strong"/>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  </w:t>
      </w:r>
    </w:p>
    <w:p w14:paraId="38874CFD" w14:textId="77777777" w:rsidR="00954080" w:rsidRPr="00A71D81" w:rsidRDefault="00954080" w:rsidP="00954080">
      <w:pPr>
        <w:pStyle w:val="NormalWeb"/>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14:paraId="39A15F73" w14:textId="77777777" w:rsidR="00954080" w:rsidRPr="00A71D81" w:rsidRDefault="00954080" w:rsidP="00954080">
      <w:pPr>
        <w:pStyle w:val="NormalWeb"/>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14:paraId="7ED79AF0" w14:textId="77777777" w:rsidR="00954080"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թողարկման պահից և ուժի մեջ է </w:t>
      </w:r>
      <w:r w:rsidRPr="00A71D81">
        <w:rPr>
          <w:rFonts w:ascii="GHEA Grapalat" w:hAnsi="GHEA Grapalat"/>
          <w:color w:val="000000"/>
          <w:sz w:val="20"/>
          <w:szCs w:val="20"/>
          <w:lang w:val="hy-AM"/>
        </w:rPr>
        <w:t xml:space="preserve">բենեֆիցիարի կողմից </w:t>
      </w:r>
    </w:p>
    <w:p w14:paraId="305FD310"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w:t>
      </w:r>
    </w:p>
    <w:p w14:paraId="6730D99D" w14:textId="77777777" w:rsidR="00954080" w:rsidRPr="00A71D81" w:rsidRDefault="00954080" w:rsidP="00954080">
      <w:pPr>
        <w:pStyle w:val="NormalWeb"/>
        <w:shd w:val="clear" w:color="auto" w:fill="FFFFFF"/>
        <w:spacing w:before="0" w:beforeAutospacing="0" w:after="0" w:afterAutospacing="0"/>
        <w:rPr>
          <w:rFonts w:ascii="GHEA Grapalat" w:hAnsi="GHEA Grapalat" w:cs="Sylfaen"/>
          <w:vertAlign w:val="superscript"/>
          <w:lang w:val="hy-AM"/>
        </w:rPr>
      </w:pPr>
      <w:r>
        <w:rPr>
          <w:rFonts w:ascii="GHEA Grapalat" w:hAnsi="GHEA Grapalat" w:cs="Sylfaen"/>
          <w:vertAlign w:val="superscript"/>
          <w:lang w:val="hy-AM"/>
        </w:rPr>
        <w:t xml:space="preserve">                       </w:t>
      </w:r>
      <w:r w:rsidRPr="00A71D81">
        <w:rPr>
          <w:rFonts w:ascii="GHEA Grapalat" w:hAnsi="GHEA Grapalat" w:cs="Sylfaen"/>
          <w:vertAlign w:val="superscript"/>
          <w:lang w:val="hy-AM"/>
        </w:rPr>
        <w:t xml:space="preserve">ընթացակարգի ծածկագիրը </w:t>
      </w:r>
    </w:p>
    <w:p w14:paraId="58193CD7" w14:textId="77777777" w:rsidR="00954080" w:rsidRDefault="00954080" w:rsidP="00954080">
      <w:pPr>
        <w:pStyle w:val="ListParagraph"/>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կազմակերպված գնման ընթացակագին մասնակցելու նպատակով պրինցիպալի կողմից </w:t>
      </w:r>
      <w:r>
        <w:rPr>
          <w:rFonts w:ascii="GHEA Grapalat" w:hAnsi="GHEA Grapalat"/>
          <w:color w:val="000000"/>
          <w:sz w:val="20"/>
          <w:szCs w:val="20"/>
          <w:lang w:val="hy-AM"/>
        </w:rPr>
        <w:t>հայտերի ներկայացման վերջնաժամկետը լրանալու</w:t>
      </w:r>
      <w:r w:rsidRPr="00A71D81">
        <w:rPr>
          <w:rFonts w:ascii="GHEA Grapalat" w:hAnsi="GHEA Grapalat"/>
          <w:color w:val="000000"/>
          <w:sz w:val="20"/>
          <w:szCs w:val="20"/>
          <w:lang w:val="hy-AM"/>
        </w:rPr>
        <w:t xml:space="preserve"> օրվանից հաշված իննսուն աշխատանքային օր</w:t>
      </w:r>
      <w:r w:rsidRPr="00D2213C">
        <w:rPr>
          <w:rFonts w:ascii="GHEA Grapalat" w:hAnsi="GHEA Grapalat"/>
          <w:color w:val="000000"/>
          <w:sz w:val="20"/>
          <w:szCs w:val="20"/>
          <w:vertAlign w:val="superscript"/>
          <w:lang w:val="hy-AM"/>
        </w:rPr>
        <w:t>:**</w:t>
      </w:r>
      <w:r w:rsidRPr="00A71D81">
        <w:rPr>
          <w:rFonts w:ascii="GHEA Grapalat" w:hAnsi="GHEA Grapalat"/>
          <w:color w:val="000000"/>
          <w:sz w:val="20"/>
          <w:szCs w:val="20"/>
          <w:lang w:val="hy-AM"/>
        </w:rPr>
        <w:t xml:space="preserve"> Սույն երաշխիքի տրամադրման փաստի վերաբերյալ տեղեկատվությունը՝ երաշխիքի համարը, տրամադրող բանկի անվանումը և սույն երաշխիքի 1-ին կետում նշված ծածկագիրը՝ առանց գումարի չափի մասին նշման, երաշխիք տվող անձը երաշխիքը տրամադրելու օրը իր պաշտոնական էլեկտրոնային փոստի հասցեից ուղարկում է    սույն կետում նշված գնման ընթացակարգի հրավերում նշված՝ </w:t>
      </w:r>
      <w:r w:rsidRPr="00A71D81">
        <w:rPr>
          <w:rFonts w:ascii="GHEA Grapalat" w:eastAsia="Calibri" w:hAnsi="GHEA Grapalat"/>
          <w:color w:val="000000"/>
          <w:sz w:val="20"/>
          <w:szCs w:val="20"/>
          <w:lang w:val="hy-AM"/>
        </w:rPr>
        <w:t xml:space="preserve">գնահատող հանձնաժողովի </w:t>
      </w:r>
      <w:r w:rsidRPr="00A71D81">
        <w:rPr>
          <w:rFonts w:ascii="GHEA Grapalat" w:hAnsi="GHEA Grapalat"/>
          <w:color w:val="000000"/>
          <w:sz w:val="20"/>
          <w:szCs w:val="20"/>
          <w:lang w:val="hy-AM"/>
        </w:rPr>
        <w:t>քարտուղարի</w:t>
      </w:r>
      <w:r>
        <w:rPr>
          <w:rFonts w:ascii="GHEA Grapalat" w:hAnsi="GHEA Grapalat"/>
          <w:color w:val="000000"/>
          <w:sz w:val="20"/>
          <w:szCs w:val="20"/>
          <w:lang w:val="hy-AM"/>
        </w:rPr>
        <w:t>՝</w:t>
      </w:r>
    </w:p>
    <w:p w14:paraId="5B3FF805" w14:textId="77777777" w:rsidR="00954080" w:rsidRDefault="00954080" w:rsidP="00954080">
      <w:pPr>
        <w:pStyle w:val="ListParagraph"/>
        <w:tabs>
          <w:tab w:val="left" w:pos="0"/>
        </w:tabs>
        <w:ind w:left="0"/>
        <w:mirrorIndents/>
        <w:jc w:val="both"/>
        <w:rPr>
          <w:rFonts w:ascii="GHEA Grapalat" w:hAnsi="GHEA Grapalat"/>
          <w:color w:val="000000"/>
          <w:sz w:val="20"/>
          <w:szCs w:val="20"/>
          <w:lang w:val="hy-AM"/>
        </w:rPr>
      </w:pPr>
      <w:r>
        <w:rPr>
          <w:rFonts w:ascii="GHEA Grapalat" w:hAnsi="GHEA Grapalat"/>
          <w:color w:val="000000"/>
          <w:sz w:val="20"/>
          <w:szCs w:val="20"/>
          <w:lang w:val="hy-AM"/>
        </w:rPr>
        <w:t>----------------------------------</w:t>
      </w:r>
    </w:p>
    <w:p w14:paraId="401AB195" w14:textId="77777777" w:rsidR="00954080" w:rsidRPr="00DF7255" w:rsidRDefault="00954080" w:rsidP="00954080">
      <w:pPr>
        <w:pStyle w:val="ListParagraph"/>
        <w:tabs>
          <w:tab w:val="left" w:pos="0"/>
        </w:tabs>
        <w:ind w:left="0"/>
        <w:mirrorIndents/>
        <w:jc w:val="both"/>
        <w:rPr>
          <w:rFonts w:ascii="GHEA Grapalat" w:hAnsi="GHEA Grapalat"/>
          <w:color w:val="000000"/>
          <w:sz w:val="20"/>
          <w:szCs w:val="20"/>
          <w:lang w:val="hy-AM"/>
        </w:rPr>
      </w:pPr>
      <w:r w:rsidRPr="00DF7255">
        <w:rPr>
          <w:rFonts w:ascii="GHEA Grapalat" w:hAnsi="GHEA Grapalat" w:cs="Sylfaen"/>
          <w:vertAlign w:val="superscript"/>
          <w:lang w:val="hy-AM"/>
        </w:rPr>
        <w:t xml:space="preserve">    քարտուղարի էլ. փոստի հասցեն</w:t>
      </w:r>
    </w:p>
    <w:p w14:paraId="5B1B6BD5" w14:textId="77777777" w:rsidR="00954080" w:rsidRDefault="00954080" w:rsidP="00954080">
      <w:pPr>
        <w:pStyle w:val="ListParagraph"/>
        <w:tabs>
          <w:tab w:val="left" w:pos="0"/>
        </w:tabs>
        <w:ind w:left="0"/>
        <w:mirrorIndents/>
        <w:jc w:val="both"/>
        <w:rPr>
          <w:rFonts w:ascii="GHEA Grapalat" w:hAnsi="GHEA Grapalat"/>
          <w:color w:val="000000"/>
          <w:sz w:val="20"/>
          <w:szCs w:val="20"/>
          <w:lang w:val="hy-AM"/>
        </w:rPr>
      </w:pPr>
    </w:p>
    <w:p w14:paraId="4604A7E4" w14:textId="77777777" w:rsidR="00954080" w:rsidRPr="00A71D81" w:rsidRDefault="00954080" w:rsidP="00954080">
      <w:pPr>
        <w:pStyle w:val="ListParagraph"/>
        <w:tabs>
          <w:tab w:val="left" w:pos="0"/>
        </w:tabs>
        <w:ind w:left="0"/>
        <w:mirrorIndents/>
        <w:jc w:val="both"/>
        <w:rPr>
          <w:rFonts w:ascii="GHEA Grapalat" w:eastAsia="Calibri"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14:paraId="3BA9A3AE" w14:textId="77777777" w:rsidR="00954080" w:rsidRPr="00BC5B58" w:rsidRDefault="00954080" w:rsidP="00954080">
      <w:pPr>
        <w:pStyle w:val="NormalWeb"/>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6. Բենեֆիցիարը պահանջը ներկայացնում է երաշխիք տվող անձին գրավոր ձևով: </w:t>
      </w:r>
      <w:r w:rsidRPr="00BC5B58">
        <w:rPr>
          <w:rFonts w:ascii="GHEA Grapalat" w:hAnsi="GHEA Grapalat"/>
          <w:color w:val="000000"/>
          <w:sz w:val="20"/>
          <w:szCs w:val="20"/>
          <w:lang w:val="hy-AM"/>
        </w:rPr>
        <w:t xml:space="preserve">Պահանջին կից ներկայացվում է հայտը մերժելու մասին գնահատող հանձնաժողովի նիստի արձանագրության պատճենը </w:t>
      </w:r>
    </w:p>
    <w:p w14:paraId="75F9197B"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BC5B58">
        <w:rPr>
          <w:rFonts w:ascii="GHEA Grapalat" w:hAnsi="GHEA Grapalat"/>
          <w:color w:val="000000"/>
          <w:sz w:val="20"/>
          <w:szCs w:val="20"/>
          <w:lang w:val="hy-AM"/>
        </w:rPr>
        <w:t>7. Երաշխիք տվող անձը բենեֆիցիարի կողմից ներկայացված պահանջը և կից փաստաթղթերը</w:t>
      </w:r>
      <w:r w:rsidRPr="00A71D81">
        <w:rPr>
          <w:rFonts w:ascii="GHEA Grapalat" w:hAnsi="GHEA Grapalat"/>
          <w:color w:val="000000"/>
          <w:sz w:val="20"/>
          <w:szCs w:val="20"/>
          <w:lang w:val="hy-AM"/>
        </w:rPr>
        <w:t xml:space="preserve">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14:paraId="70538AA0" w14:textId="77777777" w:rsidR="00954080" w:rsidRPr="00A71D81" w:rsidRDefault="00954080" w:rsidP="00954080">
      <w:pPr>
        <w:pStyle w:val="NormalWeb"/>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14:paraId="4FFA2192"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14:paraId="49E6CB36" w14:textId="77777777" w:rsidR="00954080" w:rsidRPr="00A71D81" w:rsidRDefault="00954080" w:rsidP="00954080">
      <w:pPr>
        <w:pStyle w:val="NormalWeb"/>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14:paraId="360EA30C"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14:paraId="6A91C153"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14:paraId="74B26F4E"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14:paraId="7C650196"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p>
    <w:p w14:paraId="49FADA3E"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37935504"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p>
    <w:p w14:paraId="2A3141C9"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p>
    <w:p w14:paraId="3EB592DD"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56CFEFC4" w14:textId="77777777" w:rsidR="00954080" w:rsidRDefault="00954080" w:rsidP="00954080">
      <w:pPr>
        <w:pStyle w:val="NormalWeb"/>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14:paraId="022E16FC" w14:textId="77777777" w:rsidR="00954080" w:rsidRDefault="00954080" w:rsidP="00954080">
      <w:pPr>
        <w:pStyle w:val="FootnoteText"/>
        <w:ind w:firstLine="142"/>
        <w:rPr>
          <w:rFonts w:ascii="GHEA Grapalat" w:hAnsi="GHEA Grapalat"/>
          <w:i/>
          <w:sz w:val="16"/>
          <w:szCs w:val="16"/>
          <w:lang w:val="hy-AM"/>
        </w:rPr>
      </w:pPr>
    </w:p>
    <w:p w14:paraId="3D3480C9" w14:textId="77777777" w:rsidR="00954080" w:rsidRDefault="00954080" w:rsidP="00954080">
      <w:pPr>
        <w:pStyle w:val="FootnoteText"/>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14:paraId="223D848D" w14:textId="77777777" w:rsidR="00954080" w:rsidRPr="00A71D81" w:rsidRDefault="00954080" w:rsidP="00954080">
      <w:pPr>
        <w:pStyle w:val="NormalWeb"/>
        <w:shd w:val="clear" w:color="auto" w:fill="FFFFFF"/>
        <w:spacing w:before="0" w:beforeAutospacing="0" w:after="0" w:afterAutospacing="0"/>
        <w:jc w:val="both"/>
        <w:rPr>
          <w:rFonts w:ascii="GHEA Grapalat" w:hAnsi="GHEA Grapalat" w:cs="Sylfaen"/>
          <w:vertAlign w:val="superscript"/>
          <w:lang w:val="hy-AM"/>
        </w:rPr>
      </w:pPr>
      <w:r>
        <w:rPr>
          <w:rFonts w:ascii="GHEA Grapalat" w:hAnsi="GHEA Grapalat"/>
          <w:i/>
          <w:sz w:val="16"/>
          <w:szCs w:val="16"/>
          <w:lang w:val="hy-AM"/>
        </w:rPr>
        <w:t xml:space="preserve">**Եթե </w:t>
      </w:r>
      <w:r>
        <w:rPr>
          <w:rFonts w:ascii="GHEA Grapalat" w:hAnsi="GHEA Grapalat" w:cs="Sylfaen"/>
          <w:i/>
          <w:sz w:val="16"/>
          <w:szCs w:val="16"/>
          <w:lang w:val="hy-AM"/>
        </w:rPr>
        <w:t>ընթացակարգը կազմակերպվում է “Գնումների մասին” ՀՀ օրենքի 15-րդ հոդվածի 6-րդ մասի  2-րդ կետի հիման վրա և գնման հայտով տվյալ ընթացակարգի շրջանակում գնվելիք ապրանքի պլանավորված (կանխատեսվող) գնման ընդհանուր  գինը  գերազանցում է 25 մլն. ՀՀ դրամը, ապա  «իննսուն աշխատանքային օր» բառերը փոխարինվում են «մեկ հարյուր քսան աշխատանքային  օր» բառերով:</w:t>
      </w:r>
    </w:p>
    <w:p w14:paraId="2D12E46C" w14:textId="77777777" w:rsidR="00954080" w:rsidRPr="00A71D81" w:rsidRDefault="00954080" w:rsidP="00954080">
      <w:pPr>
        <w:pStyle w:val="BodyTextIndent3"/>
        <w:spacing w:line="240" w:lineRule="auto"/>
        <w:jc w:val="right"/>
        <w:rPr>
          <w:rFonts w:ascii="GHEA Grapalat" w:hAnsi="GHEA Grapalat" w:cs="Arial"/>
          <w:b/>
          <w:lang w:val="hy-AM"/>
        </w:rPr>
      </w:pPr>
      <w:r w:rsidRPr="00A71D81">
        <w:rPr>
          <w:rFonts w:ascii="GHEA Grapalat" w:hAnsi="GHEA Grapalat" w:cs="Sylfaen"/>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w:t>
      </w:r>
    </w:p>
    <w:p w14:paraId="48D1DCD9" w14:textId="67F3DCD4" w:rsidR="00954080" w:rsidRPr="00A71D81" w:rsidRDefault="003D0130" w:rsidP="00954080">
      <w:pPr>
        <w:pStyle w:val="BodyTextIndent3"/>
        <w:spacing w:line="240" w:lineRule="auto"/>
        <w:jc w:val="right"/>
        <w:rPr>
          <w:rFonts w:ascii="GHEA Grapalat" w:hAnsi="GHEA Grapalat" w:cs="Arial"/>
          <w:b/>
          <w:lang w:val="hy-AM"/>
        </w:rPr>
      </w:pPr>
      <w:r>
        <w:rPr>
          <w:rFonts w:ascii="GHEA Grapalat" w:hAnsi="GHEA Grapalat"/>
          <w:sz w:val="24"/>
          <w:szCs w:val="24"/>
          <w:lang w:val="hy-AM"/>
        </w:rPr>
        <w:t>ԴՓԿ-ԳՀԱՊՁԲ-</w:t>
      </w:r>
      <w:r w:rsidR="00F85301">
        <w:rPr>
          <w:rFonts w:ascii="GHEA Grapalat" w:hAnsi="GHEA Grapalat"/>
          <w:sz w:val="24"/>
          <w:szCs w:val="24"/>
          <w:lang w:val="hy-AM"/>
        </w:rPr>
        <w:t>25/07</w:t>
      </w:r>
      <w:r w:rsidR="00954080" w:rsidRPr="00A71D81">
        <w:rPr>
          <w:rFonts w:ascii="GHEA Grapalat" w:hAnsi="GHEA Grapalat"/>
          <w:b/>
          <w:lang w:val="hy-AM"/>
        </w:rPr>
        <w:t xml:space="preserve">  </w:t>
      </w:r>
      <w:r w:rsidR="00954080" w:rsidRPr="00A71D81">
        <w:rPr>
          <w:rFonts w:ascii="GHEA Grapalat" w:hAnsi="GHEA Grapalat" w:cs="Sylfaen"/>
          <w:b/>
          <w:lang w:val="hy-AM"/>
        </w:rPr>
        <w:t>ծածկագրով</w:t>
      </w:r>
    </w:p>
    <w:p w14:paraId="361253F7" w14:textId="77777777" w:rsidR="00954080" w:rsidRPr="00A71D81" w:rsidRDefault="00954080" w:rsidP="00954080">
      <w:pPr>
        <w:pStyle w:val="BodyTextIndent3"/>
        <w:spacing w:line="240" w:lineRule="auto"/>
        <w:jc w:val="right"/>
        <w:rPr>
          <w:rFonts w:ascii="GHEA Grapalat" w:hAnsi="GHEA Grapalat" w:cs="Sylfaen"/>
          <w:b/>
          <w:lang w:val="hy-AM"/>
        </w:rPr>
      </w:pPr>
      <w:r w:rsidRPr="00A71D81">
        <w:rPr>
          <w:rFonts w:ascii="GHEA Grapalat" w:hAnsi="GHEA Grapalat" w:cs="Sylfaen"/>
          <w:b/>
          <w:lang w:val="hy-AM"/>
        </w:rPr>
        <w:t>բաց</w:t>
      </w:r>
      <w:r w:rsidRPr="00A71D81">
        <w:rPr>
          <w:rFonts w:ascii="GHEA Grapalat" w:hAnsi="GHEA Grapalat" w:cs="Arial"/>
          <w:b/>
          <w:lang w:val="hy-AM"/>
        </w:rPr>
        <w:t xml:space="preserve"> մրցույթի </w:t>
      </w:r>
      <w:r w:rsidRPr="00A71D81">
        <w:rPr>
          <w:rFonts w:ascii="GHEA Grapalat" w:hAnsi="GHEA Grapalat" w:cs="Sylfaen"/>
          <w:b/>
          <w:lang w:val="hy-AM"/>
        </w:rPr>
        <w:t>հրավերի</w:t>
      </w:r>
    </w:p>
    <w:p w14:paraId="782BEA1E" w14:textId="77777777" w:rsidR="00954080" w:rsidRPr="00A71D81" w:rsidRDefault="00954080" w:rsidP="00954080">
      <w:pPr>
        <w:pStyle w:val="NormalWeb"/>
        <w:shd w:val="clear" w:color="auto" w:fill="FFFFFF"/>
        <w:spacing w:before="0" w:beforeAutospacing="0" w:after="0" w:afterAutospacing="0"/>
        <w:ind w:firstLine="375"/>
        <w:jc w:val="center"/>
        <w:rPr>
          <w:rStyle w:val="Strong"/>
          <w:rFonts w:ascii="GHEA Grapalat" w:hAnsi="GHEA Grapalat"/>
          <w:color w:val="000000"/>
          <w:sz w:val="20"/>
          <w:szCs w:val="20"/>
          <w:lang w:val="hy-AM"/>
        </w:rPr>
      </w:pPr>
      <w:r w:rsidRPr="00A71D81">
        <w:rPr>
          <w:rStyle w:val="Strong"/>
          <w:rFonts w:ascii="GHEA Grapalat" w:hAnsi="GHEA Grapalat"/>
          <w:color w:val="000000"/>
          <w:sz w:val="20"/>
          <w:szCs w:val="20"/>
          <w:lang w:val="hy-AM"/>
        </w:rPr>
        <w:t>ԵՐԱՇԽԻՔ N __________</w:t>
      </w:r>
    </w:p>
    <w:p w14:paraId="47C1745D" w14:textId="77777777" w:rsidR="00954080" w:rsidRPr="00A71D81" w:rsidRDefault="00954080" w:rsidP="00954080">
      <w:pPr>
        <w:pStyle w:val="NormalWeb"/>
        <w:shd w:val="clear" w:color="auto" w:fill="FFFFFF"/>
        <w:spacing w:before="0" w:beforeAutospacing="0" w:after="0" w:afterAutospacing="0"/>
        <w:ind w:firstLine="375"/>
        <w:jc w:val="center"/>
        <w:rPr>
          <w:rStyle w:val="Strong"/>
          <w:rFonts w:ascii="GHEA Grapalat" w:hAnsi="GHEA Grapalat"/>
          <w:color w:val="000000"/>
          <w:sz w:val="20"/>
          <w:szCs w:val="20"/>
          <w:lang w:val="hy-AM"/>
        </w:rPr>
      </w:pPr>
      <w:r w:rsidRPr="00A71D81">
        <w:rPr>
          <w:rStyle w:val="Strong"/>
          <w:rFonts w:ascii="GHEA Grapalat" w:hAnsi="GHEA Grapalat"/>
          <w:color w:val="000000"/>
          <w:sz w:val="20"/>
          <w:szCs w:val="20"/>
          <w:lang w:val="hy-AM"/>
        </w:rPr>
        <w:t>(որակավորման ապահովում)</w:t>
      </w:r>
    </w:p>
    <w:p w14:paraId="6399EA2D" w14:textId="77777777" w:rsidR="00954080" w:rsidRPr="00A71D81" w:rsidRDefault="00954080" w:rsidP="00954080">
      <w:pPr>
        <w:pStyle w:val="NormalWeb"/>
        <w:shd w:val="clear" w:color="auto" w:fill="FFFFFF"/>
        <w:spacing w:before="0" w:beforeAutospacing="0" w:after="0" w:afterAutospacing="0"/>
        <w:ind w:firstLine="375"/>
        <w:rPr>
          <w:rStyle w:val="Strong"/>
          <w:lang w:val="hy-AM"/>
        </w:rPr>
      </w:pPr>
    </w:p>
    <w:p w14:paraId="22B9AABF" w14:textId="77777777" w:rsidR="00954080" w:rsidRPr="00A71D81" w:rsidRDefault="00954080" w:rsidP="00954080">
      <w:pPr>
        <w:pStyle w:val="NormalWeb"/>
        <w:shd w:val="clear" w:color="auto" w:fill="FFFFFF"/>
        <w:spacing w:before="0" w:beforeAutospacing="0" w:after="0" w:afterAutospacing="0"/>
        <w:ind w:firstLine="375"/>
        <w:rPr>
          <w:rStyle w:val="Strong"/>
          <w:rFonts w:ascii="GHEA Grapalat" w:hAnsi="GHEA Grapalat"/>
          <w:b w:val="0"/>
          <w:bCs w:val="0"/>
          <w:sz w:val="20"/>
          <w:szCs w:val="20"/>
          <w:u w:val="single"/>
          <w:lang w:val="hy-AM"/>
        </w:rPr>
      </w:pPr>
      <w:r w:rsidRPr="00A71D81">
        <w:rPr>
          <w:rStyle w:val="Strong"/>
          <w:rFonts w:ascii="GHEA Grapalat" w:hAnsi="GHEA Grapalat"/>
          <w:b w:val="0"/>
          <w:bCs w:val="0"/>
          <w:sz w:val="20"/>
          <w:szCs w:val="20"/>
          <w:lang w:val="hy-AM"/>
        </w:rPr>
        <w:tab/>
        <w:t xml:space="preserve">1.Սույն երաշխիքը (այսուհետ՝ երաշխիք) հանդիսանում է </w:t>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p>
    <w:p w14:paraId="47D83887" w14:textId="77777777" w:rsidR="00954080" w:rsidRPr="00A71D81" w:rsidRDefault="00954080" w:rsidP="00954080">
      <w:pPr>
        <w:pStyle w:val="NormalWeb"/>
        <w:shd w:val="clear" w:color="auto" w:fill="FFFFFF"/>
        <w:spacing w:before="0" w:beforeAutospacing="0" w:after="0" w:afterAutospacing="0"/>
        <w:ind w:left="5664" w:firstLine="708"/>
        <w:rPr>
          <w:rStyle w:val="Strong"/>
          <w:lang w:val="hy-AM"/>
        </w:rPr>
      </w:pPr>
      <w:r w:rsidRPr="00A71D81">
        <w:rPr>
          <w:rFonts w:ascii="GHEA Grapalat" w:hAnsi="GHEA Grapalat" w:cs="Sylfaen"/>
          <w:vertAlign w:val="superscript"/>
          <w:lang w:val="hy-AM"/>
        </w:rPr>
        <w:t xml:space="preserve">          պատվիրատուի անվանումը</w:t>
      </w:r>
    </w:p>
    <w:p w14:paraId="4CFD7666" w14:textId="77777777" w:rsidR="00954080" w:rsidRPr="00A71D81" w:rsidRDefault="00954080" w:rsidP="00954080">
      <w:pPr>
        <w:pStyle w:val="NormalWeb"/>
        <w:shd w:val="clear" w:color="auto" w:fill="FFFFFF"/>
        <w:spacing w:before="0" w:beforeAutospacing="0" w:after="0" w:afterAutospacing="0"/>
        <w:rPr>
          <w:rFonts w:ascii="GHEA Grapalat" w:hAnsi="GHEA Grapalat" w:cs="Sylfaen"/>
          <w:vertAlign w:val="superscript"/>
          <w:lang w:val="hy-AM"/>
        </w:rPr>
      </w:pPr>
      <w:r w:rsidRPr="00A71D81">
        <w:rPr>
          <w:rStyle w:val="Strong"/>
          <w:rFonts w:ascii="GHEA Grapalat" w:hAnsi="GHEA Grapalat"/>
          <w:b w:val="0"/>
          <w:bCs w:val="0"/>
          <w:sz w:val="20"/>
          <w:szCs w:val="20"/>
          <w:lang w:val="hy-AM"/>
        </w:rPr>
        <w:t xml:space="preserve">(այսուհետ՝ բենեֆիցիար) կողմից </w:t>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14:paraId="32B3FB5A" w14:textId="77777777" w:rsidR="00954080" w:rsidRPr="00A71D81" w:rsidRDefault="00954080" w:rsidP="00954080">
      <w:pPr>
        <w:pStyle w:val="NormalWeb"/>
        <w:shd w:val="clear" w:color="auto" w:fill="FFFFFF"/>
        <w:spacing w:before="0" w:beforeAutospacing="0" w:after="0" w:afterAutospacing="0"/>
        <w:rPr>
          <w:rStyle w:val="Strong"/>
          <w:rFonts w:ascii="GHEA Grapalat" w:hAnsi="GHEA Grapalat"/>
          <w:b w:val="0"/>
          <w:bCs w:val="0"/>
          <w:sz w:val="20"/>
          <w:szCs w:val="20"/>
          <w:lang w:val="hy-AM"/>
        </w:rPr>
      </w:pPr>
      <w:r w:rsidRPr="00A71D81">
        <w:rPr>
          <w:rStyle w:val="Strong"/>
          <w:rFonts w:ascii="GHEA Grapalat" w:hAnsi="GHEA Grapalat"/>
          <w:b w:val="0"/>
          <w:bCs w:val="0"/>
          <w:sz w:val="20"/>
          <w:szCs w:val="20"/>
          <w:lang w:val="hy-AM"/>
        </w:rPr>
        <w:t xml:space="preserve">գնման ընթացակարգի արդյունքում </w:t>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lang w:val="hy-AM"/>
        </w:rPr>
        <w:t xml:space="preserve"> </w:t>
      </w:r>
    </w:p>
    <w:p w14:paraId="3DBE6C6F" w14:textId="77777777" w:rsidR="00954080" w:rsidRPr="00A71D81" w:rsidRDefault="00954080" w:rsidP="00954080">
      <w:pPr>
        <w:pStyle w:val="NormalWeb"/>
        <w:shd w:val="clear" w:color="auto" w:fill="FFFFFF"/>
        <w:spacing w:before="0" w:beforeAutospacing="0" w:after="0" w:afterAutospacing="0"/>
        <w:ind w:firstLine="375"/>
        <w:rPr>
          <w:rFonts w:cs="Sylfaen"/>
          <w:vertAlign w:val="superscript"/>
          <w:lang w:val="hy-AM"/>
        </w:rPr>
      </w:pP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r>
      <w:r w:rsidRPr="00A71D81">
        <w:rPr>
          <w:rFonts w:ascii="GHEA Grapalat" w:hAnsi="GHEA Grapalat" w:cs="Sylfaen"/>
          <w:vertAlign w:val="superscript"/>
          <w:lang w:val="hy-AM"/>
        </w:rPr>
        <w:t>ընտրված մասնակցի անվանումը</w:t>
      </w:r>
    </w:p>
    <w:p w14:paraId="4D52B5C4" w14:textId="77777777" w:rsidR="00954080" w:rsidRPr="00A71D81" w:rsidRDefault="00954080" w:rsidP="00954080">
      <w:pPr>
        <w:pStyle w:val="NormalWeb"/>
        <w:shd w:val="clear" w:color="auto" w:fill="FFFFFF"/>
        <w:spacing w:before="0" w:beforeAutospacing="0" w:after="0" w:afterAutospacing="0"/>
        <w:rPr>
          <w:rStyle w:val="Strong"/>
          <w:rFonts w:ascii="GHEA Grapalat" w:hAnsi="GHEA Grapalat"/>
          <w:b w:val="0"/>
          <w:bCs w:val="0"/>
          <w:sz w:val="20"/>
          <w:szCs w:val="20"/>
          <w:lang w:val="hy-AM"/>
        </w:rPr>
      </w:pPr>
      <w:r w:rsidRPr="00A71D81">
        <w:rPr>
          <w:rStyle w:val="Strong"/>
          <w:rFonts w:ascii="GHEA Grapalat" w:hAnsi="GHEA Grapalat"/>
          <w:b w:val="0"/>
          <w:bCs w:val="0"/>
          <w:sz w:val="20"/>
          <w:szCs w:val="20"/>
          <w:lang w:val="hy-AM"/>
        </w:rPr>
        <w:t>(այսուհետ՝ պրի</w:t>
      </w:r>
      <w:r>
        <w:rPr>
          <w:rStyle w:val="Strong"/>
          <w:rFonts w:ascii="GHEA Grapalat" w:hAnsi="GHEA Grapalat"/>
          <w:b w:val="0"/>
          <w:bCs w:val="0"/>
          <w:sz w:val="20"/>
          <w:szCs w:val="20"/>
          <w:lang w:val="hy-AM"/>
        </w:rPr>
        <w:t>ն</w:t>
      </w:r>
      <w:r w:rsidRPr="00A71D81">
        <w:rPr>
          <w:rStyle w:val="Strong"/>
          <w:rFonts w:ascii="GHEA Grapalat" w:hAnsi="GHEA Grapalat"/>
          <w:b w:val="0"/>
          <w:bCs w:val="0"/>
          <w:sz w:val="20"/>
          <w:szCs w:val="20"/>
          <w:lang w:val="hy-AM"/>
        </w:rPr>
        <w:t>ցիպալ) կողմից կնքվելիք N</w:t>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t xml:space="preserve">           </w:t>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t xml:space="preserve">  </w:t>
      </w:r>
      <w:r w:rsidRPr="00A71D81">
        <w:rPr>
          <w:rStyle w:val="Strong"/>
          <w:rFonts w:ascii="GHEA Grapalat" w:hAnsi="GHEA Grapalat"/>
          <w:b w:val="0"/>
          <w:bCs w:val="0"/>
          <w:sz w:val="20"/>
          <w:szCs w:val="20"/>
          <w:lang w:val="hy-AM"/>
        </w:rPr>
        <w:tab/>
        <w:t xml:space="preserve"> </w:t>
      </w:r>
      <w:r w:rsidRPr="00A71D81">
        <w:rPr>
          <w:rStyle w:val="Strong"/>
          <w:rFonts w:ascii="GHEA Grapalat" w:hAnsi="GHEA Grapalat"/>
          <w:b w:val="0"/>
          <w:bCs w:val="0"/>
          <w:sz w:val="20"/>
          <w:szCs w:val="20"/>
          <w:lang w:val="hy-AM"/>
        </w:rPr>
        <w:tab/>
        <w:t xml:space="preserve">            </w:t>
      </w:r>
      <w:r w:rsidRPr="00A71D81">
        <w:rPr>
          <w:rFonts w:ascii="GHEA Grapalat" w:hAnsi="GHEA Grapalat" w:cs="Sylfaen"/>
          <w:vertAlign w:val="superscript"/>
          <w:lang w:val="hy-AM"/>
        </w:rPr>
        <w:t>կնքվելիք պայմանագրի համարը</w:t>
      </w:r>
    </w:p>
    <w:p w14:paraId="7913F911" w14:textId="77777777" w:rsidR="00954080" w:rsidRPr="00A71D81" w:rsidRDefault="00954080" w:rsidP="00954080">
      <w:pPr>
        <w:pStyle w:val="NormalWeb"/>
        <w:shd w:val="clear" w:color="auto" w:fill="FFFFFF"/>
        <w:spacing w:before="0" w:beforeAutospacing="0" w:after="0" w:afterAutospacing="0"/>
        <w:jc w:val="both"/>
        <w:rPr>
          <w:rStyle w:val="Strong"/>
          <w:rFonts w:ascii="GHEA Grapalat" w:hAnsi="GHEA Grapalat"/>
          <w:b w:val="0"/>
          <w:bCs w:val="0"/>
          <w:sz w:val="20"/>
          <w:szCs w:val="20"/>
          <w:lang w:val="hy-AM"/>
        </w:rPr>
      </w:pPr>
      <w:r w:rsidRPr="00A71D81">
        <w:rPr>
          <w:rStyle w:val="Strong"/>
          <w:rFonts w:ascii="GHEA Grapalat" w:hAnsi="GHEA Grapalat"/>
          <w:b w:val="0"/>
          <w:bCs w:val="0"/>
          <w:sz w:val="20"/>
          <w:szCs w:val="20"/>
          <w:lang w:val="hy-AM"/>
        </w:rPr>
        <w:t xml:space="preserve">պայմանագրով  նախատեսված պարտավորությունների կատարման համար անհրաժեշտ որակավորման ապահովում (այսուհետ՝ երաշխավորված պարտավորություններ): </w:t>
      </w:r>
    </w:p>
    <w:p w14:paraId="0E46EB5A" w14:textId="77777777" w:rsidR="00954080" w:rsidRPr="00A71D81" w:rsidRDefault="00954080" w:rsidP="00954080">
      <w:pPr>
        <w:pStyle w:val="NormalWeb"/>
        <w:shd w:val="clear" w:color="auto" w:fill="FFFFFF"/>
        <w:spacing w:before="0" w:beforeAutospacing="0" w:after="0" w:afterAutospacing="0"/>
        <w:ind w:firstLine="708"/>
        <w:rPr>
          <w:rStyle w:val="Strong"/>
          <w:rFonts w:ascii="GHEA Grapalat" w:hAnsi="GHEA Grapalat"/>
          <w:b w:val="0"/>
          <w:bCs w:val="0"/>
          <w:sz w:val="20"/>
          <w:szCs w:val="20"/>
          <w:lang w:val="hy-AM"/>
        </w:rPr>
      </w:pPr>
      <w:r w:rsidRPr="00A71D81">
        <w:rPr>
          <w:rStyle w:val="Strong"/>
          <w:rFonts w:ascii="GHEA Grapalat" w:hAnsi="GHEA Grapalat"/>
          <w:b w:val="0"/>
          <w:bCs w:val="0"/>
          <w:sz w:val="20"/>
          <w:szCs w:val="20"/>
          <w:lang w:val="hy-AM"/>
        </w:rPr>
        <w:t xml:space="preserve">2. Երաշխիքով </w:t>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lang w:val="hy-AM"/>
        </w:rPr>
        <w:t xml:space="preserve"> (այսուհետ՝ երաշխիք տվող </w:t>
      </w:r>
    </w:p>
    <w:p w14:paraId="51BF9E02" w14:textId="77777777" w:rsidR="00954080" w:rsidRPr="00A71D81" w:rsidRDefault="00954080" w:rsidP="00954080">
      <w:pPr>
        <w:pStyle w:val="NormalWeb"/>
        <w:shd w:val="clear" w:color="auto" w:fill="FFFFFF"/>
        <w:spacing w:before="0" w:beforeAutospacing="0" w:after="0" w:afterAutospacing="0"/>
        <w:ind w:firstLine="375"/>
        <w:rPr>
          <w:rStyle w:val="Strong"/>
          <w:rFonts w:ascii="GHEA Grapalat" w:hAnsi="GHEA Grapalat"/>
          <w:b w:val="0"/>
          <w:bCs w:val="0"/>
          <w:sz w:val="20"/>
          <w:szCs w:val="20"/>
          <w:lang w:val="hy-AM"/>
        </w:rPr>
      </w:pP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14:paraId="3F1D830D" w14:textId="77777777" w:rsidR="00954080" w:rsidRPr="00A71D81" w:rsidRDefault="00954080" w:rsidP="00954080">
      <w:pPr>
        <w:pStyle w:val="NormalWeb"/>
        <w:shd w:val="clear" w:color="auto" w:fill="FFFFFF"/>
        <w:spacing w:before="0" w:beforeAutospacing="0" w:after="0" w:afterAutospacing="0"/>
        <w:rPr>
          <w:rStyle w:val="Strong"/>
          <w:rFonts w:ascii="GHEA Grapalat" w:hAnsi="GHEA Grapalat"/>
          <w:b w:val="0"/>
          <w:bCs w:val="0"/>
          <w:sz w:val="20"/>
          <w:szCs w:val="20"/>
          <w:u w:val="single"/>
          <w:lang w:val="hy-AM"/>
        </w:rPr>
      </w:pPr>
      <w:r w:rsidRPr="00A71D81">
        <w:rPr>
          <w:rStyle w:val="Strong"/>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t xml:space="preserve">  </w:t>
      </w:r>
    </w:p>
    <w:p w14:paraId="6A3958C5" w14:textId="77777777" w:rsidR="00954080" w:rsidRPr="00A71D81" w:rsidRDefault="00954080" w:rsidP="00954080">
      <w:pPr>
        <w:pStyle w:val="NormalWeb"/>
        <w:shd w:val="clear" w:color="auto" w:fill="FFFFFF"/>
        <w:spacing w:before="0" w:beforeAutospacing="0" w:after="0" w:afterAutospacing="0"/>
        <w:ind w:left="7080" w:firstLine="708"/>
        <w:rPr>
          <w:rStyle w:val="Strong"/>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14:paraId="350F6F9C" w14:textId="77777777" w:rsidR="00954080" w:rsidRPr="00A71D81" w:rsidRDefault="00954080" w:rsidP="00954080">
      <w:pPr>
        <w:pStyle w:val="NormalWeb"/>
        <w:shd w:val="clear" w:color="auto" w:fill="FFFFFF"/>
        <w:spacing w:before="0" w:beforeAutospacing="0" w:after="0" w:afterAutospacing="0"/>
        <w:rPr>
          <w:rStyle w:val="Strong"/>
          <w:rFonts w:ascii="GHEA Grapalat" w:hAnsi="GHEA Grapalat"/>
          <w:b w:val="0"/>
          <w:bCs w:val="0"/>
          <w:sz w:val="20"/>
          <w:szCs w:val="20"/>
          <w:lang w:val="hy-AM"/>
        </w:rPr>
      </w:pPr>
      <w:r w:rsidRPr="00A71D81">
        <w:rPr>
          <w:rStyle w:val="Strong"/>
          <w:rFonts w:ascii="GHEA Grapalat" w:hAnsi="GHEA Grapalat"/>
          <w:b w:val="0"/>
          <w:bCs w:val="0"/>
          <w:sz w:val="20"/>
          <w:szCs w:val="20"/>
          <w:lang w:val="hy-AM"/>
        </w:rPr>
        <w:t xml:space="preserve">(այսուհետ՝ երաշխիքի գումար)՝ պահանջն ստանալուց </w:t>
      </w:r>
      <w:r>
        <w:rPr>
          <w:rStyle w:val="Strong"/>
          <w:rFonts w:ascii="GHEA Grapalat" w:hAnsi="GHEA Grapalat"/>
          <w:b w:val="0"/>
          <w:bCs w:val="0"/>
          <w:sz w:val="20"/>
          <w:szCs w:val="20"/>
          <w:lang w:val="hy-AM"/>
        </w:rPr>
        <w:t>հինգ</w:t>
      </w:r>
      <w:r w:rsidRPr="00A71D81">
        <w:rPr>
          <w:rStyle w:val="Strong"/>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t xml:space="preserve"> </w:t>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lang w:val="hy-AM"/>
        </w:rPr>
        <w:t xml:space="preserve"> հաշվեհամարին փոխանցման միջոցով:</w:t>
      </w:r>
    </w:p>
    <w:p w14:paraId="2C3978AF" w14:textId="77777777" w:rsidR="00954080" w:rsidRPr="00A71D81" w:rsidRDefault="00954080" w:rsidP="00954080">
      <w:pPr>
        <w:pStyle w:val="NormalWeb"/>
        <w:shd w:val="clear" w:color="auto" w:fill="FFFFFF"/>
        <w:spacing w:before="0" w:beforeAutospacing="0" w:after="0" w:afterAutospacing="0"/>
        <w:ind w:left="708"/>
        <w:rPr>
          <w:rStyle w:val="Strong"/>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  </w:t>
      </w:r>
    </w:p>
    <w:p w14:paraId="33D79037" w14:textId="77777777" w:rsidR="00954080" w:rsidRPr="00A71D81" w:rsidRDefault="00954080" w:rsidP="00954080">
      <w:pPr>
        <w:pStyle w:val="NormalWeb"/>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14:paraId="6FC4621F" w14:textId="77777777" w:rsidR="00954080" w:rsidRPr="00A71D81" w:rsidRDefault="00954080" w:rsidP="00954080">
      <w:pPr>
        <w:pStyle w:val="NormalWeb"/>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14:paraId="5BF53ECA" w14:textId="77777777" w:rsidR="00954080" w:rsidRPr="00A71D81" w:rsidRDefault="00954080" w:rsidP="00954080">
      <w:pPr>
        <w:pStyle w:val="NormalWeb"/>
        <w:shd w:val="clear" w:color="auto" w:fill="FFFFFF"/>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բենեֆիցիարի և պրինցիպալի միջև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6A76AB37" w14:textId="77777777" w:rsidR="00954080" w:rsidRPr="00A71D81" w:rsidRDefault="00954080" w:rsidP="00954080">
      <w:pPr>
        <w:pStyle w:val="NormalWeb"/>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14:paraId="65934308" w14:textId="77777777" w:rsidR="00954080" w:rsidRPr="00A71D81" w:rsidRDefault="00954080" w:rsidP="00954080">
      <w:pPr>
        <w:pStyle w:val="ListParagraph"/>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ծածկագրով կնքվելիք պայմանագիրն ուժի մեջ մտնելու օրվանից մինչև</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5D7F72E1" w14:textId="77777777" w:rsidR="00954080" w:rsidRPr="00A71D81" w:rsidRDefault="00954080" w:rsidP="00954080">
      <w:pPr>
        <w:pStyle w:val="ListParagraph"/>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s="Sylfaen"/>
          <w:vertAlign w:val="superscript"/>
          <w:lang w:val="hy-AM"/>
        </w:rPr>
        <w:t xml:space="preserve">                                                                                                                                                   կնքվելիք պայմանագրով նախատեսված ապրանքի</w:t>
      </w:r>
    </w:p>
    <w:p w14:paraId="7D670DEE" w14:textId="77777777" w:rsidR="00954080" w:rsidRPr="00A71D81" w:rsidRDefault="00954080" w:rsidP="00954080">
      <w:pPr>
        <w:pStyle w:val="ListParagraph"/>
        <w:tabs>
          <w:tab w:val="left" w:pos="0"/>
        </w:tabs>
        <w:ind w:left="0"/>
        <w:mirrorIndents/>
        <w:jc w:val="both"/>
        <w:rPr>
          <w:rFonts w:ascii="GHEA Grapalat" w:hAnsi="GHEA Grapalat" w:cs="Sylfaen"/>
          <w:vertAlign w:val="superscript"/>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758E6EC0" w14:textId="77777777" w:rsidR="00954080" w:rsidRPr="00A71D81" w:rsidRDefault="00954080" w:rsidP="00954080">
      <w:pPr>
        <w:pStyle w:val="ListParagraph"/>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s="Sylfaen"/>
          <w:vertAlign w:val="superscript"/>
          <w:lang w:val="hy-AM"/>
        </w:rPr>
        <w:t xml:space="preserve">մատակարարման վերջնաժամկետը </w:t>
      </w:r>
    </w:p>
    <w:p w14:paraId="743BAF5D" w14:textId="77777777" w:rsidR="00954080" w:rsidRPr="003750DF" w:rsidRDefault="00954080" w:rsidP="00954080">
      <w:pPr>
        <w:pStyle w:val="ListParagraph"/>
        <w:tabs>
          <w:tab w:val="left" w:pos="0"/>
        </w:tabs>
        <w:ind w:left="0"/>
        <w:mirrorIndents/>
        <w:jc w:val="both"/>
        <w:rPr>
          <w:rFonts w:ascii="GHEA Grapalat" w:eastAsia="Calibri"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ծածկագրով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14:paraId="30C3671E" w14:textId="77777777" w:rsidR="00954080" w:rsidRPr="003750DF" w:rsidRDefault="00954080" w:rsidP="00954080">
      <w:pPr>
        <w:pStyle w:val="ListParagraph"/>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w:t>
      </w:r>
      <w:r>
        <w:rPr>
          <w:rFonts w:ascii="GHEA Grapalat" w:hAnsi="GHEA Grapalat" w:cs="Sylfaen"/>
          <w:vertAlign w:val="superscript"/>
          <w:lang w:val="hy-AM"/>
        </w:rPr>
        <w:t xml:space="preserve">                                                                                                                                                                     </w:t>
      </w:r>
      <w:r w:rsidRPr="003750DF">
        <w:rPr>
          <w:rFonts w:ascii="GHEA Grapalat" w:hAnsi="GHEA Grapalat" w:cs="Sylfaen"/>
          <w:vertAlign w:val="superscript"/>
          <w:lang w:val="hy-AM"/>
        </w:rPr>
        <w:t xml:space="preserve">    քարտուղարի էլ. փոստի հասցեն</w:t>
      </w:r>
    </w:p>
    <w:p w14:paraId="5357A5C4" w14:textId="77777777" w:rsidR="00954080" w:rsidRPr="00A71D81" w:rsidRDefault="00954080" w:rsidP="00954080">
      <w:pPr>
        <w:pStyle w:val="ListParagraph"/>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14:paraId="647F2F0F" w14:textId="77777777" w:rsidR="00954080" w:rsidRPr="00A71D81" w:rsidRDefault="00954080" w:rsidP="00954080">
      <w:pPr>
        <w:pStyle w:val="NormalWeb"/>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14:paraId="7E3D5100" w14:textId="77777777" w:rsidR="00954080" w:rsidRPr="00A71D81" w:rsidRDefault="00954080" w:rsidP="00954080">
      <w:pPr>
        <w:pStyle w:val="NormalWeb"/>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կնքված պայմանագրի, ներառյալ նաև դրանում </w:t>
      </w:r>
    </w:p>
    <w:p w14:paraId="11596530" w14:textId="77777777" w:rsidR="00954080" w:rsidRPr="00A71D81" w:rsidRDefault="00954080" w:rsidP="00954080">
      <w:pPr>
        <w:pStyle w:val="NormalWeb"/>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w:t>
      </w:r>
    </w:p>
    <w:p w14:paraId="2D8BA367" w14:textId="77777777" w:rsidR="00954080" w:rsidRPr="00A71D81" w:rsidRDefault="00954080" w:rsidP="00954080">
      <w:pPr>
        <w:pStyle w:val="NormalWeb"/>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կատարված փոփոխությունների, լրացուցիչ համաձայնագրերի պատճենները.</w:t>
      </w:r>
    </w:p>
    <w:p w14:paraId="61086C66"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9" w:history="1">
        <w:r w:rsidRPr="00A71D81">
          <w:rPr>
            <w:rStyle w:val="Hyperlink"/>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14:paraId="1B3377EC"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14:paraId="208C5DAC" w14:textId="77777777" w:rsidR="00954080" w:rsidRPr="00A71D81" w:rsidRDefault="00954080" w:rsidP="00954080">
      <w:pPr>
        <w:pStyle w:val="NormalWeb"/>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14:paraId="43F24728"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14:paraId="40A0A1CC" w14:textId="77777777" w:rsidR="00954080" w:rsidRPr="00A71D81" w:rsidRDefault="00954080" w:rsidP="00954080">
      <w:pPr>
        <w:pStyle w:val="NormalWeb"/>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14:paraId="6D6BE7E6"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14:paraId="5FAC45C2"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14:paraId="6EFD1032"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14:paraId="7D633D81"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p>
    <w:p w14:paraId="633B7B11"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7BED2918"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544E6977" w14:textId="77777777" w:rsidR="00954080" w:rsidRPr="00A71D81" w:rsidRDefault="00954080" w:rsidP="00954080">
      <w:pPr>
        <w:pStyle w:val="NormalWeb"/>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14:paraId="5F30DBDC" w14:textId="77777777" w:rsidR="00954080" w:rsidRDefault="00954080" w:rsidP="00954080">
      <w:pPr>
        <w:pStyle w:val="FootnoteText"/>
        <w:ind w:firstLine="142"/>
        <w:rPr>
          <w:rFonts w:ascii="GHEA Grapalat" w:hAnsi="GHEA Grapalat"/>
          <w:i/>
          <w:sz w:val="16"/>
          <w:szCs w:val="16"/>
          <w:lang w:val="hy-AM"/>
        </w:rPr>
      </w:pPr>
    </w:p>
    <w:p w14:paraId="706F7AC2" w14:textId="77777777" w:rsidR="00954080" w:rsidRDefault="00954080" w:rsidP="00954080">
      <w:pPr>
        <w:pStyle w:val="FootnoteText"/>
        <w:ind w:firstLine="142"/>
        <w:rPr>
          <w:rFonts w:ascii="GHEA Grapalat" w:hAnsi="GHEA Grapalat"/>
          <w:i/>
          <w:sz w:val="16"/>
          <w:szCs w:val="16"/>
          <w:lang w:val="hy-AM"/>
        </w:rPr>
      </w:pPr>
    </w:p>
    <w:p w14:paraId="7FC55DA2" w14:textId="77777777" w:rsidR="00954080" w:rsidRDefault="00954080" w:rsidP="00954080">
      <w:pPr>
        <w:pStyle w:val="FootnoteText"/>
        <w:ind w:firstLine="142"/>
        <w:rPr>
          <w:rFonts w:ascii="GHEA Grapalat" w:hAnsi="GHEA Grapalat"/>
          <w:i/>
          <w:sz w:val="16"/>
          <w:szCs w:val="16"/>
          <w:lang w:val="hy-AM"/>
        </w:rPr>
      </w:pPr>
    </w:p>
    <w:p w14:paraId="51A6051D" w14:textId="77777777" w:rsidR="00954080" w:rsidRDefault="00954080" w:rsidP="00954080">
      <w:pPr>
        <w:pStyle w:val="FootnoteText"/>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14:paraId="691F0DB6" w14:textId="77777777" w:rsidR="00954080" w:rsidRPr="00A71D81" w:rsidRDefault="00954080" w:rsidP="00954080">
      <w:pPr>
        <w:pStyle w:val="BodyTextIndent3"/>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4.1</w:t>
      </w:r>
    </w:p>
    <w:p w14:paraId="675DF9B3" w14:textId="77777777" w:rsidR="00954080" w:rsidRPr="00A71D81" w:rsidRDefault="00954080" w:rsidP="00954080">
      <w:pPr>
        <w:pStyle w:val="BodyTextIndent3"/>
        <w:spacing w:line="240" w:lineRule="auto"/>
        <w:jc w:val="right"/>
        <w:rPr>
          <w:rFonts w:ascii="GHEA Grapalat" w:hAnsi="GHEA Grapalat" w:cs="Arial"/>
          <w:b/>
          <w:lang w:val="hy-AM"/>
        </w:rPr>
      </w:pPr>
      <w:r w:rsidRPr="00A71D81">
        <w:rPr>
          <w:rFonts w:ascii="GHEA Grapalat" w:hAnsi="GHEA Grapalat"/>
          <w:sz w:val="24"/>
          <w:szCs w:val="24"/>
          <w:lang w:val="hy-AM"/>
        </w:rPr>
        <w:t>«</w:t>
      </w:r>
      <w:r w:rsidRPr="00A71D81">
        <w:rPr>
          <w:rFonts w:ascii="GHEA Grapalat" w:hAnsi="GHEA Grapalat"/>
          <w:b/>
          <w:lang w:val="hy-AM"/>
        </w:rPr>
        <w:t>---</w:t>
      </w:r>
      <w:r w:rsidRPr="00A71D81">
        <w:rPr>
          <w:rFonts w:ascii="GHEA Grapalat" w:hAnsi="GHEA Grapalat" w:cs="Sylfaen"/>
          <w:b/>
          <w:lang w:val="hy-AM"/>
        </w:rPr>
        <w:t>ԲՄԱՊՁԲ</w:t>
      </w:r>
      <w:r w:rsidRPr="00A71D81">
        <w:rPr>
          <w:rFonts w:ascii="GHEA Grapalat" w:hAnsi="GHEA Grapalat" w:cs="Arial"/>
          <w:b/>
          <w:lang w:val="hy-AM"/>
        </w:rPr>
        <w:t>---/---</w:t>
      </w:r>
      <w:r w:rsidRPr="00A71D81">
        <w:rPr>
          <w:rFonts w:ascii="GHEA Grapalat" w:hAnsi="GHEA Grapalat"/>
          <w:sz w:val="24"/>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14:paraId="1B41282A" w14:textId="77777777" w:rsidR="00954080" w:rsidRPr="00A71D81" w:rsidRDefault="00954080" w:rsidP="00954080">
      <w:pPr>
        <w:pStyle w:val="BodyTextIndent3"/>
        <w:spacing w:line="240" w:lineRule="auto"/>
        <w:jc w:val="right"/>
        <w:rPr>
          <w:rFonts w:ascii="GHEA Grapalat" w:hAnsi="GHEA Grapalat" w:cs="Sylfaen"/>
          <w:b/>
          <w:lang w:val="hy-AM"/>
        </w:rPr>
      </w:pPr>
      <w:r w:rsidRPr="00A71D81">
        <w:rPr>
          <w:rFonts w:ascii="GHEA Grapalat" w:hAnsi="GHEA Grapalat" w:cs="Sylfaen"/>
          <w:b/>
          <w:lang w:val="hy-AM"/>
        </w:rPr>
        <w:t>բաց</w:t>
      </w:r>
      <w:r w:rsidRPr="00A71D81">
        <w:rPr>
          <w:rFonts w:ascii="GHEA Grapalat" w:hAnsi="GHEA Grapalat" w:cs="Arial"/>
          <w:b/>
          <w:lang w:val="hy-AM"/>
        </w:rPr>
        <w:t xml:space="preserve"> մրցույթի </w:t>
      </w:r>
      <w:r w:rsidRPr="00A71D81">
        <w:rPr>
          <w:rFonts w:ascii="GHEA Grapalat" w:hAnsi="GHEA Grapalat" w:cs="Sylfaen"/>
          <w:b/>
          <w:lang w:val="hy-AM"/>
        </w:rPr>
        <w:t>հրավերի</w:t>
      </w:r>
    </w:p>
    <w:p w14:paraId="2DAE8875" w14:textId="77777777" w:rsidR="00954080" w:rsidRPr="00A71D81" w:rsidRDefault="00954080" w:rsidP="00954080">
      <w:pPr>
        <w:pStyle w:val="NormalWeb"/>
        <w:shd w:val="clear" w:color="auto" w:fill="FFFFFF"/>
        <w:spacing w:before="0" w:beforeAutospacing="0" w:after="0" w:afterAutospacing="0"/>
        <w:ind w:firstLine="375"/>
        <w:jc w:val="center"/>
        <w:rPr>
          <w:rStyle w:val="Strong"/>
          <w:rFonts w:ascii="GHEA Grapalat" w:hAnsi="GHEA Grapalat"/>
          <w:color w:val="000000"/>
          <w:sz w:val="20"/>
          <w:szCs w:val="20"/>
          <w:lang w:val="hy-AM"/>
        </w:rPr>
      </w:pPr>
      <w:r w:rsidRPr="00A71D81">
        <w:rPr>
          <w:rStyle w:val="Strong"/>
          <w:rFonts w:ascii="GHEA Grapalat" w:hAnsi="GHEA Grapalat"/>
          <w:color w:val="000000"/>
          <w:sz w:val="20"/>
          <w:szCs w:val="20"/>
          <w:lang w:val="hy-AM"/>
        </w:rPr>
        <w:t>ԵՐԱՇԽԻՔ N __________</w:t>
      </w:r>
    </w:p>
    <w:p w14:paraId="1BB5C8FF" w14:textId="77777777" w:rsidR="00954080" w:rsidRPr="00A71D81" w:rsidRDefault="00954080" w:rsidP="00954080">
      <w:pPr>
        <w:pStyle w:val="NormalWeb"/>
        <w:shd w:val="clear" w:color="auto" w:fill="FFFFFF"/>
        <w:spacing w:before="0" w:beforeAutospacing="0" w:after="0" w:afterAutospacing="0"/>
        <w:ind w:firstLine="375"/>
        <w:jc w:val="center"/>
        <w:rPr>
          <w:rStyle w:val="Strong"/>
          <w:rFonts w:ascii="GHEA Grapalat" w:hAnsi="GHEA Grapalat"/>
          <w:color w:val="000000"/>
          <w:sz w:val="20"/>
          <w:szCs w:val="20"/>
          <w:lang w:val="hy-AM"/>
        </w:rPr>
      </w:pPr>
      <w:r w:rsidRPr="00A71D81">
        <w:rPr>
          <w:rStyle w:val="Strong"/>
          <w:rFonts w:ascii="GHEA Grapalat" w:hAnsi="GHEA Grapalat"/>
          <w:color w:val="000000"/>
          <w:sz w:val="20"/>
          <w:szCs w:val="20"/>
          <w:lang w:val="hy-AM"/>
        </w:rPr>
        <w:t>(որակավորման ապահովում)</w:t>
      </w:r>
    </w:p>
    <w:p w14:paraId="27ECA5F8" w14:textId="77777777" w:rsidR="00954080" w:rsidRPr="00A71D81" w:rsidRDefault="00954080" w:rsidP="00954080">
      <w:pPr>
        <w:pStyle w:val="NormalWeb"/>
        <w:shd w:val="clear" w:color="auto" w:fill="FFFFFF"/>
        <w:spacing w:before="0" w:beforeAutospacing="0" w:after="0" w:afterAutospacing="0"/>
        <w:ind w:firstLine="375"/>
        <w:rPr>
          <w:rStyle w:val="Strong"/>
          <w:lang w:val="hy-AM"/>
        </w:rPr>
      </w:pPr>
    </w:p>
    <w:p w14:paraId="3CA7F1F0" w14:textId="77777777" w:rsidR="00954080" w:rsidRPr="00A71D81" w:rsidRDefault="00954080" w:rsidP="00954080">
      <w:pPr>
        <w:pStyle w:val="NormalWeb"/>
        <w:shd w:val="clear" w:color="auto" w:fill="FFFFFF"/>
        <w:spacing w:before="0" w:beforeAutospacing="0" w:after="0" w:afterAutospacing="0"/>
        <w:ind w:firstLine="375"/>
        <w:rPr>
          <w:rStyle w:val="Strong"/>
          <w:rFonts w:ascii="GHEA Grapalat" w:hAnsi="GHEA Grapalat"/>
          <w:b w:val="0"/>
          <w:bCs w:val="0"/>
          <w:sz w:val="20"/>
          <w:szCs w:val="20"/>
          <w:u w:val="single"/>
          <w:lang w:val="hy-AM"/>
        </w:rPr>
      </w:pPr>
      <w:r w:rsidRPr="00A71D81">
        <w:rPr>
          <w:rStyle w:val="Strong"/>
          <w:rFonts w:ascii="GHEA Grapalat" w:hAnsi="GHEA Grapalat"/>
          <w:b w:val="0"/>
          <w:bCs w:val="0"/>
          <w:sz w:val="20"/>
          <w:szCs w:val="20"/>
          <w:lang w:val="hy-AM"/>
        </w:rPr>
        <w:tab/>
        <w:t xml:space="preserve">1.Սույն երաշխիքը (այսուհետ՝ երաշխիք) հանդիսանում է </w:t>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p>
    <w:p w14:paraId="11F94BAC" w14:textId="77777777" w:rsidR="00954080" w:rsidRPr="00A71D81" w:rsidRDefault="00954080" w:rsidP="00954080">
      <w:pPr>
        <w:pStyle w:val="NormalWeb"/>
        <w:shd w:val="clear" w:color="auto" w:fill="FFFFFF"/>
        <w:spacing w:before="0" w:beforeAutospacing="0" w:after="0" w:afterAutospacing="0"/>
        <w:ind w:left="5664" w:firstLine="708"/>
        <w:rPr>
          <w:rStyle w:val="Strong"/>
          <w:lang w:val="hy-AM"/>
        </w:rPr>
      </w:pPr>
      <w:r w:rsidRPr="00A71D81">
        <w:rPr>
          <w:rFonts w:ascii="GHEA Grapalat" w:hAnsi="GHEA Grapalat" w:cs="Sylfaen"/>
          <w:vertAlign w:val="superscript"/>
          <w:lang w:val="hy-AM"/>
        </w:rPr>
        <w:t xml:space="preserve">          պատվիրատուի անվանումը</w:t>
      </w:r>
    </w:p>
    <w:p w14:paraId="23D8C3E7" w14:textId="77777777" w:rsidR="00954080" w:rsidRPr="00A71D81" w:rsidRDefault="00954080" w:rsidP="00954080">
      <w:pPr>
        <w:pStyle w:val="NormalWeb"/>
        <w:shd w:val="clear" w:color="auto" w:fill="FFFFFF"/>
        <w:spacing w:before="0" w:beforeAutospacing="0" w:after="0" w:afterAutospacing="0"/>
        <w:rPr>
          <w:rFonts w:ascii="GHEA Grapalat" w:hAnsi="GHEA Grapalat" w:cs="Sylfaen"/>
          <w:vertAlign w:val="superscript"/>
          <w:lang w:val="hy-AM"/>
        </w:rPr>
      </w:pPr>
      <w:r w:rsidRPr="00A71D81">
        <w:rPr>
          <w:rStyle w:val="Strong"/>
          <w:rFonts w:ascii="GHEA Grapalat" w:hAnsi="GHEA Grapalat"/>
          <w:b w:val="0"/>
          <w:bCs w:val="0"/>
          <w:sz w:val="20"/>
          <w:szCs w:val="20"/>
          <w:lang w:val="hy-AM"/>
        </w:rPr>
        <w:t xml:space="preserve">(այսուհետ՝ բենեֆիցիար) կողմից </w:t>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14:paraId="4DE03428" w14:textId="77777777" w:rsidR="00954080" w:rsidRPr="00A71D81" w:rsidRDefault="00954080" w:rsidP="00954080">
      <w:pPr>
        <w:pStyle w:val="NormalWeb"/>
        <w:shd w:val="clear" w:color="auto" w:fill="FFFFFF"/>
        <w:spacing w:before="0" w:beforeAutospacing="0" w:after="0" w:afterAutospacing="0"/>
        <w:rPr>
          <w:rStyle w:val="Strong"/>
          <w:rFonts w:ascii="GHEA Grapalat" w:hAnsi="GHEA Grapalat"/>
          <w:b w:val="0"/>
          <w:bCs w:val="0"/>
          <w:sz w:val="20"/>
          <w:szCs w:val="20"/>
          <w:lang w:val="hy-AM"/>
        </w:rPr>
      </w:pPr>
      <w:r w:rsidRPr="00A71D81">
        <w:rPr>
          <w:rStyle w:val="Strong"/>
          <w:rFonts w:ascii="GHEA Grapalat" w:hAnsi="GHEA Grapalat"/>
          <w:b w:val="0"/>
          <w:bCs w:val="0"/>
          <w:sz w:val="20"/>
          <w:szCs w:val="20"/>
          <w:lang w:val="hy-AM"/>
        </w:rPr>
        <w:t xml:space="preserve">կազմակերպված գնման ընթացակարգի արդյունքում </w:t>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lang w:val="hy-AM"/>
        </w:rPr>
        <w:t xml:space="preserve"> </w:t>
      </w:r>
    </w:p>
    <w:p w14:paraId="2D3DC810" w14:textId="77777777" w:rsidR="00954080" w:rsidRPr="00A71D81" w:rsidRDefault="00954080" w:rsidP="00954080">
      <w:pPr>
        <w:pStyle w:val="NormalWeb"/>
        <w:shd w:val="clear" w:color="auto" w:fill="FFFFFF"/>
        <w:spacing w:before="0" w:beforeAutospacing="0" w:after="0" w:afterAutospacing="0"/>
        <w:ind w:firstLine="375"/>
        <w:rPr>
          <w:rFonts w:cs="Sylfaen"/>
          <w:vertAlign w:val="superscript"/>
          <w:lang w:val="hy-AM"/>
        </w:rPr>
      </w:pP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r>
      <w:r w:rsidRPr="00A71D81">
        <w:rPr>
          <w:rFonts w:ascii="GHEA Grapalat" w:hAnsi="GHEA Grapalat" w:cs="Sylfaen"/>
          <w:vertAlign w:val="superscript"/>
          <w:lang w:val="hy-AM"/>
        </w:rPr>
        <w:t>ընտրված մասնակցի անվանումը</w:t>
      </w:r>
    </w:p>
    <w:p w14:paraId="3630C602" w14:textId="77777777" w:rsidR="00954080" w:rsidRPr="00A71D81" w:rsidRDefault="00954080" w:rsidP="00954080">
      <w:pPr>
        <w:pStyle w:val="NormalWeb"/>
        <w:shd w:val="clear" w:color="auto" w:fill="FFFFFF"/>
        <w:spacing w:before="0" w:beforeAutospacing="0" w:after="0" w:afterAutospacing="0"/>
        <w:rPr>
          <w:rStyle w:val="Strong"/>
          <w:rFonts w:ascii="GHEA Grapalat" w:hAnsi="GHEA Grapalat"/>
          <w:b w:val="0"/>
          <w:bCs w:val="0"/>
          <w:sz w:val="20"/>
          <w:szCs w:val="20"/>
          <w:lang w:val="hy-AM"/>
        </w:rPr>
      </w:pPr>
      <w:r w:rsidRPr="00A71D81">
        <w:rPr>
          <w:rStyle w:val="Strong"/>
          <w:rFonts w:ascii="GHEA Grapalat" w:hAnsi="GHEA Grapalat"/>
          <w:b w:val="0"/>
          <w:bCs w:val="0"/>
          <w:sz w:val="20"/>
          <w:szCs w:val="20"/>
          <w:lang w:val="hy-AM"/>
        </w:rPr>
        <w:t>(այսուհետ՝ պրիցի</w:t>
      </w:r>
      <w:r>
        <w:rPr>
          <w:rStyle w:val="Strong"/>
          <w:rFonts w:ascii="GHEA Grapalat" w:hAnsi="GHEA Grapalat"/>
          <w:b w:val="0"/>
          <w:bCs w:val="0"/>
          <w:sz w:val="20"/>
          <w:szCs w:val="20"/>
          <w:lang w:val="hy-AM"/>
        </w:rPr>
        <w:t>ն</w:t>
      </w:r>
      <w:r w:rsidRPr="00A71D81">
        <w:rPr>
          <w:rStyle w:val="Strong"/>
          <w:rFonts w:ascii="GHEA Grapalat" w:hAnsi="GHEA Grapalat"/>
          <w:b w:val="0"/>
          <w:bCs w:val="0"/>
          <w:sz w:val="20"/>
          <w:szCs w:val="20"/>
          <w:lang w:val="hy-AM"/>
        </w:rPr>
        <w:t>պալ) կողմից կնքվելիք N</w:t>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t xml:space="preserve">           </w:t>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t xml:space="preserve">  </w:t>
      </w:r>
      <w:r w:rsidRPr="00A71D81">
        <w:rPr>
          <w:rStyle w:val="Strong"/>
          <w:rFonts w:ascii="GHEA Grapalat" w:hAnsi="GHEA Grapalat"/>
          <w:b w:val="0"/>
          <w:bCs w:val="0"/>
          <w:sz w:val="20"/>
          <w:szCs w:val="20"/>
          <w:lang w:val="hy-AM"/>
        </w:rPr>
        <w:tab/>
        <w:t xml:space="preserve"> </w:t>
      </w:r>
      <w:r w:rsidRPr="00A71D81">
        <w:rPr>
          <w:rStyle w:val="Strong"/>
          <w:rFonts w:ascii="GHEA Grapalat" w:hAnsi="GHEA Grapalat"/>
          <w:b w:val="0"/>
          <w:bCs w:val="0"/>
          <w:sz w:val="20"/>
          <w:szCs w:val="20"/>
          <w:lang w:val="hy-AM"/>
        </w:rPr>
        <w:tab/>
        <w:t xml:space="preserve">            </w:t>
      </w:r>
      <w:r w:rsidRPr="00A71D81">
        <w:rPr>
          <w:rFonts w:ascii="GHEA Grapalat" w:hAnsi="GHEA Grapalat" w:cs="Sylfaen"/>
          <w:vertAlign w:val="superscript"/>
          <w:lang w:val="hy-AM"/>
        </w:rPr>
        <w:t>կնքվելիք պայմանագրի համարը</w:t>
      </w:r>
    </w:p>
    <w:p w14:paraId="08291D69" w14:textId="77777777" w:rsidR="00954080" w:rsidRPr="00A71D81" w:rsidRDefault="00954080" w:rsidP="00954080">
      <w:pPr>
        <w:pStyle w:val="NormalWeb"/>
        <w:shd w:val="clear" w:color="auto" w:fill="FFFFFF"/>
        <w:spacing w:before="0" w:beforeAutospacing="0" w:after="0" w:afterAutospacing="0"/>
        <w:jc w:val="both"/>
        <w:rPr>
          <w:rStyle w:val="Strong"/>
          <w:rFonts w:ascii="GHEA Grapalat" w:hAnsi="GHEA Grapalat"/>
          <w:b w:val="0"/>
          <w:bCs w:val="0"/>
          <w:sz w:val="20"/>
          <w:szCs w:val="20"/>
          <w:lang w:val="hy-AM"/>
        </w:rPr>
      </w:pPr>
      <w:r w:rsidRPr="00A71D81">
        <w:rPr>
          <w:rStyle w:val="Strong"/>
          <w:rFonts w:ascii="GHEA Grapalat" w:hAnsi="GHEA Grapalat"/>
          <w:b w:val="0"/>
          <w:bCs w:val="0"/>
          <w:sz w:val="20"/>
          <w:szCs w:val="20"/>
          <w:lang w:val="hy-AM"/>
        </w:rPr>
        <w:t xml:space="preserve">պայմանագրով (այսուհետ՝ պայմանագիր) նախատեսված պարտավորությունների կատարման համար անհրաժեշտ որակավորման ապահովում (այսուհետ՝ երաշխավորված պարտավորություններ): </w:t>
      </w:r>
    </w:p>
    <w:p w14:paraId="2C5A0117" w14:textId="77777777" w:rsidR="00954080" w:rsidRPr="00A71D81" w:rsidRDefault="00954080" w:rsidP="00954080">
      <w:pPr>
        <w:pStyle w:val="NormalWeb"/>
        <w:shd w:val="clear" w:color="auto" w:fill="FFFFFF"/>
        <w:spacing w:before="0" w:beforeAutospacing="0" w:after="0" w:afterAutospacing="0"/>
        <w:ind w:firstLine="708"/>
        <w:rPr>
          <w:rStyle w:val="Strong"/>
          <w:rFonts w:ascii="GHEA Grapalat" w:hAnsi="GHEA Grapalat"/>
          <w:b w:val="0"/>
          <w:bCs w:val="0"/>
          <w:sz w:val="20"/>
          <w:szCs w:val="20"/>
          <w:lang w:val="hy-AM"/>
        </w:rPr>
      </w:pPr>
      <w:r w:rsidRPr="00A71D81">
        <w:rPr>
          <w:rStyle w:val="Strong"/>
          <w:rFonts w:ascii="GHEA Grapalat" w:hAnsi="GHEA Grapalat"/>
          <w:b w:val="0"/>
          <w:bCs w:val="0"/>
          <w:sz w:val="20"/>
          <w:szCs w:val="20"/>
          <w:lang w:val="hy-AM"/>
        </w:rPr>
        <w:t xml:space="preserve">2. Երաշխիքով </w:t>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lang w:val="hy-AM"/>
        </w:rPr>
        <w:t xml:space="preserve"> (այսուհետ՝ երաշխիք տվող </w:t>
      </w:r>
    </w:p>
    <w:p w14:paraId="13E88ED3" w14:textId="77777777" w:rsidR="00954080" w:rsidRPr="00A71D81" w:rsidRDefault="00954080" w:rsidP="00954080">
      <w:pPr>
        <w:pStyle w:val="NormalWeb"/>
        <w:shd w:val="clear" w:color="auto" w:fill="FFFFFF"/>
        <w:spacing w:before="0" w:beforeAutospacing="0" w:after="0" w:afterAutospacing="0"/>
        <w:ind w:firstLine="375"/>
        <w:rPr>
          <w:rStyle w:val="Strong"/>
          <w:rFonts w:ascii="GHEA Grapalat" w:hAnsi="GHEA Grapalat"/>
          <w:b w:val="0"/>
          <w:bCs w:val="0"/>
          <w:sz w:val="20"/>
          <w:szCs w:val="20"/>
          <w:lang w:val="hy-AM"/>
        </w:rPr>
      </w:pP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r>
      <w:r w:rsidRPr="00A71D81">
        <w:rPr>
          <w:rStyle w:val="Strong"/>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14:paraId="5BBBE25B" w14:textId="77777777" w:rsidR="00954080" w:rsidRPr="00A71D81" w:rsidRDefault="00954080" w:rsidP="00954080">
      <w:pPr>
        <w:pStyle w:val="NormalWeb"/>
        <w:shd w:val="clear" w:color="auto" w:fill="FFFFFF"/>
        <w:spacing w:before="0" w:beforeAutospacing="0" w:after="0" w:afterAutospacing="0"/>
        <w:rPr>
          <w:rStyle w:val="Strong"/>
          <w:rFonts w:ascii="GHEA Grapalat" w:hAnsi="GHEA Grapalat"/>
          <w:b w:val="0"/>
          <w:bCs w:val="0"/>
          <w:sz w:val="20"/>
          <w:szCs w:val="20"/>
          <w:u w:val="single"/>
          <w:lang w:val="hy-AM"/>
        </w:rPr>
      </w:pPr>
      <w:r w:rsidRPr="00A71D81">
        <w:rPr>
          <w:rStyle w:val="Strong"/>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t xml:space="preserve">  </w:t>
      </w:r>
    </w:p>
    <w:p w14:paraId="51E7B59E" w14:textId="77777777" w:rsidR="00954080" w:rsidRPr="00A71D81" w:rsidRDefault="00954080" w:rsidP="00954080">
      <w:pPr>
        <w:pStyle w:val="NormalWeb"/>
        <w:shd w:val="clear" w:color="auto" w:fill="FFFFFF"/>
        <w:spacing w:before="0" w:beforeAutospacing="0" w:after="0" w:afterAutospacing="0"/>
        <w:ind w:left="7080" w:firstLine="708"/>
        <w:rPr>
          <w:rStyle w:val="Strong"/>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14:paraId="412F5234" w14:textId="77777777" w:rsidR="00954080" w:rsidRPr="00A71D81" w:rsidRDefault="00954080" w:rsidP="00954080">
      <w:pPr>
        <w:pStyle w:val="NormalWeb"/>
        <w:shd w:val="clear" w:color="auto" w:fill="FFFFFF"/>
        <w:spacing w:before="0" w:beforeAutospacing="0" w:after="0" w:afterAutospacing="0"/>
        <w:jc w:val="both"/>
        <w:rPr>
          <w:rFonts w:ascii="GHEA Grapalat" w:hAnsi="GHEA Grapalat" w:cs="Arial"/>
          <w:sz w:val="20"/>
          <w:lang w:val="hy-AM"/>
        </w:rPr>
      </w:pPr>
      <w:r w:rsidRPr="00A71D81">
        <w:rPr>
          <w:rStyle w:val="Strong"/>
          <w:rFonts w:ascii="GHEA Grapalat" w:hAnsi="GHEA Grapalat"/>
          <w:b w:val="0"/>
          <w:bCs w:val="0"/>
          <w:sz w:val="20"/>
          <w:szCs w:val="20"/>
          <w:lang w:val="hy-AM"/>
        </w:rPr>
        <w:t xml:space="preserve">(այսուհետ՝ երաշխիքի գումար)՝ պահանջն ստանալուց </w:t>
      </w:r>
      <w:r>
        <w:rPr>
          <w:rStyle w:val="Strong"/>
          <w:rFonts w:ascii="GHEA Grapalat" w:hAnsi="GHEA Grapalat"/>
          <w:b w:val="0"/>
          <w:bCs w:val="0"/>
          <w:sz w:val="20"/>
          <w:szCs w:val="20"/>
          <w:lang w:val="hy-AM"/>
        </w:rPr>
        <w:t>հինգ</w:t>
      </w:r>
      <w:r w:rsidRPr="00A71D81">
        <w:rPr>
          <w:rStyle w:val="Strong"/>
          <w:rFonts w:ascii="GHEA Grapalat" w:hAnsi="GHEA Grapalat"/>
          <w:b w:val="0"/>
          <w:bCs w:val="0"/>
          <w:sz w:val="20"/>
          <w:szCs w:val="20"/>
          <w:lang w:val="hy-AM"/>
        </w:rPr>
        <w:t xml:space="preserve"> աշխատանքային օրվա ընթացքում: </w:t>
      </w:r>
      <w:r w:rsidRPr="00A71D81">
        <w:rPr>
          <w:rFonts w:ascii="GHEA Grapalat" w:hAnsi="GHEA Grapalat" w:cs="Arial"/>
          <w:sz w:val="20"/>
          <w:lang w:val="hy-AM"/>
        </w:rPr>
        <w:t>Երաշխիքի գումարը վճարելուց հաշվի է առնվում պայմանագրի կատարման շրջանակում բենեֆիցիարի և պրինցիպալի միջև երկկողմ հաստատված և պրինցիպալի կողմից երաշխիքը տված անձին ներկայացված հանձնման-ընդունման արձանագրության (արձանագրությունների) հիման վրա երաշխիքի գումարից կատարված նվազեցումները:</w:t>
      </w:r>
    </w:p>
    <w:p w14:paraId="4F716CA2" w14:textId="77777777" w:rsidR="00954080" w:rsidRPr="00A71D81" w:rsidRDefault="00954080" w:rsidP="00954080">
      <w:pPr>
        <w:pStyle w:val="NormalWeb"/>
        <w:shd w:val="clear" w:color="auto" w:fill="FFFFFF"/>
        <w:spacing w:before="0" w:beforeAutospacing="0" w:after="0" w:afterAutospacing="0"/>
        <w:ind w:firstLine="708"/>
        <w:rPr>
          <w:rStyle w:val="Strong"/>
          <w:rFonts w:ascii="GHEA Grapalat" w:hAnsi="GHEA Grapalat"/>
          <w:b w:val="0"/>
          <w:bCs w:val="0"/>
          <w:sz w:val="20"/>
          <w:szCs w:val="20"/>
          <w:lang w:val="hy-AM"/>
        </w:rPr>
      </w:pPr>
      <w:r w:rsidRPr="00A71D81">
        <w:rPr>
          <w:rStyle w:val="Strong"/>
          <w:rFonts w:ascii="GHEA Grapalat" w:hAnsi="GHEA Grapalat"/>
          <w:b w:val="0"/>
          <w:bCs w:val="0"/>
          <w:sz w:val="20"/>
          <w:szCs w:val="20"/>
          <w:lang w:val="hy-AM"/>
        </w:rPr>
        <w:t xml:space="preserve">  Վճարումը  կատարվում է բենեֆիցիարի </w:t>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t xml:space="preserve"> </w:t>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u w:val="single"/>
          <w:lang w:val="hy-AM"/>
        </w:rPr>
        <w:tab/>
      </w:r>
      <w:r w:rsidRPr="00A71D81">
        <w:rPr>
          <w:rStyle w:val="Strong"/>
          <w:rFonts w:ascii="GHEA Grapalat" w:hAnsi="GHEA Grapalat"/>
          <w:b w:val="0"/>
          <w:bCs w:val="0"/>
          <w:sz w:val="20"/>
          <w:szCs w:val="20"/>
          <w:lang w:val="hy-AM"/>
        </w:rPr>
        <w:t xml:space="preserve"> հաշվեհամարին փոխանցման միջոցով:</w:t>
      </w:r>
    </w:p>
    <w:p w14:paraId="4D61513A" w14:textId="77777777" w:rsidR="00954080" w:rsidRPr="00A71D81" w:rsidRDefault="00954080" w:rsidP="00954080">
      <w:pPr>
        <w:pStyle w:val="NormalWeb"/>
        <w:shd w:val="clear" w:color="auto" w:fill="FFFFFF"/>
        <w:spacing w:before="0" w:beforeAutospacing="0" w:after="0" w:afterAutospacing="0"/>
        <w:ind w:left="708"/>
        <w:rPr>
          <w:rStyle w:val="Strong"/>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  </w:t>
      </w:r>
    </w:p>
    <w:p w14:paraId="2975F7C3" w14:textId="77777777" w:rsidR="00954080" w:rsidRPr="00A71D81" w:rsidRDefault="00954080" w:rsidP="00954080">
      <w:pPr>
        <w:pStyle w:val="NormalWeb"/>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14:paraId="2DAEB794" w14:textId="77777777" w:rsidR="00954080" w:rsidRPr="00A71D81" w:rsidRDefault="00954080" w:rsidP="00954080">
      <w:pPr>
        <w:pStyle w:val="NormalWeb"/>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14:paraId="22C56409" w14:textId="77777777" w:rsidR="00954080" w:rsidRPr="00A71D81" w:rsidRDefault="00954080" w:rsidP="00954080">
      <w:pPr>
        <w:pStyle w:val="NormalWeb"/>
        <w:shd w:val="clear" w:color="auto" w:fill="FFFFFF"/>
        <w:spacing w:before="0" w:beforeAutospacing="0" w:after="0" w:afterAutospacing="0"/>
        <w:ind w:firstLine="708"/>
        <w:jc w:val="both"/>
        <w:rPr>
          <w:rFonts w:ascii="GHEA Grapalat" w:hAnsi="GHEA Grapalat" w:cs="Sylfaen"/>
          <w:vertAlign w:val="superscript"/>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թողարկման պահից և ուժի մեջ է </w:t>
      </w:r>
      <w:r w:rsidRPr="00A71D81">
        <w:rPr>
          <w:rFonts w:ascii="GHEA Grapalat" w:hAnsi="GHEA Grapalat"/>
          <w:color w:val="000000"/>
          <w:sz w:val="20"/>
          <w:szCs w:val="20"/>
          <w:lang w:val="hy-AM"/>
        </w:rPr>
        <w:t xml:space="preserve">բենեֆիցիարի և պրինցիպալի միջև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 xml:space="preserve">                               </w:t>
      </w:r>
    </w:p>
    <w:p w14:paraId="099B7AC0" w14:textId="77777777" w:rsidR="00954080" w:rsidRPr="00A71D81" w:rsidRDefault="00954080" w:rsidP="00954080">
      <w:pPr>
        <w:pStyle w:val="NormalWeb"/>
        <w:shd w:val="clear" w:color="auto" w:fill="FFFFFF"/>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s="Sylfaen"/>
          <w:vertAlign w:val="superscript"/>
          <w:lang w:val="hy-AM"/>
        </w:rPr>
        <w:t xml:space="preserve">                                                                                                                                             կնքվելիք պայմանագրի համարը </w:t>
      </w:r>
    </w:p>
    <w:p w14:paraId="2CC0C42F" w14:textId="77777777" w:rsidR="00954080" w:rsidRPr="00A71D81" w:rsidRDefault="00954080" w:rsidP="00954080">
      <w:pPr>
        <w:pStyle w:val="ListParagraph"/>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ծածկագրով կնքվելիք 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s="Sylfaen"/>
          <w:vertAlign w:val="superscript"/>
          <w:lang w:val="hy-AM"/>
        </w:rPr>
        <w:t>կնքվելիք պայմանագրով նախատեսված ապրանքի մատակարարման վերջնաժամկետը,</w:t>
      </w:r>
    </w:p>
    <w:p w14:paraId="7A330DE5" w14:textId="77777777" w:rsidR="00954080" w:rsidRDefault="00954080" w:rsidP="00954080">
      <w:pPr>
        <w:pStyle w:val="ListParagraph"/>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ծածկագրով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r w:rsidRPr="008242F8">
        <w:rPr>
          <w:rFonts w:ascii="GHEA Grapalat" w:hAnsi="GHEA Grapalat"/>
          <w:color w:val="000000"/>
          <w:sz w:val="20"/>
          <w:szCs w:val="20"/>
          <w:lang w:val="hy-AM"/>
        </w:rPr>
        <w:t xml:space="preserve">-----------------------------------      </w:t>
      </w:r>
      <w:r>
        <w:rPr>
          <w:rFonts w:ascii="GHEA Grapalat" w:hAnsi="GHEA Grapalat"/>
          <w:color w:val="000000"/>
          <w:sz w:val="20"/>
          <w:szCs w:val="20"/>
          <w:lang w:val="hy-AM"/>
        </w:rPr>
        <w:t xml:space="preserve">                </w:t>
      </w:r>
    </w:p>
    <w:p w14:paraId="13A90DB2" w14:textId="77777777" w:rsidR="00954080" w:rsidRPr="003750DF" w:rsidRDefault="00954080" w:rsidP="00954080">
      <w:pPr>
        <w:pStyle w:val="ListParagraph"/>
        <w:tabs>
          <w:tab w:val="left" w:pos="0"/>
        </w:tabs>
        <w:ind w:left="0"/>
        <w:mirrorIndents/>
        <w:jc w:val="both"/>
        <w:rPr>
          <w:rFonts w:ascii="GHEA Grapalat" w:hAnsi="GHEA Grapalat"/>
          <w:color w:val="000000"/>
          <w:sz w:val="20"/>
          <w:szCs w:val="20"/>
          <w:lang w:val="hy-AM"/>
        </w:rPr>
      </w:pPr>
      <w:r>
        <w:rPr>
          <w:rFonts w:ascii="GHEA Grapalat" w:hAnsi="GHEA Grapalat"/>
          <w:color w:val="000000"/>
          <w:sz w:val="20"/>
          <w:szCs w:val="20"/>
          <w:lang w:val="hy-AM"/>
        </w:rPr>
        <w:t xml:space="preserve">                                                                                                                      </w:t>
      </w:r>
      <w:r w:rsidRPr="003750DF">
        <w:rPr>
          <w:rFonts w:ascii="GHEA Grapalat" w:hAnsi="GHEA Grapalat" w:cs="Sylfaen"/>
          <w:vertAlign w:val="superscript"/>
          <w:lang w:val="hy-AM"/>
        </w:rPr>
        <w:t>քարտուղարի էլ. փոստի հասցեն</w:t>
      </w:r>
    </w:p>
    <w:p w14:paraId="577F10BF" w14:textId="77777777" w:rsidR="00954080" w:rsidRPr="00A71D81" w:rsidRDefault="00954080" w:rsidP="00954080">
      <w:pPr>
        <w:pStyle w:val="ListParagraph"/>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14:paraId="40B25A3C" w14:textId="77777777" w:rsidR="00954080" w:rsidRPr="00A71D81" w:rsidRDefault="00954080" w:rsidP="00954080">
      <w:pPr>
        <w:pStyle w:val="NormalWeb"/>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14:paraId="153C8A63" w14:textId="77777777" w:rsidR="00954080" w:rsidRPr="00A71D81" w:rsidRDefault="00954080" w:rsidP="00954080">
      <w:pPr>
        <w:pStyle w:val="NormalWeb"/>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կնքված պայմանագրի, ներառյալ նաև դրանում </w:t>
      </w:r>
    </w:p>
    <w:p w14:paraId="4E95C298" w14:textId="77777777" w:rsidR="00954080" w:rsidRPr="00A71D81" w:rsidRDefault="00954080" w:rsidP="00954080">
      <w:pPr>
        <w:pStyle w:val="NormalWeb"/>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w:t>
      </w:r>
    </w:p>
    <w:p w14:paraId="625717C2" w14:textId="77777777" w:rsidR="00954080" w:rsidRPr="00A71D81" w:rsidRDefault="00954080" w:rsidP="00954080">
      <w:pPr>
        <w:pStyle w:val="NormalWeb"/>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կատարված փոփոխությունների, լրացուցիչ համաձայնագրերի պատճենները.</w:t>
      </w:r>
    </w:p>
    <w:p w14:paraId="423765D0"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10" w:history="1">
        <w:r w:rsidRPr="00A71D81">
          <w:rPr>
            <w:rStyle w:val="Hyperlink"/>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14:paraId="6249AB76"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3) պայմանագրի շրջանակում </w:t>
      </w:r>
      <w:r w:rsidRPr="00A71D81">
        <w:rPr>
          <w:rFonts w:ascii="GHEA Grapalat" w:hAnsi="GHEA Grapalat" w:cs="Arial"/>
          <w:sz w:val="20"/>
          <w:lang w:val="hy-AM"/>
        </w:rPr>
        <w:t>բենեֆիցիարի և պրինցիպալի միջև երկկողմ հաստատված հանձնման-ընդունման արձանագրությունը (արձանագրությունները) կամ դրա (դրանց) պատճենները:</w:t>
      </w:r>
    </w:p>
    <w:p w14:paraId="3F43B1F9"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14:paraId="230F6AB6" w14:textId="77777777" w:rsidR="00954080" w:rsidRPr="00A71D81" w:rsidRDefault="00954080" w:rsidP="00954080">
      <w:pPr>
        <w:pStyle w:val="NormalWeb"/>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14:paraId="217D8603"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14:paraId="678AD5EA" w14:textId="77777777" w:rsidR="00954080" w:rsidRPr="00A71D81" w:rsidRDefault="00954080" w:rsidP="00954080">
      <w:pPr>
        <w:pStyle w:val="NormalWeb"/>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14:paraId="543D4E05"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14:paraId="4EE6F1C1"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14:paraId="0CD54E16"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14:paraId="6E2154B7"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p>
    <w:p w14:paraId="0FBBEF90"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37E21D30" w14:textId="77777777" w:rsidR="00954080" w:rsidRPr="00A71D81" w:rsidRDefault="00954080" w:rsidP="00954080">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788684EA" w14:textId="77777777" w:rsidR="00954080" w:rsidRPr="00A71D81" w:rsidRDefault="00954080" w:rsidP="00954080">
      <w:pPr>
        <w:pStyle w:val="NormalWeb"/>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14:paraId="5BA5F3FA" w14:textId="77777777" w:rsidR="00954080" w:rsidRDefault="00954080" w:rsidP="00954080">
      <w:pPr>
        <w:pStyle w:val="FootnoteText"/>
        <w:ind w:firstLine="142"/>
        <w:rPr>
          <w:rFonts w:ascii="GHEA Grapalat" w:hAnsi="GHEA Grapalat"/>
          <w:i/>
          <w:sz w:val="16"/>
          <w:szCs w:val="16"/>
          <w:lang w:val="hy-AM"/>
        </w:rPr>
      </w:pPr>
    </w:p>
    <w:p w14:paraId="088D981D" w14:textId="77777777" w:rsidR="00954080" w:rsidRDefault="00954080" w:rsidP="00954080">
      <w:pPr>
        <w:pStyle w:val="FootnoteText"/>
        <w:ind w:firstLine="142"/>
        <w:rPr>
          <w:rFonts w:ascii="GHEA Grapalat" w:hAnsi="GHEA Grapalat"/>
          <w:i/>
          <w:sz w:val="16"/>
          <w:szCs w:val="16"/>
          <w:lang w:val="hy-AM"/>
        </w:rPr>
      </w:pPr>
    </w:p>
    <w:p w14:paraId="3B113F4B" w14:textId="77777777" w:rsidR="00954080" w:rsidRDefault="00954080" w:rsidP="00954080">
      <w:pPr>
        <w:pStyle w:val="FootnoteText"/>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14:paraId="1FB5E0E9" w14:textId="77777777" w:rsidR="00954080" w:rsidRPr="00A71D81" w:rsidRDefault="00954080" w:rsidP="00954080">
      <w:pPr>
        <w:pStyle w:val="BodyTextIndent3"/>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4.2</w:t>
      </w:r>
    </w:p>
    <w:p w14:paraId="1F821B1F" w14:textId="66DD182B" w:rsidR="00954080" w:rsidRPr="00A71D81" w:rsidRDefault="003D0130" w:rsidP="00954080">
      <w:pPr>
        <w:pStyle w:val="BodyTextIndent3"/>
        <w:spacing w:line="240" w:lineRule="auto"/>
        <w:jc w:val="right"/>
        <w:rPr>
          <w:rFonts w:ascii="GHEA Grapalat" w:hAnsi="GHEA Grapalat" w:cs="Arial"/>
          <w:b/>
          <w:lang w:val="hy-AM"/>
        </w:rPr>
      </w:pPr>
      <w:r>
        <w:rPr>
          <w:rFonts w:ascii="GHEA Grapalat" w:hAnsi="GHEA Grapalat"/>
          <w:sz w:val="24"/>
          <w:szCs w:val="24"/>
          <w:lang w:val="hy-AM"/>
        </w:rPr>
        <w:t>ԴՓԿ-ԳՀԱՊՁԲ-</w:t>
      </w:r>
      <w:r w:rsidR="00F85301">
        <w:rPr>
          <w:rFonts w:ascii="GHEA Grapalat" w:hAnsi="GHEA Grapalat"/>
          <w:sz w:val="24"/>
          <w:szCs w:val="24"/>
          <w:lang w:val="hy-AM"/>
        </w:rPr>
        <w:t>25/07</w:t>
      </w:r>
      <w:r w:rsidR="00954080" w:rsidRPr="00A71D81">
        <w:rPr>
          <w:rFonts w:ascii="GHEA Grapalat" w:hAnsi="GHEA Grapalat"/>
          <w:b/>
          <w:lang w:val="hy-AM"/>
        </w:rPr>
        <w:t xml:space="preserve">  </w:t>
      </w:r>
      <w:r w:rsidR="00954080" w:rsidRPr="00A71D81">
        <w:rPr>
          <w:rFonts w:ascii="GHEA Grapalat" w:hAnsi="GHEA Grapalat" w:cs="Sylfaen"/>
          <w:b/>
          <w:lang w:val="hy-AM"/>
        </w:rPr>
        <w:t>ծածկագրով</w:t>
      </w:r>
    </w:p>
    <w:p w14:paraId="5D572AE2" w14:textId="77777777" w:rsidR="00954080" w:rsidRPr="00A71D81" w:rsidRDefault="00954080" w:rsidP="00954080">
      <w:pPr>
        <w:pStyle w:val="BodyTextIndent3"/>
        <w:spacing w:line="240" w:lineRule="auto"/>
        <w:jc w:val="right"/>
        <w:rPr>
          <w:rFonts w:ascii="GHEA Grapalat" w:hAnsi="GHEA Grapalat" w:cs="Sylfaen"/>
          <w:b/>
          <w:lang w:val="hy-AM"/>
        </w:rPr>
      </w:pPr>
      <w:r w:rsidRPr="00A71D81">
        <w:rPr>
          <w:rFonts w:ascii="GHEA Grapalat" w:hAnsi="GHEA Grapalat" w:cs="Sylfaen"/>
          <w:b/>
          <w:lang w:val="hy-AM"/>
        </w:rPr>
        <w:t>բաց</w:t>
      </w:r>
      <w:r w:rsidRPr="00A71D81">
        <w:rPr>
          <w:rFonts w:ascii="GHEA Grapalat" w:hAnsi="GHEA Grapalat" w:cs="Arial"/>
          <w:b/>
          <w:lang w:val="hy-AM"/>
        </w:rPr>
        <w:t xml:space="preserve"> մրցույթի </w:t>
      </w:r>
      <w:r w:rsidRPr="00A71D81">
        <w:rPr>
          <w:rFonts w:ascii="GHEA Grapalat" w:hAnsi="GHEA Grapalat" w:cs="Sylfaen"/>
          <w:b/>
          <w:lang w:val="hy-AM"/>
        </w:rPr>
        <w:t>հրավերի</w:t>
      </w:r>
    </w:p>
    <w:p w14:paraId="741509E6" w14:textId="77777777" w:rsidR="00954080" w:rsidRPr="00A71D81" w:rsidRDefault="00954080" w:rsidP="00954080">
      <w:pPr>
        <w:pStyle w:val="BodyTextIndent3"/>
        <w:spacing w:line="240" w:lineRule="auto"/>
        <w:jc w:val="right"/>
        <w:rPr>
          <w:rFonts w:ascii="GHEA Grapalat" w:hAnsi="GHEA Grapalat" w:cs="Sylfaen"/>
          <w:b/>
          <w:lang w:val="hy-AM"/>
        </w:rPr>
      </w:pPr>
    </w:p>
    <w:p w14:paraId="6629A8AD" w14:textId="77777777" w:rsidR="00954080" w:rsidRPr="00A71D81" w:rsidRDefault="00954080" w:rsidP="00954080">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Pr="00A71D81">
        <w:rPr>
          <w:rFonts w:ascii="GHEA Grapalat" w:hAnsi="GHEA Grapalat" w:cs="GHEA Grapalat"/>
          <w:b/>
          <w:sz w:val="20"/>
          <w:szCs w:val="20"/>
          <w:lang w:val="hy-AM"/>
        </w:rPr>
        <w:t xml:space="preserve">ՏՈւԺԱՆՔԻ ՄԱՍԻՆ ՀԱՄԱՁԱՅՆԱԳԻՐ </w:t>
      </w:r>
    </w:p>
    <w:p w14:paraId="6738D2E1" w14:textId="77777777" w:rsidR="00954080" w:rsidRPr="00A71D81" w:rsidRDefault="00954080" w:rsidP="00954080">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(որակավորման ապահովում)</w:t>
      </w:r>
    </w:p>
    <w:p w14:paraId="09FF005F" w14:textId="77777777" w:rsidR="00954080" w:rsidRPr="00A71D81" w:rsidRDefault="00954080" w:rsidP="00954080">
      <w:pPr>
        <w:rPr>
          <w:rFonts w:ascii="GHEA Grapalat" w:hAnsi="GHEA Grapalat" w:cs="GHEA Grapalat"/>
          <w:b/>
          <w:sz w:val="20"/>
          <w:szCs w:val="20"/>
          <w:lang w:val="hy-AM"/>
        </w:rPr>
      </w:pPr>
      <w:r w:rsidRPr="00A71D81">
        <w:rPr>
          <w:rFonts w:ascii="GHEA Grapalat" w:hAnsi="GHEA Grapalat" w:cs="GHEA Grapalat"/>
          <w:color w:val="FF0000"/>
          <w:sz w:val="20"/>
          <w:szCs w:val="20"/>
          <w:shd w:val="clear" w:color="auto" w:fill="92CDDC"/>
          <w:lang w:val="hy-AM"/>
        </w:rPr>
        <w:t xml:space="preserve">                                                              </w:t>
      </w:r>
    </w:p>
    <w:p w14:paraId="16BDEEF1" w14:textId="77777777" w:rsidR="00954080" w:rsidRPr="00A71D81" w:rsidRDefault="00954080" w:rsidP="00954080">
      <w:pPr>
        <w:rPr>
          <w:rFonts w:ascii="GHEA Grapalat" w:hAnsi="GHEA Grapalat" w:cs="GHEA Grapalat"/>
          <w:sz w:val="20"/>
          <w:szCs w:val="20"/>
          <w:lang w:val="hy-AM"/>
        </w:rPr>
      </w:pPr>
      <w:r w:rsidRPr="00A71D81">
        <w:rPr>
          <w:rFonts w:ascii="GHEA Grapalat" w:hAnsi="GHEA Grapalat" w:cs="GHEA Grapalat"/>
          <w:sz w:val="20"/>
          <w:szCs w:val="20"/>
          <w:lang w:val="hy-AM"/>
        </w:rPr>
        <w:t xml:space="preserve">     ք. Երևան</w:t>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Pr>
          <w:rFonts w:ascii="GHEA Grapalat" w:hAnsi="GHEA Grapalat" w:cs="GHEA Grapalat"/>
          <w:sz w:val="20"/>
          <w:szCs w:val="20"/>
          <w:lang w:val="hy-AM"/>
        </w:rPr>
        <w:t xml:space="preserve"> 20   թ.</w:t>
      </w:r>
    </w:p>
    <w:p w14:paraId="0F845065" w14:textId="77777777" w:rsidR="00954080" w:rsidRPr="00A71D81" w:rsidRDefault="00954080" w:rsidP="00954080">
      <w:pPr>
        <w:rPr>
          <w:rFonts w:ascii="GHEA Grapalat" w:hAnsi="GHEA Grapalat" w:cs="GHEA Grapalat"/>
          <w:sz w:val="20"/>
          <w:szCs w:val="20"/>
          <w:lang w:val="hy-AM"/>
        </w:rPr>
      </w:pPr>
    </w:p>
    <w:p w14:paraId="620CF90C" w14:textId="77777777" w:rsidR="00954080" w:rsidRPr="00A71D81" w:rsidRDefault="00954080" w:rsidP="00954080">
      <w:pPr>
        <w:jc w:val="both"/>
        <w:rPr>
          <w:rFonts w:ascii="GHEA Grapalat" w:hAnsi="GHEA Grapalat" w:cs="GHEA Grapalat"/>
          <w:sz w:val="20"/>
          <w:szCs w:val="20"/>
          <w:u w:val="single"/>
          <w:vertAlign w:val="subscript"/>
          <w:lang w:val="hy-AM"/>
        </w:rPr>
      </w:pP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 xml:space="preserve">ի դեմս Ընկերության տնօրեն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14:paraId="26BB30B4" w14:textId="77777777" w:rsidR="00954080" w:rsidRPr="00A71D81" w:rsidRDefault="00954080" w:rsidP="00954080">
      <w:pPr>
        <w:jc w:val="both"/>
        <w:rPr>
          <w:rFonts w:ascii="GHEA Grapalat" w:hAnsi="GHEA Grapalat" w:cs="GHEA Grapalat"/>
          <w:sz w:val="20"/>
          <w:szCs w:val="20"/>
          <w:lang w:val="hy-AM"/>
        </w:rPr>
      </w:pPr>
      <w:r w:rsidRPr="00A71D81">
        <w:rPr>
          <w:rFonts w:ascii="GHEA Grapalat" w:hAnsi="GHEA Grapalat"/>
          <w:sz w:val="20"/>
          <w:szCs w:val="20"/>
          <w:vertAlign w:val="superscript"/>
          <w:lang w:val="hy-AM"/>
        </w:rPr>
        <w:t xml:space="preserve">       Ընկերության անվանումը</w:t>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t xml:space="preserve">    </w:t>
      </w:r>
      <w:r w:rsidRPr="00A71D81">
        <w:rPr>
          <w:rFonts w:ascii="GHEA Grapalat" w:hAnsi="GHEA Grapalat"/>
          <w:sz w:val="20"/>
          <w:szCs w:val="20"/>
          <w:vertAlign w:val="superscript"/>
          <w:lang w:val="hy-AM"/>
        </w:rPr>
        <w:t>Ընկերության տնօրենի անուն ազգանունը, անձնագրային տվյալները</w:t>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14:paraId="76484014" w14:textId="77777777" w:rsidR="00954080" w:rsidRPr="00A71D81" w:rsidRDefault="00954080" w:rsidP="00954080">
      <w:pPr>
        <w:ind w:firstLine="708"/>
        <w:jc w:val="both"/>
        <w:rPr>
          <w:rFonts w:ascii="GHEA Grapalat" w:hAnsi="GHEA Grapalat" w:cs="GHEA Grapalat"/>
          <w:sz w:val="20"/>
          <w:szCs w:val="20"/>
          <w:lang w:val="hy-AM"/>
        </w:rPr>
      </w:pPr>
    </w:p>
    <w:p w14:paraId="4CCF4589" w14:textId="77777777" w:rsidR="00954080" w:rsidRPr="00A71D81" w:rsidRDefault="00954080" w:rsidP="00954080">
      <w:pPr>
        <w:numPr>
          <w:ilvl w:val="0"/>
          <w:numId w:val="6"/>
        </w:numPr>
        <w:jc w:val="center"/>
        <w:rPr>
          <w:rFonts w:ascii="GHEA Grapalat" w:hAnsi="GHEA Grapalat" w:cs="GHEA Grapalat"/>
          <w:b/>
          <w:bCs/>
          <w:sz w:val="20"/>
          <w:szCs w:val="20"/>
          <w:lang w:val="pt-BR"/>
        </w:rPr>
      </w:pPr>
      <w:r w:rsidRPr="00A71D81">
        <w:rPr>
          <w:rFonts w:ascii="GHEA Grapalat" w:hAnsi="GHEA Grapalat" w:cs="GHEA Grapalat"/>
          <w:b/>
          <w:sz w:val="20"/>
          <w:szCs w:val="20"/>
          <w:lang w:val="hy-AM"/>
        </w:rPr>
        <w:t xml:space="preserve"> Հ</w:t>
      </w:r>
      <w:r w:rsidRPr="00A71D81">
        <w:rPr>
          <w:rFonts w:ascii="GHEA Grapalat" w:hAnsi="GHEA Grapalat" w:cs="GHEA Grapalat"/>
          <w:b/>
          <w:sz w:val="20"/>
          <w:szCs w:val="20"/>
        </w:rPr>
        <w:t>ամաձայնության առարկան</w:t>
      </w:r>
    </w:p>
    <w:p w14:paraId="46AB85CA" w14:textId="77777777" w:rsidR="00954080" w:rsidRPr="00A71D81" w:rsidRDefault="00954080" w:rsidP="00954080">
      <w:pPr>
        <w:jc w:val="both"/>
        <w:rPr>
          <w:rFonts w:ascii="GHEA Grapalat" w:hAnsi="GHEA Grapalat" w:cs="GHEA Grapalat"/>
          <w:b/>
          <w:bCs/>
          <w:sz w:val="20"/>
          <w:szCs w:val="20"/>
          <w:lang w:val="pt-BR"/>
        </w:rPr>
      </w:pPr>
      <w:r w:rsidRPr="00A71D81">
        <w:rPr>
          <w:rFonts w:ascii="GHEA Grapalat" w:hAnsi="GHEA Grapalat" w:cs="GHEA Grapalat"/>
          <w:sz w:val="20"/>
          <w:szCs w:val="20"/>
          <w:lang w:val="pt-BR"/>
        </w:rPr>
        <w:tab/>
      </w:r>
      <w:r w:rsidRPr="00A71D81">
        <w:rPr>
          <w:rFonts w:ascii="GHEA Grapalat" w:hAnsi="GHEA Grapalat" w:cs="GHEA Grapalat"/>
          <w:sz w:val="20"/>
          <w:szCs w:val="20"/>
          <w:lang w:val="pt-BR"/>
        </w:rPr>
        <w:tab/>
        <w:t xml:space="preserve">                               </w:t>
      </w:r>
    </w:p>
    <w:p w14:paraId="3D387B3D" w14:textId="77777777" w:rsidR="00954080" w:rsidRPr="00A71D81" w:rsidRDefault="00954080" w:rsidP="00954080">
      <w:pPr>
        <w:numPr>
          <w:ilvl w:val="1"/>
          <w:numId w:val="7"/>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Ընկերությունը մասնակցում է </w:t>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r>
      <w:r w:rsidRPr="00A71D81">
        <w:rPr>
          <w:rFonts w:ascii="GHEA Grapalat" w:hAnsi="GHEA Grapalat" w:cs="GHEA Grapalat"/>
          <w:sz w:val="20"/>
          <w:szCs w:val="20"/>
          <w:lang w:val="pt-BR"/>
        </w:rPr>
        <w:t xml:space="preserve">*  (այսուհետ` Պատվիրատու) կողմից </w:t>
      </w:r>
    </w:p>
    <w:p w14:paraId="3ADC995E" w14:textId="77777777" w:rsidR="00954080" w:rsidRPr="00A71D81" w:rsidRDefault="00954080" w:rsidP="00954080">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w:t>
      </w:r>
      <w:r w:rsidRPr="00A71D81">
        <w:rPr>
          <w:rFonts w:ascii="GHEA Grapalat" w:hAnsi="GHEA Grapalat"/>
          <w:sz w:val="20"/>
          <w:szCs w:val="20"/>
          <w:vertAlign w:val="superscript"/>
          <w:lang w:val="hy-AM"/>
        </w:rPr>
        <w:t>պատվիրատուի անվանումը</w:t>
      </w:r>
    </w:p>
    <w:p w14:paraId="3BF48C8E" w14:textId="77777777" w:rsidR="00954080" w:rsidRPr="00A71D81" w:rsidRDefault="00954080" w:rsidP="00954080">
      <w:pPr>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կազմակերպված` </w:t>
      </w:r>
      <w:r w:rsidRPr="00A71D81">
        <w:rPr>
          <w:rFonts w:ascii="GHEA Grapalat" w:hAnsi="GHEA Grapalat" w:cs="GHEA Grapalat"/>
          <w:sz w:val="20"/>
          <w:szCs w:val="20"/>
          <w:u w:val="single"/>
          <w:lang w:val="pt-BR"/>
        </w:rPr>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lang w:val="pt-BR"/>
        </w:rPr>
        <w:t>* ծածկագրով գնման ընթացակարգին:</w:t>
      </w:r>
    </w:p>
    <w:p w14:paraId="2FC10285" w14:textId="77777777" w:rsidR="00954080" w:rsidRPr="00A71D81" w:rsidRDefault="00954080" w:rsidP="00954080">
      <w:pPr>
        <w:ind w:left="426"/>
        <w:jc w:val="both"/>
        <w:rPr>
          <w:rFonts w:ascii="GHEA Grapalat" w:hAnsi="GHEA Grapalat" w:cs="GHEA Grapalat"/>
          <w:sz w:val="20"/>
          <w:szCs w:val="20"/>
          <w:lang w:val="pt-BR"/>
        </w:rPr>
      </w:pPr>
      <w:r w:rsidRPr="00A71D81">
        <w:rPr>
          <w:rFonts w:ascii="GHEA Grapalat" w:hAnsi="GHEA Grapalat"/>
          <w:sz w:val="20"/>
          <w:szCs w:val="20"/>
          <w:vertAlign w:val="superscript"/>
          <w:lang w:val="pt-BR"/>
        </w:rPr>
        <w:t xml:space="preserve">                                                        </w:t>
      </w:r>
      <w:r w:rsidRPr="00A71D81">
        <w:rPr>
          <w:rFonts w:ascii="GHEA Grapalat" w:hAnsi="GHEA Grapalat"/>
          <w:sz w:val="20"/>
          <w:szCs w:val="20"/>
          <w:vertAlign w:val="superscript"/>
          <w:lang w:val="hy-AM"/>
        </w:rPr>
        <w:t>ընթացակարգի ծածկագիրը</w:t>
      </w:r>
    </w:p>
    <w:p w14:paraId="1A8A877A" w14:textId="77777777" w:rsidR="00954080" w:rsidRPr="00A71D81" w:rsidRDefault="00954080" w:rsidP="00954080">
      <w:pPr>
        <w:ind w:firstLine="360"/>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 xml:space="preserve">1.2 Որպես գնման ընթացակարգի արդյունքում ընտրված մասնակից, կնքվելիք պայմանագրով նախատեսված պարտավորությունների կատարման համար անհրաժեշտ որակավորման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14:paraId="4F7C2105" w14:textId="77777777" w:rsidR="00954080" w:rsidRPr="00A71D81" w:rsidRDefault="00954080" w:rsidP="00954080">
      <w:pPr>
        <w:ind w:firstLine="360"/>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1.3 Ընկերությունը</w:t>
      </w:r>
      <w:r w:rsidRPr="00A71D81">
        <w:rPr>
          <w:rFonts w:ascii="GHEA Grapalat" w:hAnsi="GHEA Grapalat" w:cs="GHEA Grapalat"/>
          <w:color w:val="000000"/>
          <w:sz w:val="20"/>
          <w:szCs w:val="20"/>
          <w:lang w:val="hy-AM"/>
        </w:rPr>
        <w:t xml:space="preserve"> սույն </w:t>
      </w:r>
      <w:r w:rsidRPr="00A71D81">
        <w:rPr>
          <w:rFonts w:ascii="GHEA Grapalat" w:hAnsi="GHEA Grapalat" w:cs="GHEA Grapalat"/>
          <w:color w:val="000000"/>
          <w:sz w:val="20"/>
          <w:szCs w:val="20"/>
          <w:lang w:val="pt-BR"/>
        </w:rPr>
        <w:t>տուժանքի համաձայնագ</w:t>
      </w:r>
      <w:r w:rsidRPr="00A71D81">
        <w:rPr>
          <w:rFonts w:ascii="GHEA Grapalat" w:hAnsi="GHEA Grapalat" w:cs="GHEA Grapalat"/>
          <w:color w:val="000000"/>
          <w:sz w:val="20"/>
          <w:szCs w:val="20"/>
          <w:lang w:val="hy-AM"/>
        </w:rPr>
        <w:t>ր</w:t>
      </w:r>
      <w:r w:rsidRPr="00A71D81">
        <w:rPr>
          <w:rFonts w:ascii="GHEA Grapalat" w:hAnsi="GHEA Grapalat" w:cs="GHEA Grapalat"/>
          <w:color w:val="000000"/>
          <w:sz w:val="20"/>
          <w:szCs w:val="20"/>
          <w:lang w:val="pt-BR"/>
        </w:rPr>
        <w:t>ի</w:t>
      </w:r>
      <w:r w:rsidRPr="00A71D81">
        <w:rPr>
          <w:rFonts w:ascii="GHEA Grapalat" w:hAnsi="GHEA Grapalat" w:cs="GHEA Grapalat"/>
          <w:color w:val="000000"/>
          <w:sz w:val="20"/>
          <w:szCs w:val="20"/>
          <w:lang w:val="hy-AM"/>
        </w:rPr>
        <w:t xml:space="preserve">ն կից ներկայացվող վճարման պահանջագրի (այսուհետ` Պահանջագիր) ստորագրմամբ անհետկանչելիորեն  համաձայնվում է, որ՝ </w:t>
      </w:r>
    </w:p>
    <w:p w14:paraId="680BA484" w14:textId="77777777" w:rsidR="00954080" w:rsidRPr="00A71D81" w:rsidRDefault="00954080" w:rsidP="00954080">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14:paraId="21B344C8" w14:textId="77777777" w:rsidR="00954080" w:rsidRPr="00A71D81" w:rsidRDefault="00954080" w:rsidP="00954080">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14:paraId="7562648D" w14:textId="77777777" w:rsidR="00954080" w:rsidRPr="00A71D81" w:rsidRDefault="00954080" w:rsidP="00954080">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14:paraId="5AB86264" w14:textId="77777777" w:rsidR="00954080" w:rsidRPr="00A71D81" w:rsidRDefault="00954080" w:rsidP="00954080">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14:paraId="6EA38931" w14:textId="77777777" w:rsidR="00954080" w:rsidRPr="00A71D81" w:rsidRDefault="00954080" w:rsidP="00954080">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p>
    <w:p w14:paraId="12D3081A" w14:textId="77777777" w:rsidR="00954080" w:rsidRPr="00A71D81" w:rsidRDefault="00954080" w:rsidP="00954080">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1.4  Ընկերության կողմից գնման ընթացակարգի արդյունքում կնքված պայմանագիրը չկատարելու կամ ոչ պատշաճ կատարելու դեպքում, եթե այն հանգեցնում է Պատվիրատուի կողմից պայմանագրի միակողմանի լուծման, Պատվիրատուն սույն տուժանքի համաձայնագիրը և կից </w:t>
      </w:r>
      <w:r w:rsidRPr="00A71D81">
        <w:rPr>
          <w:rFonts w:ascii="GHEA Grapalat" w:hAnsi="GHEA Grapalat" w:cs="GHEA Grapalat"/>
          <w:sz w:val="20"/>
          <w:szCs w:val="20"/>
          <w:lang w:val="hy-AM"/>
        </w:rPr>
        <w:t xml:space="preserve">Պահանջագիրը բնօրինակներով </w:t>
      </w:r>
      <w:r w:rsidRPr="00A71D81">
        <w:rPr>
          <w:rFonts w:ascii="GHEA Grapalat" w:hAnsi="GHEA Grapalat" w:cs="GHEA Grapalat"/>
          <w:sz w:val="20"/>
          <w:szCs w:val="20"/>
          <w:lang w:val="pt-BR"/>
        </w:rPr>
        <w:t xml:space="preserve">ներկայացնում է </w:t>
      </w:r>
      <w:r w:rsidRPr="00A71D81">
        <w:rPr>
          <w:rFonts w:ascii="GHEA Grapalat" w:hAnsi="GHEA Grapalat" w:cs="GHEA Grapalat"/>
          <w:sz w:val="20"/>
          <w:szCs w:val="20"/>
          <w:lang w:val="hy-AM"/>
        </w:rPr>
        <w:t>Վճարող Բանկին</w:t>
      </w:r>
      <w:r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Pr="00A71D81">
        <w:rPr>
          <w:rFonts w:ascii="GHEA Grapalat" w:hAnsi="GHEA Grapalat" w:cs="GHEA Grapalat"/>
          <w:sz w:val="20"/>
          <w:szCs w:val="20"/>
          <w:lang w:val="hy-AM"/>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թվային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ստորագրությամբ</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հաստատված</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լինելու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դեպքում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դրանք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են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ներկայացվում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կրիչներով</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ինչպես</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նաև</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դրանցից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արտատպված</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թղթային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տարբերակներով</w:t>
      </w:r>
      <w:r w:rsidRPr="00A71D81">
        <w:rPr>
          <w:rFonts w:ascii="GHEA Grapalat" w:hAnsi="GHEA Grapalat" w:cs="GHEA Grapalat"/>
          <w:sz w:val="20"/>
          <w:szCs w:val="20"/>
          <w:lang w:val="pt-BR"/>
        </w:rPr>
        <w:t>:</w:t>
      </w:r>
    </w:p>
    <w:p w14:paraId="44EA851E" w14:textId="77777777" w:rsidR="00954080" w:rsidRPr="00A71D81" w:rsidRDefault="00954080" w:rsidP="00954080">
      <w:pPr>
        <w:numPr>
          <w:ilvl w:val="1"/>
          <w:numId w:val="25"/>
        </w:numPr>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Պատվիրատուն Վճարող բանկին կարող է ներկայացնել այլ լրացուցիչ փաստաթղթեր:</w:t>
      </w:r>
    </w:p>
    <w:p w14:paraId="7401A829" w14:textId="77777777" w:rsidR="00954080" w:rsidRPr="00A71D81" w:rsidRDefault="00954080" w:rsidP="00954080">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1.6 Վճարող Բանկի կողմից Պ</w:t>
      </w:r>
      <w:r w:rsidRPr="00A71D81">
        <w:rPr>
          <w:rFonts w:ascii="GHEA Grapalat" w:hAnsi="GHEA Grapalat" w:cs="GHEA Grapalat"/>
          <w:sz w:val="20"/>
          <w:szCs w:val="20"/>
          <w:lang w:val="pt-BR"/>
        </w:rPr>
        <w:t xml:space="preserve">ահանջագրում նշված գումարի վճարման հետևանքով </w:t>
      </w:r>
      <w:r w:rsidRPr="00A71D81">
        <w:rPr>
          <w:rFonts w:ascii="GHEA Grapalat" w:hAnsi="GHEA Grapalat" w:cs="GHEA Grapalat"/>
          <w:sz w:val="20"/>
          <w:szCs w:val="20"/>
          <w:lang w:val="hy-AM"/>
        </w:rPr>
        <w:t xml:space="preserve">Ընկերության </w:t>
      </w:r>
      <w:r w:rsidRPr="00A71D81">
        <w:rPr>
          <w:rFonts w:ascii="GHEA Grapalat" w:hAnsi="GHEA Grapalat" w:cs="GHEA Grapalat"/>
          <w:sz w:val="20"/>
          <w:szCs w:val="20"/>
          <w:lang w:val="pt-BR"/>
        </w:rPr>
        <w:t xml:space="preserve">առաջացած ռիսկերի (Ընկերության կրած վնասների) </w:t>
      </w:r>
      <w:r w:rsidRPr="00A71D81">
        <w:rPr>
          <w:rFonts w:ascii="GHEA Grapalat" w:hAnsi="GHEA Grapalat" w:cs="GHEA Grapalat"/>
          <w:sz w:val="20"/>
          <w:szCs w:val="20"/>
          <w:lang w:val="hy-AM"/>
        </w:rPr>
        <w:t xml:space="preserve">և բացասական հետևանքների </w:t>
      </w:r>
      <w:r w:rsidRPr="00A71D81">
        <w:rPr>
          <w:rFonts w:ascii="GHEA Grapalat" w:hAnsi="GHEA Grapalat" w:cs="GHEA Grapalat"/>
          <w:sz w:val="20"/>
          <w:szCs w:val="20"/>
          <w:lang w:val="pt-BR"/>
        </w:rPr>
        <w:t>համար Բանկը</w:t>
      </w:r>
      <w:r w:rsidRPr="00A71D81">
        <w:rPr>
          <w:rFonts w:ascii="GHEA Grapalat" w:hAnsi="GHEA Grapalat" w:cs="GHEA Grapalat"/>
          <w:sz w:val="20"/>
          <w:szCs w:val="20"/>
          <w:lang w:val="hy-AM"/>
        </w:rPr>
        <w:t xml:space="preserve"> որևէ</w:t>
      </w:r>
      <w:r w:rsidRPr="00A71D81">
        <w:rPr>
          <w:rFonts w:ascii="GHEA Grapalat" w:hAnsi="GHEA Grapalat" w:cs="GHEA Grapalat"/>
          <w:sz w:val="20"/>
          <w:szCs w:val="20"/>
          <w:lang w:val="pt-BR"/>
        </w:rPr>
        <w:t xml:space="preserve"> պատասխանատվություն չի կրում</w:t>
      </w:r>
      <w:r w:rsidRPr="00A71D81">
        <w:rPr>
          <w:rFonts w:ascii="GHEA Grapalat" w:hAnsi="GHEA Grapalat" w:cs="GHEA Grapalat"/>
          <w:sz w:val="20"/>
          <w:szCs w:val="20"/>
          <w:lang w:val="hy-AM"/>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14:paraId="7E9D2C0B" w14:textId="77777777" w:rsidR="00954080" w:rsidRPr="00A71D81" w:rsidRDefault="00954080" w:rsidP="00954080">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1.7 </w:t>
      </w:r>
      <w:r w:rsidRPr="00A71D81">
        <w:rPr>
          <w:rFonts w:ascii="GHEA Grapalat" w:hAnsi="GHEA Grapalat" w:cs="GHEA Grapalat"/>
          <w:sz w:val="20"/>
          <w:szCs w:val="20"/>
          <w:lang w:val="hy-AM"/>
        </w:rPr>
        <w:t>Այն դեպքում</w:t>
      </w:r>
      <w:r w:rsidRPr="00A71D81">
        <w:rPr>
          <w:rFonts w:ascii="GHEA Grapalat" w:hAnsi="GHEA Grapalat" w:cs="GHEA Grapalat"/>
          <w:sz w:val="20"/>
          <w:szCs w:val="20"/>
          <w:lang w:val="pt-BR"/>
        </w:rPr>
        <w:t>,</w:t>
      </w:r>
      <w:r w:rsidRPr="00A71D81">
        <w:rPr>
          <w:rFonts w:ascii="GHEA Grapalat" w:hAnsi="GHEA Grapalat" w:cs="GHEA Grapalat"/>
          <w:sz w:val="20"/>
          <w:szCs w:val="20"/>
          <w:lang w:val="hy-AM"/>
        </w:rPr>
        <w:t xml:space="preserve"> երբ Ընկերության հաշվի միջոցները չեն բավարարում</w:t>
      </w:r>
      <w:r w:rsidRPr="00A71D81">
        <w:rPr>
          <w:rFonts w:ascii="GHEA Grapalat" w:hAnsi="GHEA Grapalat" w:cs="GHEA Grapalat"/>
          <w:sz w:val="20"/>
          <w:szCs w:val="20"/>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բանկը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վճարման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ստանալուց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հետո՝</w:t>
      </w:r>
      <w:r w:rsidRPr="00A71D81">
        <w:rPr>
          <w:rFonts w:ascii="GHEA Grapalat" w:hAnsi="GHEA Grapalat" w:cs="GHEA Grapalat"/>
          <w:sz w:val="20"/>
          <w:szCs w:val="20"/>
          <w:lang w:val="pt-BR"/>
        </w:rPr>
        <w:t xml:space="preserve"> 2 (</w:t>
      </w:r>
      <w:r w:rsidRPr="00A71D81">
        <w:rPr>
          <w:rFonts w:ascii="GHEA Grapalat" w:hAnsi="GHEA Grapalat" w:cs="GHEA Grapalat"/>
          <w:sz w:val="20"/>
          <w:szCs w:val="20"/>
        </w:rPr>
        <w:t>երկու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աշխատանքային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օրվա</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ընթացքում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պետք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է</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տեղեկացնի</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Պատվիրատուին՝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գրավոր</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ձևով</w:t>
      </w:r>
      <w:r w:rsidRPr="00A71D81">
        <w:rPr>
          <w:rFonts w:ascii="GHEA Grapalat" w:hAnsi="GHEA Grapalat" w:cs="GHEA Grapalat"/>
          <w:sz w:val="20"/>
          <w:szCs w:val="20"/>
          <w:lang w:val="pt-BR"/>
        </w:rPr>
        <w:t>:</w:t>
      </w:r>
    </w:p>
    <w:p w14:paraId="6EAFABA3" w14:textId="77777777" w:rsidR="00954080" w:rsidRPr="00A71D81" w:rsidRDefault="00954080" w:rsidP="00954080">
      <w:pPr>
        <w:ind w:firstLine="360"/>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1.8 Սույն համաձայնագիրը և կից </w:t>
      </w:r>
      <w:r w:rsidRPr="00A71D81">
        <w:rPr>
          <w:rFonts w:ascii="GHEA Grapalat" w:hAnsi="GHEA Grapalat" w:cs="GHEA Grapalat"/>
          <w:sz w:val="20"/>
          <w:szCs w:val="20"/>
          <w:lang w:val="hy-AM"/>
        </w:rPr>
        <w:t>Պ</w:t>
      </w:r>
      <w:r w:rsidRPr="00A71D81">
        <w:rPr>
          <w:rFonts w:ascii="GHEA Grapalat" w:hAnsi="GHEA Grapalat" w:cs="GHEA Grapalat"/>
          <w:sz w:val="20"/>
          <w:szCs w:val="20"/>
          <w:lang w:val="pt-BR"/>
        </w:rPr>
        <w:t xml:space="preserve">ահանջագիրը Բանկ ներկայացնելուց հետո, Բանկից անկախ պատճառներով, տասն աշխատանքային օրվա ընթացքում Պատվիրատուին գումարը չվճարվելու դեպքում, </w:t>
      </w:r>
      <w:r w:rsidRPr="00A71D81">
        <w:rPr>
          <w:rFonts w:ascii="GHEA Grapalat" w:hAnsi="GHEA Grapalat" w:cs="GHEA Grapalat"/>
          <w:sz w:val="20"/>
          <w:szCs w:val="20"/>
          <w:lang w:val="pt-BR"/>
        </w:rPr>
        <w:lastRenderedPageBreak/>
        <w:t>Պատվիրատուն չվճարման հետ կապված Ընկերության մասին տեղեկությունները փոխանցում է &lt;&lt;ԱՔՌԱ Քրեդիթ Ռեփորթինգ&gt;&gt; ՓԲԸ (Վարկային բյուրո):</w:t>
      </w:r>
    </w:p>
    <w:p w14:paraId="64587FFA" w14:textId="77777777" w:rsidR="00954080" w:rsidRPr="00A71D81" w:rsidRDefault="00954080" w:rsidP="00954080">
      <w:pPr>
        <w:jc w:val="both"/>
        <w:rPr>
          <w:rFonts w:ascii="GHEA Grapalat" w:hAnsi="GHEA Grapalat" w:cs="GHEA Grapalat"/>
          <w:sz w:val="20"/>
          <w:szCs w:val="20"/>
          <w:lang w:val="hy-AM"/>
        </w:rPr>
      </w:pPr>
    </w:p>
    <w:p w14:paraId="32328C16" w14:textId="77777777" w:rsidR="00954080" w:rsidRPr="00A71D81" w:rsidRDefault="00954080" w:rsidP="00954080">
      <w:pPr>
        <w:numPr>
          <w:ilvl w:val="0"/>
          <w:numId w:val="6"/>
        </w:numPr>
        <w:jc w:val="center"/>
        <w:rPr>
          <w:rFonts w:ascii="GHEA Grapalat" w:hAnsi="GHEA Grapalat" w:cs="GHEA Grapalat"/>
          <w:b/>
          <w:bCs/>
          <w:sz w:val="20"/>
          <w:szCs w:val="20"/>
        </w:rPr>
      </w:pPr>
      <w:r w:rsidRPr="00A71D81">
        <w:rPr>
          <w:rFonts w:ascii="GHEA Grapalat" w:hAnsi="GHEA Grapalat" w:cs="GHEA Grapalat"/>
          <w:b/>
          <w:bCs/>
          <w:sz w:val="20"/>
          <w:szCs w:val="20"/>
        </w:rPr>
        <w:t>Այլ պայմաններ</w:t>
      </w:r>
    </w:p>
    <w:p w14:paraId="583501E8" w14:textId="77777777" w:rsidR="00954080" w:rsidRPr="00A71D81" w:rsidRDefault="00954080" w:rsidP="00954080">
      <w:pPr>
        <w:ind w:firstLine="567"/>
        <w:jc w:val="both"/>
        <w:rPr>
          <w:rFonts w:ascii="GHEA Grapalat" w:hAnsi="GHEA Grapalat" w:cs="GHEA Grapalat"/>
          <w:sz w:val="20"/>
          <w:szCs w:val="20"/>
          <w:lang w:val="hy-AM"/>
        </w:rPr>
      </w:pPr>
      <w:r w:rsidRPr="00A71D81">
        <w:rPr>
          <w:rFonts w:ascii="GHEA Grapalat" w:hAnsi="GHEA Grapalat" w:cs="GHEA Grapalat"/>
          <w:sz w:val="20"/>
          <w:szCs w:val="20"/>
        </w:rPr>
        <w:t>2.1 Սույն համաձայնագիրը</w:t>
      </w:r>
      <w:r w:rsidRPr="00A71D81">
        <w:rPr>
          <w:rFonts w:ascii="GHEA Grapalat" w:hAnsi="GHEA Grapalat" w:cs="GHEA Grapalat"/>
          <w:sz w:val="20"/>
          <w:szCs w:val="20"/>
          <w:lang w:val="hy-AM"/>
        </w:rPr>
        <w:t xml:space="preserve"> և Պահանջագիրը անհետկանչելի են,</w:t>
      </w:r>
      <w:r w:rsidRPr="00A71D81">
        <w:rPr>
          <w:rFonts w:ascii="GHEA Grapalat" w:hAnsi="GHEA Grapalat" w:cs="GHEA Grapalat"/>
          <w:sz w:val="20"/>
          <w:szCs w:val="20"/>
        </w:rPr>
        <w:t xml:space="preserve"> ուժի մեջ </w:t>
      </w:r>
      <w:r w:rsidRPr="00A71D81">
        <w:rPr>
          <w:rFonts w:ascii="GHEA Grapalat" w:hAnsi="GHEA Grapalat" w:cs="GHEA Grapalat"/>
          <w:sz w:val="20"/>
          <w:szCs w:val="20"/>
          <w:lang w:val="hy-AM"/>
        </w:rPr>
        <w:t>են</w:t>
      </w:r>
      <w:r w:rsidRPr="00A71D81">
        <w:rPr>
          <w:rFonts w:ascii="GHEA Grapalat" w:hAnsi="GHEA Grapalat" w:cs="GHEA Grapalat"/>
          <w:sz w:val="20"/>
          <w:szCs w:val="20"/>
        </w:rPr>
        <w:t xml:space="preserve"> մտնում Ընկերության կողմից վավերացման պահից և ուժի մեջ</w:t>
      </w:r>
      <w:r w:rsidRPr="00A71D81">
        <w:rPr>
          <w:rFonts w:ascii="GHEA Grapalat" w:hAnsi="GHEA Grapalat" w:cs="GHEA Grapalat"/>
          <w:sz w:val="20"/>
          <w:szCs w:val="20"/>
          <w:lang w:val="hy-AM"/>
        </w:rPr>
        <w:t xml:space="preserve"> են մինչև </w:t>
      </w:r>
      <w:r w:rsidRPr="00A71D81">
        <w:rPr>
          <w:rFonts w:ascii="GHEA Grapalat" w:hAnsi="GHEA Grapalat" w:cs="GHEA Grapalat"/>
          <w:sz w:val="20"/>
          <w:szCs w:val="20"/>
        </w:rPr>
        <w:t xml:space="preserve">Պատվիրատուի կողմից կնքված պայմանագրի կատարման արդյունքը ամբողջական ընդունվելու օրվան հաջորդող քսաներորդ աշխատանքային օրը ներառյալ։ </w:t>
      </w:r>
    </w:p>
    <w:p w14:paraId="0496F9ED" w14:textId="77777777" w:rsidR="00954080" w:rsidRPr="00A71D81" w:rsidRDefault="00954080" w:rsidP="00954080">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14:paraId="2EFEA801" w14:textId="77777777" w:rsidR="00954080" w:rsidRPr="00A71D81" w:rsidRDefault="00954080" w:rsidP="00954080">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14:paraId="7A7FFCF6" w14:textId="77777777" w:rsidR="00954080" w:rsidRPr="00A71D81" w:rsidDel="00A13215" w:rsidRDefault="00954080" w:rsidP="00954080">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14:paraId="1B1857F7" w14:textId="77777777" w:rsidR="00954080" w:rsidRPr="00A71D81" w:rsidRDefault="00954080" w:rsidP="00954080">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0FF3561B" w14:textId="77777777" w:rsidR="00954080" w:rsidRPr="00A71D81" w:rsidRDefault="00954080" w:rsidP="00954080">
      <w:pPr>
        <w:ind w:firstLine="567"/>
        <w:jc w:val="both"/>
        <w:rPr>
          <w:rFonts w:ascii="GHEA Grapalat" w:hAnsi="GHEA Grapalat" w:cs="GHEA Grapalat"/>
          <w:sz w:val="20"/>
          <w:szCs w:val="20"/>
          <w:lang w:val="hy-AM"/>
        </w:rPr>
      </w:pPr>
    </w:p>
    <w:p w14:paraId="053B0634" w14:textId="77777777" w:rsidR="00954080" w:rsidRPr="00A71D81" w:rsidRDefault="00954080" w:rsidP="00954080">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14:paraId="4469BBCD" w14:textId="77777777" w:rsidR="00954080" w:rsidRPr="00A71D81" w:rsidRDefault="00954080" w:rsidP="00954080">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14:paraId="2756892E" w14:textId="77777777" w:rsidR="00954080" w:rsidRPr="00A71D81" w:rsidRDefault="00954080" w:rsidP="00954080">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անվանումը</w:t>
      </w:r>
    </w:p>
    <w:p w14:paraId="3DD97E28" w14:textId="77777777" w:rsidR="00954080" w:rsidRPr="00A71D81" w:rsidRDefault="00954080" w:rsidP="00954080">
      <w:pPr>
        <w:jc w:val="both"/>
        <w:rPr>
          <w:rFonts w:ascii="GHEA Grapalat" w:hAnsi="GHEA Grapalat"/>
          <w:sz w:val="18"/>
          <w:szCs w:val="18"/>
          <w:u w:val="single"/>
          <w:vertAlign w:val="superscript"/>
          <w:lang w:val="hy-AM"/>
        </w:rPr>
      </w:pPr>
      <w:r w:rsidRPr="00A71D81">
        <w:rPr>
          <w:rFonts w:ascii="GHEA Grapalat" w:hAnsi="GHEA Grapalat"/>
          <w:sz w:val="18"/>
          <w:szCs w:val="18"/>
          <w:vertAlign w:val="superscript"/>
          <w:lang w:val="hy-AM"/>
        </w:rPr>
        <w:t xml:space="preserve"> </w:t>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14:paraId="5BC99334" w14:textId="77777777" w:rsidR="00954080" w:rsidRPr="00A71D81" w:rsidRDefault="00954080" w:rsidP="00954080">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հասցեն</w:t>
      </w:r>
    </w:p>
    <w:p w14:paraId="5F212774" w14:textId="77777777" w:rsidR="00954080" w:rsidRPr="00A71D81" w:rsidRDefault="00954080" w:rsidP="00954080">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14:paraId="15F366C2" w14:textId="77777777" w:rsidR="00954080" w:rsidRPr="00A71D81" w:rsidRDefault="00954080" w:rsidP="00954080">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ընկերությանը սպասարկող բանկի անվանումը</w:t>
      </w:r>
    </w:p>
    <w:p w14:paraId="35B9DD3F" w14:textId="77777777" w:rsidR="00954080" w:rsidRPr="00A71D81" w:rsidRDefault="00954080" w:rsidP="00954080">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14:paraId="36697947" w14:textId="77777777" w:rsidR="00954080" w:rsidRPr="00A71D81" w:rsidRDefault="00954080" w:rsidP="00954080">
      <w:pPr>
        <w:jc w:val="both"/>
        <w:rPr>
          <w:rFonts w:ascii="GHEA Grapalat" w:hAnsi="GHEA Grapalat"/>
          <w:sz w:val="18"/>
          <w:szCs w:val="18"/>
          <w:u w:val="single"/>
          <w:vertAlign w:val="superscript"/>
          <w:lang w:val="hy-AM"/>
        </w:rPr>
      </w:pPr>
    </w:p>
    <w:p w14:paraId="075E65E6" w14:textId="77777777" w:rsidR="00954080" w:rsidRPr="00A71D81" w:rsidRDefault="00954080" w:rsidP="00954080">
      <w:pPr>
        <w:jc w:val="both"/>
        <w:rPr>
          <w:rFonts w:ascii="GHEA Grapalat" w:hAnsi="GHEA Grapalat"/>
          <w:sz w:val="20"/>
          <w:szCs w:val="20"/>
          <w:lang w:val="hy-AM"/>
        </w:rPr>
      </w:pPr>
      <w:r w:rsidRPr="00A71D81">
        <w:rPr>
          <w:rFonts w:ascii="GHEA Grapalat" w:hAnsi="GHEA Grapalat"/>
          <w:sz w:val="20"/>
          <w:szCs w:val="20"/>
          <w:lang w:val="hy-AM"/>
        </w:rPr>
        <w:t>Կ.Տ</w:t>
      </w:r>
    </w:p>
    <w:p w14:paraId="4B77D882" w14:textId="77777777" w:rsidR="00954080" w:rsidRPr="00A71D81" w:rsidRDefault="00954080" w:rsidP="00954080">
      <w:pPr>
        <w:jc w:val="both"/>
        <w:rPr>
          <w:rFonts w:ascii="GHEA Grapalat" w:hAnsi="GHEA Grapalat"/>
          <w:sz w:val="20"/>
          <w:szCs w:val="20"/>
          <w:lang w:val="hy-AM"/>
        </w:rPr>
      </w:pPr>
    </w:p>
    <w:p w14:paraId="4FB9D6A8" w14:textId="77777777" w:rsidR="00954080" w:rsidRPr="00A71D81" w:rsidRDefault="00954080" w:rsidP="00954080">
      <w:pPr>
        <w:jc w:val="both"/>
        <w:rPr>
          <w:rFonts w:ascii="GHEA Grapalat" w:hAnsi="GHEA Grapalat"/>
          <w:sz w:val="20"/>
          <w:szCs w:val="20"/>
          <w:lang w:val="hy-AM"/>
        </w:rPr>
      </w:pPr>
      <w:r w:rsidRPr="00A71D81">
        <w:rPr>
          <w:rFonts w:ascii="GHEA Grapalat" w:hAnsi="GHEA Grapalat"/>
          <w:sz w:val="20"/>
          <w:szCs w:val="20"/>
          <w:lang w:val="hy-AM"/>
        </w:rPr>
        <w:t>Օր/ամիս/տարի</w:t>
      </w:r>
    </w:p>
    <w:p w14:paraId="276CC64C" w14:textId="77777777" w:rsidR="00954080" w:rsidRPr="00A71D81" w:rsidRDefault="00954080" w:rsidP="00954080">
      <w:pPr>
        <w:jc w:val="both"/>
        <w:rPr>
          <w:rFonts w:ascii="GHEA Grapalat" w:hAnsi="GHEA Grapalat"/>
          <w:sz w:val="18"/>
          <w:szCs w:val="18"/>
          <w:vertAlign w:val="superscript"/>
          <w:lang w:val="hy-AM"/>
        </w:rPr>
      </w:pPr>
    </w:p>
    <w:p w14:paraId="13000E3B" w14:textId="77777777" w:rsidR="00954080" w:rsidRPr="00A71D81" w:rsidRDefault="00954080" w:rsidP="00954080">
      <w:pPr>
        <w:jc w:val="both"/>
        <w:rPr>
          <w:rFonts w:ascii="GHEA Grapalat" w:hAnsi="GHEA Grapalat" w:cs="GHEA Grapalat"/>
          <w:i/>
          <w:sz w:val="18"/>
          <w:szCs w:val="18"/>
          <w:lang w:val="hy-AM"/>
        </w:rPr>
      </w:pPr>
    </w:p>
    <w:p w14:paraId="042E9EE4" w14:textId="77777777" w:rsidR="00954080" w:rsidRPr="00A71D81" w:rsidRDefault="00954080" w:rsidP="00954080">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r w:rsidRPr="00A71D81">
        <w:rPr>
          <w:rFonts w:ascii="GHEA Grapalat" w:hAnsi="GHEA Grapalat" w:cs="Sylfaen"/>
          <w:i/>
          <w:sz w:val="16"/>
          <w:szCs w:val="16"/>
          <w:lang w:val="hy-AM"/>
        </w:rPr>
        <w:t xml:space="preserve">* </w:t>
      </w:r>
      <w:r w:rsidRPr="00A71D81">
        <w:rPr>
          <w:rFonts w:ascii="GHEA Grapalat" w:hAnsi="GHEA Grapalat"/>
          <w:i/>
          <w:sz w:val="16"/>
          <w:szCs w:val="16"/>
          <w:lang w:val="hy-AM"/>
        </w:rPr>
        <w:t>լրացվում է հանձնաժողովի քարտուղարի կողմից` մինչև հրավերը տեղեկագրում հրապարակելը:</w:t>
      </w:r>
    </w:p>
    <w:p w14:paraId="46FFB3C1" w14:textId="77777777" w:rsidR="00595213" w:rsidRPr="00E6597C" w:rsidRDefault="007862B1" w:rsidP="00091EBC">
      <w:pPr>
        <w:pStyle w:val="BodyTextIndent3"/>
        <w:spacing w:line="240" w:lineRule="auto"/>
        <w:jc w:val="right"/>
        <w:rPr>
          <w:rFonts w:ascii="GHEA Grapalat" w:hAnsi="GHEA Grapalat"/>
          <w:b/>
          <w:lang w:val="hy-AM"/>
        </w:rPr>
      </w:pPr>
      <w:r w:rsidRPr="00E6597C">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595213" w:rsidRPr="00E6597C" w14:paraId="64B52A6B"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A9FCB9A" w14:textId="77777777" w:rsidR="00595213" w:rsidRPr="00E6597C" w:rsidRDefault="00595213" w:rsidP="00CB0ADE">
            <w:pPr>
              <w:rPr>
                <w:rFonts w:ascii="GHEA Grapalat" w:hAnsi="GHEA Grapalat" w:cs="Sylfaen"/>
                <w:b/>
                <w:bCs/>
                <w:sz w:val="20"/>
                <w:szCs w:val="20"/>
                <w:lang w:val="hy-AM"/>
              </w:rPr>
            </w:pPr>
            <w:r w:rsidRPr="00E6597C">
              <w:rPr>
                <w:rFonts w:ascii="GHEA Grapalat" w:hAnsi="GHEA Grapalat" w:cs="Sylfaen"/>
                <w:sz w:val="20"/>
                <w:szCs w:val="20"/>
              </w:rPr>
              <w:lastRenderedPageBreak/>
              <w:t xml:space="preserve">1.                                                              </w:t>
            </w:r>
            <w:r w:rsidRPr="00E6597C">
              <w:rPr>
                <w:rFonts w:ascii="GHEA Grapalat" w:hAnsi="GHEA Grapalat" w:cs="Sylfaen"/>
                <w:b/>
                <w:bCs/>
                <w:sz w:val="20"/>
                <w:szCs w:val="20"/>
              </w:rPr>
              <w:t>ՎՃԱՐՄԱՆ</w:t>
            </w:r>
            <w:r w:rsidRPr="00E6597C">
              <w:rPr>
                <w:rFonts w:ascii="GHEA Grapalat" w:hAnsi="GHEA Grapalat" w:cs="Arial"/>
                <w:b/>
                <w:bCs/>
                <w:sz w:val="20"/>
                <w:szCs w:val="20"/>
              </w:rPr>
              <w:t xml:space="preserve"> </w:t>
            </w:r>
            <w:r w:rsidRPr="00E6597C">
              <w:rPr>
                <w:rFonts w:ascii="GHEA Grapalat" w:hAnsi="GHEA Grapalat" w:cs="Sylfaen"/>
                <w:b/>
                <w:bCs/>
                <w:sz w:val="20"/>
                <w:szCs w:val="20"/>
              </w:rPr>
              <w:t xml:space="preserve">ՊԱՀԱՆՋԱԳԻՐ* </w:t>
            </w:r>
          </w:p>
          <w:p w14:paraId="3F52C0A4" w14:textId="77777777" w:rsidR="00595213" w:rsidRPr="00E6597C" w:rsidRDefault="00595213" w:rsidP="00CB0ADE">
            <w:pPr>
              <w:jc w:val="center"/>
              <w:rPr>
                <w:rFonts w:ascii="GHEA Grapalat" w:hAnsi="GHEA Grapalat" w:cs="Arial"/>
                <w:bCs/>
                <w:i/>
                <w:sz w:val="20"/>
                <w:szCs w:val="20"/>
              </w:rPr>
            </w:pPr>
          </w:p>
        </w:tc>
      </w:tr>
      <w:tr w:rsidR="00595213" w:rsidRPr="00E6597C" w14:paraId="6971A942"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52938B8" w14:textId="77777777" w:rsidR="00595213" w:rsidRPr="00522402" w:rsidRDefault="00595213" w:rsidP="00CB0ADE">
            <w:pPr>
              <w:rPr>
                <w:rFonts w:ascii="GHEA Grapalat" w:hAnsi="GHEA Grapalat" w:cs="Sylfaen"/>
                <w:sz w:val="20"/>
                <w:szCs w:val="20"/>
                <w:lang w:val="hy-AM"/>
              </w:rPr>
            </w:pPr>
            <w:r w:rsidRPr="00522402">
              <w:rPr>
                <w:rFonts w:ascii="GHEA Grapalat" w:hAnsi="GHEA Grapalat" w:cs="Sylfaen"/>
                <w:sz w:val="20"/>
                <w:szCs w:val="20"/>
                <w:lang w:val="hy-AM"/>
              </w:rPr>
              <w:t>2</w:t>
            </w:r>
            <w:r w:rsidRPr="00522402">
              <w:rPr>
                <w:rFonts w:ascii="GHEA Grapalat" w:hAnsi="GHEA Grapalat" w:cs="Sylfaen"/>
                <w:sz w:val="20"/>
                <w:szCs w:val="20"/>
              </w:rPr>
              <w:t>.</w:t>
            </w:r>
            <w:r w:rsidRPr="00522402">
              <w:rPr>
                <w:rFonts w:ascii="GHEA Grapalat" w:hAnsi="GHEA Grapalat" w:cs="Sylfaen"/>
                <w:sz w:val="20"/>
                <w:szCs w:val="20"/>
                <w:lang w:val="hy-AM"/>
              </w:rPr>
              <w:t xml:space="preserve"> Թիվ </w:t>
            </w:r>
          </w:p>
        </w:tc>
      </w:tr>
      <w:tr w:rsidR="00595213" w:rsidRPr="00E6597C" w14:paraId="1F42C94C" w14:textId="77777777" w:rsidTr="00CB0AD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8772E94" w14:textId="77777777" w:rsidR="00595213" w:rsidRPr="00522402" w:rsidRDefault="00595213" w:rsidP="00CB0ADE">
            <w:pPr>
              <w:rPr>
                <w:rFonts w:ascii="GHEA Grapalat" w:hAnsi="GHEA Grapalat" w:cs="Sylfaen"/>
                <w:sz w:val="20"/>
                <w:szCs w:val="20"/>
              </w:rPr>
            </w:pPr>
            <w:r w:rsidRPr="00522402">
              <w:rPr>
                <w:rFonts w:ascii="GHEA Grapalat" w:hAnsi="GHEA Grapalat" w:cs="Sylfaen"/>
                <w:sz w:val="20"/>
                <w:szCs w:val="20"/>
                <w:lang w:val="hy-AM"/>
              </w:rPr>
              <w:t>3</w:t>
            </w:r>
            <w:r w:rsidRPr="00522402">
              <w:rPr>
                <w:rFonts w:ascii="GHEA Grapalat" w:hAnsi="GHEA Grapalat" w:cs="Sylfaen"/>
                <w:sz w:val="20"/>
                <w:szCs w:val="20"/>
              </w:rPr>
              <w:t>.                                                         Ներկայացման</w:t>
            </w:r>
            <w:r w:rsidRPr="00522402">
              <w:rPr>
                <w:rFonts w:ascii="GHEA Grapalat" w:hAnsi="GHEA Grapalat" w:cs="Arial"/>
                <w:sz w:val="20"/>
                <w:szCs w:val="20"/>
              </w:rPr>
              <w:t xml:space="preserve"> </w:t>
            </w:r>
            <w:r w:rsidRPr="00522402">
              <w:rPr>
                <w:rFonts w:ascii="GHEA Grapalat" w:hAnsi="GHEA Grapalat" w:cs="Sylfaen"/>
                <w:sz w:val="20"/>
                <w:szCs w:val="20"/>
              </w:rPr>
              <w:t>ամսաթիվը</w:t>
            </w:r>
            <w:r w:rsidRPr="00522402">
              <w:rPr>
                <w:rFonts w:ascii="GHEA Grapalat" w:hAnsi="GHEA Grapalat" w:cs="Arial"/>
                <w:sz w:val="20"/>
                <w:szCs w:val="20"/>
              </w:rPr>
              <w:t xml:space="preserve">` </w:t>
            </w:r>
            <w:r w:rsidRPr="00522402">
              <w:rPr>
                <w:rFonts w:ascii="GHEA Grapalat" w:hAnsi="GHEA Grapalat" w:cs="Tahoma"/>
                <w:color w:val="000000"/>
                <w:sz w:val="20"/>
                <w:szCs w:val="20"/>
              </w:rPr>
              <w:t xml:space="preserve">"___" </w:t>
            </w:r>
            <w:r w:rsidRPr="00522402">
              <w:rPr>
                <w:rFonts w:ascii="GHEA Grapalat" w:hAnsi="GHEA Grapalat" w:cs="Sylfaen"/>
                <w:color w:val="000000"/>
                <w:sz w:val="20"/>
                <w:szCs w:val="20"/>
              </w:rPr>
              <w:t xml:space="preserve">___ </w:t>
            </w:r>
            <w:r w:rsidRPr="00522402">
              <w:rPr>
                <w:rFonts w:ascii="GHEA Grapalat" w:hAnsi="GHEA Grapalat" w:cs="Tahoma"/>
                <w:color w:val="000000"/>
                <w:sz w:val="20"/>
                <w:szCs w:val="20"/>
              </w:rPr>
              <w:t>20___</w:t>
            </w:r>
            <w:r w:rsidRPr="00522402">
              <w:rPr>
                <w:rFonts w:ascii="GHEA Grapalat" w:hAnsi="GHEA Grapalat" w:cs="Sylfaen"/>
                <w:color w:val="000000"/>
                <w:sz w:val="20"/>
                <w:szCs w:val="20"/>
              </w:rPr>
              <w:t>թ.</w:t>
            </w:r>
          </w:p>
        </w:tc>
      </w:tr>
      <w:tr w:rsidR="00595213" w:rsidRPr="00E6597C" w14:paraId="57C46184" w14:textId="77777777" w:rsidTr="00CB0AD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03120CE" w14:textId="77777777" w:rsidR="00595213" w:rsidRPr="00522402" w:rsidRDefault="00595213" w:rsidP="00CB0ADE">
            <w:pPr>
              <w:rPr>
                <w:rFonts w:ascii="GHEA Grapalat" w:hAnsi="GHEA Grapalat" w:cs="Arial"/>
                <w:sz w:val="20"/>
                <w:szCs w:val="20"/>
              </w:rPr>
            </w:pPr>
            <w:r w:rsidRPr="00522402">
              <w:rPr>
                <w:rFonts w:ascii="GHEA Grapalat" w:hAnsi="GHEA Grapalat" w:cs="Sylfaen"/>
                <w:sz w:val="20"/>
                <w:szCs w:val="20"/>
                <w:lang w:val="hy-AM"/>
              </w:rPr>
              <w:t>4</w:t>
            </w:r>
            <w:r w:rsidRPr="00522402">
              <w:rPr>
                <w:rFonts w:ascii="GHEA Grapalat" w:hAnsi="GHEA Grapalat" w:cs="Sylfaen"/>
                <w:sz w:val="20"/>
                <w:szCs w:val="20"/>
              </w:rPr>
              <w:t xml:space="preserve">. </w:t>
            </w:r>
            <w:r w:rsidRPr="00522402">
              <w:rPr>
                <w:rFonts w:ascii="GHEA Grapalat" w:hAnsi="GHEA Grapalat" w:cs="Sylfaen"/>
                <w:sz w:val="20"/>
                <w:szCs w:val="20"/>
                <w:lang w:val="hy-AM"/>
              </w:rPr>
              <w:t>Վճարողի անվանումը</w:t>
            </w:r>
            <w:r w:rsidRPr="00522402">
              <w:rPr>
                <w:rFonts w:ascii="GHEA Grapalat" w:hAnsi="GHEA Grapalat" w:cs="Sylfaen"/>
                <w:sz w:val="20"/>
                <w:szCs w:val="20"/>
              </w:rPr>
              <w:t>,</w:t>
            </w:r>
            <w:r w:rsidRPr="00522402">
              <w:rPr>
                <w:rFonts w:ascii="GHEA Grapalat" w:hAnsi="GHEA Grapalat" w:cs="Sylfaen"/>
                <w:sz w:val="20"/>
                <w:szCs w:val="20"/>
                <w:lang w:val="hy-AM"/>
              </w:rPr>
              <w:t xml:space="preserve"> կամ անուն ազգանուն </w:t>
            </w:r>
            <w:r w:rsidRPr="00522402">
              <w:rPr>
                <w:rFonts w:ascii="GHEA Grapalat" w:hAnsi="GHEA Grapalat" w:cs="Sylfaen"/>
                <w:sz w:val="20"/>
                <w:szCs w:val="20"/>
              </w:rPr>
              <w:t xml:space="preserve">(Ընկերություն </w:t>
            </w:r>
            <w:r w:rsidRPr="00522402">
              <w:rPr>
                <w:rFonts w:ascii="GHEA Grapalat" w:hAnsi="GHEA Grapalat" w:cs="Arial"/>
                <w:sz w:val="20"/>
                <w:szCs w:val="20"/>
              </w:rPr>
              <w:t>`</w:t>
            </w:r>
          </w:p>
        </w:tc>
      </w:tr>
      <w:tr w:rsidR="00595213" w:rsidRPr="00E6597C" w14:paraId="12FDB4CF"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3DDE743" w14:textId="77777777" w:rsidR="00595213" w:rsidRPr="00522402" w:rsidRDefault="00595213" w:rsidP="00CB0ADE">
            <w:pPr>
              <w:rPr>
                <w:rFonts w:ascii="GHEA Grapalat" w:hAnsi="GHEA Grapalat" w:cs="Arial"/>
                <w:sz w:val="20"/>
                <w:szCs w:val="20"/>
              </w:rPr>
            </w:pPr>
            <w:r w:rsidRPr="00522402">
              <w:rPr>
                <w:rFonts w:ascii="GHEA Grapalat" w:hAnsi="GHEA Grapalat" w:cs="Sylfaen"/>
                <w:sz w:val="20"/>
                <w:szCs w:val="20"/>
                <w:lang w:val="hy-AM"/>
              </w:rPr>
              <w:t>5</w:t>
            </w:r>
            <w:r w:rsidRPr="00522402">
              <w:rPr>
                <w:rFonts w:ascii="GHEA Grapalat" w:hAnsi="GHEA Grapalat" w:cs="Sylfaen"/>
                <w:sz w:val="20"/>
                <w:szCs w:val="20"/>
              </w:rPr>
              <w:t>. Վճարողի</w:t>
            </w:r>
            <w:r w:rsidRPr="00522402">
              <w:rPr>
                <w:rFonts w:ascii="GHEA Grapalat" w:hAnsi="GHEA Grapalat" w:cs="Sylfaen"/>
                <w:sz w:val="20"/>
                <w:szCs w:val="20"/>
                <w:lang w:val="hy-AM"/>
              </w:rPr>
              <w:t xml:space="preserve">ն սպասարկող Ֆինանսական կազմակերպություն </w:t>
            </w:r>
            <w:r w:rsidRPr="00522402">
              <w:rPr>
                <w:rFonts w:ascii="GHEA Grapalat" w:hAnsi="GHEA Grapalat" w:cs="Sylfaen"/>
                <w:sz w:val="20"/>
                <w:szCs w:val="20"/>
              </w:rPr>
              <w:t>(</w:t>
            </w:r>
            <w:r w:rsidRPr="00522402">
              <w:rPr>
                <w:rFonts w:ascii="GHEA Grapalat" w:hAnsi="GHEA Grapalat" w:cs="Arial"/>
                <w:sz w:val="20"/>
                <w:szCs w:val="20"/>
              </w:rPr>
              <w:t xml:space="preserve"> </w:t>
            </w:r>
            <w:r w:rsidRPr="00522402">
              <w:rPr>
                <w:rFonts w:ascii="GHEA Grapalat" w:hAnsi="GHEA Grapalat" w:cs="Sylfaen"/>
                <w:sz w:val="20"/>
                <w:szCs w:val="20"/>
              </w:rPr>
              <w:t>բանկ)</w:t>
            </w:r>
            <w:r w:rsidRPr="00522402">
              <w:rPr>
                <w:rFonts w:ascii="GHEA Grapalat" w:hAnsi="GHEA Grapalat" w:cs="Arial"/>
                <w:sz w:val="20"/>
                <w:szCs w:val="20"/>
              </w:rPr>
              <w:t>`</w:t>
            </w:r>
          </w:p>
        </w:tc>
      </w:tr>
      <w:tr w:rsidR="00595213" w:rsidRPr="00E6597C" w14:paraId="79919479"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A0E16E8" w14:textId="77777777" w:rsidR="00595213" w:rsidRPr="00522402" w:rsidRDefault="00595213" w:rsidP="00CB0ADE">
            <w:pPr>
              <w:rPr>
                <w:rFonts w:ascii="GHEA Grapalat" w:hAnsi="GHEA Grapalat" w:cs="Arial"/>
                <w:sz w:val="20"/>
                <w:szCs w:val="20"/>
              </w:rPr>
            </w:pPr>
            <w:r w:rsidRPr="00522402">
              <w:rPr>
                <w:rFonts w:ascii="GHEA Grapalat" w:hAnsi="GHEA Grapalat" w:cs="Sylfaen"/>
                <w:sz w:val="20"/>
                <w:szCs w:val="20"/>
                <w:lang w:val="hy-AM"/>
              </w:rPr>
              <w:t>6</w:t>
            </w:r>
            <w:r w:rsidRPr="00522402">
              <w:rPr>
                <w:rFonts w:ascii="GHEA Grapalat" w:hAnsi="GHEA Grapalat" w:cs="Sylfaen"/>
                <w:sz w:val="20"/>
                <w:szCs w:val="20"/>
              </w:rPr>
              <w:t>. Վճարողի</w:t>
            </w:r>
            <w:r w:rsidRPr="00522402">
              <w:rPr>
                <w:rFonts w:ascii="GHEA Grapalat" w:hAnsi="GHEA Grapalat" w:cs="Sylfaen"/>
                <w:sz w:val="20"/>
                <w:szCs w:val="20"/>
                <w:lang w:val="hy-AM"/>
              </w:rPr>
              <w:t xml:space="preserve"> </w:t>
            </w:r>
            <w:r w:rsidRPr="00522402">
              <w:rPr>
                <w:rFonts w:ascii="GHEA Grapalat" w:hAnsi="GHEA Grapalat" w:cs="Sylfaen"/>
                <w:sz w:val="20"/>
                <w:szCs w:val="20"/>
              </w:rPr>
              <w:t>հաշվի</w:t>
            </w:r>
            <w:r w:rsidRPr="00522402">
              <w:rPr>
                <w:rFonts w:ascii="GHEA Grapalat" w:hAnsi="GHEA Grapalat" w:cs="Arial"/>
                <w:sz w:val="20"/>
                <w:szCs w:val="20"/>
              </w:rPr>
              <w:t xml:space="preserve"> </w:t>
            </w:r>
            <w:r w:rsidRPr="00522402">
              <w:rPr>
                <w:rFonts w:ascii="GHEA Grapalat" w:hAnsi="GHEA Grapalat" w:cs="Sylfaen"/>
                <w:sz w:val="20"/>
                <w:szCs w:val="20"/>
              </w:rPr>
              <w:t>համարը</w:t>
            </w:r>
            <w:r w:rsidRPr="00522402">
              <w:rPr>
                <w:rFonts w:ascii="GHEA Grapalat" w:hAnsi="GHEA Grapalat" w:cs="Arial"/>
                <w:sz w:val="20"/>
                <w:szCs w:val="20"/>
              </w:rPr>
              <w:t>`</w:t>
            </w:r>
          </w:p>
        </w:tc>
      </w:tr>
      <w:tr w:rsidR="00595213" w:rsidRPr="00E6597C" w14:paraId="6F7DD35D"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0F9F020" w14:textId="77777777" w:rsidR="00595213" w:rsidRPr="00522402" w:rsidRDefault="00595213" w:rsidP="00CB0ADE">
            <w:pPr>
              <w:rPr>
                <w:rFonts w:ascii="GHEA Grapalat" w:hAnsi="GHEA Grapalat" w:cs="Arial"/>
                <w:sz w:val="20"/>
                <w:szCs w:val="20"/>
              </w:rPr>
            </w:pPr>
            <w:r w:rsidRPr="00522402">
              <w:rPr>
                <w:rFonts w:ascii="GHEA Grapalat" w:hAnsi="GHEA Grapalat" w:cs="Sylfaen"/>
                <w:sz w:val="20"/>
                <w:szCs w:val="20"/>
                <w:lang w:val="hy-AM"/>
              </w:rPr>
              <w:t>7</w:t>
            </w:r>
            <w:r w:rsidRPr="00522402">
              <w:rPr>
                <w:rFonts w:ascii="GHEA Grapalat" w:hAnsi="GHEA Grapalat" w:cs="Sylfaen"/>
                <w:sz w:val="20"/>
                <w:szCs w:val="20"/>
              </w:rPr>
              <w:t>. Վճարողի</w:t>
            </w:r>
            <w:r w:rsidRPr="00522402">
              <w:rPr>
                <w:rFonts w:ascii="GHEA Grapalat" w:hAnsi="GHEA Grapalat" w:cs="Arial"/>
                <w:sz w:val="20"/>
                <w:szCs w:val="20"/>
              </w:rPr>
              <w:t xml:space="preserve"> </w:t>
            </w:r>
            <w:r w:rsidRPr="00522402">
              <w:rPr>
                <w:rFonts w:ascii="GHEA Grapalat" w:hAnsi="GHEA Grapalat" w:cs="Sylfaen"/>
                <w:sz w:val="20"/>
                <w:szCs w:val="20"/>
              </w:rPr>
              <w:t>ՀՎՀՀ</w:t>
            </w:r>
            <w:r w:rsidRPr="00522402">
              <w:rPr>
                <w:rFonts w:ascii="GHEA Grapalat" w:hAnsi="GHEA Grapalat" w:cs="Arial"/>
                <w:sz w:val="20"/>
                <w:szCs w:val="20"/>
              </w:rPr>
              <w:t>`</w:t>
            </w:r>
          </w:p>
        </w:tc>
      </w:tr>
      <w:tr w:rsidR="00595213" w:rsidRPr="00E6597C" w14:paraId="4D4F6D85"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9228B86" w14:textId="77777777" w:rsidR="00595213" w:rsidRPr="00522402" w:rsidRDefault="00595213" w:rsidP="00CB0ADE">
            <w:pPr>
              <w:rPr>
                <w:rFonts w:ascii="GHEA Grapalat" w:hAnsi="GHEA Grapalat" w:cs="Arial"/>
                <w:sz w:val="20"/>
                <w:szCs w:val="20"/>
              </w:rPr>
            </w:pPr>
            <w:r w:rsidRPr="00522402">
              <w:rPr>
                <w:rFonts w:ascii="GHEA Grapalat" w:hAnsi="GHEA Grapalat" w:cs="Sylfaen"/>
                <w:sz w:val="20"/>
                <w:szCs w:val="20"/>
                <w:lang w:val="hy-AM"/>
              </w:rPr>
              <w:t>8</w:t>
            </w:r>
            <w:r w:rsidRPr="00522402">
              <w:rPr>
                <w:rFonts w:ascii="GHEA Grapalat" w:hAnsi="GHEA Grapalat" w:cs="Sylfaen"/>
                <w:sz w:val="20"/>
                <w:szCs w:val="20"/>
              </w:rPr>
              <w:t>. Վճարողի</w:t>
            </w:r>
            <w:r w:rsidRPr="00522402">
              <w:rPr>
                <w:rFonts w:ascii="GHEA Grapalat" w:hAnsi="GHEA Grapalat" w:cs="Arial"/>
                <w:sz w:val="20"/>
                <w:szCs w:val="20"/>
              </w:rPr>
              <w:t xml:space="preserve"> </w:t>
            </w:r>
            <w:r w:rsidRPr="00522402">
              <w:rPr>
                <w:rFonts w:ascii="GHEA Grapalat" w:hAnsi="GHEA Grapalat" w:cs="Sylfaen"/>
                <w:sz w:val="20"/>
                <w:szCs w:val="20"/>
              </w:rPr>
              <w:t>ՀԾՀ</w:t>
            </w:r>
            <w:r w:rsidRPr="00522402">
              <w:rPr>
                <w:rFonts w:ascii="GHEA Grapalat" w:hAnsi="GHEA Grapalat" w:cs="Arial"/>
                <w:sz w:val="20"/>
                <w:szCs w:val="20"/>
              </w:rPr>
              <w:t>`</w:t>
            </w:r>
          </w:p>
        </w:tc>
      </w:tr>
      <w:tr w:rsidR="00595213" w:rsidRPr="00E6597C" w14:paraId="7C47BB4C"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B2958FC" w14:textId="520B787E" w:rsidR="00595213" w:rsidRPr="00522402" w:rsidRDefault="00595213" w:rsidP="00CB0ADE">
            <w:pPr>
              <w:rPr>
                <w:rFonts w:ascii="GHEA Grapalat" w:hAnsi="GHEA Grapalat" w:cs="Arial"/>
                <w:sz w:val="20"/>
                <w:szCs w:val="20"/>
              </w:rPr>
            </w:pPr>
            <w:r w:rsidRPr="00522402">
              <w:rPr>
                <w:rFonts w:ascii="GHEA Grapalat" w:hAnsi="GHEA Grapalat" w:cs="Sylfaen"/>
                <w:sz w:val="20"/>
                <w:szCs w:val="20"/>
                <w:lang w:val="hy-AM"/>
              </w:rPr>
              <w:t>9</w:t>
            </w:r>
            <w:r w:rsidRPr="00522402">
              <w:rPr>
                <w:rFonts w:ascii="GHEA Grapalat" w:hAnsi="GHEA Grapalat" w:cs="Sylfaen"/>
                <w:sz w:val="20"/>
                <w:szCs w:val="20"/>
              </w:rPr>
              <w:t>. Շահառու</w:t>
            </w:r>
            <w:r w:rsidRPr="00522402">
              <w:rPr>
                <w:rFonts w:ascii="GHEA Grapalat" w:hAnsi="GHEA Grapalat" w:cs="Sylfaen"/>
                <w:sz w:val="20"/>
                <w:szCs w:val="20"/>
                <w:lang w:val="hy-AM"/>
              </w:rPr>
              <w:t>ի  անվանումը</w:t>
            </w:r>
            <w:r w:rsidRPr="00522402">
              <w:rPr>
                <w:rFonts w:ascii="GHEA Grapalat" w:hAnsi="GHEA Grapalat" w:cs="Sylfaen"/>
                <w:sz w:val="20"/>
                <w:szCs w:val="20"/>
              </w:rPr>
              <w:t>,</w:t>
            </w:r>
            <w:r w:rsidRPr="00522402">
              <w:rPr>
                <w:rFonts w:ascii="GHEA Grapalat" w:hAnsi="GHEA Grapalat" w:cs="Sylfaen"/>
                <w:sz w:val="20"/>
                <w:szCs w:val="20"/>
                <w:lang w:val="hy-AM"/>
              </w:rPr>
              <w:t xml:space="preserve"> կամ անուն ազգանուն </w:t>
            </w:r>
            <w:r w:rsidRPr="00522402">
              <w:rPr>
                <w:rFonts w:ascii="GHEA Grapalat" w:hAnsi="GHEA Grapalat" w:cs="Arial"/>
                <w:sz w:val="20"/>
                <w:szCs w:val="20"/>
              </w:rPr>
              <w:t>`</w:t>
            </w:r>
            <w:r w:rsidR="00522402" w:rsidRPr="00522402">
              <w:rPr>
                <w:rFonts w:ascii="GHEA Grapalat" w:hAnsi="GHEA Grapalat" w:cs="Sylfaen"/>
                <w:sz w:val="20"/>
                <w:lang w:val="hy-AM"/>
              </w:rPr>
              <w:t xml:space="preserve"> «Դեղերի և բժշկական տեխնոլոգիաների փորձագիտական կենտրոն» ՊՈԱԿ</w:t>
            </w:r>
          </w:p>
        </w:tc>
      </w:tr>
      <w:tr w:rsidR="00595213" w:rsidRPr="00E6597C" w14:paraId="1E601B3A"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6E94745" w14:textId="77777777" w:rsidR="00595213" w:rsidRPr="00522402" w:rsidRDefault="00595213" w:rsidP="00CB0ADE">
            <w:pPr>
              <w:rPr>
                <w:rFonts w:ascii="GHEA Grapalat" w:hAnsi="GHEA Grapalat" w:cs="Sylfaen"/>
                <w:sz w:val="20"/>
                <w:szCs w:val="20"/>
                <w:lang w:val="ru-RU"/>
              </w:rPr>
            </w:pPr>
            <w:r w:rsidRPr="00522402">
              <w:rPr>
                <w:rFonts w:ascii="GHEA Grapalat" w:hAnsi="GHEA Grapalat" w:cs="Sylfaen"/>
                <w:sz w:val="20"/>
                <w:szCs w:val="20"/>
                <w:lang w:val="ru-RU"/>
              </w:rPr>
              <w:t xml:space="preserve">10. </w:t>
            </w:r>
            <w:r w:rsidRPr="00522402">
              <w:rPr>
                <w:rFonts w:ascii="GHEA Grapalat" w:hAnsi="GHEA Grapalat" w:cs="Sylfaen"/>
                <w:sz w:val="20"/>
                <w:szCs w:val="20"/>
              </w:rPr>
              <w:t xml:space="preserve"> Շահառուի</w:t>
            </w:r>
            <w:r w:rsidRPr="00522402">
              <w:rPr>
                <w:rFonts w:ascii="GHEA Grapalat" w:hAnsi="GHEA Grapalat" w:cs="Arial"/>
                <w:sz w:val="20"/>
                <w:szCs w:val="20"/>
              </w:rPr>
              <w:t xml:space="preserve"> </w:t>
            </w:r>
            <w:r w:rsidRPr="00522402">
              <w:rPr>
                <w:rFonts w:ascii="GHEA Grapalat" w:hAnsi="GHEA Grapalat" w:cs="Sylfaen"/>
                <w:sz w:val="20"/>
                <w:szCs w:val="20"/>
              </w:rPr>
              <w:t xml:space="preserve"> ՀԾՀ</w:t>
            </w:r>
            <w:r w:rsidRPr="00522402">
              <w:rPr>
                <w:rFonts w:ascii="GHEA Grapalat" w:hAnsi="GHEA Grapalat" w:cs="Sylfaen"/>
                <w:sz w:val="20"/>
                <w:szCs w:val="20"/>
                <w:lang w:val="ru-RU"/>
              </w:rPr>
              <w:t xml:space="preserve"> (</w:t>
            </w:r>
            <w:r w:rsidRPr="00522402">
              <w:rPr>
                <w:rFonts w:ascii="GHEA Grapalat" w:hAnsi="GHEA Grapalat" w:cs="Sylfaen"/>
                <w:sz w:val="20"/>
                <w:szCs w:val="20"/>
                <w:lang w:val="hy-AM"/>
              </w:rPr>
              <w:t>չի լրացվում</w:t>
            </w:r>
            <w:r w:rsidRPr="00522402">
              <w:rPr>
                <w:rFonts w:ascii="GHEA Grapalat" w:hAnsi="GHEA Grapalat" w:cs="Sylfaen"/>
                <w:sz w:val="20"/>
                <w:szCs w:val="20"/>
                <w:lang w:val="ru-RU"/>
              </w:rPr>
              <w:t>)</w:t>
            </w:r>
          </w:p>
        </w:tc>
      </w:tr>
      <w:tr w:rsidR="00595213" w:rsidRPr="00E6597C" w14:paraId="153C8455" w14:textId="77777777" w:rsidTr="00CB0ADE">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8014EE5" w14:textId="4E076EF5" w:rsidR="00595213" w:rsidRPr="00522402" w:rsidRDefault="00595213" w:rsidP="00CB0ADE">
            <w:pPr>
              <w:rPr>
                <w:rFonts w:ascii="GHEA Grapalat" w:hAnsi="GHEA Grapalat" w:cs="Arial"/>
                <w:sz w:val="20"/>
                <w:szCs w:val="20"/>
              </w:rPr>
            </w:pPr>
            <w:r w:rsidRPr="00522402">
              <w:rPr>
                <w:rFonts w:ascii="GHEA Grapalat" w:hAnsi="GHEA Grapalat" w:cs="Sylfaen"/>
                <w:sz w:val="20"/>
                <w:szCs w:val="20"/>
                <w:lang w:val="hy-AM"/>
              </w:rPr>
              <w:t>11</w:t>
            </w:r>
            <w:r w:rsidRPr="00522402">
              <w:rPr>
                <w:rFonts w:ascii="GHEA Grapalat" w:hAnsi="GHEA Grapalat" w:cs="Sylfaen"/>
                <w:sz w:val="20"/>
                <w:szCs w:val="20"/>
              </w:rPr>
              <w:t>. Շահառուի</w:t>
            </w:r>
            <w:r w:rsidRPr="00522402">
              <w:rPr>
                <w:rFonts w:ascii="GHEA Grapalat" w:hAnsi="GHEA Grapalat" w:cs="Arial"/>
                <w:sz w:val="20"/>
                <w:szCs w:val="20"/>
              </w:rPr>
              <w:t xml:space="preserve"> </w:t>
            </w:r>
            <w:r w:rsidRPr="00522402">
              <w:rPr>
                <w:rFonts w:ascii="GHEA Grapalat" w:hAnsi="GHEA Grapalat" w:cs="Sylfaen"/>
                <w:sz w:val="20"/>
                <w:szCs w:val="20"/>
              </w:rPr>
              <w:t>ՀՎՀՀ</w:t>
            </w:r>
            <w:r w:rsidRPr="00522402">
              <w:rPr>
                <w:rFonts w:ascii="GHEA Grapalat" w:hAnsi="GHEA Grapalat" w:cs="Arial"/>
                <w:sz w:val="20"/>
                <w:szCs w:val="20"/>
              </w:rPr>
              <w:t>`</w:t>
            </w:r>
            <w:r w:rsidR="00522402" w:rsidRPr="00522402">
              <w:rPr>
                <w:rFonts w:ascii="GHEA Grapalat" w:hAnsi="GHEA Grapalat" w:cs="Arial"/>
                <w:sz w:val="20"/>
                <w:szCs w:val="20"/>
              </w:rPr>
              <w:t xml:space="preserve"> </w:t>
            </w:r>
            <w:r w:rsidR="00522402" w:rsidRPr="00522402">
              <w:rPr>
                <w:rFonts w:ascii="GHEA Grapalat" w:hAnsi="GHEA Grapalat"/>
                <w:sz w:val="20"/>
                <w:lang w:val="hy-AM"/>
              </w:rPr>
              <w:t>08275442</w:t>
            </w:r>
          </w:p>
        </w:tc>
      </w:tr>
      <w:tr w:rsidR="00595213" w:rsidRPr="00E6597C" w14:paraId="0EAAF759"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DAD5BE3" w14:textId="3F029C32" w:rsidR="00595213" w:rsidRPr="00522402" w:rsidRDefault="00595213" w:rsidP="00CB0ADE">
            <w:pPr>
              <w:rPr>
                <w:rFonts w:ascii="GHEA Grapalat" w:hAnsi="GHEA Grapalat" w:cs="Arial"/>
                <w:sz w:val="20"/>
                <w:szCs w:val="20"/>
              </w:rPr>
            </w:pPr>
            <w:r w:rsidRPr="00522402">
              <w:rPr>
                <w:rFonts w:ascii="GHEA Grapalat" w:hAnsi="GHEA Grapalat" w:cs="Sylfaen"/>
                <w:sz w:val="20"/>
                <w:szCs w:val="20"/>
              </w:rPr>
              <w:t>1</w:t>
            </w:r>
            <w:r w:rsidRPr="00522402">
              <w:rPr>
                <w:rFonts w:ascii="GHEA Grapalat" w:hAnsi="GHEA Grapalat" w:cs="Sylfaen"/>
                <w:sz w:val="20"/>
                <w:szCs w:val="20"/>
                <w:lang w:val="hy-AM"/>
              </w:rPr>
              <w:t>2</w:t>
            </w:r>
            <w:r w:rsidRPr="00522402">
              <w:rPr>
                <w:rFonts w:ascii="GHEA Grapalat" w:hAnsi="GHEA Grapalat" w:cs="Sylfaen"/>
                <w:sz w:val="20"/>
                <w:szCs w:val="20"/>
              </w:rPr>
              <w:t>.Շահառուի</w:t>
            </w:r>
            <w:r w:rsidRPr="00522402">
              <w:rPr>
                <w:rFonts w:ascii="GHEA Grapalat" w:hAnsi="GHEA Grapalat" w:cs="Sylfaen"/>
                <w:sz w:val="20"/>
                <w:szCs w:val="20"/>
                <w:lang w:val="hy-AM"/>
              </w:rPr>
              <w:t>ն</w:t>
            </w:r>
            <w:r w:rsidRPr="00522402">
              <w:rPr>
                <w:rFonts w:ascii="GHEA Grapalat" w:hAnsi="GHEA Grapalat" w:cs="Arial"/>
                <w:sz w:val="20"/>
                <w:szCs w:val="20"/>
              </w:rPr>
              <w:t xml:space="preserve"> </w:t>
            </w:r>
            <w:r w:rsidRPr="00522402">
              <w:rPr>
                <w:rFonts w:ascii="GHEA Grapalat" w:hAnsi="GHEA Grapalat" w:cs="Sylfaen"/>
                <w:sz w:val="20"/>
                <w:szCs w:val="20"/>
                <w:lang w:val="hy-AM"/>
              </w:rPr>
              <w:t xml:space="preserve"> սպասարկող Ֆինանսական կազմակերպություն</w:t>
            </w:r>
            <w:r w:rsidRPr="00522402">
              <w:rPr>
                <w:rFonts w:ascii="GHEA Grapalat" w:hAnsi="GHEA Grapalat" w:cs="Sylfaen"/>
                <w:sz w:val="20"/>
                <w:szCs w:val="20"/>
              </w:rPr>
              <w:t xml:space="preserve"> (բանկ)</w:t>
            </w:r>
            <w:r w:rsidRPr="00522402">
              <w:rPr>
                <w:rFonts w:ascii="GHEA Grapalat" w:hAnsi="GHEA Grapalat" w:cs="Arial"/>
                <w:sz w:val="20"/>
                <w:szCs w:val="20"/>
              </w:rPr>
              <w:t>`</w:t>
            </w:r>
            <w:r w:rsidR="00522402" w:rsidRPr="00522402">
              <w:rPr>
                <w:rFonts w:ascii="GHEA Grapalat" w:hAnsi="GHEA Grapalat" w:cs="Arial"/>
                <w:sz w:val="20"/>
                <w:szCs w:val="20"/>
              </w:rPr>
              <w:t>-</w:t>
            </w:r>
            <w:r w:rsidR="00522402" w:rsidRPr="00522402">
              <w:rPr>
                <w:rFonts w:ascii="GHEA Grapalat" w:hAnsi="GHEA Grapalat"/>
                <w:sz w:val="20"/>
                <w:szCs w:val="20"/>
              </w:rPr>
              <w:t xml:space="preserve"> ՀՀ ՖՆ աշխատակազմի գործառնական վարչություն</w:t>
            </w:r>
          </w:p>
        </w:tc>
      </w:tr>
      <w:tr w:rsidR="00595213" w:rsidRPr="00E6597C" w14:paraId="5748E277"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FDFC9AD" w14:textId="0888C0FB" w:rsidR="00595213" w:rsidRPr="00522402" w:rsidRDefault="00595213" w:rsidP="00CB0ADE">
            <w:pPr>
              <w:rPr>
                <w:rFonts w:ascii="GHEA Grapalat" w:hAnsi="GHEA Grapalat" w:cs="Arial"/>
                <w:sz w:val="20"/>
                <w:szCs w:val="20"/>
              </w:rPr>
            </w:pPr>
            <w:r w:rsidRPr="00522402">
              <w:rPr>
                <w:rFonts w:ascii="GHEA Grapalat" w:hAnsi="GHEA Grapalat" w:cs="Sylfaen"/>
                <w:sz w:val="20"/>
                <w:szCs w:val="20"/>
              </w:rPr>
              <w:t>1</w:t>
            </w:r>
            <w:r w:rsidRPr="00522402">
              <w:rPr>
                <w:rFonts w:ascii="GHEA Grapalat" w:hAnsi="GHEA Grapalat" w:cs="Sylfaen"/>
                <w:sz w:val="20"/>
                <w:szCs w:val="20"/>
                <w:lang w:val="hy-AM"/>
              </w:rPr>
              <w:t>3</w:t>
            </w:r>
            <w:r w:rsidRPr="00522402">
              <w:rPr>
                <w:rFonts w:ascii="GHEA Grapalat" w:hAnsi="GHEA Grapalat" w:cs="Sylfaen"/>
                <w:sz w:val="20"/>
                <w:szCs w:val="20"/>
              </w:rPr>
              <w:t>.Շահառուի</w:t>
            </w:r>
            <w:r w:rsidRPr="00522402">
              <w:rPr>
                <w:rFonts w:ascii="GHEA Grapalat" w:hAnsi="GHEA Grapalat" w:cs="Arial"/>
                <w:sz w:val="20"/>
                <w:szCs w:val="20"/>
              </w:rPr>
              <w:t xml:space="preserve"> </w:t>
            </w:r>
            <w:r w:rsidRPr="00522402">
              <w:rPr>
                <w:rFonts w:ascii="GHEA Grapalat" w:hAnsi="GHEA Grapalat" w:cs="Sylfaen"/>
                <w:sz w:val="20"/>
                <w:szCs w:val="20"/>
              </w:rPr>
              <w:t>հաշվի</w:t>
            </w:r>
            <w:r w:rsidRPr="00522402">
              <w:rPr>
                <w:rFonts w:ascii="GHEA Grapalat" w:hAnsi="GHEA Grapalat" w:cs="Arial"/>
                <w:sz w:val="20"/>
                <w:szCs w:val="20"/>
              </w:rPr>
              <w:t xml:space="preserve"> </w:t>
            </w:r>
            <w:r w:rsidRPr="00522402">
              <w:rPr>
                <w:rFonts w:ascii="GHEA Grapalat" w:hAnsi="GHEA Grapalat" w:cs="Sylfaen"/>
                <w:sz w:val="20"/>
                <w:szCs w:val="20"/>
              </w:rPr>
              <w:t>համարը</w:t>
            </w:r>
            <w:r w:rsidRPr="00522402">
              <w:rPr>
                <w:rFonts w:ascii="GHEA Grapalat" w:hAnsi="GHEA Grapalat" w:cs="Arial"/>
                <w:sz w:val="20"/>
                <w:szCs w:val="20"/>
              </w:rPr>
              <w:t xml:space="preserve"> (</w:t>
            </w:r>
            <w:r w:rsidRPr="00522402">
              <w:rPr>
                <w:rFonts w:ascii="GHEA Grapalat" w:hAnsi="GHEA Grapalat" w:cs="Sylfaen"/>
                <w:sz w:val="20"/>
                <w:szCs w:val="20"/>
              </w:rPr>
              <w:t>հշ</w:t>
            </w:r>
            <w:r w:rsidRPr="00522402">
              <w:rPr>
                <w:rFonts w:ascii="GHEA Grapalat" w:hAnsi="GHEA Grapalat" w:cs="Arial"/>
                <w:sz w:val="20"/>
                <w:szCs w:val="20"/>
              </w:rPr>
              <w:t>.N)</w:t>
            </w:r>
            <w:r w:rsidR="00522402" w:rsidRPr="00522402">
              <w:rPr>
                <w:rFonts w:ascii="GHEA Grapalat" w:hAnsi="GHEA Grapalat" w:cs="Arial"/>
                <w:sz w:val="20"/>
                <w:szCs w:val="20"/>
              </w:rPr>
              <w:t xml:space="preserve"> 900018009804</w:t>
            </w:r>
          </w:p>
        </w:tc>
      </w:tr>
      <w:tr w:rsidR="00595213" w:rsidRPr="00E6597C" w14:paraId="784B28D2"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224C94C" w14:textId="77777777" w:rsidR="00595213" w:rsidRPr="00522402" w:rsidRDefault="00595213" w:rsidP="00CB0ADE">
            <w:pPr>
              <w:rPr>
                <w:rFonts w:ascii="GHEA Grapalat" w:hAnsi="GHEA Grapalat" w:cs="Arial"/>
                <w:sz w:val="20"/>
                <w:szCs w:val="20"/>
              </w:rPr>
            </w:pPr>
            <w:r w:rsidRPr="00522402">
              <w:rPr>
                <w:rFonts w:ascii="GHEA Grapalat" w:hAnsi="GHEA Grapalat" w:cs="Sylfaen"/>
                <w:sz w:val="20"/>
                <w:szCs w:val="20"/>
              </w:rPr>
              <w:t>1</w:t>
            </w:r>
            <w:r w:rsidRPr="00522402">
              <w:rPr>
                <w:rFonts w:ascii="GHEA Grapalat" w:hAnsi="GHEA Grapalat" w:cs="Sylfaen"/>
                <w:sz w:val="20"/>
                <w:szCs w:val="20"/>
                <w:lang w:val="hy-AM"/>
              </w:rPr>
              <w:t>4</w:t>
            </w:r>
            <w:r w:rsidRPr="00522402">
              <w:rPr>
                <w:rFonts w:ascii="GHEA Grapalat" w:hAnsi="GHEA Grapalat" w:cs="Sylfaen"/>
                <w:sz w:val="20"/>
                <w:szCs w:val="20"/>
              </w:rPr>
              <w:t>.Գումարը</w:t>
            </w:r>
            <w:r w:rsidRPr="00522402">
              <w:rPr>
                <w:rFonts w:ascii="GHEA Grapalat" w:hAnsi="GHEA Grapalat" w:cs="Arial"/>
                <w:sz w:val="20"/>
                <w:szCs w:val="20"/>
              </w:rPr>
              <w:t xml:space="preserve"> </w:t>
            </w:r>
            <w:r w:rsidRPr="00522402">
              <w:rPr>
                <w:rFonts w:ascii="GHEA Grapalat" w:hAnsi="GHEA Grapalat" w:cs="Arial"/>
                <w:sz w:val="20"/>
                <w:szCs w:val="20"/>
                <w:lang w:val="ru-RU"/>
              </w:rPr>
              <w:t>(</w:t>
            </w:r>
            <w:r w:rsidRPr="00522402">
              <w:rPr>
                <w:rFonts w:ascii="GHEA Grapalat" w:hAnsi="GHEA Grapalat" w:cs="Sylfaen"/>
                <w:sz w:val="20"/>
                <w:szCs w:val="20"/>
              </w:rPr>
              <w:t>թվերով</w:t>
            </w:r>
            <w:r w:rsidRPr="00522402">
              <w:rPr>
                <w:rFonts w:ascii="GHEA Grapalat" w:hAnsi="GHEA Grapalat" w:cs="Arial"/>
                <w:sz w:val="20"/>
                <w:szCs w:val="20"/>
              </w:rPr>
              <w:t xml:space="preserve"> </w:t>
            </w:r>
            <w:r w:rsidRPr="00522402">
              <w:rPr>
                <w:rFonts w:ascii="GHEA Grapalat" w:hAnsi="GHEA Grapalat" w:cs="Sylfaen"/>
                <w:sz w:val="20"/>
                <w:szCs w:val="20"/>
              </w:rPr>
              <w:t>և</w:t>
            </w:r>
            <w:r w:rsidRPr="00522402">
              <w:rPr>
                <w:rFonts w:ascii="GHEA Grapalat" w:hAnsi="GHEA Grapalat" w:cs="Arial"/>
                <w:sz w:val="20"/>
                <w:szCs w:val="20"/>
              </w:rPr>
              <w:t xml:space="preserve"> </w:t>
            </w:r>
            <w:r w:rsidRPr="00522402">
              <w:rPr>
                <w:rFonts w:ascii="GHEA Grapalat" w:hAnsi="GHEA Grapalat" w:cs="Sylfaen"/>
                <w:sz w:val="20"/>
                <w:szCs w:val="20"/>
              </w:rPr>
              <w:t>բառերով</w:t>
            </w:r>
            <w:r w:rsidRPr="00522402">
              <w:rPr>
                <w:rFonts w:ascii="GHEA Grapalat" w:hAnsi="GHEA Grapalat" w:cs="Sylfaen"/>
                <w:sz w:val="20"/>
                <w:szCs w:val="20"/>
                <w:lang w:val="ru-RU"/>
              </w:rPr>
              <w:t>)</w:t>
            </w:r>
            <w:r w:rsidRPr="00522402">
              <w:rPr>
                <w:rFonts w:ascii="GHEA Grapalat" w:hAnsi="GHEA Grapalat" w:cs="Arial"/>
                <w:sz w:val="20"/>
                <w:szCs w:val="20"/>
              </w:rPr>
              <w:t>`</w:t>
            </w:r>
          </w:p>
        </w:tc>
      </w:tr>
      <w:tr w:rsidR="00595213" w:rsidRPr="00E6597C" w14:paraId="59B6298F"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669F3AD" w14:textId="77777777" w:rsidR="00595213" w:rsidRPr="00E6597C" w:rsidRDefault="00595213" w:rsidP="00CB0ADE">
            <w:pPr>
              <w:rPr>
                <w:rFonts w:ascii="GHEA Grapalat" w:hAnsi="GHEA Grapalat" w:cs="Sylfaen"/>
                <w:sz w:val="20"/>
                <w:szCs w:val="20"/>
              </w:rPr>
            </w:pPr>
            <w:r w:rsidRPr="00E6597C">
              <w:rPr>
                <w:rFonts w:ascii="GHEA Grapalat" w:hAnsi="GHEA Grapalat" w:cs="Sylfaen"/>
                <w:sz w:val="20"/>
                <w:szCs w:val="20"/>
              </w:rPr>
              <w:t xml:space="preserve">15. </w:t>
            </w:r>
            <w:r w:rsidRPr="00E6597C">
              <w:rPr>
                <w:rFonts w:ascii="GHEA Grapalat" w:hAnsi="GHEA Grapalat" w:cs="Sylfaen"/>
                <w:sz w:val="20"/>
                <w:szCs w:val="20"/>
                <w:lang w:val="hy-AM"/>
              </w:rPr>
              <w:t xml:space="preserve">Ակցեպտավորված գումարը՝ </w:t>
            </w:r>
            <w:r w:rsidRPr="00E6597C">
              <w:rPr>
                <w:rFonts w:ascii="GHEA Grapalat" w:hAnsi="GHEA Grapalat" w:cs="Sylfaen"/>
                <w:sz w:val="20"/>
                <w:szCs w:val="20"/>
              </w:rPr>
              <w:t xml:space="preserve"> (թվերով</w:t>
            </w:r>
            <w:r w:rsidRPr="00E6597C">
              <w:rPr>
                <w:rFonts w:ascii="GHEA Grapalat" w:hAnsi="GHEA Grapalat" w:cs="Arial"/>
                <w:sz w:val="20"/>
                <w:szCs w:val="20"/>
              </w:rPr>
              <w:t xml:space="preserve"> </w:t>
            </w:r>
            <w:r w:rsidRPr="00E6597C">
              <w:rPr>
                <w:rFonts w:ascii="GHEA Grapalat" w:hAnsi="GHEA Grapalat" w:cs="Sylfaen"/>
                <w:sz w:val="20"/>
                <w:szCs w:val="20"/>
              </w:rPr>
              <w:t>և</w:t>
            </w:r>
            <w:r w:rsidRPr="00E6597C">
              <w:rPr>
                <w:rFonts w:ascii="GHEA Grapalat" w:hAnsi="GHEA Grapalat" w:cs="Arial"/>
                <w:sz w:val="20"/>
                <w:szCs w:val="20"/>
              </w:rPr>
              <w:t xml:space="preserve"> </w:t>
            </w:r>
            <w:r w:rsidRPr="00E6597C">
              <w:rPr>
                <w:rFonts w:ascii="GHEA Grapalat" w:hAnsi="GHEA Grapalat" w:cs="Sylfaen"/>
                <w:sz w:val="20"/>
                <w:szCs w:val="20"/>
              </w:rPr>
              <w:t>բառերով)</w:t>
            </w:r>
            <w:r w:rsidRPr="00E6597C">
              <w:rPr>
                <w:rFonts w:ascii="GHEA Grapalat" w:hAnsi="GHEA Grapalat" w:cs="Sylfaen"/>
                <w:sz w:val="20"/>
                <w:szCs w:val="20"/>
                <w:lang w:val="hy-AM"/>
              </w:rPr>
              <w:t xml:space="preserve">  </w:t>
            </w:r>
            <w:r w:rsidRPr="00E6597C">
              <w:rPr>
                <w:rFonts w:ascii="GHEA Grapalat" w:hAnsi="GHEA Grapalat" w:cs="Sylfaen"/>
                <w:sz w:val="20"/>
                <w:szCs w:val="20"/>
              </w:rPr>
              <w:t>(</w:t>
            </w:r>
            <w:r w:rsidRPr="00E6597C">
              <w:rPr>
                <w:rFonts w:ascii="GHEA Grapalat" w:hAnsi="GHEA Grapalat" w:cs="Sylfaen"/>
                <w:sz w:val="20"/>
                <w:szCs w:val="20"/>
                <w:lang w:val="hy-AM"/>
              </w:rPr>
              <w:t>նախատեսված է նշված գումարի մասնակի ակցեպտի համար, որը չի կիրառվում</w:t>
            </w:r>
            <w:r w:rsidRPr="00E6597C">
              <w:rPr>
                <w:rFonts w:ascii="GHEA Grapalat" w:hAnsi="GHEA Grapalat" w:cs="Sylfaen"/>
                <w:sz w:val="20"/>
                <w:szCs w:val="20"/>
              </w:rPr>
              <w:t>)</w:t>
            </w:r>
          </w:p>
        </w:tc>
      </w:tr>
      <w:tr w:rsidR="00595213" w:rsidRPr="00E6597C" w14:paraId="1284FB43"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C653A93" w14:textId="77777777" w:rsidR="00595213" w:rsidRPr="00E6597C" w:rsidRDefault="00595213" w:rsidP="00CB0ADE">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ru-RU"/>
              </w:rPr>
              <w:t>6</w:t>
            </w:r>
            <w:r w:rsidRPr="00E6597C">
              <w:rPr>
                <w:rFonts w:ascii="GHEA Grapalat" w:hAnsi="GHEA Grapalat" w:cs="Sylfaen"/>
                <w:sz w:val="20"/>
                <w:szCs w:val="20"/>
              </w:rPr>
              <w:t>.Արժույթը</w:t>
            </w:r>
            <w:r w:rsidRPr="00E6597C">
              <w:rPr>
                <w:rFonts w:ascii="GHEA Grapalat" w:hAnsi="GHEA Grapalat" w:cs="Arial"/>
                <w:sz w:val="20"/>
                <w:szCs w:val="20"/>
              </w:rPr>
              <w:t xml:space="preserve"> (</w:t>
            </w:r>
            <w:r w:rsidRPr="00E6597C">
              <w:rPr>
                <w:rFonts w:ascii="GHEA Grapalat" w:hAnsi="GHEA Grapalat" w:cs="Sylfaen"/>
                <w:sz w:val="20"/>
                <w:szCs w:val="20"/>
              </w:rPr>
              <w:t>բառերով</w:t>
            </w:r>
            <w:r w:rsidRPr="00E6597C">
              <w:rPr>
                <w:rFonts w:ascii="GHEA Grapalat" w:hAnsi="GHEA Grapalat" w:cs="Arial"/>
                <w:sz w:val="20"/>
                <w:szCs w:val="20"/>
              </w:rPr>
              <w:t xml:space="preserve"> </w:t>
            </w:r>
            <w:r w:rsidRPr="00E6597C">
              <w:rPr>
                <w:rFonts w:ascii="GHEA Grapalat" w:hAnsi="GHEA Grapalat" w:cs="Sylfaen"/>
                <w:sz w:val="20"/>
                <w:szCs w:val="20"/>
              </w:rPr>
              <w:t>և</w:t>
            </w:r>
            <w:r w:rsidRPr="00E6597C">
              <w:rPr>
                <w:rFonts w:ascii="GHEA Grapalat" w:hAnsi="GHEA Grapalat" w:cs="Arial"/>
                <w:sz w:val="20"/>
                <w:szCs w:val="20"/>
              </w:rPr>
              <w:t xml:space="preserve"> </w:t>
            </w:r>
            <w:r w:rsidRPr="00E6597C">
              <w:rPr>
                <w:rFonts w:ascii="GHEA Grapalat" w:hAnsi="GHEA Grapalat" w:cs="Sylfaen"/>
                <w:sz w:val="20"/>
                <w:szCs w:val="20"/>
              </w:rPr>
              <w:t>կոդով</w:t>
            </w:r>
            <w:r w:rsidRPr="00E6597C">
              <w:rPr>
                <w:rFonts w:ascii="GHEA Grapalat" w:hAnsi="GHEA Grapalat" w:cs="Arial"/>
                <w:sz w:val="20"/>
                <w:szCs w:val="20"/>
              </w:rPr>
              <w:t>)`</w:t>
            </w:r>
          </w:p>
        </w:tc>
      </w:tr>
      <w:tr w:rsidR="00595213" w:rsidRPr="00E6597C" w14:paraId="507C90DB"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2A7F55C" w14:textId="77777777" w:rsidR="00595213" w:rsidRPr="00E6597C" w:rsidRDefault="00595213" w:rsidP="00CB0ADE">
            <w:pPr>
              <w:rPr>
                <w:rFonts w:ascii="GHEA Grapalat" w:hAnsi="GHEA Grapalat" w:cs="Arial"/>
                <w:sz w:val="20"/>
                <w:szCs w:val="20"/>
                <w:lang w:val="hy-AM"/>
              </w:rPr>
            </w:pPr>
            <w:r w:rsidRPr="00E6597C">
              <w:rPr>
                <w:rFonts w:ascii="GHEA Grapalat" w:hAnsi="GHEA Grapalat" w:cs="Sylfaen"/>
                <w:sz w:val="20"/>
                <w:szCs w:val="20"/>
              </w:rPr>
              <w:t>1</w:t>
            </w:r>
            <w:r w:rsidRPr="00E6597C">
              <w:rPr>
                <w:rFonts w:ascii="GHEA Grapalat" w:hAnsi="GHEA Grapalat" w:cs="Sylfaen"/>
                <w:sz w:val="20"/>
                <w:szCs w:val="20"/>
                <w:lang w:val="hy-AM"/>
              </w:rPr>
              <w:t>7</w:t>
            </w:r>
            <w:r w:rsidRPr="00E6597C">
              <w:rPr>
                <w:rFonts w:ascii="GHEA Grapalat" w:hAnsi="GHEA Grapalat" w:cs="Sylfaen"/>
                <w:sz w:val="20"/>
                <w:szCs w:val="20"/>
              </w:rPr>
              <w:t>.Գործարքի</w:t>
            </w:r>
            <w:r w:rsidRPr="00E6597C">
              <w:rPr>
                <w:rFonts w:ascii="GHEA Grapalat" w:hAnsi="GHEA Grapalat" w:cs="Arial"/>
                <w:sz w:val="20"/>
                <w:szCs w:val="20"/>
              </w:rPr>
              <w:t xml:space="preserve"> (</w:t>
            </w:r>
            <w:r w:rsidRPr="00E6597C">
              <w:rPr>
                <w:rFonts w:ascii="GHEA Grapalat" w:hAnsi="GHEA Grapalat" w:cs="Sylfaen"/>
                <w:sz w:val="20"/>
                <w:szCs w:val="20"/>
              </w:rPr>
              <w:t>վճարման</w:t>
            </w:r>
            <w:r w:rsidRPr="00E6597C">
              <w:rPr>
                <w:rFonts w:ascii="GHEA Grapalat" w:hAnsi="GHEA Grapalat" w:cs="Arial"/>
                <w:sz w:val="20"/>
                <w:szCs w:val="20"/>
              </w:rPr>
              <w:t xml:space="preserve">) </w:t>
            </w:r>
            <w:r w:rsidRPr="00E6597C">
              <w:rPr>
                <w:rFonts w:ascii="GHEA Grapalat" w:hAnsi="GHEA Grapalat" w:cs="Sylfaen"/>
                <w:sz w:val="20"/>
                <w:szCs w:val="20"/>
              </w:rPr>
              <w:t>նպատակը</w:t>
            </w:r>
            <w:r w:rsidRPr="00E6597C">
              <w:rPr>
                <w:rFonts w:ascii="GHEA Grapalat" w:hAnsi="GHEA Grapalat" w:cs="Arial"/>
                <w:sz w:val="20"/>
                <w:szCs w:val="20"/>
              </w:rPr>
              <w:t>`</w:t>
            </w:r>
            <w:r w:rsidRPr="00E6597C">
              <w:rPr>
                <w:rFonts w:ascii="GHEA Grapalat" w:hAnsi="GHEA Grapalat" w:cs="Arial"/>
                <w:sz w:val="20"/>
                <w:szCs w:val="20"/>
                <w:lang w:val="hy-AM"/>
              </w:rPr>
              <w:t xml:space="preserve">  </w:t>
            </w:r>
            <w:r w:rsidRPr="00E6597C">
              <w:rPr>
                <w:rFonts w:ascii="GHEA Grapalat" w:hAnsi="GHEA Grapalat" w:cs="Sylfaen"/>
                <w:bCs/>
                <w:i/>
                <w:sz w:val="20"/>
                <w:szCs w:val="20"/>
              </w:rPr>
              <w:t>(</w:t>
            </w:r>
            <w:r w:rsidR="00631658" w:rsidRPr="00E6597C">
              <w:rPr>
                <w:rFonts w:ascii="GHEA Grapalat" w:hAnsi="GHEA Grapalat" w:cs="Sylfaen"/>
                <w:bCs/>
                <w:i/>
                <w:sz w:val="20"/>
                <w:szCs w:val="20"/>
              </w:rPr>
              <w:t>որակավորման ա</w:t>
            </w:r>
            <w:r w:rsidRPr="00E6597C">
              <w:rPr>
                <w:rFonts w:ascii="GHEA Grapalat" w:hAnsi="GHEA Grapalat" w:cs="Sylfaen"/>
                <w:bCs/>
                <w:i/>
                <w:sz w:val="20"/>
                <w:szCs w:val="20"/>
              </w:rPr>
              <w:t>պահովմ</w:t>
            </w:r>
            <w:r w:rsidRPr="00E6597C">
              <w:rPr>
                <w:rFonts w:ascii="GHEA Grapalat" w:hAnsi="GHEA Grapalat" w:cs="Sylfaen"/>
                <w:bCs/>
                <w:i/>
                <w:sz w:val="20"/>
                <w:szCs w:val="20"/>
                <w:lang w:val="hy-AM"/>
              </w:rPr>
              <w:t>ան համար</w:t>
            </w:r>
            <w:r w:rsidRPr="00E6597C">
              <w:rPr>
                <w:rFonts w:ascii="GHEA Grapalat" w:hAnsi="GHEA Grapalat" w:cs="Sylfaen"/>
                <w:bCs/>
                <w:i/>
                <w:sz w:val="20"/>
                <w:szCs w:val="20"/>
              </w:rPr>
              <w:t>)</w:t>
            </w:r>
          </w:p>
        </w:tc>
      </w:tr>
      <w:tr w:rsidR="00595213" w:rsidRPr="00E6597C" w14:paraId="79F4A464" w14:textId="77777777" w:rsidTr="00CB0ADE">
        <w:trPr>
          <w:trHeight w:val="424"/>
        </w:trPr>
        <w:tc>
          <w:tcPr>
            <w:tcW w:w="10980" w:type="dxa"/>
            <w:gridSpan w:val="2"/>
            <w:tcBorders>
              <w:top w:val="single" w:sz="4" w:space="0" w:color="auto"/>
              <w:left w:val="single" w:sz="4" w:space="0" w:color="auto"/>
              <w:right w:val="single" w:sz="4" w:space="0" w:color="000000"/>
            </w:tcBorders>
            <w:noWrap/>
            <w:vAlign w:val="bottom"/>
          </w:tcPr>
          <w:p w14:paraId="58B6DACC" w14:textId="56E3F6CC" w:rsidR="00595213" w:rsidRPr="00E6597C" w:rsidRDefault="00595213" w:rsidP="00CB0ADE">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8</w:t>
            </w:r>
            <w:r w:rsidRPr="00E6597C">
              <w:rPr>
                <w:rFonts w:ascii="GHEA Grapalat" w:hAnsi="GHEA Grapalat" w:cs="Sylfaen"/>
                <w:sz w:val="20"/>
                <w:szCs w:val="20"/>
              </w:rPr>
              <w:t xml:space="preserve">. </w:t>
            </w:r>
            <w:r w:rsidRPr="00E6597C">
              <w:rPr>
                <w:rFonts w:ascii="GHEA Grapalat" w:hAnsi="GHEA Grapalat" w:cs="Sylfaen"/>
                <w:sz w:val="20"/>
                <w:szCs w:val="20"/>
                <w:lang w:val="hy-AM"/>
              </w:rPr>
              <w:t xml:space="preserve">Վճարման կատարման հիմքերը՝ </w:t>
            </w:r>
            <w:r w:rsidRPr="00E6597C">
              <w:rPr>
                <w:rFonts w:ascii="GHEA Grapalat" w:hAnsi="GHEA Grapalat" w:cs="Sylfaen"/>
                <w:sz w:val="20"/>
                <w:szCs w:val="20"/>
              </w:rPr>
              <w:t>(</w:t>
            </w:r>
            <w:r w:rsidRPr="00E6597C">
              <w:rPr>
                <w:rFonts w:ascii="GHEA Grapalat" w:hAnsi="GHEA Grapalat" w:cs="Sylfaen"/>
                <w:sz w:val="20"/>
                <w:szCs w:val="20"/>
                <w:lang w:val="hy-AM"/>
              </w:rPr>
              <w:t>Փաստաթղթերի</w:t>
            </w:r>
            <w:r w:rsidRPr="00E6597C">
              <w:rPr>
                <w:rFonts w:ascii="GHEA Grapalat" w:hAnsi="GHEA Grapalat" w:cs="Arial"/>
                <w:sz w:val="20"/>
                <w:szCs w:val="20"/>
                <w:lang w:val="hy-AM"/>
              </w:rPr>
              <w:t xml:space="preserve"> անվանումը</w:t>
            </w:r>
            <w:r w:rsidRPr="00E6597C">
              <w:rPr>
                <w:rFonts w:ascii="GHEA Grapalat" w:hAnsi="GHEA Grapalat" w:cs="Arial"/>
                <w:sz w:val="20"/>
                <w:szCs w:val="20"/>
              </w:rPr>
              <w:t>,</w:t>
            </w:r>
            <w:r w:rsidRPr="00E6597C">
              <w:rPr>
                <w:rFonts w:ascii="GHEA Grapalat" w:hAnsi="GHEA Grapalat" w:cs="Arial"/>
                <w:sz w:val="20"/>
                <w:szCs w:val="20"/>
                <w:lang w:val="hy-AM"/>
              </w:rPr>
              <w:t xml:space="preserve"> այդ թվում՝ տուժանքի մասին համաձայնագիրը, </w:t>
            </w:r>
            <w:r w:rsidRPr="00E6597C">
              <w:rPr>
                <w:rFonts w:ascii="GHEA Grapalat" w:hAnsi="GHEA Grapalat" w:cs="Sylfaen"/>
                <w:sz w:val="20"/>
                <w:szCs w:val="20"/>
                <w:lang w:val="hy-AM"/>
              </w:rPr>
              <w:t>դրանց</w:t>
            </w:r>
            <w:r w:rsidRPr="00E6597C">
              <w:rPr>
                <w:rFonts w:ascii="GHEA Grapalat" w:hAnsi="GHEA Grapalat" w:cs="Arial"/>
                <w:sz w:val="20"/>
                <w:szCs w:val="20"/>
                <w:lang w:val="hy-AM"/>
              </w:rPr>
              <w:t xml:space="preserve"> </w:t>
            </w:r>
            <w:r w:rsidRPr="00E6597C">
              <w:rPr>
                <w:rFonts w:ascii="GHEA Grapalat" w:hAnsi="GHEA Grapalat" w:cs="Sylfaen"/>
                <w:sz w:val="20"/>
                <w:szCs w:val="20"/>
                <w:lang w:val="hy-AM"/>
              </w:rPr>
              <w:t>համարները</w:t>
            </w:r>
            <w:r w:rsidRPr="00E6597C">
              <w:rPr>
                <w:rFonts w:ascii="GHEA Grapalat" w:hAnsi="GHEA Grapalat" w:cs="Arial"/>
                <w:sz w:val="20"/>
                <w:szCs w:val="20"/>
                <w:lang w:val="hy-AM"/>
              </w:rPr>
              <w:t>,</w:t>
            </w:r>
            <w:r w:rsidRPr="00E6597C">
              <w:rPr>
                <w:rFonts w:ascii="GHEA Grapalat" w:hAnsi="GHEA Grapalat" w:cs="Arial"/>
                <w:sz w:val="20"/>
                <w:szCs w:val="20"/>
              </w:rPr>
              <w:t xml:space="preserve"> </w:t>
            </w:r>
            <w:r w:rsidRPr="00E6597C">
              <w:rPr>
                <w:rFonts w:ascii="GHEA Grapalat" w:hAnsi="GHEA Grapalat" w:cs="Sylfaen"/>
                <w:sz w:val="20"/>
                <w:szCs w:val="20"/>
                <w:lang w:val="hy-AM"/>
              </w:rPr>
              <w:t>պ</w:t>
            </w:r>
            <w:r w:rsidRPr="00E6597C">
              <w:rPr>
                <w:rFonts w:ascii="GHEA Grapalat" w:hAnsi="GHEA Grapalat" w:cs="Sylfaen"/>
                <w:sz w:val="20"/>
                <w:szCs w:val="20"/>
              </w:rPr>
              <w:t xml:space="preserve">այմանագրի </w:t>
            </w:r>
            <w:r w:rsidRPr="00E6597C">
              <w:rPr>
                <w:rFonts w:ascii="GHEA Grapalat" w:hAnsi="GHEA Grapalat" w:cs="Arial"/>
                <w:sz w:val="20"/>
                <w:szCs w:val="20"/>
              </w:rPr>
              <w:t xml:space="preserve"> </w:t>
            </w:r>
            <w:r w:rsidRPr="00E6597C">
              <w:rPr>
                <w:rFonts w:ascii="GHEA Grapalat" w:hAnsi="GHEA Grapalat" w:cs="Sylfaen"/>
                <w:sz w:val="20"/>
                <w:szCs w:val="20"/>
              </w:rPr>
              <w:t>ծածկագիրը</w:t>
            </w:r>
            <w:r w:rsidRPr="00E6597C">
              <w:rPr>
                <w:rFonts w:ascii="GHEA Grapalat" w:hAnsi="GHEA Grapalat" w:cs="Arial"/>
                <w:sz w:val="20"/>
                <w:szCs w:val="20"/>
                <w:lang w:val="hy-AM"/>
              </w:rPr>
              <w:t xml:space="preserve"> որի հիման վրա կատարվում է  գանձումը</w:t>
            </w:r>
            <w:r w:rsidRPr="00E6597C">
              <w:rPr>
                <w:rFonts w:ascii="GHEA Grapalat" w:hAnsi="GHEA Grapalat" w:cs="Arial"/>
                <w:sz w:val="20"/>
                <w:szCs w:val="20"/>
              </w:rPr>
              <w:t>)</w:t>
            </w:r>
            <w:r w:rsidRPr="00E6597C">
              <w:rPr>
                <w:rFonts w:ascii="GHEA Grapalat" w:hAnsi="GHEA Grapalat" w:cs="Sylfaen"/>
                <w:sz w:val="20"/>
                <w:szCs w:val="20"/>
              </w:rPr>
              <w:t>`</w:t>
            </w:r>
          </w:p>
        </w:tc>
      </w:tr>
      <w:tr w:rsidR="00595213" w:rsidRPr="00E6597C" w14:paraId="52758A43" w14:textId="77777777" w:rsidTr="00522402">
        <w:trPr>
          <w:trHeight w:val="70"/>
        </w:trPr>
        <w:tc>
          <w:tcPr>
            <w:tcW w:w="10980" w:type="dxa"/>
            <w:gridSpan w:val="2"/>
            <w:tcBorders>
              <w:left w:val="single" w:sz="4" w:space="0" w:color="auto"/>
              <w:bottom w:val="single" w:sz="4" w:space="0" w:color="auto"/>
              <w:right w:val="single" w:sz="4" w:space="0" w:color="000000"/>
            </w:tcBorders>
            <w:noWrap/>
            <w:vAlign w:val="bottom"/>
          </w:tcPr>
          <w:p w14:paraId="395379D4" w14:textId="77777777" w:rsidR="00595213" w:rsidRPr="00E6597C" w:rsidRDefault="00595213" w:rsidP="00CB0ADE">
            <w:pPr>
              <w:rPr>
                <w:rFonts w:ascii="GHEA Grapalat" w:hAnsi="GHEA Grapalat" w:cs="Arial"/>
                <w:sz w:val="20"/>
                <w:szCs w:val="20"/>
                <w:lang w:val="hy-AM"/>
              </w:rPr>
            </w:pPr>
          </w:p>
        </w:tc>
      </w:tr>
      <w:tr w:rsidR="00595213" w:rsidRPr="00E6597C" w14:paraId="49551CED"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2461ACA" w14:textId="77777777" w:rsidR="00595213" w:rsidRPr="00E6597C" w:rsidRDefault="00595213" w:rsidP="00CB0ADE">
            <w:pPr>
              <w:rPr>
                <w:rFonts w:ascii="GHEA Grapalat" w:hAnsi="GHEA Grapalat" w:cs="Sylfaen"/>
                <w:sz w:val="20"/>
                <w:szCs w:val="20"/>
                <w:lang w:val="hy-AM"/>
              </w:rPr>
            </w:pPr>
            <w:r w:rsidRPr="00E6597C">
              <w:rPr>
                <w:rFonts w:ascii="GHEA Grapalat" w:hAnsi="GHEA Grapalat" w:cs="Sylfaen"/>
                <w:sz w:val="20"/>
                <w:szCs w:val="20"/>
                <w:lang w:val="hy-AM"/>
              </w:rPr>
              <w:t>19. Վճարման պայմանները՝                                &lt;ակցեպտավորված վճարում&gt;</w:t>
            </w:r>
          </w:p>
          <w:p w14:paraId="567E60D1" w14:textId="77777777" w:rsidR="00595213" w:rsidRPr="00E6597C" w:rsidRDefault="00595213" w:rsidP="00CB0ADE">
            <w:pPr>
              <w:rPr>
                <w:rFonts w:ascii="GHEA Grapalat" w:hAnsi="GHEA Grapalat" w:cs="Sylfaen"/>
                <w:sz w:val="20"/>
                <w:szCs w:val="20"/>
                <w:lang w:val="ru-RU"/>
              </w:rPr>
            </w:pPr>
          </w:p>
        </w:tc>
      </w:tr>
      <w:tr w:rsidR="00595213" w:rsidRPr="00E6597C" w14:paraId="4A48514C"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1438943" w14:textId="77777777" w:rsidR="00595213" w:rsidRPr="00E6597C" w:rsidRDefault="00595213" w:rsidP="00CB0ADE">
            <w:pPr>
              <w:rPr>
                <w:rFonts w:ascii="GHEA Grapalat" w:hAnsi="GHEA Grapalat" w:cs="Sylfaen"/>
                <w:sz w:val="20"/>
                <w:szCs w:val="20"/>
              </w:rPr>
            </w:pPr>
            <w:r w:rsidRPr="00E6597C">
              <w:rPr>
                <w:rFonts w:ascii="GHEA Grapalat" w:hAnsi="GHEA Grapalat" w:cs="Sylfaen"/>
                <w:sz w:val="20"/>
                <w:szCs w:val="20"/>
                <w:lang w:val="hy-AM"/>
              </w:rPr>
              <w:t xml:space="preserve">20. Առդիր էջերի քանակը՝    </w:t>
            </w:r>
            <w:r w:rsidRPr="00E6597C">
              <w:rPr>
                <w:rFonts w:ascii="GHEA Grapalat" w:hAnsi="GHEA Grapalat" w:cs="Arial"/>
                <w:sz w:val="20"/>
                <w:szCs w:val="20"/>
              </w:rPr>
              <w:t xml:space="preserve">--- </w:t>
            </w:r>
            <w:r w:rsidRPr="00E6597C">
              <w:rPr>
                <w:rFonts w:ascii="GHEA Grapalat" w:hAnsi="GHEA Grapalat" w:cs="Arial"/>
                <w:sz w:val="20"/>
                <w:szCs w:val="20"/>
                <w:lang w:val="hy-AM"/>
              </w:rPr>
              <w:t xml:space="preserve">    </w:t>
            </w:r>
            <w:r w:rsidRPr="00E6597C">
              <w:rPr>
                <w:rFonts w:ascii="GHEA Grapalat" w:hAnsi="GHEA Grapalat" w:cs="Sylfaen"/>
                <w:sz w:val="20"/>
                <w:szCs w:val="20"/>
              </w:rPr>
              <w:t>էջ</w:t>
            </w:r>
          </w:p>
          <w:p w14:paraId="76F5AF05" w14:textId="77777777" w:rsidR="00595213" w:rsidRPr="00E6597C" w:rsidRDefault="00595213" w:rsidP="00CB0ADE">
            <w:pPr>
              <w:rPr>
                <w:rFonts w:ascii="GHEA Grapalat" w:hAnsi="GHEA Grapalat" w:cs="Sylfaen"/>
                <w:sz w:val="20"/>
                <w:szCs w:val="20"/>
                <w:lang w:val="hy-AM"/>
              </w:rPr>
            </w:pPr>
          </w:p>
        </w:tc>
      </w:tr>
      <w:tr w:rsidR="00595213" w:rsidRPr="00E6597C" w14:paraId="254D9D03"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53639B76" w14:textId="77777777" w:rsidR="00595213" w:rsidRPr="00E6597C" w:rsidRDefault="00595213" w:rsidP="00CB0ADE">
            <w:pPr>
              <w:rPr>
                <w:rFonts w:ascii="GHEA Grapalat" w:hAnsi="GHEA Grapalat" w:cs="Sylfaen"/>
                <w:sz w:val="20"/>
                <w:szCs w:val="20"/>
              </w:rPr>
            </w:pPr>
            <w:r w:rsidRPr="00E6597C">
              <w:rPr>
                <w:rFonts w:ascii="Courier New" w:hAnsi="Courier New" w:cs="Courier New"/>
                <w:sz w:val="20"/>
                <w:szCs w:val="20"/>
              </w:rPr>
              <w:t> </w:t>
            </w:r>
            <w:r w:rsidRPr="00E6597C">
              <w:rPr>
                <w:rFonts w:ascii="GHEA Grapalat" w:hAnsi="GHEA Grapalat" w:cs="Arial"/>
                <w:sz w:val="20"/>
                <w:szCs w:val="20"/>
                <w:lang w:val="hy-AM"/>
              </w:rPr>
              <w:t>22</w:t>
            </w:r>
            <w:r w:rsidRPr="00E6597C">
              <w:rPr>
                <w:rFonts w:ascii="GHEA Grapalat" w:hAnsi="GHEA Grapalat" w:cs="Arial"/>
                <w:sz w:val="20"/>
                <w:szCs w:val="20"/>
              </w:rPr>
              <w:t>.</w:t>
            </w:r>
            <w:r w:rsidRPr="00E6597C">
              <w:rPr>
                <w:rFonts w:ascii="GHEA Grapalat" w:hAnsi="GHEA Grapalat" w:cs="Sylfaen"/>
                <w:sz w:val="20"/>
                <w:szCs w:val="20"/>
              </w:rPr>
              <w:t>ա. Շահառուի ստորագրությունները</w:t>
            </w:r>
          </w:p>
          <w:p w14:paraId="2F4FE951" w14:textId="77777777" w:rsidR="00595213" w:rsidRPr="00E6597C" w:rsidRDefault="00595213" w:rsidP="00CB0ADE">
            <w:pPr>
              <w:rPr>
                <w:rFonts w:ascii="GHEA Grapalat" w:hAnsi="GHEA Grapalat" w:cs="Sylfaen"/>
                <w:sz w:val="20"/>
                <w:szCs w:val="20"/>
              </w:rPr>
            </w:pPr>
          </w:p>
          <w:p w14:paraId="27B68E09" w14:textId="77777777" w:rsidR="00595213" w:rsidRPr="00E6597C" w:rsidRDefault="00595213" w:rsidP="00CB0ADE">
            <w:pPr>
              <w:jc w:val="right"/>
              <w:rPr>
                <w:rFonts w:ascii="GHEA Grapalat" w:hAnsi="GHEA Grapalat" w:cs="Tahoma"/>
                <w:color w:val="000000"/>
                <w:sz w:val="20"/>
                <w:szCs w:val="20"/>
              </w:rPr>
            </w:pPr>
            <w:r w:rsidRPr="00E6597C">
              <w:rPr>
                <w:rFonts w:ascii="GHEA Grapalat" w:hAnsi="GHEA Grapalat" w:cs="Tahoma"/>
                <w:color w:val="000000"/>
                <w:sz w:val="20"/>
                <w:szCs w:val="20"/>
              </w:rPr>
              <w:t>/____________________/</w:t>
            </w:r>
          </w:p>
          <w:p w14:paraId="2173BF4C" w14:textId="77777777" w:rsidR="00595213" w:rsidRPr="00E6597C" w:rsidRDefault="00595213" w:rsidP="00CB0ADE">
            <w:pPr>
              <w:rPr>
                <w:rFonts w:ascii="GHEA Grapalat" w:hAnsi="GHEA Grapalat" w:cs="Tahoma"/>
                <w:color w:val="000000"/>
                <w:sz w:val="20"/>
                <w:szCs w:val="20"/>
              </w:rPr>
            </w:pPr>
          </w:p>
          <w:p w14:paraId="707E79C8" w14:textId="77777777" w:rsidR="00595213" w:rsidRPr="00E6597C" w:rsidRDefault="00595213" w:rsidP="00CB0ADE">
            <w:pPr>
              <w:rPr>
                <w:rFonts w:ascii="GHEA Grapalat" w:hAnsi="GHEA Grapalat" w:cs="Sylfaen"/>
                <w:sz w:val="20"/>
                <w:szCs w:val="20"/>
              </w:rPr>
            </w:pPr>
          </w:p>
          <w:p w14:paraId="3F12F02F" w14:textId="77777777" w:rsidR="00595213" w:rsidRPr="00E6597C" w:rsidRDefault="00595213" w:rsidP="00CB0ADE">
            <w:pPr>
              <w:jc w:val="right"/>
              <w:rPr>
                <w:rFonts w:ascii="GHEA Grapalat" w:hAnsi="GHEA Grapalat" w:cs="Sylfaen"/>
                <w:sz w:val="20"/>
                <w:szCs w:val="20"/>
              </w:rPr>
            </w:pPr>
            <w:r w:rsidRPr="00E6597C">
              <w:rPr>
                <w:rFonts w:ascii="GHEA Grapalat" w:hAnsi="GHEA Grapalat" w:cs="Tahoma"/>
                <w:color w:val="000000"/>
                <w:sz w:val="20"/>
                <w:szCs w:val="20"/>
              </w:rPr>
              <w:t>/____________________/</w:t>
            </w:r>
          </w:p>
          <w:p w14:paraId="5494FEBC" w14:textId="77777777" w:rsidR="00595213" w:rsidRPr="00E6597C" w:rsidRDefault="00595213" w:rsidP="00CB0ADE">
            <w:pPr>
              <w:rPr>
                <w:rFonts w:ascii="GHEA Grapalat" w:hAnsi="GHEA Grapalat" w:cs="Sylfaen"/>
                <w:sz w:val="20"/>
                <w:szCs w:val="20"/>
              </w:rPr>
            </w:pPr>
          </w:p>
          <w:p w14:paraId="72FD4CF5" w14:textId="77777777" w:rsidR="00595213" w:rsidRPr="00E6597C" w:rsidRDefault="00595213" w:rsidP="00CB0ADE">
            <w:pPr>
              <w:rPr>
                <w:rFonts w:ascii="GHEA Grapalat" w:hAnsi="GHEA Grapalat" w:cs="Sylfaen"/>
                <w:sz w:val="20"/>
                <w:szCs w:val="20"/>
              </w:rPr>
            </w:pPr>
            <w:r w:rsidRPr="00E6597C">
              <w:rPr>
                <w:rFonts w:ascii="GHEA Grapalat" w:hAnsi="GHEA Grapalat" w:cs="Sylfaen"/>
                <w:sz w:val="20"/>
                <w:szCs w:val="20"/>
                <w:lang w:val="hy-AM"/>
              </w:rPr>
              <w:t>22</w:t>
            </w:r>
            <w:r w:rsidRPr="00E6597C">
              <w:rPr>
                <w:rFonts w:ascii="GHEA Grapalat" w:hAnsi="GHEA Grapalat" w:cs="Sylfaen"/>
                <w:sz w:val="20"/>
                <w:szCs w:val="20"/>
              </w:rPr>
              <w:t>.բ.</w:t>
            </w:r>
          </w:p>
          <w:p w14:paraId="7A7E4AF6" w14:textId="77777777" w:rsidR="00595213" w:rsidRPr="00E6597C" w:rsidRDefault="00595213" w:rsidP="00CB0ADE">
            <w:pPr>
              <w:rPr>
                <w:rFonts w:ascii="GHEA Grapalat" w:hAnsi="GHEA Grapalat" w:cs="Sylfaen"/>
                <w:sz w:val="20"/>
                <w:szCs w:val="20"/>
              </w:rPr>
            </w:pPr>
            <w:r w:rsidRPr="00E6597C">
              <w:rPr>
                <w:rFonts w:ascii="GHEA Grapalat" w:hAnsi="GHEA Grapalat" w:cs="Sylfaen"/>
                <w:sz w:val="20"/>
                <w:szCs w:val="20"/>
              </w:rPr>
              <w:t xml:space="preserve">                                                                             Կ.Տ.</w:t>
            </w:r>
          </w:p>
          <w:p w14:paraId="5A0EB83A" w14:textId="77777777" w:rsidR="00595213" w:rsidRPr="00E6597C" w:rsidRDefault="00595213" w:rsidP="00CB0ADE">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14:paraId="01BE6277" w14:textId="77777777" w:rsidR="00595213" w:rsidRPr="00E6597C" w:rsidRDefault="00595213" w:rsidP="00CB0ADE">
            <w:pPr>
              <w:rPr>
                <w:rFonts w:ascii="GHEA Grapalat" w:hAnsi="GHEA Grapalat" w:cs="Sylfaen"/>
                <w:sz w:val="20"/>
                <w:szCs w:val="20"/>
              </w:rPr>
            </w:pPr>
            <w:r w:rsidRPr="00E6597C">
              <w:rPr>
                <w:rFonts w:ascii="GHEA Grapalat" w:hAnsi="GHEA Grapalat" w:cs="Arial"/>
                <w:sz w:val="20"/>
                <w:szCs w:val="20"/>
                <w:lang w:val="hy-AM"/>
              </w:rPr>
              <w:t>2</w:t>
            </w:r>
            <w:r w:rsidRPr="00E6597C">
              <w:rPr>
                <w:rFonts w:ascii="GHEA Grapalat" w:hAnsi="GHEA Grapalat" w:cs="Arial"/>
                <w:sz w:val="20"/>
                <w:szCs w:val="20"/>
              </w:rPr>
              <w:t>1.</w:t>
            </w:r>
            <w:r w:rsidRPr="00E6597C">
              <w:rPr>
                <w:rFonts w:ascii="GHEA Grapalat" w:hAnsi="GHEA Grapalat" w:cs="Sylfaen"/>
                <w:sz w:val="20"/>
                <w:szCs w:val="20"/>
              </w:rPr>
              <w:t xml:space="preserve">ա. </w:t>
            </w:r>
            <w:r w:rsidRPr="00E6597C">
              <w:rPr>
                <w:rFonts w:ascii="Courier New" w:hAnsi="Courier New" w:cs="Courier New"/>
                <w:sz w:val="20"/>
                <w:szCs w:val="20"/>
              </w:rPr>
              <w:t> </w:t>
            </w:r>
            <w:r w:rsidRPr="00E6597C">
              <w:rPr>
                <w:rFonts w:ascii="GHEA Grapalat" w:hAnsi="GHEA Grapalat" w:cs="Sylfaen"/>
                <w:sz w:val="20"/>
                <w:szCs w:val="20"/>
              </w:rPr>
              <w:t>Վճարողի ստորագրությունները`</w:t>
            </w:r>
          </w:p>
          <w:p w14:paraId="7FD41717" w14:textId="77777777" w:rsidR="00595213" w:rsidRPr="00E6597C" w:rsidRDefault="00595213" w:rsidP="00CB0ADE">
            <w:pPr>
              <w:jc w:val="right"/>
              <w:rPr>
                <w:rFonts w:ascii="GHEA Grapalat" w:hAnsi="GHEA Grapalat" w:cs="Sylfaen"/>
                <w:sz w:val="20"/>
                <w:szCs w:val="20"/>
              </w:rPr>
            </w:pPr>
          </w:p>
          <w:p w14:paraId="0686BF7A" w14:textId="77777777" w:rsidR="00595213" w:rsidRPr="00E6597C" w:rsidRDefault="00595213" w:rsidP="00CB0ADE">
            <w:pPr>
              <w:rPr>
                <w:rFonts w:ascii="GHEA Grapalat" w:hAnsi="GHEA Grapalat" w:cs="Sylfaen"/>
                <w:sz w:val="20"/>
                <w:szCs w:val="20"/>
              </w:rPr>
            </w:pPr>
            <w:r w:rsidRPr="00E6597C">
              <w:rPr>
                <w:rFonts w:ascii="GHEA Grapalat" w:hAnsi="GHEA Grapalat" w:cs="Tahoma"/>
                <w:color w:val="000000"/>
                <w:sz w:val="20"/>
                <w:szCs w:val="20"/>
              </w:rPr>
              <w:t xml:space="preserve">                                               /____________________/</w:t>
            </w:r>
          </w:p>
          <w:p w14:paraId="7A6C67EF" w14:textId="77777777" w:rsidR="00595213" w:rsidRPr="00E6597C" w:rsidRDefault="00595213" w:rsidP="00CB0ADE">
            <w:pPr>
              <w:jc w:val="right"/>
              <w:rPr>
                <w:rFonts w:ascii="GHEA Grapalat" w:hAnsi="GHEA Grapalat" w:cs="Tahoma"/>
                <w:color w:val="000000"/>
                <w:sz w:val="20"/>
                <w:szCs w:val="20"/>
              </w:rPr>
            </w:pPr>
          </w:p>
          <w:p w14:paraId="2BDC3A01" w14:textId="77777777" w:rsidR="00595213" w:rsidRPr="00E6597C" w:rsidRDefault="00595213" w:rsidP="00CB0ADE">
            <w:pPr>
              <w:jc w:val="right"/>
              <w:rPr>
                <w:rFonts w:ascii="GHEA Grapalat" w:hAnsi="GHEA Grapalat" w:cs="Tahoma"/>
                <w:color w:val="000000"/>
                <w:sz w:val="20"/>
                <w:szCs w:val="20"/>
              </w:rPr>
            </w:pPr>
          </w:p>
          <w:p w14:paraId="3AAA0DB5" w14:textId="77777777" w:rsidR="00595213" w:rsidRPr="00E6597C" w:rsidRDefault="00595213" w:rsidP="00CB0ADE">
            <w:pPr>
              <w:jc w:val="right"/>
              <w:rPr>
                <w:rFonts w:ascii="GHEA Grapalat" w:hAnsi="GHEA Grapalat" w:cs="Sylfaen"/>
                <w:sz w:val="20"/>
                <w:szCs w:val="20"/>
              </w:rPr>
            </w:pPr>
            <w:r w:rsidRPr="00E6597C">
              <w:rPr>
                <w:rFonts w:ascii="GHEA Grapalat" w:hAnsi="GHEA Grapalat" w:cs="Tahoma"/>
                <w:color w:val="000000"/>
                <w:sz w:val="20"/>
                <w:szCs w:val="20"/>
              </w:rPr>
              <w:t>/____________________/</w:t>
            </w:r>
          </w:p>
          <w:p w14:paraId="28DCAE53" w14:textId="77777777" w:rsidR="00595213" w:rsidRPr="00E6597C" w:rsidRDefault="00595213" w:rsidP="00CB0ADE">
            <w:pPr>
              <w:jc w:val="right"/>
              <w:rPr>
                <w:rFonts w:ascii="GHEA Grapalat" w:hAnsi="GHEA Grapalat" w:cs="Sylfaen"/>
                <w:sz w:val="20"/>
                <w:szCs w:val="20"/>
              </w:rPr>
            </w:pPr>
          </w:p>
          <w:p w14:paraId="35186A43" w14:textId="77777777" w:rsidR="00595213" w:rsidRPr="00E6597C" w:rsidRDefault="00595213" w:rsidP="00CB0ADE">
            <w:pPr>
              <w:jc w:val="right"/>
              <w:rPr>
                <w:rFonts w:ascii="GHEA Grapalat" w:hAnsi="GHEA Grapalat" w:cs="Sylfaen"/>
                <w:sz w:val="20"/>
                <w:szCs w:val="20"/>
              </w:rPr>
            </w:pPr>
            <w:r w:rsidRPr="00E6597C">
              <w:rPr>
                <w:rFonts w:ascii="GHEA Grapalat" w:hAnsi="GHEA Grapalat" w:cs="Sylfaen"/>
                <w:sz w:val="20"/>
                <w:szCs w:val="20"/>
                <w:lang w:val="hy-AM"/>
              </w:rPr>
              <w:t>2</w:t>
            </w:r>
            <w:r w:rsidRPr="00E6597C">
              <w:rPr>
                <w:rFonts w:ascii="GHEA Grapalat" w:hAnsi="GHEA Grapalat" w:cs="Sylfaen"/>
                <w:sz w:val="20"/>
                <w:szCs w:val="20"/>
              </w:rPr>
              <w:t>1.բ.                                                                    Կ.Տ.</w:t>
            </w:r>
          </w:p>
          <w:p w14:paraId="04B16A74" w14:textId="77777777" w:rsidR="00595213" w:rsidRPr="00E6597C" w:rsidRDefault="00595213" w:rsidP="00CB0ADE">
            <w:pPr>
              <w:jc w:val="right"/>
              <w:rPr>
                <w:rFonts w:ascii="GHEA Grapalat" w:hAnsi="GHEA Grapalat" w:cs="Sylfaen"/>
                <w:sz w:val="20"/>
                <w:szCs w:val="20"/>
              </w:rPr>
            </w:pPr>
          </w:p>
        </w:tc>
      </w:tr>
      <w:tr w:rsidR="00595213" w:rsidRPr="00E6597C" w14:paraId="2EED1D9B" w14:textId="77777777" w:rsidTr="00CB0ADE">
        <w:trPr>
          <w:trHeight w:val="2058"/>
        </w:trPr>
        <w:tc>
          <w:tcPr>
            <w:tcW w:w="5616" w:type="dxa"/>
            <w:tcBorders>
              <w:top w:val="single" w:sz="4" w:space="0" w:color="auto"/>
              <w:left w:val="single" w:sz="4" w:space="0" w:color="auto"/>
              <w:right w:val="single" w:sz="4" w:space="0" w:color="auto"/>
            </w:tcBorders>
            <w:noWrap/>
            <w:vAlign w:val="bottom"/>
          </w:tcPr>
          <w:p w14:paraId="2D8D50C3" w14:textId="77777777" w:rsidR="00595213" w:rsidRPr="00E6597C" w:rsidRDefault="00595213" w:rsidP="00CB0ADE">
            <w:pPr>
              <w:rPr>
                <w:rFonts w:ascii="GHEA Grapalat" w:hAnsi="GHEA Grapalat" w:cs="Tahoma"/>
                <w:color w:val="000000"/>
                <w:sz w:val="20"/>
                <w:szCs w:val="20"/>
              </w:rPr>
            </w:pPr>
            <w:r w:rsidRPr="00E6597C">
              <w:rPr>
                <w:rFonts w:ascii="GHEA Grapalat" w:hAnsi="GHEA Grapalat" w:cs="Tahoma"/>
                <w:color w:val="000000"/>
                <w:sz w:val="20"/>
                <w:szCs w:val="20"/>
              </w:rPr>
              <w:t>2</w:t>
            </w:r>
            <w:r w:rsidRPr="00E6597C">
              <w:rPr>
                <w:rFonts w:ascii="GHEA Grapalat" w:hAnsi="GHEA Grapalat" w:cs="Tahoma"/>
                <w:color w:val="000000"/>
                <w:sz w:val="20"/>
                <w:szCs w:val="20"/>
                <w:lang w:val="hy-AM"/>
              </w:rPr>
              <w:t>4</w:t>
            </w:r>
            <w:r w:rsidRPr="00E6597C">
              <w:rPr>
                <w:rFonts w:ascii="GHEA Grapalat" w:hAnsi="GHEA Grapalat" w:cs="Tahoma"/>
                <w:color w:val="000000"/>
                <w:sz w:val="20"/>
                <w:szCs w:val="20"/>
              </w:rPr>
              <w:t xml:space="preserve">.ա.   </w:t>
            </w:r>
            <w:r w:rsidRPr="00E6597C">
              <w:rPr>
                <w:rFonts w:ascii="GHEA Grapalat" w:hAnsi="GHEA Grapalat" w:cs="Tahoma"/>
                <w:color w:val="000000"/>
                <w:sz w:val="20"/>
                <w:szCs w:val="20"/>
                <w:lang w:val="hy-AM"/>
              </w:rPr>
              <w:t>Շահառուին  սպասարկող ֆինանսական կազմակերպություն</w:t>
            </w:r>
            <w:r w:rsidRPr="00E6597C">
              <w:rPr>
                <w:rFonts w:ascii="GHEA Grapalat" w:hAnsi="GHEA Grapalat" w:cs="Tahoma"/>
                <w:color w:val="000000"/>
                <w:sz w:val="20"/>
                <w:szCs w:val="20"/>
              </w:rPr>
              <w:t xml:space="preserve"> </w:t>
            </w:r>
          </w:p>
          <w:p w14:paraId="2160060F" w14:textId="77777777" w:rsidR="00595213" w:rsidRPr="00E6597C" w:rsidRDefault="00595213" w:rsidP="00CB0ADE">
            <w:pPr>
              <w:rPr>
                <w:rFonts w:ascii="GHEA Grapalat" w:hAnsi="GHEA Grapalat" w:cs="Tahoma"/>
                <w:color w:val="000000"/>
                <w:sz w:val="20"/>
                <w:szCs w:val="20"/>
                <w:lang w:val="hy-AM"/>
              </w:rPr>
            </w:pPr>
            <w:r w:rsidRPr="00E6597C">
              <w:rPr>
                <w:rFonts w:ascii="GHEA Grapalat" w:hAnsi="GHEA Grapalat" w:cs="Tahoma"/>
                <w:color w:val="000000"/>
                <w:sz w:val="20"/>
                <w:szCs w:val="20"/>
              </w:rPr>
              <w:t xml:space="preserve">                             </w:t>
            </w:r>
            <w:r w:rsidRPr="00E6597C">
              <w:rPr>
                <w:rFonts w:ascii="GHEA Grapalat" w:hAnsi="GHEA Grapalat" w:cs="Tahoma"/>
                <w:color w:val="000000"/>
                <w:sz w:val="20"/>
                <w:szCs w:val="20"/>
                <w:lang w:val="hy-AM"/>
              </w:rPr>
              <w:t xml:space="preserve">                 </w:t>
            </w:r>
          </w:p>
          <w:p w14:paraId="7BD53048" w14:textId="77777777" w:rsidR="00595213" w:rsidRPr="00E6597C" w:rsidRDefault="00595213" w:rsidP="00CB0ADE">
            <w:pPr>
              <w:rPr>
                <w:rFonts w:ascii="GHEA Grapalat" w:hAnsi="GHEA Grapalat" w:cs="Tahoma"/>
                <w:color w:val="000000"/>
                <w:sz w:val="20"/>
                <w:szCs w:val="20"/>
              </w:rPr>
            </w:pPr>
            <w:r w:rsidRPr="00E6597C">
              <w:rPr>
                <w:rFonts w:ascii="GHEA Grapalat" w:hAnsi="GHEA Grapalat" w:cs="Tahoma"/>
                <w:color w:val="000000"/>
                <w:sz w:val="20"/>
                <w:szCs w:val="20"/>
                <w:lang w:val="hy-AM"/>
              </w:rPr>
              <w:t xml:space="preserve">                                                 </w:t>
            </w:r>
            <w:r w:rsidRPr="00E6597C">
              <w:rPr>
                <w:rFonts w:ascii="GHEA Grapalat" w:hAnsi="GHEA Grapalat" w:cs="Tahoma"/>
                <w:color w:val="000000"/>
                <w:sz w:val="20"/>
                <w:szCs w:val="20"/>
              </w:rPr>
              <w:t xml:space="preserve">   /____________________/</w:t>
            </w:r>
          </w:p>
          <w:p w14:paraId="3CAA3B42" w14:textId="77777777" w:rsidR="00595213" w:rsidRPr="00E6597C" w:rsidRDefault="00595213" w:rsidP="00CB0ADE">
            <w:pPr>
              <w:rPr>
                <w:rFonts w:ascii="GHEA Grapalat" w:hAnsi="GHEA Grapalat" w:cs="Sylfaen"/>
                <w:sz w:val="20"/>
                <w:szCs w:val="20"/>
              </w:rPr>
            </w:pPr>
            <w:r w:rsidRPr="00E6597C">
              <w:rPr>
                <w:rFonts w:ascii="GHEA Grapalat" w:hAnsi="GHEA Grapalat" w:cs="Sylfaen"/>
                <w:sz w:val="20"/>
                <w:szCs w:val="20"/>
              </w:rPr>
              <w:t xml:space="preserve">  </w:t>
            </w:r>
          </w:p>
          <w:p w14:paraId="69B02B9D" w14:textId="77777777" w:rsidR="00595213" w:rsidRPr="00E6597C" w:rsidRDefault="00595213" w:rsidP="00CB0ADE">
            <w:pPr>
              <w:rPr>
                <w:rFonts w:ascii="GHEA Grapalat" w:hAnsi="GHEA Grapalat" w:cs="Sylfaen"/>
                <w:sz w:val="20"/>
                <w:szCs w:val="20"/>
              </w:rPr>
            </w:pPr>
            <w:r w:rsidRPr="00E6597C">
              <w:rPr>
                <w:rFonts w:ascii="GHEA Grapalat" w:hAnsi="GHEA Grapalat" w:cs="Sylfaen"/>
                <w:sz w:val="20"/>
                <w:szCs w:val="20"/>
              </w:rPr>
              <w:t xml:space="preserve">                                                       /ստորագրություն/</w:t>
            </w:r>
          </w:p>
          <w:p w14:paraId="268621AB" w14:textId="77777777" w:rsidR="00595213" w:rsidRPr="00E6597C" w:rsidRDefault="00595213" w:rsidP="00CB0ADE">
            <w:pPr>
              <w:rPr>
                <w:rFonts w:ascii="GHEA Grapalat" w:hAnsi="GHEA Grapalat" w:cs="Tahoma"/>
                <w:color w:val="000000"/>
                <w:sz w:val="20"/>
                <w:szCs w:val="20"/>
              </w:rPr>
            </w:pPr>
          </w:p>
          <w:p w14:paraId="02C66BBA" w14:textId="77777777" w:rsidR="00595213" w:rsidRPr="00E6597C" w:rsidRDefault="00595213" w:rsidP="00CB0ADE">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14:paraId="111F6071" w14:textId="77777777" w:rsidR="00595213" w:rsidRPr="00E6597C" w:rsidRDefault="00595213" w:rsidP="00CB0ADE">
            <w:pPr>
              <w:rPr>
                <w:rFonts w:ascii="GHEA Grapalat" w:hAnsi="GHEA Grapalat" w:cs="Tahoma"/>
                <w:color w:val="000000"/>
                <w:sz w:val="20"/>
                <w:szCs w:val="20"/>
              </w:rPr>
            </w:pPr>
            <w:r w:rsidRPr="00E6597C">
              <w:rPr>
                <w:rFonts w:ascii="GHEA Grapalat" w:hAnsi="GHEA Grapalat" w:cs="Tahoma"/>
                <w:color w:val="000000"/>
                <w:sz w:val="20"/>
                <w:szCs w:val="20"/>
              </w:rPr>
              <w:t>2</w:t>
            </w:r>
            <w:r w:rsidRPr="00E6597C">
              <w:rPr>
                <w:rFonts w:ascii="GHEA Grapalat" w:hAnsi="GHEA Grapalat" w:cs="Tahoma"/>
                <w:color w:val="000000"/>
                <w:sz w:val="20"/>
                <w:szCs w:val="20"/>
                <w:lang w:val="hy-AM"/>
              </w:rPr>
              <w:t>3</w:t>
            </w:r>
            <w:r w:rsidRPr="00E6597C">
              <w:rPr>
                <w:rFonts w:ascii="GHEA Grapalat" w:hAnsi="GHEA Grapalat" w:cs="Tahoma"/>
                <w:color w:val="000000"/>
                <w:sz w:val="20"/>
                <w:szCs w:val="20"/>
              </w:rPr>
              <w:t xml:space="preserve">.ա.   </w:t>
            </w:r>
            <w:r w:rsidRPr="00E6597C">
              <w:rPr>
                <w:rFonts w:ascii="GHEA Grapalat" w:hAnsi="GHEA Grapalat" w:cs="Tahoma"/>
                <w:color w:val="000000"/>
                <w:sz w:val="20"/>
                <w:szCs w:val="20"/>
                <w:lang w:val="hy-AM"/>
              </w:rPr>
              <w:t>Վճարողին  սպասարկող ֆինանսական կազմակերպություն</w:t>
            </w:r>
            <w:r w:rsidRPr="00E6597C">
              <w:rPr>
                <w:rFonts w:ascii="GHEA Grapalat" w:hAnsi="GHEA Grapalat" w:cs="Tahoma"/>
                <w:color w:val="000000"/>
                <w:sz w:val="20"/>
                <w:szCs w:val="20"/>
              </w:rPr>
              <w:t xml:space="preserve"> </w:t>
            </w:r>
          </w:p>
          <w:p w14:paraId="7BC3866C" w14:textId="77777777" w:rsidR="00595213" w:rsidRPr="00E6597C" w:rsidRDefault="00595213" w:rsidP="00CB0ADE">
            <w:pPr>
              <w:jc w:val="right"/>
              <w:rPr>
                <w:rFonts w:ascii="GHEA Grapalat" w:hAnsi="GHEA Grapalat" w:cs="Tahoma"/>
                <w:color w:val="000000"/>
                <w:sz w:val="20"/>
                <w:szCs w:val="20"/>
              </w:rPr>
            </w:pPr>
          </w:p>
          <w:p w14:paraId="1708D6FF" w14:textId="77777777" w:rsidR="00595213" w:rsidRPr="00E6597C" w:rsidRDefault="00595213" w:rsidP="00CB0ADE">
            <w:pPr>
              <w:jc w:val="right"/>
              <w:rPr>
                <w:rFonts w:ascii="GHEA Grapalat" w:hAnsi="GHEA Grapalat" w:cs="Tahoma"/>
                <w:color w:val="000000"/>
                <w:sz w:val="20"/>
                <w:szCs w:val="20"/>
              </w:rPr>
            </w:pPr>
          </w:p>
          <w:p w14:paraId="492CAE8E" w14:textId="77777777" w:rsidR="00595213" w:rsidRPr="00E6597C" w:rsidRDefault="00595213" w:rsidP="00CB0ADE">
            <w:pPr>
              <w:jc w:val="right"/>
              <w:rPr>
                <w:rFonts w:ascii="GHEA Grapalat" w:hAnsi="GHEA Grapalat" w:cs="Tahoma"/>
                <w:color w:val="000000"/>
                <w:sz w:val="20"/>
                <w:szCs w:val="20"/>
              </w:rPr>
            </w:pPr>
            <w:r w:rsidRPr="00E6597C">
              <w:rPr>
                <w:rFonts w:ascii="GHEA Grapalat" w:hAnsi="GHEA Grapalat" w:cs="Tahoma"/>
                <w:color w:val="000000"/>
                <w:sz w:val="20"/>
                <w:szCs w:val="20"/>
              </w:rPr>
              <w:t>/____________________/</w:t>
            </w:r>
          </w:p>
          <w:p w14:paraId="52316716" w14:textId="77777777" w:rsidR="00595213" w:rsidRPr="00E6597C" w:rsidRDefault="00595213" w:rsidP="00CB0ADE">
            <w:pPr>
              <w:jc w:val="center"/>
              <w:rPr>
                <w:rFonts w:ascii="GHEA Grapalat" w:hAnsi="GHEA Grapalat" w:cs="Sylfaen"/>
                <w:sz w:val="20"/>
                <w:szCs w:val="20"/>
              </w:rPr>
            </w:pPr>
            <w:r w:rsidRPr="00E6597C">
              <w:rPr>
                <w:rFonts w:ascii="GHEA Grapalat" w:hAnsi="GHEA Grapalat" w:cs="Tahoma"/>
                <w:color w:val="000000"/>
                <w:sz w:val="20"/>
                <w:szCs w:val="20"/>
              </w:rPr>
              <w:t xml:space="preserve">                                                   </w:t>
            </w:r>
            <w:r w:rsidRPr="00E6597C">
              <w:rPr>
                <w:rFonts w:ascii="GHEA Grapalat" w:hAnsi="GHEA Grapalat" w:cs="Sylfaen"/>
                <w:sz w:val="20"/>
                <w:szCs w:val="20"/>
              </w:rPr>
              <w:t>/ստորագրություն/</w:t>
            </w:r>
          </w:p>
          <w:p w14:paraId="4C4C873D" w14:textId="77777777" w:rsidR="00595213" w:rsidRPr="00E6597C" w:rsidRDefault="00595213" w:rsidP="00CB0ADE">
            <w:pPr>
              <w:jc w:val="right"/>
              <w:rPr>
                <w:rFonts w:ascii="GHEA Grapalat" w:hAnsi="GHEA Grapalat" w:cs="Arial"/>
                <w:sz w:val="20"/>
                <w:szCs w:val="20"/>
                <w:lang w:val="hy-AM"/>
              </w:rPr>
            </w:pPr>
          </w:p>
        </w:tc>
      </w:tr>
      <w:tr w:rsidR="00595213" w:rsidRPr="00E6597C" w14:paraId="0D37BE01"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5995931B" w14:textId="77777777" w:rsidR="00595213" w:rsidRPr="00E6597C" w:rsidRDefault="00595213" w:rsidP="00CB0ADE">
            <w:pPr>
              <w:rPr>
                <w:rFonts w:ascii="GHEA Grapalat" w:hAnsi="GHEA Grapalat" w:cs="Sylfaen"/>
                <w:sz w:val="20"/>
                <w:szCs w:val="20"/>
              </w:rPr>
            </w:pPr>
            <w:r w:rsidRPr="00E6597C">
              <w:rPr>
                <w:rFonts w:ascii="GHEA Grapalat" w:hAnsi="GHEA Grapalat" w:cs="Sylfaen"/>
                <w:sz w:val="20"/>
                <w:szCs w:val="20"/>
              </w:rPr>
              <w:lastRenderedPageBreak/>
              <w:t>24.բ.                                                       Կ.Տ.</w:t>
            </w:r>
          </w:p>
          <w:p w14:paraId="5A395DCE" w14:textId="77777777" w:rsidR="00595213" w:rsidRPr="00E6597C" w:rsidRDefault="00595213" w:rsidP="00CB0ADE">
            <w:pPr>
              <w:rPr>
                <w:rFonts w:ascii="GHEA Grapalat" w:hAnsi="GHEA Grapalat" w:cs="Sylfaen"/>
                <w:sz w:val="20"/>
                <w:szCs w:val="20"/>
              </w:rPr>
            </w:pPr>
          </w:p>
          <w:p w14:paraId="65D0905C" w14:textId="77777777" w:rsidR="00595213" w:rsidRPr="00E6597C" w:rsidRDefault="00595213" w:rsidP="00CB0ADE">
            <w:pPr>
              <w:rPr>
                <w:rFonts w:ascii="GHEA Grapalat" w:hAnsi="GHEA Grapalat" w:cs="Sylfaen"/>
                <w:sz w:val="20"/>
                <w:szCs w:val="20"/>
              </w:rPr>
            </w:pPr>
          </w:p>
          <w:p w14:paraId="0D3F022D" w14:textId="77777777" w:rsidR="00595213" w:rsidRPr="00E6597C" w:rsidRDefault="00595213" w:rsidP="00CB0ADE">
            <w:pPr>
              <w:rPr>
                <w:rFonts w:ascii="GHEA Grapalat" w:hAnsi="GHEA Grapalat" w:cs="Sylfaen"/>
                <w:sz w:val="20"/>
                <w:szCs w:val="20"/>
              </w:rPr>
            </w:pPr>
            <w:r w:rsidRPr="00E6597C">
              <w:rPr>
                <w:rFonts w:ascii="GHEA Grapalat" w:hAnsi="GHEA Grapalat" w:cs="Tahoma"/>
                <w:color w:val="000000"/>
                <w:sz w:val="20"/>
                <w:szCs w:val="20"/>
              </w:rPr>
              <w:t xml:space="preserve"> </w:t>
            </w:r>
            <w:r w:rsidRPr="00E6597C">
              <w:rPr>
                <w:rFonts w:ascii="GHEA Grapalat" w:hAnsi="GHEA Grapalat" w:cs="Sylfaen"/>
                <w:sz w:val="20"/>
                <w:szCs w:val="20"/>
              </w:rPr>
              <w:t>2</w:t>
            </w:r>
            <w:r w:rsidRPr="00E6597C">
              <w:rPr>
                <w:rFonts w:ascii="GHEA Grapalat" w:hAnsi="GHEA Grapalat" w:cs="Sylfaen"/>
                <w:sz w:val="20"/>
                <w:szCs w:val="20"/>
                <w:lang w:val="hy-AM"/>
              </w:rPr>
              <w:t>4</w:t>
            </w:r>
            <w:r w:rsidRPr="00E6597C">
              <w:rPr>
                <w:rFonts w:ascii="GHEA Grapalat" w:hAnsi="GHEA Grapalat" w:cs="Sylfaen"/>
                <w:sz w:val="20"/>
                <w:szCs w:val="20"/>
              </w:rPr>
              <w:t>.</w:t>
            </w:r>
            <w:r w:rsidRPr="00E6597C">
              <w:rPr>
                <w:rFonts w:ascii="GHEA Grapalat" w:hAnsi="GHEA Grapalat" w:cs="Sylfaen"/>
                <w:sz w:val="20"/>
                <w:szCs w:val="20"/>
                <w:lang w:val="hy-AM"/>
              </w:rPr>
              <w:t>գ</w:t>
            </w:r>
            <w:r w:rsidRPr="00E6597C">
              <w:rPr>
                <w:rFonts w:ascii="GHEA Grapalat" w:hAnsi="GHEA Grapalat" w:cs="Tahoma"/>
                <w:color w:val="000000"/>
                <w:sz w:val="20"/>
                <w:szCs w:val="20"/>
              </w:rPr>
              <w:t xml:space="preserve">                                                 "___" </w:t>
            </w:r>
            <w:r w:rsidRPr="00E6597C">
              <w:rPr>
                <w:rFonts w:ascii="GHEA Grapalat" w:hAnsi="GHEA Grapalat" w:cs="Sylfaen"/>
                <w:color w:val="000000"/>
                <w:sz w:val="20"/>
                <w:szCs w:val="20"/>
              </w:rPr>
              <w:t xml:space="preserve">___ </w:t>
            </w:r>
            <w:r w:rsidRPr="00E6597C">
              <w:rPr>
                <w:rFonts w:ascii="GHEA Grapalat" w:hAnsi="GHEA Grapalat" w:cs="Tahoma"/>
                <w:color w:val="000000"/>
                <w:sz w:val="20"/>
                <w:szCs w:val="20"/>
              </w:rPr>
              <w:t xml:space="preserve">20___ </w:t>
            </w:r>
            <w:r w:rsidRPr="00E6597C">
              <w:rPr>
                <w:rFonts w:ascii="GHEA Grapalat" w:hAnsi="GHEA Grapalat" w:cs="Sylfaen"/>
                <w:color w:val="000000"/>
                <w:sz w:val="20"/>
                <w:szCs w:val="20"/>
              </w:rPr>
              <w:t>թ.</w:t>
            </w:r>
            <w:r w:rsidRPr="00E6597C">
              <w:rPr>
                <w:rFonts w:ascii="GHEA Grapalat" w:hAnsi="GHEA Grapalat" w:cs="Sylfaen"/>
                <w:sz w:val="20"/>
                <w:szCs w:val="20"/>
              </w:rPr>
              <w:t xml:space="preserve"> </w:t>
            </w:r>
          </w:p>
          <w:p w14:paraId="45432947" w14:textId="77777777" w:rsidR="00595213" w:rsidRPr="00E6597C" w:rsidRDefault="00595213" w:rsidP="00CB0ADE">
            <w:pPr>
              <w:rPr>
                <w:rFonts w:ascii="GHEA Grapalat" w:hAnsi="GHEA Grapalat" w:cs="Sylfaen"/>
                <w:sz w:val="20"/>
                <w:szCs w:val="20"/>
              </w:rPr>
            </w:pPr>
          </w:p>
          <w:p w14:paraId="3C9353B9" w14:textId="77777777" w:rsidR="00595213" w:rsidRPr="00E6597C" w:rsidRDefault="00595213" w:rsidP="00CB0ADE">
            <w:pPr>
              <w:rPr>
                <w:rFonts w:ascii="GHEA Grapalat" w:hAnsi="GHEA Grapalat" w:cs="Sylfaen"/>
                <w:sz w:val="20"/>
                <w:szCs w:val="20"/>
              </w:rPr>
            </w:pPr>
            <w:r w:rsidRPr="00E6597C">
              <w:rPr>
                <w:rFonts w:ascii="GHEA Grapalat" w:hAnsi="GHEA Grapalat" w:cs="Sylfaen"/>
                <w:sz w:val="20"/>
                <w:szCs w:val="20"/>
              </w:rPr>
              <w:t xml:space="preserve">  </w:t>
            </w:r>
          </w:p>
          <w:p w14:paraId="7AFFAC42" w14:textId="77777777" w:rsidR="00595213" w:rsidRPr="00E6597C" w:rsidRDefault="00595213" w:rsidP="00CB0ADE">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14:paraId="3D8047D4" w14:textId="77777777" w:rsidR="00595213" w:rsidRPr="00E6597C" w:rsidRDefault="00595213" w:rsidP="00CB0ADE">
            <w:pPr>
              <w:rPr>
                <w:rFonts w:ascii="GHEA Grapalat" w:hAnsi="GHEA Grapalat" w:cs="Sylfaen"/>
                <w:sz w:val="20"/>
                <w:szCs w:val="20"/>
              </w:rPr>
            </w:pPr>
            <w:r w:rsidRPr="00E6597C">
              <w:rPr>
                <w:rFonts w:ascii="GHEA Grapalat" w:hAnsi="GHEA Grapalat" w:cs="Sylfaen"/>
                <w:sz w:val="20"/>
                <w:szCs w:val="20"/>
              </w:rPr>
              <w:t xml:space="preserve">23.բ.                                                                 Կ.Տ.    </w:t>
            </w:r>
          </w:p>
          <w:p w14:paraId="7D50608F" w14:textId="77777777" w:rsidR="00595213" w:rsidRPr="00E6597C" w:rsidRDefault="00595213" w:rsidP="00CB0ADE">
            <w:pPr>
              <w:rPr>
                <w:rFonts w:ascii="GHEA Grapalat" w:hAnsi="GHEA Grapalat" w:cs="Sylfaen"/>
                <w:sz w:val="20"/>
                <w:szCs w:val="20"/>
              </w:rPr>
            </w:pPr>
          </w:p>
          <w:p w14:paraId="0F955845" w14:textId="77777777" w:rsidR="00595213" w:rsidRPr="00E6597C" w:rsidRDefault="00595213" w:rsidP="00CB0ADE">
            <w:pPr>
              <w:rPr>
                <w:rFonts w:ascii="GHEA Grapalat" w:hAnsi="GHEA Grapalat" w:cs="Sylfaen"/>
                <w:sz w:val="20"/>
                <w:szCs w:val="20"/>
              </w:rPr>
            </w:pPr>
            <w:r w:rsidRPr="00E6597C">
              <w:rPr>
                <w:rFonts w:ascii="GHEA Grapalat" w:hAnsi="GHEA Grapalat" w:cs="Sylfaen"/>
                <w:sz w:val="20"/>
                <w:szCs w:val="20"/>
              </w:rPr>
              <w:t xml:space="preserve">                     </w:t>
            </w:r>
          </w:p>
          <w:p w14:paraId="6F680E87" w14:textId="77777777" w:rsidR="00595213" w:rsidRPr="00E6597C" w:rsidRDefault="00595213" w:rsidP="00CB0ADE">
            <w:pPr>
              <w:rPr>
                <w:rFonts w:ascii="GHEA Grapalat" w:hAnsi="GHEA Grapalat" w:cs="Sylfaen"/>
                <w:color w:val="000000"/>
                <w:sz w:val="20"/>
                <w:szCs w:val="20"/>
              </w:rPr>
            </w:pPr>
            <w:r w:rsidRPr="00E6597C">
              <w:rPr>
                <w:rFonts w:ascii="GHEA Grapalat" w:hAnsi="GHEA Grapalat" w:cs="Sylfaen"/>
                <w:sz w:val="20"/>
                <w:szCs w:val="20"/>
              </w:rPr>
              <w:t>23.</w:t>
            </w:r>
            <w:r w:rsidRPr="00E6597C">
              <w:rPr>
                <w:rFonts w:ascii="GHEA Grapalat" w:hAnsi="GHEA Grapalat" w:cs="Sylfaen"/>
                <w:sz w:val="20"/>
                <w:szCs w:val="20"/>
                <w:lang w:val="hy-AM"/>
              </w:rPr>
              <w:t>գ</w:t>
            </w:r>
            <w:r w:rsidRPr="00E6597C">
              <w:rPr>
                <w:rFonts w:ascii="GHEA Grapalat" w:hAnsi="GHEA Grapalat" w:cs="Sylfaen"/>
                <w:sz w:val="20"/>
                <w:szCs w:val="20"/>
              </w:rPr>
              <w:t xml:space="preserve">.Կատարման ամսաթիվը`           </w:t>
            </w:r>
            <w:r w:rsidRPr="00E6597C">
              <w:rPr>
                <w:rFonts w:ascii="GHEA Grapalat" w:hAnsi="GHEA Grapalat" w:cs="Tahoma"/>
                <w:color w:val="000000"/>
                <w:sz w:val="20"/>
                <w:szCs w:val="20"/>
              </w:rPr>
              <w:t xml:space="preserve">"___" </w:t>
            </w:r>
            <w:r w:rsidRPr="00E6597C">
              <w:rPr>
                <w:rFonts w:ascii="GHEA Grapalat" w:hAnsi="GHEA Grapalat" w:cs="Sylfaen"/>
                <w:color w:val="000000"/>
                <w:sz w:val="20"/>
                <w:szCs w:val="20"/>
              </w:rPr>
              <w:t xml:space="preserve">___ </w:t>
            </w:r>
            <w:r w:rsidRPr="00E6597C">
              <w:rPr>
                <w:rFonts w:ascii="GHEA Grapalat" w:hAnsi="GHEA Grapalat" w:cs="Tahoma"/>
                <w:color w:val="000000"/>
                <w:sz w:val="20"/>
                <w:szCs w:val="20"/>
              </w:rPr>
              <w:t>20___</w:t>
            </w:r>
            <w:r w:rsidRPr="00E6597C">
              <w:rPr>
                <w:rFonts w:ascii="GHEA Grapalat" w:hAnsi="GHEA Grapalat" w:cs="Sylfaen"/>
                <w:color w:val="000000"/>
                <w:sz w:val="20"/>
                <w:szCs w:val="20"/>
              </w:rPr>
              <w:t>թ.</w:t>
            </w:r>
          </w:p>
          <w:p w14:paraId="06024B7B" w14:textId="77777777" w:rsidR="00595213" w:rsidRPr="00E6597C" w:rsidRDefault="00595213" w:rsidP="00CB0ADE">
            <w:pPr>
              <w:rPr>
                <w:rFonts w:ascii="GHEA Grapalat" w:hAnsi="GHEA Grapalat" w:cs="Sylfaen"/>
                <w:color w:val="000000"/>
                <w:sz w:val="20"/>
                <w:szCs w:val="20"/>
              </w:rPr>
            </w:pPr>
          </w:p>
          <w:p w14:paraId="211659AB" w14:textId="77777777" w:rsidR="00595213" w:rsidRPr="00E6597C" w:rsidRDefault="00595213" w:rsidP="00CB0ADE">
            <w:pPr>
              <w:rPr>
                <w:rFonts w:ascii="GHEA Grapalat" w:hAnsi="GHEA Grapalat" w:cs="Sylfaen"/>
                <w:sz w:val="20"/>
                <w:szCs w:val="20"/>
              </w:rPr>
            </w:pPr>
          </w:p>
          <w:p w14:paraId="717AC07F" w14:textId="77777777" w:rsidR="00595213" w:rsidRPr="00E6597C" w:rsidRDefault="00595213" w:rsidP="00CB0ADE">
            <w:pPr>
              <w:jc w:val="right"/>
              <w:rPr>
                <w:rFonts w:ascii="GHEA Grapalat" w:hAnsi="GHEA Grapalat" w:cs="Arial"/>
                <w:sz w:val="20"/>
                <w:szCs w:val="20"/>
              </w:rPr>
            </w:pPr>
          </w:p>
        </w:tc>
      </w:tr>
    </w:tbl>
    <w:p w14:paraId="2E80D533" w14:textId="77777777" w:rsidR="00595213" w:rsidRPr="00E6597C"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1F7FDF25" w14:textId="77777777" w:rsidR="00595213" w:rsidRPr="00E6597C"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07A04B36" w14:textId="77777777" w:rsidR="00595213" w:rsidRPr="00E6597C"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2B721602" w14:textId="77777777" w:rsidR="00595213" w:rsidRPr="00E6597C"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52C317D4" w14:textId="77777777" w:rsidR="00595213" w:rsidRPr="00E6597C"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2175F656" w14:textId="77777777" w:rsidR="00595213" w:rsidRPr="004605D7"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4605D7">
        <w:rPr>
          <w:rFonts w:ascii="GHEA Grapalat" w:hAnsi="GHEA Grapalat"/>
          <w:i/>
          <w:sz w:val="16"/>
          <w:lang w:val="hy-AM"/>
        </w:rPr>
        <w:t xml:space="preserve">* </w:t>
      </w:r>
      <w:r w:rsidRPr="00E6597C">
        <w:rPr>
          <w:rFonts w:ascii="GHEA Grapalat" w:hAnsi="GHEA Grapalat"/>
          <w:i/>
          <w:sz w:val="16"/>
          <w:lang w:val="hy-AM"/>
        </w:rPr>
        <w:t>Վճարման պահանջագիրը լրացվում է համաձայն սույն հրավերով սահմանված «Վճարման պահանջագրի պարտադիր վավերապայմանների և լրացման կարգի»:</w:t>
      </w:r>
    </w:p>
    <w:p w14:paraId="4577FE4F" w14:textId="77777777" w:rsidR="00631658" w:rsidRPr="00E6597C" w:rsidRDefault="00595213" w:rsidP="00631658">
      <w:pPr>
        <w:jc w:val="center"/>
        <w:rPr>
          <w:rFonts w:ascii="GHEA Grapalat" w:hAnsi="GHEA Grapalat"/>
          <w:b/>
          <w:sz w:val="22"/>
          <w:szCs w:val="22"/>
          <w:lang w:val="nl-NL"/>
        </w:rPr>
      </w:pPr>
      <w:r w:rsidRPr="00E6597C">
        <w:rPr>
          <w:rFonts w:ascii="GHEA Grapalat" w:hAnsi="GHEA Grapalat"/>
          <w:b/>
          <w:lang w:val="hy-AM"/>
        </w:rPr>
        <w:br w:type="page"/>
      </w:r>
      <w:r w:rsidR="00631658" w:rsidRPr="004605D7">
        <w:rPr>
          <w:rFonts w:ascii="GHEA Grapalat" w:hAnsi="GHEA Grapalat"/>
          <w:b/>
          <w:sz w:val="22"/>
          <w:szCs w:val="22"/>
          <w:lang w:val="hy-AM"/>
        </w:rPr>
        <w:lastRenderedPageBreak/>
        <w:t>Վճարման</w:t>
      </w:r>
      <w:r w:rsidR="00631658" w:rsidRPr="00E6597C">
        <w:rPr>
          <w:rFonts w:ascii="GHEA Grapalat" w:hAnsi="GHEA Grapalat"/>
          <w:b/>
          <w:sz w:val="22"/>
          <w:szCs w:val="22"/>
          <w:lang w:val="nl-NL"/>
        </w:rPr>
        <w:t xml:space="preserve"> </w:t>
      </w:r>
      <w:r w:rsidR="00631658" w:rsidRPr="004605D7">
        <w:rPr>
          <w:rFonts w:ascii="GHEA Grapalat" w:hAnsi="GHEA Grapalat"/>
          <w:b/>
          <w:sz w:val="22"/>
          <w:szCs w:val="22"/>
          <w:lang w:val="hy-AM"/>
        </w:rPr>
        <w:t>պահանջագրի</w:t>
      </w:r>
      <w:r w:rsidR="00631658" w:rsidRPr="00E6597C">
        <w:rPr>
          <w:rFonts w:ascii="GHEA Grapalat" w:hAnsi="GHEA Grapalat"/>
          <w:b/>
          <w:sz w:val="22"/>
          <w:szCs w:val="22"/>
          <w:lang w:val="nl-NL"/>
        </w:rPr>
        <w:t xml:space="preserve"> </w:t>
      </w:r>
      <w:r w:rsidR="00631658" w:rsidRPr="004605D7">
        <w:rPr>
          <w:rFonts w:ascii="GHEA Grapalat" w:hAnsi="GHEA Grapalat"/>
          <w:b/>
          <w:sz w:val="22"/>
          <w:szCs w:val="22"/>
          <w:lang w:val="hy-AM"/>
        </w:rPr>
        <w:t>պարտադիր</w:t>
      </w:r>
      <w:r w:rsidR="00631658" w:rsidRPr="00E6597C">
        <w:rPr>
          <w:rFonts w:ascii="GHEA Grapalat" w:hAnsi="GHEA Grapalat"/>
          <w:b/>
          <w:sz w:val="22"/>
          <w:szCs w:val="22"/>
          <w:lang w:val="nl-NL"/>
        </w:rPr>
        <w:t xml:space="preserve"> </w:t>
      </w:r>
      <w:r w:rsidR="00631658" w:rsidRPr="004605D7">
        <w:rPr>
          <w:rFonts w:ascii="GHEA Grapalat" w:hAnsi="GHEA Grapalat"/>
          <w:b/>
          <w:sz w:val="22"/>
          <w:szCs w:val="22"/>
          <w:lang w:val="hy-AM"/>
        </w:rPr>
        <w:t>վավերապայմանները</w:t>
      </w:r>
      <w:r w:rsidR="00631658" w:rsidRPr="00E6597C">
        <w:rPr>
          <w:rFonts w:ascii="GHEA Grapalat" w:hAnsi="GHEA Grapalat"/>
          <w:b/>
          <w:sz w:val="22"/>
          <w:szCs w:val="22"/>
          <w:lang w:val="nl-NL"/>
        </w:rPr>
        <w:t xml:space="preserve"> </w:t>
      </w:r>
      <w:r w:rsidR="00631658" w:rsidRPr="004605D7">
        <w:rPr>
          <w:rFonts w:ascii="GHEA Grapalat" w:hAnsi="GHEA Grapalat"/>
          <w:b/>
          <w:sz w:val="22"/>
          <w:szCs w:val="22"/>
          <w:lang w:val="hy-AM"/>
        </w:rPr>
        <w:t>և</w:t>
      </w:r>
      <w:r w:rsidR="00631658" w:rsidRPr="00E6597C">
        <w:rPr>
          <w:rFonts w:ascii="GHEA Grapalat" w:hAnsi="GHEA Grapalat"/>
          <w:b/>
          <w:sz w:val="22"/>
          <w:szCs w:val="22"/>
          <w:lang w:val="nl-NL"/>
        </w:rPr>
        <w:t xml:space="preserve"> </w:t>
      </w:r>
      <w:r w:rsidR="00631658" w:rsidRPr="004605D7">
        <w:rPr>
          <w:rFonts w:ascii="GHEA Grapalat" w:hAnsi="GHEA Grapalat"/>
          <w:b/>
          <w:sz w:val="22"/>
          <w:szCs w:val="22"/>
          <w:lang w:val="hy-AM"/>
        </w:rPr>
        <w:t>լրացման</w:t>
      </w:r>
      <w:r w:rsidR="00631658" w:rsidRPr="00E6597C">
        <w:rPr>
          <w:rFonts w:ascii="GHEA Grapalat" w:hAnsi="GHEA Grapalat"/>
          <w:b/>
          <w:sz w:val="22"/>
          <w:szCs w:val="22"/>
          <w:lang w:val="nl-NL"/>
        </w:rPr>
        <w:t xml:space="preserve"> </w:t>
      </w:r>
      <w:r w:rsidR="00631658" w:rsidRPr="00E6597C">
        <w:rPr>
          <w:rFonts w:ascii="GHEA Grapalat" w:hAnsi="GHEA Grapalat"/>
          <w:b/>
          <w:sz w:val="22"/>
          <w:szCs w:val="22"/>
          <w:lang w:val="hy-AM"/>
        </w:rPr>
        <w:t>ուղեցույց</w:t>
      </w:r>
      <w:r w:rsidR="00631658" w:rsidRPr="004605D7">
        <w:rPr>
          <w:rFonts w:ascii="GHEA Grapalat" w:hAnsi="GHEA Grapalat"/>
          <w:b/>
          <w:sz w:val="22"/>
          <w:szCs w:val="22"/>
          <w:lang w:val="hy-AM"/>
        </w:rPr>
        <w:t>ը</w:t>
      </w:r>
    </w:p>
    <w:p w14:paraId="2763F7F7" w14:textId="77777777" w:rsidR="00631658" w:rsidRPr="00E6597C" w:rsidRDefault="00631658" w:rsidP="00631658">
      <w:pPr>
        <w:jc w:val="center"/>
        <w:rPr>
          <w:rFonts w:ascii="GHEA Grapalat" w:hAnsi="GHEA Grapalat"/>
          <w:b/>
          <w:sz w:val="22"/>
          <w:szCs w:val="22"/>
          <w:lang w:val="nl-NL"/>
        </w:rPr>
      </w:pPr>
    </w:p>
    <w:tbl>
      <w:tblPr>
        <w:tblW w:w="10698"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631658" w:rsidRPr="00E6597C" w14:paraId="2C832C87" w14:textId="77777777" w:rsidTr="00CB0ADE">
        <w:tc>
          <w:tcPr>
            <w:tcW w:w="720" w:type="dxa"/>
            <w:tcBorders>
              <w:top w:val="single" w:sz="4" w:space="0" w:color="auto"/>
              <w:left w:val="single" w:sz="4" w:space="0" w:color="auto"/>
              <w:bottom w:val="single" w:sz="4" w:space="0" w:color="auto"/>
              <w:right w:val="single" w:sz="4" w:space="0" w:color="auto"/>
            </w:tcBorders>
          </w:tcPr>
          <w:p w14:paraId="412C7B59" w14:textId="77777777" w:rsidR="00631658" w:rsidRPr="00E6597C" w:rsidRDefault="00631658" w:rsidP="00CB0ADE">
            <w:pPr>
              <w:jc w:val="both"/>
              <w:rPr>
                <w:rFonts w:ascii="GHEA Grapalat" w:hAnsi="GHEA Grapalat"/>
                <w:sz w:val="20"/>
                <w:szCs w:val="20"/>
              </w:rPr>
            </w:pPr>
            <w:r w:rsidRPr="00E6597C">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14:paraId="6284DD25" w14:textId="77777777" w:rsidR="00631658" w:rsidRPr="00E6597C" w:rsidRDefault="00631658" w:rsidP="00CB0ADE">
            <w:pPr>
              <w:jc w:val="center"/>
              <w:rPr>
                <w:rFonts w:ascii="GHEA Grapalat" w:hAnsi="GHEA Grapalat"/>
                <w:b/>
                <w:sz w:val="20"/>
                <w:szCs w:val="20"/>
              </w:rPr>
            </w:pPr>
            <w:r w:rsidRPr="00E6597C">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14:paraId="1E24D027" w14:textId="77777777" w:rsidR="00631658" w:rsidRPr="00E6597C" w:rsidRDefault="00631658" w:rsidP="00CB0ADE">
            <w:pPr>
              <w:jc w:val="center"/>
              <w:rPr>
                <w:rFonts w:ascii="GHEA Grapalat" w:hAnsi="GHEA Grapalat"/>
                <w:b/>
                <w:sz w:val="20"/>
                <w:szCs w:val="20"/>
              </w:rPr>
            </w:pPr>
            <w:r w:rsidRPr="00E6597C">
              <w:rPr>
                <w:rFonts w:ascii="GHEA Grapalat" w:hAnsi="GHEA Grapalat"/>
                <w:b/>
                <w:sz w:val="20"/>
                <w:szCs w:val="20"/>
              </w:rPr>
              <w:t>Նշված դաշտի/</w:t>
            </w:r>
          </w:p>
          <w:p w14:paraId="05521760" w14:textId="77777777" w:rsidR="00631658" w:rsidRPr="00E6597C" w:rsidRDefault="00631658" w:rsidP="00CB0ADE">
            <w:pPr>
              <w:jc w:val="center"/>
              <w:rPr>
                <w:rFonts w:ascii="GHEA Grapalat" w:hAnsi="GHEA Grapalat"/>
                <w:b/>
                <w:sz w:val="20"/>
                <w:szCs w:val="20"/>
              </w:rPr>
            </w:pPr>
            <w:r w:rsidRPr="00E6597C">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14:paraId="395781FC" w14:textId="77777777" w:rsidR="00631658" w:rsidRPr="00E6597C" w:rsidRDefault="00631658" w:rsidP="00CB0ADE">
            <w:pPr>
              <w:jc w:val="center"/>
              <w:rPr>
                <w:rFonts w:ascii="GHEA Grapalat" w:hAnsi="GHEA Grapalat"/>
                <w:b/>
                <w:sz w:val="20"/>
                <w:szCs w:val="20"/>
                <w:lang w:val="hy-AM"/>
              </w:rPr>
            </w:pPr>
            <w:r w:rsidRPr="00E6597C">
              <w:rPr>
                <w:rFonts w:ascii="GHEA Grapalat" w:hAnsi="GHEA Grapalat"/>
                <w:b/>
                <w:sz w:val="20"/>
                <w:szCs w:val="20"/>
              </w:rPr>
              <w:t>Վավերապայմանի լրացման պահանջը</w:t>
            </w:r>
            <w:r w:rsidRPr="00E6597C">
              <w:rPr>
                <w:rFonts w:ascii="GHEA Grapalat" w:hAnsi="GHEA Grapalat"/>
                <w:b/>
                <w:sz w:val="20"/>
                <w:szCs w:val="20"/>
                <w:lang w:val="hy-AM"/>
              </w:rPr>
              <w:t xml:space="preserve"> </w:t>
            </w:r>
          </w:p>
          <w:p w14:paraId="6D227EA8" w14:textId="77777777" w:rsidR="00631658" w:rsidRPr="00E6597C" w:rsidRDefault="00631658" w:rsidP="00CB0ADE">
            <w:pPr>
              <w:jc w:val="center"/>
              <w:rPr>
                <w:rFonts w:ascii="GHEA Grapalat" w:hAnsi="GHEA Grapalat"/>
                <w:b/>
                <w:sz w:val="20"/>
                <w:szCs w:val="20"/>
              </w:rPr>
            </w:pPr>
            <w:r w:rsidRPr="00E6597C">
              <w:rPr>
                <w:rFonts w:ascii="GHEA Grapalat" w:hAnsi="GHEA Grapalat"/>
                <w:b/>
                <w:sz w:val="20"/>
                <w:szCs w:val="20"/>
              </w:rPr>
              <w:t>(</w:t>
            </w:r>
            <w:r w:rsidRPr="00E6597C">
              <w:rPr>
                <w:rFonts w:ascii="GHEA Grapalat" w:hAnsi="GHEA Grapalat"/>
                <w:b/>
                <w:sz w:val="20"/>
                <w:szCs w:val="20"/>
                <w:lang w:val="hy-AM"/>
              </w:rPr>
              <w:t>գնումների գործընթացի հետ կապված</w:t>
            </w:r>
            <w:r w:rsidRPr="00E6597C">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5F61D243" w14:textId="77777777" w:rsidR="00631658" w:rsidRPr="00E6597C" w:rsidRDefault="00631658" w:rsidP="00CB0ADE">
            <w:pPr>
              <w:ind w:left="-588" w:firstLine="588"/>
              <w:jc w:val="center"/>
              <w:rPr>
                <w:rFonts w:ascii="GHEA Grapalat" w:hAnsi="GHEA Grapalat"/>
                <w:b/>
                <w:sz w:val="20"/>
                <w:szCs w:val="20"/>
              </w:rPr>
            </w:pPr>
            <w:r w:rsidRPr="00E6597C">
              <w:rPr>
                <w:rFonts w:ascii="GHEA Grapalat" w:hAnsi="GHEA Grapalat"/>
                <w:b/>
                <w:sz w:val="20"/>
                <w:szCs w:val="20"/>
              </w:rPr>
              <w:t>Վավերապայմանը</w:t>
            </w:r>
          </w:p>
          <w:p w14:paraId="46CC4F72" w14:textId="77777777" w:rsidR="00631658" w:rsidRPr="00E6597C" w:rsidRDefault="00631658" w:rsidP="00CB0ADE">
            <w:pPr>
              <w:ind w:left="-588" w:firstLine="588"/>
              <w:jc w:val="center"/>
              <w:rPr>
                <w:rFonts w:ascii="GHEA Grapalat" w:hAnsi="GHEA Grapalat"/>
                <w:b/>
                <w:sz w:val="20"/>
                <w:szCs w:val="20"/>
              </w:rPr>
            </w:pPr>
            <w:r w:rsidRPr="00E6597C">
              <w:rPr>
                <w:rFonts w:ascii="GHEA Grapalat" w:hAnsi="GHEA Grapalat"/>
                <w:b/>
                <w:sz w:val="20"/>
                <w:szCs w:val="20"/>
              </w:rPr>
              <w:t xml:space="preserve">լրացնող կողմը` </w:t>
            </w:r>
          </w:p>
          <w:p w14:paraId="2710B2F7" w14:textId="77777777" w:rsidR="00631658" w:rsidRPr="00E6597C" w:rsidRDefault="00631658" w:rsidP="00CB0ADE">
            <w:pPr>
              <w:ind w:left="-588" w:firstLine="588"/>
              <w:jc w:val="center"/>
              <w:rPr>
                <w:rFonts w:ascii="GHEA Grapalat" w:hAnsi="GHEA Grapalat"/>
                <w:b/>
                <w:sz w:val="20"/>
                <w:szCs w:val="20"/>
              </w:rPr>
            </w:pPr>
            <w:r w:rsidRPr="00E6597C">
              <w:rPr>
                <w:rFonts w:ascii="GHEA Grapalat" w:hAnsi="GHEA Grapalat"/>
                <w:b/>
                <w:sz w:val="20"/>
                <w:szCs w:val="20"/>
              </w:rPr>
              <w:t>շահառուն կամ վճարողը</w:t>
            </w:r>
          </w:p>
          <w:p w14:paraId="46AE6C72" w14:textId="77777777" w:rsidR="00631658" w:rsidRPr="00E6597C" w:rsidRDefault="00631658" w:rsidP="00CB0ADE">
            <w:pPr>
              <w:ind w:left="-588" w:firstLine="588"/>
              <w:jc w:val="center"/>
              <w:rPr>
                <w:rFonts w:ascii="GHEA Grapalat" w:hAnsi="GHEA Grapalat"/>
                <w:b/>
                <w:sz w:val="20"/>
                <w:szCs w:val="20"/>
              </w:rPr>
            </w:pPr>
            <w:r w:rsidRPr="00E6597C">
              <w:rPr>
                <w:rFonts w:ascii="GHEA Grapalat" w:hAnsi="GHEA Grapalat"/>
                <w:b/>
                <w:sz w:val="20"/>
                <w:szCs w:val="20"/>
              </w:rPr>
              <w:t>(</w:t>
            </w:r>
            <w:r w:rsidRPr="00E6597C">
              <w:rPr>
                <w:rFonts w:ascii="GHEA Grapalat" w:hAnsi="GHEA Grapalat"/>
                <w:b/>
                <w:sz w:val="20"/>
                <w:szCs w:val="20"/>
                <w:lang w:val="hy-AM"/>
              </w:rPr>
              <w:t>գնումների գործընթացի հետ կապված</w:t>
            </w:r>
            <w:r w:rsidRPr="00E6597C">
              <w:rPr>
                <w:rFonts w:ascii="GHEA Grapalat" w:hAnsi="GHEA Grapalat"/>
                <w:b/>
                <w:sz w:val="20"/>
                <w:szCs w:val="20"/>
              </w:rPr>
              <w:t>)</w:t>
            </w:r>
          </w:p>
        </w:tc>
      </w:tr>
      <w:tr w:rsidR="00631658" w:rsidRPr="00E6597C" w14:paraId="77333E1B" w14:textId="77777777" w:rsidTr="00CB0ADE">
        <w:tc>
          <w:tcPr>
            <w:tcW w:w="720" w:type="dxa"/>
            <w:tcBorders>
              <w:top w:val="single" w:sz="4" w:space="0" w:color="auto"/>
              <w:left w:val="single" w:sz="4" w:space="0" w:color="auto"/>
              <w:bottom w:val="single" w:sz="4" w:space="0" w:color="auto"/>
              <w:right w:val="single" w:sz="4" w:space="0" w:color="auto"/>
            </w:tcBorders>
          </w:tcPr>
          <w:p w14:paraId="3F500C16" w14:textId="77777777" w:rsidR="00631658" w:rsidRPr="00E6597C" w:rsidRDefault="00631658" w:rsidP="00CB0ADE">
            <w:pPr>
              <w:jc w:val="center"/>
              <w:rPr>
                <w:rFonts w:ascii="GHEA Grapalat" w:hAnsi="GHEA Grapalat"/>
                <w:b/>
                <w:sz w:val="20"/>
                <w:szCs w:val="20"/>
              </w:rPr>
            </w:pPr>
            <w:r w:rsidRPr="00E6597C">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14:paraId="7CEC880C" w14:textId="77777777" w:rsidR="00631658" w:rsidRPr="00E6597C" w:rsidRDefault="00631658" w:rsidP="00CB0ADE">
            <w:pPr>
              <w:jc w:val="center"/>
              <w:rPr>
                <w:rFonts w:ascii="GHEA Grapalat" w:hAnsi="GHEA Grapalat"/>
                <w:b/>
                <w:sz w:val="20"/>
                <w:szCs w:val="20"/>
              </w:rPr>
            </w:pPr>
            <w:r w:rsidRPr="00E6597C">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14:paraId="192C2F52" w14:textId="77777777" w:rsidR="00631658" w:rsidRPr="00E6597C" w:rsidRDefault="00631658" w:rsidP="00CB0ADE">
            <w:pPr>
              <w:jc w:val="center"/>
              <w:rPr>
                <w:rFonts w:ascii="GHEA Grapalat" w:hAnsi="GHEA Grapalat"/>
                <w:b/>
                <w:sz w:val="20"/>
                <w:szCs w:val="20"/>
              </w:rPr>
            </w:pPr>
            <w:r w:rsidRPr="00E6597C">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14:paraId="4F20131D" w14:textId="77777777" w:rsidR="00631658" w:rsidRPr="00E6597C" w:rsidRDefault="00631658" w:rsidP="00CB0ADE">
            <w:pPr>
              <w:jc w:val="center"/>
              <w:rPr>
                <w:rFonts w:ascii="GHEA Grapalat" w:hAnsi="GHEA Grapalat"/>
                <w:b/>
                <w:sz w:val="20"/>
                <w:szCs w:val="20"/>
              </w:rPr>
            </w:pPr>
            <w:r w:rsidRPr="00E6597C">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14:paraId="1C8A0D77" w14:textId="77777777" w:rsidR="00631658" w:rsidRPr="00E6597C" w:rsidRDefault="00631658" w:rsidP="00CB0ADE">
            <w:pPr>
              <w:jc w:val="center"/>
              <w:rPr>
                <w:rFonts w:ascii="GHEA Grapalat" w:hAnsi="GHEA Grapalat"/>
                <w:b/>
                <w:sz w:val="20"/>
                <w:szCs w:val="20"/>
              </w:rPr>
            </w:pPr>
            <w:r w:rsidRPr="00E6597C">
              <w:rPr>
                <w:rFonts w:ascii="GHEA Grapalat" w:hAnsi="GHEA Grapalat"/>
                <w:b/>
                <w:sz w:val="20"/>
                <w:szCs w:val="20"/>
              </w:rPr>
              <w:t>5</w:t>
            </w:r>
          </w:p>
        </w:tc>
      </w:tr>
      <w:tr w:rsidR="00631658" w:rsidRPr="00E6597C" w14:paraId="4D9E2A3F" w14:textId="77777777" w:rsidTr="00CB0ADE">
        <w:tc>
          <w:tcPr>
            <w:tcW w:w="720" w:type="dxa"/>
            <w:tcBorders>
              <w:top w:val="single" w:sz="4" w:space="0" w:color="auto"/>
              <w:left w:val="single" w:sz="4" w:space="0" w:color="auto"/>
              <w:bottom w:val="single" w:sz="4" w:space="0" w:color="auto"/>
              <w:right w:val="single" w:sz="4" w:space="0" w:color="auto"/>
            </w:tcBorders>
          </w:tcPr>
          <w:p w14:paraId="03E294A3"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14:paraId="266CEA63"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14:paraId="3B68A225" w14:textId="77777777" w:rsidR="00631658" w:rsidRPr="00E6597C" w:rsidRDefault="006C4836" w:rsidP="00CB0ADE">
            <w:pPr>
              <w:jc w:val="center"/>
              <w:rPr>
                <w:rFonts w:ascii="GHEA Grapalat" w:hAnsi="GHEA Grapalat"/>
                <w:sz w:val="20"/>
                <w:szCs w:val="20"/>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821388A"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6D82CA77"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sz w:val="20"/>
                <w:szCs w:val="20"/>
                <w:lang w:val="hy-AM"/>
              </w:rPr>
              <w:t>Փաստաթղթի վրա նախապես լրացված է &lt;Վճարման պահանջագիր&gt;</w:t>
            </w:r>
          </w:p>
        </w:tc>
      </w:tr>
      <w:tr w:rsidR="00631658" w:rsidRPr="00E6597C" w14:paraId="381DC9CF" w14:textId="77777777" w:rsidTr="00CB0ADE">
        <w:tc>
          <w:tcPr>
            <w:tcW w:w="720" w:type="dxa"/>
            <w:tcBorders>
              <w:top w:val="single" w:sz="4" w:space="0" w:color="auto"/>
              <w:left w:val="single" w:sz="4" w:space="0" w:color="auto"/>
              <w:bottom w:val="single" w:sz="4" w:space="0" w:color="auto"/>
              <w:right w:val="single" w:sz="4" w:space="0" w:color="auto"/>
            </w:tcBorders>
          </w:tcPr>
          <w:p w14:paraId="47C785D5" w14:textId="77777777" w:rsidR="00631658" w:rsidRPr="00E6597C" w:rsidRDefault="00631658" w:rsidP="00CB0ADE">
            <w:pPr>
              <w:pStyle w:val="ListParagraph"/>
              <w:numPr>
                <w:ilvl w:val="0"/>
                <w:numId w:val="17"/>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4C661924" w14:textId="77777777" w:rsidR="00631658" w:rsidRPr="00E6597C" w:rsidRDefault="00631658" w:rsidP="00CB0ADE">
            <w:pPr>
              <w:jc w:val="both"/>
              <w:rPr>
                <w:rFonts w:ascii="GHEA Grapalat" w:hAnsi="GHEA Grapalat"/>
                <w:sz w:val="20"/>
                <w:szCs w:val="20"/>
              </w:rPr>
            </w:pPr>
            <w:r w:rsidRPr="00E6597C">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14:paraId="03DF4EFA" w14:textId="77777777" w:rsidR="00631658" w:rsidRPr="00E6597C" w:rsidRDefault="006C4836" w:rsidP="00CB0ADE">
            <w:pPr>
              <w:jc w:val="center"/>
              <w:rPr>
                <w:rFonts w:ascii="GHEA Grapalat" w:hAnsi="GHEA Grapalat"/>
                <w:sz w:val="20"/>
                <w:szCs w:val="20"/>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8E57895"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064FA29B"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լրացվում է շահառուի կողմից` վճարողի բանկին վճարման պահանջագիրը ներկայացնելիս</w:t>
            </w:r>
          </w:p>
        </w:tc>
      </w:tr>
      <w:tr w:rsidR="00631658" w:rsidRPr="00E6597C" w14:paraId="287C2506" w14:textId="77777777" w:rsidTr="00CB0ADE">
        <w:tc>
          <w:tcPr>
            <w:tcW w:w="720" w:type="dxa"/>
            <w:tcBorders>
              <w:top w:val="single" w:sz="4" w:space="0" w:color="auto"/>
              <w:left w:val="single" w:sz="4" w:space="0" w:color="auto"/>
              <w:bottom w:val="single" w:sz="4" w:space="0" w:color="auto"/>
              <w:right w:val="single" w:sz="4" w:space="0" w:color="auto"/>
            </w:tcBorders>
          </w:tcPr>
          <w:p w14:paraId="69D3D833" w14:textId="77777777" w:rsidR="00631658" w:rsidRPr="00E6597C" w:rsidRDefault="00631658" w:rsidP="00CB0ADE">
            <w:pPr>
              <w:pStyle w:val="ListParagraph"/>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7F19F9BC" w14:textId="77777777" w:rsidR="00631658" w:rsidRPr="00E6597C" w:rsidRDefault="00631658" w:rsidP="00CB0ADE">
            <w:pPr>
              <w:jc w:val="both"/>
              <w:rPr>
                <w:rFonts w:ascii="GHEA Grapalat" w:hAnsi="GHEA Grapalat"/>
                <w:sz w:val="20"/>
                <w:szCs w:val="20"/>
              </w:rPr>
            </w:pPr>
            <w:r w:rsidRPr="00E6597C">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14:paraId="228EA001" w14:textId="77777777" w:rsidR="00631658" w:rsidRPr="00E6597C" w:rsidRDefault="006C4836" w:rsidP="00CB0ADE">
            <w:pPr>
              <w:jc w:val="center"/>
              <w:rPr>
                <w:rFonts w:ascii="GHEA Grapalat" w:hAnsi="GHEA Grapalat"/>
                <w:sz w:val="20"/>
                <w:szCs w:val="20"/>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549CFFD5"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պարտադիր</w:t>
            </w:r>
          </w:p>
          <w:p w14:paraId="260F746F" w14:textId="77777777" w:rsidR="00631658" w:rsidRPr="00E6597C" w:rsidRDefault="00631658" w:rsidP="00CB0ADE">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14:paraId="39F288F0" w14:textId="77777777" w:rsidR="00631658" w:rsidRPr="00E6597C" w:rsidRDefault="00631658" w:rsidP="00CB0ADE">
            <w:pPr>
              <w:ind w:left="132" w:hanging="132"/>
              <w:jc w:val="center"/>
              <w:rPr>
                <w:rFonts w:ascii="GHEA Grapalat" w:hAnsi="GHEA Grapalat"/>
                <w:sz w:val="20"/>
                <w:szCs w:val="20"/>
                <w:lang w:val="hy-AM"/>
              </w:rPr>
            </w:pPr>
            <w:r w:rsidRPr="00E6597C">
              <w:rPr>
                <w:rFonts w:ascii="GHEA Grapalat" w:hAnsi="GHEA Grapalat"/>
                <w:sz w:val="20"/>
                <w:szCs w:val="20"/>
              </w:rPr>
              <w:t>լրացվում է շահառուի կողմից` վճարողի բանկին վճարման պահանջագրի ներկայացման օրը</w:t>
            </w:r>
            <w:r w:rsidRPr="00E6597C">
              <w:rPr>
                <w:rFonts w:ascii="GHEA Grapalat" w:hAnsi="GHEA Grapalat"/>
                <w:sz w:val="20"/>
                <w:szCs w:val="20"/>
                <w:lang w:val="hy-AM"/>
              </w:rPr>
              <w:t xml:space="preserve">: </w:t>
            </w:r>
          </w:p>
        </w:tc>
      </w:tr>
      <w:tr w:rsidR="00631658" w:rsidRPr="00E6597C" w14:paraId="7A1927BA" w14:textId="77777777" w:rsidTr="00CB0ADE">
        <w:tc>
          <w:tcPr>
            <w:tcW w:w="720" w:type="dxa"/>
            <w:tcBorders>
              <w:top w:val="single" w:sz="4" w:space="0" w:color="auto"/>
              <w:left w:val="single" w:sz="4" w:space="0" w:color="auto"/>
              <w:bottom w:val="single" w:sz="4" w:space="0" w:color="auto"/>
              <w:right w:val="single" w:sz="4" w:space="0" w:color="auto"/>
            </w:tcBorders>
          </w:tcPr>
          <w:p w14:paraId="3DA515BF" w14:textId="77777777" w:rsidR="00631658" w:rsidRPr="00E6597C" w:rsidRDefault="00631658" w:rsidP="00CB0ADE">
            <w:pPr>
              <w:pStyle w:val="ListParagraph"/>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01400D91" w14:textId="77777777" w:rsidR="00631658" w:rsidRPr="00E6597C" w:rsidRDefault="00631658" w:rsidP="00CB0ADE">
            <w:pPr>
              <w:jc w:val="both"/>
              <w:rPr>
                <w:rFonts w:ascii="GHEA Grapalat" w:hAnsi="GHEA Grapalat"/>
                <w:sz w:val="20"/>
                <w:szCs w:val="20"/>
              </w:rPr>
            </w:pPr>
            <w:r w:rsidRPr="00E6597C">
              <w:rPr>
                <w:rFonts w:ascii="GHEA Grapalat" w:hAnsi="GHEA Grapalat" w:cs="Sylfaen"/>
                <w:sz w:val="20"/>
                <w:szCs w:val="20"/>
                <w:lang w:val="hy-AM"/>
              </w:rPr>
              <w:t>Վճարողի անվանումը</w:t>
            </w:r>
            <w:r w:rsidRPr="00E6597C">
              <w:rPr>
                <w:rFonts w:ascii="GHEA Grapalat" w:hAnsi="GHEA Grapalat" w:cs="Sylfaen"/>
                <w:sz w:val="20"/>
                <w:szCs w:val="20"/>
              </w:rPr>
              <w:t>,</w:t>
            </w:r>
            <w:r w:rsidRPr="00E6597C">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11552A9A" w14:textId="77777777" w:rsidR="00631658" w:rsidRPr="00E6597C" w:rsidRDefault="006C4836" w:rsidP="00CB0ADE">
            <w:pPr>
              <w:jc w:val="center"/>
              <w:rPr>
                <w:rFonts w:ascii="GHEA Grapalat" w:hAnsi="GHEA Grapalat"/>
                <w:sz w:val="20"/>
                <w:szCs w:val="20"/>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B500EE5"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պարտադիր</w:t>
            </w:r>
          </w:p>
          <w:p w14:paraId="195827F8"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E6597C">
              <w:rPr>
                <w:rFonts w:ascii="GHEA Grapalat" w:hAnsi="GHEA Grapalat"/>
                <w:sz w:val="20"/>
                <w:szCs w:val="20"/>
                <w:lang w:val="hy-AM"/>
              </w:rPr>
              <w:t xml:space="preserve"> </w:t>
            </w:r>
            <w:r w:rsidRPr="00E6597C">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14:paraId="66021CD6" w14:textId="77777777" w:rsidR="00631658" w:rsidRPr="00E6597C" w:rsidRDefault="00631658" w:rsidP="00CB0ADE">
            <w:pPr>
              <w:ind w:left="252" w:hanging="252"/>
              <w:jc w:val="center"/>
              <w:rPr>
                <w:rFonts w:ascii="GHEA Grapalat" w:hAnsi="GHEA Grapalat"/>
                <w:sz w:val="20"/>
                <w:szCs w:val="20"/>
              </w:rPr>
            </w:pPr>
            <w:r w:rsidRPr="00E6597C">
              <w:rPr>
                <w:rFonts w:ascii="GHEA Grapalat" w:hAnsi="GHEA Grapalat"/>
                <w:sz w:val="20"/>
                <w:szCs w:val="20"/>
              </w:rPr>
              <w:t>լրացվում է վճարողի կողմից</w:t>
            </w:r>
          </w:p>
        </w:tc>
      </w:tr>
      <w:tr w:rsidR="00631658" w:rsidRPr="00E6597C" w14:paraId="3806287B" w14:textId="77777777" w:rsidTr="00CB0ADE">
        <w:tc>
          <w:tcPr>
            <w:tcW w:w="720" w:type="dxa"/>
            <w:tcBorders>
              <w:top w:val="single" w:sz="4" w:space="0" w:color="auto"/>
              <w:left w:val="single" w:sz="4" w:space="0" w:color="auto"/>
              <w:bottom w:val="single" w:sz="4" w:space="0" w:color="auto"/>
              <w:right w:val="single" w:sz="4" w:space="0" w:color="auto"/>
            </w:tcBorders>
          </w:tcPr>
          <w:p w14:paraId="3215F4F8"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14:paraId="0F63A53D"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14:paraId="7CC6D226" w14:textId="77777777" w:rsidR="00631658" w:rsidRPr="00E6597C" w:rsidRDefault="006C4836" w:rsidP="00CB0ADE">
            <w:pPr>
              <w:jc w:val="center"/>
              <w:rPr>
                <w:rFonts w:ascii="GHEA Grapalat" w:hAnsi="GHEA Grapalat"/>
                <w:sz w:val="20"/>
                <w:szCs w:val="20"/>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278F676"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14:paraId="2593F40C"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լրացվում է վճարողի կողմից</w:t>
            </w:r>
          </w:p>
        </w:tc>
      </w:tr>
      <w:tr w:rsidR="00631658" w:rsidRPr="00E6597C" w14:paraId="3CE4A9AD" w14:textId="77777777" w:rsidTr="00CB0ADE">
        <w:tc>
          <w:tcPr>
            <w:tcW w:w="720" w:type="dxa"/>
            <w:tcBorders>
              <w:top w:val="single" w:sz="4" w:space="0" w:color="auto"/>
              <w:left w:val="single" w:sz="4" w:space="0" w:color="auto"/>
              <w:bottom w:val="single" w:sz="4" w:space="0" w:color="auto"/>
              <w:right w:val="single" w:sz="4" w:space="0" w:color="auto"/>
            </w:tcBorders>
          </w:tcPr>
          <w:p w14:paraId="5F4BD265"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14:paraId="7AD3531D"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14:paraId="18288B5B" w14:textId="77777777" w:rsidR="00631658" w:rsidRPr="00E6597C" w:rsidRDefault="006C4836" w:rsidP="00CB0ADE">
            <w:pPr>
              <w:jc w:val="center"/>
              <w:rPr>
                <w:rFonts w:ascii="GHEA Grapalat" w:hAnsi="GHEA Grapalat"/>
                <w:sz w:val="20"/>
                <w:szCs w:val="20"/>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676D36F"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պարտադիր</w:t>
            </w:r>
          </w:p>
          <w:p w14:paraId="779A3E0F"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14:paraId="734BC580"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լրացվում է վճարողի կողմից</w:t>
            </w:r>
          </w:p>
        </w:tc>
      </w:tr>
      <w:tr w:rsidR="00631658" w:rsidRPr="00E6597C" w14:paraId="6842ABE0" w14:textId="77777777" w:rsidTr="00CB0ADE">
        <w:tc>
          <w:tcPr>
            <w:tcW w:w="720" w:type="dxa"/>
            <w:tcBorders>
              <w:top w:val="single" w:sz="4" w:space="0" w:color="auto"/>
              <w:left w:val="single" w:sz="4" w:space="0" w:color="auto"/>
              <w:bottom w:val="single" w:sz="4" w:space="0" w:color="auto"/>
              <w:right w:val="single" w:sz="4" w:space="0" w:color="auto"/>
            </w:tcBorders>
          </w:tcPr>
          <w:p w14:paraId="2B4E1429"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14:paraId="6D683937"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14:paraId="5267E864" w14:textId="77777777" w:rsidR="00631658" w:rsidRPr="00E6597C" w:rsidRDefault="006C4836" w:rsidP="00CB0ADE">
            <w:pPr>
              <w:jc w:val="center"/>
              <w:rPr>
                <w:rFonts w:ascii="GHEA Grapalat" w:hAnsi="GHEA Grapalat"/>
                <w:sz w:val="20"/>
                <w:szCs w:val="20"/>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74B3671"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ոչ պարտադիր</w:t>
            </w:r>
          </w:p>
          <w:p w14:paraId="1B747F65"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14:paraId="5F48005C"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լրացվում է վճարողի կողմից</w:t>
            </w:r>
          </w:p>
        </w:tc>
      </w:tr>
      <w:tr w:rsidR="00631658" w:rsidRPr="00E6597C" w14:paraId="0C53ED10" w14:textId="77777777" w:rsidTr="00CB0ADE">
        <w:tc>
          <w:tcPr>
            <w:tcW w:w="720" w:type="dxa"/>
            <w:tcBorders>
              <w:top w:val="single" w:sz="4" w:space="0" w:color="auto"/>
              <w:left w:val="single" w:sz="4" w:space="0" w:color="auto"/>
              <w:bottom w:val="single" w:sz="4" w:space="0" w:color="auto"/>
              <w:right w:val="single" w:sz="4" w:space="0" w:color="auto"/>
            </w:tcBorders>
          </w:tcPr>
          <w:p w14:paraId="60C8A423"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14:paraId="0C4DC4E9"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14:paraId="1E87CB3B"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5A8C4CD5"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ոչ պարտադիր</w:t>
            </w:r>
          </w:p>
          <w:p w14:paraId="536C5C46"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 xml:space="preserve">լրացվում է Հայաստանի </w:t>
            </w:r>
            <w:r w:rsidRPr="00E6597C">
              <w:rPr>
                <w:rFonts w:ascii="GHEA Grapalat" w:hAnsi="GHEA Grapalat"/>
                <w:sz w:val="20"/>
                <w:szCs w:val="20"/>
              </w:rPr>
              <w:lastRenderedPageBreak/>
              <w:t>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14:paraId="7F1CBB8C"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lastRenderedPageBreak/>
              <w:t>լրացվում է վճարողի կողմից</w:t>
            </w:r>
          </w:p>
        </w:tc>
      </w:tr>
      <w:tr w:rsidR="00631658" w:rsidRPr="00E6597C" w14:paraId="0F9515CD" w14:textId="77777777" w:rsidTr="00CB0ADE">
        <w:tc>
          <w:tcPr>
            <w:tcW w:w="720" w:type="dxa"/>
            <w:tcBorders>
              <w:top w:val="single" w:sz="4" w:space="0" w:color="auto"/>
              <w:left w:val="single" w:sz="4" w:space="0" w:color="auto"/>
              <w:bottom w:val="single" w:sz="4" w:space="0" w:color="auto"/>
              <w:right w:val="single" w:sz="4" w:space="0" w:color="auto"/>
            </w:tcBorders>
          </w:tcPr>
          <w:p w14:paraId="0ABA3464"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14:paraId="24788EEF"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շահառու</w:t>
            </w:r>
            <w:r w:rsidRPr="00E6597C">
              <w:rPr>
                <w:rFonts w:ascii="GHEA Grapalat" w:hAnsi="GHEA Grapalat" w:cs="Sylfaen"/>
                <w:sz w:val="20"/>
                <w:szCs w:val="20"/>
                <w:lang w:val="hy-AM"/>
              </w:rPr>
              <w:t>ի  անվանումը</w:t>
            </w:r>
            <w:r w:rsidRPr="00E6597C">
              <w:rPr>
                <w:rFonts w:ascii="GHEA Grapalat" w:hAnsi="GHEA Grapalat" w:cs="Sylfaen"/>
                <w:sz w:val="20"/>
                <w:szCs w:val="20"/>
              </w:rPr>
              <w:t>,</w:t>
            </w:r>
            <w:r w:rsidRPr="00E6597C">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40103FEA" w14:textId="77777777" w:rsidR="00631658" w:rsidRPr="00E6597C" w:rsidRDefault="006C4836" w:rsidP="00CB0ADE">
            <w:pPr>
              <w:jc w:val="center"/>
              <w:rPr>
                <w:rFonts w:ascii="GHEA Grapalat" w:hAnsi="GHEA Grapalat"/>
                <w:sz w:val="20"/>
                <w:szCs w:val="20"/>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A70CCB9"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պարտադիր</w:t>
            </w:r>
          </w:p>
          <w:p w14:paraId="646AB171"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14:paraId="6C262CE4"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նախապես լրացվում է շահառուի կողմից` հրավերով</w:t>
            </w:r>
          </w:p>
        </w:tc>
      </w:tr>
      <w:tr w:rsidR="00631658" w:rsidRPr="00E6597C" w14:paraId="7F373CE6" w14:textId="77777777" w:rsidTr="00CB0ADE">
        <w:tc>
          <w:tcPr>
            <w:tcW w:w="720" w:type="dxa"/>
            <w:tcBorders>
              <w:top w:val="single" w:sz="4" w:space="0" w:color="auto"/>
              <w:left w:val="single" w:sz="4" w:space="0" w:color="auto"/>
              <w:bottom w:val="single" w:sz="4" w:space="0" w:color="auto"/>
              <w:right w:val="single" w:sz="4" w:space="0" w:color="auto"/>
            </w:tcBorders>
          </w:tcPr>
          <w:p w14:paraId="65720D65"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14:paraId="6378D72C"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շահառուի Հ</w:t>
            </w:r>
            <w:r w:rsidRPr="00E6597C">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14:paraId="2DE39A03" w14:textId="77777777" w:rsidR="00631658" w:rsidRPr="00E6597C" w:rsidRDefault="006C4836" w:rsidP="00CB0ADE">
            <w:pPr>
              <w:jc w:val="center"/>
              <w:rPr>
                <w:rFonts w:ascii="GHEA Grapalat" w:hAnsi="GHEA Grapalat"/>
                <w:sz w:val="20"/>
                <w:szCs w:val="20"/>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F983591"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ոչ պարտադիր</w:t>
            </w:r>
          </w:p>
          <w:p w14:paraId="5D4BB24C" w14:textId="77777777" w:rsidR="00631658" w:rsidRPr="00E6597C" w:rsidRDefault="00631658" w:rsidP="00CB0ADE">
            <w:pPr>
              <w:jc w:val="center"/>
              <w:rPr>
                <w:rFonts w:ascii="GHEA Grapalat" w:hAnsi="GHEA Grapalat"/>
                <w:sz w:val="20"/>
                <w:szCs w:val="20"/>
              </w:rPr>
            </w:pPr>
            <w:r w:rsidRPr="00E6597C">
              <w:rPr>
                <w:rFonts w:ascii="GHEA Grapalat" w:hAnsi="GHEA Grapalat" w:cs="Sylfaen"/>
                <w:sz w:val="20"/>
                <w:szCs w:val="20"/>
              </w:rPr>
              <w:t xml:space="preserve"> (</w:t>
            </w:r>
            <w:r w:rsidRPr="00E6597C">
              <w:rPr>
                <w:rFonts w:ascii="GHEA Grapalat" w:hAnsi="GHEA Grapalat" w:cs="Sylfaen"/>
                <w:sz w:val="20"/>
                <w:szCs w:val="20"/>
                <w:lang w:val="hy-AM"/>
              </w:rPr>
              <w:t>գնումների հետ կապված գործընթացում չի լրացվում</w:t>
            </w:r>
            <w:r w:rsidRPr="00E6597C">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3C03F769" w14:textId="77777777" w:rsidR="00631658" w:rsidRPr="00E6597C" w:rsidRDefault="00631658" w:rsidP="00CB0ADE">
            <w:pPr>
              <w:jc w:val="center"/>
              <w:rPr>
                <w:rFonts w:ascii="GHEA Grapalat" w:hAnsi="GHEA Grapalat"/>
                <w:sz w:val="20"/>
                <w:szCs w:val="20"/>
              </w:rPr>
            </w:pPr>
            <w:r w:rsidRPr="00E6597C">
              <w:rPr>
                <w:rFonts w:ascii="GHEA Grapalat" w:hAnsi="GHEA Grapalat" w:cs="Sylfaen"/>
                <w:sz w:val="20"/>
                <w:szCs w:val="20"/>
                <w:lang w:val="ru-RU"/>
              </w:rPr>
              <w:t>(</w:t>
            </w:r>
            <w:r w:rsidRPr="00E6597C">
              <w:rPr>
                <w:rFonts w:ascii="GHEA Grapalat" w:hAnsi="GHEA Grapalat" w:cs="Sylfaen"/>
                <w:sz w:val="20"/>
                <w:szCs w:val="20"/>
                <w:lang w:val="hy-AM"/>
              </w:rPr>
              <w:t>չի լրացվում</w:t>
            </w:r>
            <w:r w:rsidRPr="00E6597C">
              <w:rPr>
                <w:rFonts w:ascii="GHEA Grapalat" w:hAnsi="GHEA Grapalat" w:cs="Sylfaen"/>
                <w:sz w:val="20"/>
                <w:szCs w:val="20"/>
                <w:lang w:val="ru-RU"/>
              </w:rPr>
              <w:t>)</w:t>
            </w:r>
          </w:p>
        </w:tc>
      </w:tr>
      <w:tr w:rsidR="00631658" w:rsidRPr="00E6597C" w14:paraId="3873B4E8" w14:textId="77777777" w:rsidTr="00CB0ADE">
        <w:tc>
          <w:tcPr>
            <w:tcW w:w="720" w:type="dxa"/>
            <w:tcBorders>
              <w:top w:val="single" w:sz="4" w:space="0" w:color="auto"/>
              <w:left w:val="single" w:sz="4" w:space="0" w:color="auto"/>
              <w:bottom w:val="single" w:sz="4" w:space="0" w:color="auto"/>
              <w:right w:val="single" w:sz="4" w:space="0" w:color="auto"/>
            </w:tcBorders>
          </w:tcPr>
          <w:p w14:paraId="052847E2"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14:paraId="755A542F"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14:paraId="255C79ED" w14:textId="77777777" w:rsidR="00631658" w:rsidRPr="00E6597C" w:rsidRDefault="006C4836" w:rsidP="00CB0ADE">
            <w:pPr>
              <w:jc w:val="center"/>
              <w:rPr>
                <w:rFonts w:ascii="GHEA Grapalat" w:hAnsi="GHEA Grapalat"/>
                <w:sz w:val="20"/>
                <w:szCs w:val="20"/>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7BE2D78"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ոչ պարտադիր</w:t>
            </w:r>
          </w:p>
          <w:p w14:paraId="05E35387"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14:paraId="7D0809FA"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նախապես լրացվում է շահառուի կողմից` հրավերով</w:t>
            </w:r>
          </w:p>
        </w:tc>
      </w:tr>
      <w:tr w:rsidR="00631658" w:rsidRPr="00E6597C" w14:paraId="024FF62A" w14:textId="77777777" w:rsidTr="00CB0ADE">
        <w:tc>
          <w:tcPr>
            <w:tcW w:w="720" w:type="dxa"/>
            <w:tcBorders>
              <w:top w:val="single" w:sz="4" w:space="0" w:color="auto"/>
              <w:left w:val="single" w:sz="4" w:space="0" w:color="auto"/>
              <w:bottom w:val="single" w:sz="4" w:space="0" w:color="auto"/>
              <w:right w:val="single" w:sz="4" w:space="0" w:color="auto"/>
            </w:tcBorders>
          </w:tcPr>
          <w:p w14:paraId="49EFF023"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14:paraId="14DC4FFA"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14:paraId="62F4D474" w14:textId="77777777" w:rsidR="00631658" w:rsidRPr="00E6597C" w:rsidRDefault="006C4836" w:rsidP="00CB0ADE">
            <w:pPr>
              <w:jc w:val="center"/>
              <w:rPr>
                <w:rFonts w:ascii="GHEA Grapalat" w:hAnsi="GHEA Grapalat"/>
                <w:sz w:val="20"/>
                <w:szCs w:val="20"/>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5874D8A"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12B69A73"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նախապես լրացվում է շահառուի կողմից` հրավերով</w:t>
            </w:r>
          </w:p>
        </w:tc>
      </w:tr>
      <w:tr w:rsidR="00631658" w:rsidRPr="00E6597C" w14:paraId="7B7872A3" w14:textId="77777777" w:rsidTr="00CB0ADE">
        <w:tc>
          <w:tcPr>
            <w:tcW w:w="720" w:type="dxa"/>
            <w:tcBorders>
              <w:top w:val="single" w:sz="4" w:space="0" w:color="auto"/>
              <w:left w:val="single" w:sz="4" w:space="0" w:color="auto"/>
              <w:bottom w:val="single" w:sz="4" w:space="0" w:color="auto"/>
              <w:right w:val="single" w:sz="4" w:space="0" w:color="auto"/>
            </w:tcBorders>
          </w:tcPr>
          <w:p w14:paraId="50A34834"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14:paraId="2315CD69"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14:paraId="1675E973" w14:textId="77777777" w:rsidR="00631658" w:rsidRPr="00E6597C" w:rsidRDefault="006C4836" w:rsidP="00CB0ADE">
            <w:pPr>
              <w:jc w:val="center"/>
              <w:rPr>
                <w:rFonts w:ascii="GHEA Grapalat" w:hAnsi="GHEA Grapalat"/>
                <w:sz w:val="20"/>
                <w:szCs w:val="20"/>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4898C03"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պարտադիր</w:t>
            </w:r>
          </w:p>
          <w:p w14:paraId="6BCD2182"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լրացվում է շահառուի այն բանկային (</w:t>
            </w:r>
            <w:r w:rsidRPr="00E6597C">
              <w:rPr>
                <w:rFonts w:ascii="GHEA Grapalat" w:hAnsi="GHEA Grapalat"/>
                <w:sz w:val="20"/>
                <w:szCs w:val="20"/>
                <w:lang w:val="hy-AM"/>
              </w:rPr>
              <w:t>գանձապետական</w:t>
            </w:r>
            <w:r w:rsidRPr="00E6597C">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14:paraId="378B70F0"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նախապես լրացվում է շահառուի կողմից` հրավերով</w:t>
            </w:r>
          </w:p>
        </w:tc>
      </w:tr>
      <w:tr w:rsidR="00631658" w:rsidRPr="00E6597C" w14:paraId="18C760F7" w14:textId="77777777" w:rsidTr="00CB0ADE">
        <w:tc>
          <w:tcPr>
            <w:tcW w:w="720" w:type="dxa"/>
            <w:tcBorders>
              <w:top w:val="single" w:sz="4" w:space="0" w:color="auto"/>
              <w:left w:val="single" w:sz="4" w:space="0" w:color="auto"/>
              <w:bottom w:val="single" w:sz="4" w:space="0" w:color="auto"/>
              <w:right w:val="single" w:sz="4" w:space="0" w:color="auto"/>
            </w:tcBorders>
          </w:tcPr>
          <w:p w14:paraId="56D2D40B"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14:paraId="711D9B83"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14:paraId="17E3D18D" w14:textId="77777777" w:rsidR="00631658" w:rsidRPr="00E6597C" w:rsidRDefault="006C4836" w:rsidP="00CB0ADE">
            <w:pPr>
              <w:jc w:val="center"/>
              <w:rPr>
                <w:rFonts w:ascii="GHEA Grapalat" w:hAnsi="GHEA Grapalat"/>
                <w:sz w:val="20"/>
                <w:szCs w:val="20"/>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9EAC380"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պարտադիր</w:t>
            </w:r>
          </w:p>
          <w:p w14:paraId="5E5ABE98"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14:paraId="5A4EB6CB"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sz w:val="20"/>
                <w:szCs w:val="20"/>
              </w:rPr>
              <w:t>լրացվում է վճարողի կողմից</w:t>
            </w:r>
            <w:r w:rsidRPr="00E6597C">
              <w:rPr>
                <w:rFonts w:ascii="GHEA Grapalat" w:hAnsi="GHEA Grapalat"/>
                <w:sz w:val="20"/>
                <w:szCs w:val="20"/>
                <w:lang w:val="hy-AM"/>
              </w:rPr>
              <w:t xml:space="preserve"> </w:t>
            </w:r>
          </w:p>
        </w:tc>
      </w:tr>
      <w:tr w:rsidR="00631658" w:rsidRPr="00C02F2C" w14:paraId="77E4DE45" w14:textId="77777777" w:rsidTr="00CB0ADE">
        <w:tc>
          <w:tcPr>
            <w:tcW w:w="720" w:type="dxa"/>
            <w:tcBorders>
              <w:top w:val="single" w:sz="4" w:space="0" w:color="auto"/>
              <w:left w:val="single" w:sz="4" w:space="0" w:color="auto"/>
              <w:bottom w:val="single" w:sz="4" w:space="0" w:color="auto"/>
              <w:right w:val="single" w:sz="4" w:space="0" w:color="auto"/>
            </w:tcBorders>
          </w:tcPr>
          <w:p w14:paraId="33DFA7B1"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14:paraId="2631017A"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cs="Sylfaen"/>
                <w:sz w:val="20"/>
                <w:szCs w:val="20"/>
                <w:lang w:val="hy-AM"/>
              </w:rPr>
              <w:t>Ակցեպտավորված գումարը՝  (թվերով</w:t>
            </w:r>
            <w:r w:rsidRPr="00E6597C">
              <w:rPr>
                <w:rFonts w:ascii="GHEA Grapalat" w:hAnsi="GHEA Grapalat" w:cs="Arial"/>
                <w:sz w:val="20"/>
                <w:szCs w:val="20"/>
                <w:lang w:val="hy-AM"/>
              </w:rPr>
              <w:t xml:space="preserve"> </w:t>
            </w:r>
            <w:r w:rsidRPr="00E6597C">
              <w:rPr>
                <w:rFonts w:ascii="GHEA Grapalat" w:hAnsi="GHEA Grapalat" w:cs="Sylfaen"/>
                <w:sz w:val="20"/>
                <w:szCs w:val="20"/>
                <w:lang w:val="hy-AM"/>
              </w:rPr>
              <w:t>և</w:t>
            </w:r>
            <w:r w:rsidRPr="00E6597C">
              <w:rPr>
                <w:rFonts w:ascii="GHEA Grapalat" w:hAnsi="GHEA Grapalat" w:cs="Arial"/>
                <w:sz w:val="20"/>
                <w:szCs w:val="20"/>
                <w:lang w:val="hy-AM"/>
              </w:rPr>
              <w:t xml:space="preserve"> </w:t>
            </w:r>
            <w:r w:rsidRPr="00E6597C">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14:paraId="4112666F" w14:textId="77777777" w:rsidR="00631658" w:rsidRPr="00E6597C" w:rsidRDefault="006C4836" w:rsidP="00CB0ADE">
            <w:pPr>
              <w:jc w:val="center"/>
              <w:rPr>
                <w:rFonts w:ascii="GHEA Grapalat" w:hAnsi="GHEA Grapalat"/>
                <w:sz w:val="20"/>
                <w:szCs w:val="20"/>
                <w:lang w:val="hy-AM"/>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9F0843E"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sz w:val="20"/>
                <w:szCs w:val="20"/>
                <w:lang w:val="hy-AM"/>
              </w:rPr>
              <w:t>ոչ պարտադիր</w:t>
            </w:r>
          </w:p>
          <w:p w14:paraId="1B0E2926"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14:paraId="094D5C91"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cs="Sylfaen"/>
                <w:sz w:val="20"/>
                <w:szCs w:val="20"/>
                <w:lang w:val="hy-AM"/>
              </w:rPr>
              <w:t>(չի լրացվում եւ չի կիրառվում)</w:t>
            </w:r>
          </w:p>
        </w:tc>
      </w:tr>
      <w:tr w:rsidR="00631658" w:rsidRPr="00E6597C" w14:paraId="34C52612" w14:textId="77777777" w:rsidTr="00CB0ADE">
        <w:tc>
          <w:tcPr>
            <w:tcW w:w="720" w:type="dxa"/>
            <w:tcBorders>
              <w:top w:val="single" w:sz="4" w:space="0" w:color="auto"/>
              <w:left w:val="single" w:sz="4" w:space="0" w:color="auto"/>
              <w:bottom w:val="single" w:sz="4" w:space="0" w:color="auto"/>
              <w:right w:val="single" w:sz="4" w:space="0" w:color="auto"/>
            </w:tcBorders>
          </w:tcPr>
          <w:p w14:paraId="222FF4BB"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14:paraId="24CC608F"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14:paraId="4FA11162" w14:textId="77777777" w:rsidR="00631658" w:rsidRPr="00E6597C" w:rsidRDefault="006C4836" w:rsidP="00CB0ADE">
            <w:pPr>
              <w:jc w:val="center"/>
              <w:rPr>
                <w:rFonts w:ascii="GHEA Grapalat" w:hAnsi="GHEA Grapalat"/>
                <w:sz w:val="20"/>
                <w:szCs w:val="20"/>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124C8B8"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2B353F2B"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լրացվում է վճարողի կողմից</w:t>
            </w:r>
          </w:p>
        </w:tc>
      </w:tr>
      <w:tr w:rsidR="00631658" w:rsidRPr="00C02F2C" w14:paraId="5B0E6078" w14:textId="77777777" w:rsidTr="00CB0ADE">
        <w:tc>
          <w:tcPr>
            <w:tcW w:w="720" w:type="dxa"/>
            <w:tcBorders>
              <w:top w:val="single" w:sz="4" w:space="0" w:color="auto"/>
              <w:left w:val="single" w:sz="4" w:space="0" w:color="auto"/>
              <w:bottom w:val="single" w:sz="4" w:space="0" w:color="auto"/>
              <w:right w:val="single" w:sz="4" w:space="0" w:color="auto"/>
            </w:tcBorders>
          </w:tcPr>
          <w:p w14:paraId="0A524507"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14:paraId="112ED1C5"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14:paraId="4C323D32" w14:textId="77777777" w:rsidR="00631658" w:rsidRPr="00E6597C" w:rsidRDefault="006C4836" w:rsidP="00CB0ADE">
            <w:pPr>
              <w:jc w:val="center"/>
              <w:rPr>
                <w:rFonts w:ascii="GHEA Grapalat" w:hAnsi="GHEA Grapalat"/>
                <w:sz w:val="20"/>
                <w:szCs w:val="20"/>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E627DB5"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sz w:val="20"/>
                <w:szCs w:val="20"/>
              </w:rPr>
              <w:t xml:space="preserve">Պարտադիր </w:t>
            </w:r>
            <w:r w:rsidRPr="00E6597C">
              <w:rPr>
                <w:rFonts w:ascii="GHEA Grapalat" w:hAnsi="GHEA Grapalat"/>
                <w:sz w:val="20"/>
                <w:szCs w:val="20"/>
                <w:lang w:val="hy-AM"/>
              </w:rPr>
              <w:t xml:space="preserve">լրացվում է </w:t>
            </w:r>
            <w:r w:rsidRPr="00E6597C">
              <w:rPr>
                <w:rFonts w:ascii="GHEA Grapalat" w:hAnsi="GHEA Grapalat"/>
                <w:sz w:val="20"/>
                <w:szCs w:val="20"/>
              </w:rPr>
              <w:t>«</w:t>
            </w:r>
            <w:r w:rsidR="00627FA5">
              <w:rPr>
                <w:rFonts w:ascii="GHEA Grapalat" w:hAnsi="GHEA Grapalat"/>
                <w:sz w:val="20"/>
                <w:szCs w:val="20"/>
                <w:lang w:val="hy-AM"/>
              </w:rPr>
              <w:t>որակավորման</w:t>
            </w:r>
            <w:r w:rsidRPr="00E6597C">
              <w:rPr>
                <w:rFonts w:ascii="GHEA Grapalat" w:hAnsi="GHEA Grapalat"/>
                <w:sz w:val="20"/>
                <w:szCs w:val="20"/>
                <w:lang w:val="hy-AM"/>
              </w:rPr>
              <w:t xml:space="preserve"> ապահովման համար</w:t>
            </w:r>
            <w:r w:rsidRPr="00E6597C">
              <w:rPr>
                <w:rFonts w:ascii="GHEA Grapalat" w:hAnsi="GHEA Grapalat"/>
                <w:sz w:val="20"/>
                <w:szCs w:val="20"/>
              </w:rPr>
              <w:t>»</w:t>
            </w:r>
            <w:r w:rsidRPr="00E6597C">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14:paraId="637D5AB9"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sz w:val="20"/>
                <w:szCs w:val="20"/>
                <w:lang w:val="hy-AM"/>
              </w:rPr>
              <w:t>նախապես լրացվում է շահառուի կողմից` հրավերով</w:t>
            </w:r>
          </w:p>
        </w:tc>
      </w:tr>
      <w:tr w:rsidR="00631658" w:rsidRPr="00E6597C" w14:paraId="6A1D0F01" w14:textId="77777777" w:rsidTr="00CB0ADE">
        <w:tc>
          <w:tcPr>
            <w:tcW w:w="720" w:type="dxa"/>
            <w:tcBorders>
              <w:top w:val="single" w:sz="4" w:space="0" w:color="auto"/>
              <w:left w:val="single" w:sz="4" w:space="0" w:color="auto"/>
              <w:bottom w:val="single" w:sz="4" w:space="0" w:color="auto"/>
              <w:right w:val="single" w:sz="4" w:space="0" w:color="auto"/>
            </w:tcBorders>
          </w:tcPr>
          <w:p w14:paraId="5197BFB2"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14:paraId="45A20347" w14:textId="77777777" w:rsidR="00631658" w:rsidRPr="00E6597C" w:rsidRDefault="00631658" w:rsidP="00CB0ADE">
            <w:pPr>
              <w:jc w:val="center"/>
              <w:rPr>
                <w:rFonts w:ascii="GHEA Grapalat" w:hAnsi="GHEA Grapalat"/>
                <w:sz w:val="20"/>
                <w:szCs w:val="20"/>
              </w:rPr>
            </w:pPr>
            <w:r w:rsidRPr="00E6597C">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14:paraId="73649F0B"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6366A8B"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պարտադիր</w:t>
            </w:r>
          </w:p>
          <w:p w14:paraId="20A258F3"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w:t>
            </w:r>
            <w:r w:rsidRPr="00E6597C">
              <w:rPr>
                <w:rFonts w:ascii="GHEA Grapalat" w:hAnsi="GHEA Grapalat"/>
                <w:sz w:val="20"/>
                <w:szCs w:val="20"/>
              </w:rPr>
              <w:lastRenderedPageBreak/>
              <w:t>ներկայացման համար հիմք հանդիսացող պայմանագրի համարը</w:t>
            </w:r>
            <w:r w:rsidRPr="00E6597C">
              <w:rPr>
                <w:rFonts w:ascii="GHEA Grapalat" w:hAnsi="GHEA Grapalat"/>
                <w:sz w:val="20"/>
                <w:szCs w:val="20"/>
                <w:lang w:val="hy-AM"/>
              </w:rPr>
              <w:t>,</w:t>
            </w:r>
            <w:r w:rsidRPr="00E6597C">
              <w:rPr>
                <w:rFonts w:ascii="GHEA Grapalat" w:hAnsi="GHEA Grapalat" w:cs="Arial"/>
                <w:sz w:val="20"/>
                <w:szCs w:val="20"/>
                <w:lang w:val="hy-AM"/>
              </w:rPr>
              <w:t xml:space="preserve"> </w:t>
            </w:r>
            <w:r w:rsidRPr="00E6597C">
              <w:rPr>
                <w:rFonts w:ascii="GHEA Grapalat" w:hAnsi="GHEA Grapalat"/>
                <w:sz w:val="20"/>
                <w:szCs w:val="20"/>
              </w:rPr>
              <w:t xml:space="preserve"> գնման ընթացակարգի ծածկագիրը</w:t>
            </w:r>
            <w:r w:rsidRPr="00E6597C">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14:paraId="0F3B1EE6"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sz w:val="20"/>
                <w:szCs w:val="20"/>
              </w:rPr>
              <w:lastRenderedPageBreak/>
              <w:t xml:space="preserve">լրացվում է </w:t>
            </w:r>
            <w:r w:rsidRPr="00E6597C">
              <w:rPr>
                <w:rFonts w:ascii="GHEA Grapalat" w:hAnsi="GHEA Grapalat"/>
                <w:sz w:val="20"/>
                <w:szCs w:val="20"/>
                <w:lang w:val="hy-AM"/>
              </w:rPr>
              <w:t>շահառու</w:t>
            </w:r>
            <w:r w:rsidRPr="00E6597C">
              <w:rPr>
                <w:rFonts w:ascii="GHEA Grapalat" w:hAnsi="GHEA Grapalat"/>
                <w:sz w:val="20"/>
                <w:szCs w:val="20"/>
              </w:rPr>
              <w:t>ի կողմից</w:t>
            </w:r>
          </w:p>
        </w:tc>
      </w:tr>
      <w:tr w:rsidR="00631658" w:rsidRPr="00C02F2C" w14:paraId="137983CE" w14:textId="77777777" w:rsidTr="00CB0ADE">
        <w:tc>
          <w:tcPr>
            <w:tcW w:w="720" w:type="dxa"/>
            <w:tcBorders>
              <w:top w:val="single" w:sz="4" w:space="0" w:color="auto"/>
              <w:left w:val="single" w:sz="4" w:space="0" w:color="auto"/>
              <w:bottom w:val="single" w:sz="4" w:space="0" w:color="auto"/>
              <w:right w:val="single" w:sz="4" w:space="0" w:color="auto"/>
            </w:tcBorders>
          </w:tcPr>
          <w:p w14:paraId="77D59511" w14:textId="77777777" w:rsidR="00631658" w:rsidRPr="00E6597C" w:rsidDel="0010680B" w:rsidRDefault="00631658" w:rsidP="00CB0ADE">
            <w:pPr>
              <w:jc w:val="center"/>
              <w:rPr>
                <w:rFonts w:ascii="GHEA Grapalat" w:hAnsi="GHEA Grapalat"/>
                <w:sz w:val="20"/>
                <w:szCs w:val="20"/>
                <w:lang w:val="hy-AM"/>
              </w:rPr>
            </w:pPr>
            <w:r w:rsidRPr="00E6597C">
              <w:rPr>
                <w:rFonts w:ascii="GHEA Grapalat" w:hAnsi="GHEA Grapalat"/>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14:paraId="57C4A91B" w14:textId="77777777" w:rsidR="00631658" w:rsidRPr="00E6597C" w:rsidRDefault="00631658" w:rsidP="00CB0ADE">
            <w:pPr>
              <w:jc w:val="center"/>
              <w:rPr>
                <w:rFonts w:ascii="GHEA Grapalat" w:hAnsi="GHEA Grapalat"/>
                <w:sz w:val="20"/>
                <w:szCs w:val="20"/>
              </w:rPr>
            </w:pPr>
            <w:r w:rsidRPr="00E6597C">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14:paraId="2E985B6F" w14:textId="77777777" w:rsidR="00631658" w:rsidRPr="00E6597C" w:rsidRDefault="006C4836" w:rsidP="00CB0ADE">
            <w:pPr>
              <w:jc w:val="center"/>
              <w:rPr>
                <w:rFonts w:ascii="GHEA Grapalat" w:hAnsi="GHEA Grapalat"/>
                <w:sz w:val="20"/>
                <w:szCs w:val="20"/>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5F87702" w14:textId="77777777" w:rsidR="00631658" w:rsidRPr="00E6597C" w:rsidRDefault="00631658" w:rsidP="00CB0ADE">
            <w:pPr>
              <w:jc w:val="center"/>
              <w:rPr>
                <w:rFonts w:ascii="GHEA Grapalat" w:hAnsi="GHEA Grapalat" w:cs="Sylfaen"/>
                <w:sz w:val="20"/>
                <w:szCs w:val="20"/>
                <w:lang w:val="hy-AM"/>
              </w:rPr>
            </w:pPr>
            <w:r w:rsidRPr="00E6597C">
              <w:rPr>
                <w:rFonts w:ascii="GHEA Grapalat" w:hAnsi="GHEA Grapalat"/>
                <w:sz w:val="20"/>
                <w:szCs w:val="20"/>
              </w:rPr>
              <w:t>պարտադիր</w:t>
            </w:r>
            <w:r w:rsidRPr="00E6597C">
              <w:rPr>
                <w:rFonts w:ascii="GHEA Grapalat" w:hAnsi="GHEA Grapalat" w:cs="Sylfaen"/>
                <w:sz w:val="20"/>
                <w:szCs w:val="20"/>
                <w:lang w:val="hy-AM"/>
              </w:rPr>
              <w:t xml:space="preserve"> </w:t>
            </w:r>
          </w:p>
          <w:p w14:paraId="47FA5EB8" w14:textId="77777777" w:rsidR="00631658" w:rsidRPr="00E6597C" w:rsidRDefault="00631658" w:rsidP="00CB0ADE">
            <w:pPr>
              <w:jc w:val="center"/>
              <w:rPr>
                <w:rFonts w:ascii="GHEA Grapalat" w:hAnsi="GHEA Grapalat" w:cs="Sylfaen"/>
                <w:sz w:val="20"/>
                <w:szCs w:val="20"/>
                <w:lang w:val="hy-AM"/>
              </w:rPr>
            </w:pPr>
            <w:r w:rsidRPr="00E6597C">
              <w:rPr>
                <w:rFonts w:ascii="GHEA Grapalat" w:hAnsi="GHEA Grapalat" w:cs="Sylfaen"/>
                <w:sz w:val="20"/>
                <w:szCs w:val="20"/>
                <w:lang w:val="hy-AM"/>
              </w:rPr>
              <w:t xml:space="preserve">լրացվում է &lt;ակցեպտավորված վճարում&gt; բառերը, </w:t>
            </w:r>
          </w:p>
          <w:p w14:paraId="6B108E42"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14:paraId="752E7CE0"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sz w:val="20"/>
                <w:szCs w:val="20"/>
                <w:lang w:val="hy-AM"/>
              </w:rPr>
              <w:t xml:space="preserve">նախապես լրացվում է շահառուի կողմից </w:t>
            </w:r>
          </w:p>
        </w:tc>
      </w:tr>
      <w:tr w:rsidR="00631658" w:rsidRPr="00E6597C" w14:paraId="7B710ADC" w14:textId="77777777" w:rsidTr="00CB0ADE">
        <w:tc>
          <w:tcPr>
            <w:tcW w:w="720" w:type="dxa"/>
            <w:tcBorders>
              <w:top w:val="single" w:sz="4" w:space="0" w:color="auto"/>
              <w:left w:val="single" w:sz="4" w:space="0" w:color="auto"/>
              <w:bottom w:val="single" w:sz="4" w:space="0" w:color="auto"/>
              <w:right w:val="single" w:sz="4" w:space="0" w:color="auto"/>
            </w:tcBorders>
          </w:tcPr>
          <w:p w14:paraId="37C23500"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14:paraId="30781F90"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14:paraId="0B5F93A2" w14:textId="77777777" w:rsidR="00631658" w:rsidRPr="00E6597C" w:rsidRDefault="006C4836" w:rsidP="00CB0ADE">
            <w:pPr>
              <w:jc w:val="center"/>
              <w:rPr>
                <w:rFonts w:ascii="GHEA Grapalat" w:hAnsi="GHEA Grapalat"/>
                <w:sz w:val="20"/>
                <w:szCs w:val="20"/>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CAF69CB"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ոչ պարտադիր</w:t>
            </w:r>
          </w:p>
          <w:p w14:paraId="207A7693"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E6597C">
              <w:rPr>
                <w:rFonts w:ascii="GHEA Grapalat" w:hAnsi="GHEA Grapalat"/>
                <w:sz w:val="20"/>
                <w:szCs w:val="20"/>
                <w:lang w:val="hy-AM"/>
              </w:rPr>
              <w:t xml:space="preserve"> </w:t>
            </w:r>
            <w:r w:rsidRPr="00E6597C">
              <w:rPr>
                <w:rFonts w:ascii="GHEA Grapalat" w:hAnsi="GHEA Grapalat"/>
                <w:sz w:val="20"/>
                <w:szCs w:val="20"/>
              </w:rPr>
              <w:t>(</w:t>
            </w:r>
            <w:r w:rsidRPr="00E6597C">
              <w:rPr>
                <w:rFonts w:ascii="GHEA Grapalat" w:hAnsi="GHEA Grapalat"/>
                <w:sz w:val="20"/>
                <w:szCs w:val="20"/>
                <w:lang w:val="hy-AM"/>
              </w:rPr>
              <w:t>վճարողի բանկին</w:t>
            </w:r>
            <w:r w:rsidRPr="00E6597C">
              <w:rPr>
                <w:rFonts w:ascii="GHEA Grapalat" w:hAnsi="GHEA Grapalat"/>
                <w:sz w:val="20"/>
                <w:szCs w:val="20"/>
              </w:rPr>
              <w:t>)</w:t>
            </w:r>
          </w:p>
          <w:p w14:paraId="1523B98D"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lang w:val="hy-AM"/>
              </w:rPr>
              <w:t>Եթ ե լրացվել է &lt;</w:t>
            </w:r>
            <w:r w:rsidRPr="00E6597C">
              <w:rPr>
                <w:rFonts w:ascii="GHEA Grapalat" w:hAnsi="GHEA Grapalat" w:cs="Sylfaen"/>
                <w:sz w:val="20"/>
                <w:szCs w:val="20"/>
                <w:lang w:val="hy-AM"/>
              </w:rPr>
              <w:t>Վճարման կատարման հիմքեր&gt; դաշտը ապա այս տվյալը պարտադիր լրացվում է</w:t>
            </w:r>
            <w:r w:rsidRPr="00E6597C">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16920907"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լրացվում է շահառուի</w:t>
            </w:r>
            <w:r w:rsidRPr="00E6597C">
              <w:rPr>
                <w:rFonts w:ascii="GHEA Grapalat" w:hAnsi="GHEA Grapalat"/>
                <w:sz w:val="20"/>
                <w:szCs w:val="20"/>
                <w:lang w:val="hy-AM"/>
              </w:rPr>
              <w:t xml:space="preserve"> </w:t>
            </w:r>
            <w:r w:rsidRPr="00E6597C">
              <w:rPr>
                <w:rFonts w:ascii="GHEA Grapalat" w:hAnsi="GHEA Grapalat"/>
                <w:sz w:val="20"/>
                <w:szCs w:val="20"/>
              </w:rPr>
              <w:t>կողմից</w:t>
            </w:r>
          </w:p>
        </w:tc>
      </w:tr>
      <w:tr w:rsidR="00631658" w:rsidRPr="00C02F2C" w14:paraId="0664492C" w14:textId="77777777" w:rsidTr="00CB0ADE">
        <w:tc>
          <w:tcPr>
            <w:tcW w:w="720" w:type="dxa"/>
            <w:tcBorders>
              <w:top w:val="single" w:sz="4" w:space="0" w:color="auto"/>
              <w:left w:val="single" w:sz="4" w:space="0" w:color="auto"/>
              <w:bottom w:val="single" w:sz="4" w:space="0" w:color="auto"/>
              <w:right w:val="single" w:sz="4" w:space="0" w:color="auto"/>
            </w:tcBorders>
          </w:tcPr>
          <w:p w14:paraId="3ABA9867"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lang w:val="hy-AM"/>
              </w:rPr>
              <w:t>2</w:t>
            </w:r>
            <w:r w:rsidRPr="00E6597C">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14:paraId="23757246"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6BADAC83" w14:textId="77777777" w:rsidR="00631658" w:rsidRPr="00E6597C" w:rsidRDefault="006C4836" w:rsidP="00CB0ADE">
            <w:pPr>
              <w:jc w:val="center"/>
              <w:rPr>
                <w:rFonts w:ascii="GHEA Grapalat" w:hAnsi="GHEA Grapalat"/>
                <w:sz w:val="20"/>
                <w:szCs w:val="20"/>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0C00991"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պարտադիր</w:t>
            </w:r>
          </w:p>
          <w:p w14:paraId="623BA969"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sz w:val="20"/>
                <w:szCs w:val="20"/>
              </w:rPr>
              <w:t>այս դաշտը լրացվում</w:t>
            </w:r>
            <w:r w:rsidRPr="00E6597C">
              <w:rPr>
                <w:rFonts w:ascii="GHEA Grapalat" w:hAnsi="GHEA Grapalat"/>
                <w:sz w:val="20"/>
                <w:szCs w:val="20"/>
                <w:lang w:val="hy-AM"/>
              </w:rPr>
              <w:t xml:space="preserve"> է վճարողի կողմից պահանջագրի ներկայացման դեպքում: Ընդ որում</w:t>
            </w:r>
            <w:r w:rsidRPr="00E6597C">
              <w:rPr>
                <w:rFonts w:ascii="GHEA Grapalat" w:hAnsi="GHEA Grapalat"/>
                <w:sz w:val="20"/>
                <w:szCs w:val="20"/>
              </w:rPr>
              <w:t xml:space="preserve"> եթե </w:t>
            </w:r>
            <w:r w:rsidRPr="00E6597C">
              <w:rPr>
                <w:rFonts w:ascii="GHEA Grapalat" w:hAnsi="GHEA Grapalat" w:cs="Sylfaen"/>
                <w:sz w:val="20"/>
                <w:szCs w:val="20"/>
                <w:lang w:val="hy-AM"/>
              </w:rPr>
              <w:t xml:space="preserve">Վճարման պայմաններ դաշտում </w:t>
            </w:r>
            <w:r w:rsidRPr="00E6597C">
              <w:rPr>
                <w:rFonts w:ascii="GHEA Grapalat" w:hAnsi="GHEA Grapalat"/>
                <w:sz w:val="20"/>
                <w:szCs w:val="20"/>
                <w:lang w:val="hy-AM"/>
              </w:rPr>
              <w:t>նշված է &lt;ակցեպտավորված վճարում&gt; ապա</w:t>
            </w:r>
            <w:r w:rsidRPr="00E6597C">
              <w:rPr>
                <w:rFonts w:ascii="GHEA Grapalat" w:hAnsi="GHEA Grapalat" w:cs="Sylfaen"/>
                <w:sz w:val="20"/>
                <w:szCs w:val="20"/>
                <w:lang w:val="hy-AM"/>
              </w:rPr>
              <w:t xml:space="preserve"> </w:t>
            </w:r>
            <w:r w:rsidRPr="00E6597C">
              <w:rPr>
                <w:rFonts w:ascii="GHEA Grapalat" w:hAnsi="GHEA Grapalat"/>
                <w:sz w:val="20"/>
                <w:szCs w:val="20"/>
              </w:rPr>
              <w:t>վճարող</w:t>
            </w:r>
            <w:r w:rsidRPr="00E6597C">
              <w:rPr>
                <w:rFonts w:ascii="GHEA Grapalat" w:hAnsi="GHEA Grapalat"/>
                <w:sz w:val="20"/>
                <w:szCs w:val="20"/>
                <w:lang w:val="hy-AM"/>
              </w:rPr>
              <w:t xml:space="preserve">ը ստորագրելով՝ </w:t>
            </w:r>
            <w:r w:rsidRPr="00E6597C">
              <w:rPr>
                <w:rFonts w:ascii="GHEA Grapalat" w:hAnsi="GHEA Grapalat" w:cs="Sylfaen"/>
                <w:sz w:val="20"/>
                <w:szCs w:val="20"/>
                <w:lang w:val="hy-AM"/>
              </w:rPr>
              <w:t xml:space="preserve">նախապես </w:t>
            </w:r>
            <w:r w:rsidRPr="00E6597C">
              <w:rPr>
                <w:rFonts w:ascii="GHEA Grapalat" w:hAnsi="GHEA Grapalat"/>
                <w:sz w:val="20"/>
                <w:szCs w:val="20"/>
                <w:lang w:val="hy-AM"/>
              </w:rPr>
              <w:t xml:space="preserve">համաձայնվում  </w:t>
            </w:r>
            <w:r w:rsidRPr="00E6597C">
              <w:rPr>
                <w:rFonts w:ascii="GHEA Grapalat" w:hAnsi="GHEA Grapalat" w:cs="Sylfaen"/>
                <w:sz w:val="20"/>
                <w:szCs w:val="20"/>
                <w:lang w:val="hy-AM"/>
              </w:rPr>
              <w:t xml:space="preserve">  </w:t>
            </w:r>
            <w:r w:rsidRPr="00E6597C">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14:paraId="25DF01A8" w14:textId="77777777" w:rsidR="00631658" w:rsidRPr="00E6597C" w:rsidRDefault="00631658" w:rsidP="00CB0ADE">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14:paraId="774F472B"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sz w:val="20"/>
                <w:szCs w:val="20"/>
                <w:lang w:val="hy-AM"/>
              </w:rPr>
              <w:t xml:space="preserve">ստորագրվում է վճարողի կողմից կամ </w:t>
            </w:r>
          </w:p>
          <w:p w14:paraId="376A4537"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sz w:val="20"/>
                <w:szCs w:val="20"/>
                <w:lang w:val="hy-AM"/>
              </w:rPr>
              <w:t>դրվում է վճարողի էլեկտրոնային ստորագրությունը</w:t>
            </w:r>
          </w:p>
          <w:p w14:paraId="02EE2DEB" w14:textId="77777777" w:rsidR="00631658" w:rsidRPr="00E6597C" w:rsidRDefault="00631658" w:rsidP="00CB0ADE">
            <w:pPr>
              <w:jc w:val="center"/>
              <w:rPr>
                <w:rFonts w:ascii="GHEA Grapalat" w:hAnsi="GHEA Grapalat"/>
                <w:sz w:val="20"/>
                <w:szCs w:val="20"/>
                <w:lang w:val="hy-AM"/>
              </w:rPr>
            </w:pPr>
          </w:p>
        </w:tc>
      </w:tr>
      <w:tr w:rsidR="00631658" w:rsidRPr="00C02F2C" w14:paraId="7AE6C1D9"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5057C453" w14:textId="77777777" w:rsidR="00631658" w:rsidRPr="00E6597C" w:rsidRDefault="00631658" w:rsidP="00CB0ADE">
            <w:pPr>
              <w:rPr>
                <w:rFonts w:ascii="GHEA Grapalat" w:hAnsi="GHEA Grapalat"/>
                <w:sz w:val="20"/>
                <w:szCs w:val="20"/>
              </w:rPr>
            </w:pPr>
            <w:r w:rsidRPr="00E6597C">
              <w:rPr>
                <w:rFonts w:ascii="GHEA Grapalat" w:hAnsi="GHEA Grapalat"/>
                <w:sz w:val="20"/>
                <w:szCs w:val="20"/>
                <w:lang w:val="hy-AM"/>
              </w:rPr>
              <w:t>2</w:t>
            </w:r>
            <w:r w:rsidRPr="00E6597C">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14:paraId="52137C7C"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14:paraId="509B7185" w14:textId="77777777" w:rsidR="00631658" w:rsidRPr="00E6597C" w:rsidRDefault="006C4836" w:rsidP="00CB0ADE">
            <w:pPr>
              <w:jc w:val="center"/>
              <w:rPr>
                <w:rFonts w:ascii="GHEA Grapalat" w:hAnsi="GHEA Grapalat"/>
                <w:sz w:val="20"/>
                <w:szCs w:val="20"/>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65ED84D"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 xml:space="preserve">պարտադիր` </w:t>
            </w:r>
          </w:p>
          <w:p w14:paraId="2F9CEBC6"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sz w:val="20"/>
                <w:szCs w:val="20"/>
              </w:rPr>
              <w:t>կնիքի առկայության դեպքում</w:t>
            </w:r>
            <w:r w:rsidRPr="00E6597C">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14:paraId="320DD0B0"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sz w:val="20"/>
                <w:szCs w:val="20"/>
                <w:lang w:val="hy-AM"/>
              </w:rPr>
              <w:t xml:space="preserve">կնքվում է վճարողի կողմից </w:t>
            </w:r>
          </w:p>
          <w:p w14:paraId="570BCDE6"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sz w:val="20"/>
                <w:szCs w:val="20"/>
                <w:lang w:val="hy-AM"/>
              </w:rPr>
              <w:t>թղթային եղանակով ներկայացնելիս</w:t>
            </w:r>
          </w:p>
        </w:tc>
      </w:tr>
      <w:tr w:rsidR="00631658" w:rsidRPr="00E6597C" w14:paraId="541998A5" w14:textId="77777777" w:rsidTr="00CB0ADE">
        <w:tc>
          <w:tcPr>
            <w:tcW w:w="720" w:type="dxa"/>
            <w:tcBorders>
              <w:top w:val="single" w:sz="4" w:space="0" w:color="auto"/>
              <w:left w:val="single" w:sz="4" w:space="0" w:color="auto"/>
              <w:bottom w:val="single" w:sz="4" w:space="0" w:color="auto"/>
              <w:right w:val="single" w:sz="4" w:space="0" w:color="auto"/>
            </w:tcBorders>
          </w:tcPr>
          <w:p w14:paraId="01A7A51C"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lang w:val="hy-AM"/>
              </w:rPr>
              <w:t>22</w:t>
            </w:r>
            <w:r w:rsidRPr="00E6597C">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1775DFA4"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20116076" w14:textId="77777777" w:rsidR="00631658" w:rsidRPr="00E6597C" w:rsidRDefault="006C4836" w:rsidP="00CB0ADE">
            <w:pPr>
              <w:jc w:val="center"/>
              <w:rPr>
                <w:rFonts w:ascii="GHEA Grapalat" w:hAnsi="GHEA Grapalat"/>
                <w:sz w:val="20"/>
                <w:szCs w:val="20"/>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55AE5197"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Պարտադիր</w:t>
            </w:r>
            <w:r w:rsidRPr="00E6597C">
              <w:rPr>
                <w:rFonts w:ascii="GHEA Grapalat" w:hAnsi="GHEA Grapalat"/>
                <w:sz w:val="20"/>
                <w:szCs w:val="20"/>
                <w:lang w:val="hy-AM"/>
              </w:rPr>
              <w:t>՝</w:t>
            </w:r>
            <w:r w:rsidRPr="00E6597C">
              <w:rPr>
                <w:rFonts w:ascii="GHEA Grapalat" w:hAnsi="GHEA Grapalat"/>
                <w:sz w:val="20"/>
                <w:szCs w:val="20"/>
              </w:rPr>
              <w:t xml:space="preserve"> </w:t>
            </w:r>
          </w:p>
          <w:p w14:paraId="1B7CF153"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14:paraId="2342C8AF"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ստորագրվում է շահառուի կողմից</w:t>
            </w:r>
          </w:p>
        </w:tc>
      </w:tr>
      <w:tr w:rsidR="00631658" w:rsidRPr="00E6597C" w14:paraId="263AD2CE"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7501DF2F" w14:textId="77777777" w:rsidR="00631658" w:rsidRPr="00E6597C" w:rsidRDefault="00631658" w:rsidP="00CB0ADE">
            <w:pPr>
              <w:rPr>
                <w:rFonts w:ascii="GHEA Grapalat" w:hAnsi="GHEA Grapalat"/>
                <w:sz w:val="20"/>
                <w:szCs w:val="20"/>
              </w:rPr>
            </w:pPr>
            <w:r w:rsidRPr="00E6597C">
              <w:rPr>
                <w:rFonts w:ascii="GHEA Grapalat" w:hAnsi="GHEA Grapalat"/>
                <w:sz w:val="20"/>
                <w:szCs w:val="20"/>
                <w:lang w:val="hy-AM"/>
              </w:rPr>
              <w:t>22</w:t>
            </w:r>
            <w:r w:rsidRPr="00E6597C">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63DC07D5"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14:paraId="0B2556AA" w14:textId="77777777" w:rsidR="00631658" w:rsidRPr="00E6597C" w:rsidRDefault="006C4836" w:rsidP="00CB0ADE">
            <w:pPr>
              <w:jc w:val="center"/>
              <w:rPr>
                <w:rFonts w:ascii="GHEA Grapalat" w:hAnsi="GHEA Grapalat"/>
                <w:sz w:val="20"/>
                <w:szCs w:val="20"/>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27A7AE5"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 xml:space="preserve">պարտադիր` </w:t>
            </w:r>
          </w:p>
          <w:p w14:paraId="1FC97371"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14:paraId="0E5E7E23"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sz w:val="20"/>
                <w:szCs w:val="20"/>
              </w:rPr>
              <w:t>կնքվում է շահառուի կողմից</w:t>
            </w:r>
            <w:r w:rsidRPr="00E6597C">
              <w:rPr>
                <w:rFonts w:ascii="GHEA Grapalat" w:hAnsi="GHEA Grapalat"/>
                <w:sz w:val="20"/>
                <w:szCs w:val="20"/>
                <w:lang w:val="hy-AM"/>
              </w:rPr>
              <w:t xml:space="preserve"> </w:t>
            </w:r>
          </w:p>
          <w:p w14:paraId="5A19AE26"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sz w:val="20"/>
                <w:szCs w:val="20"/>
                <w:lang w:val="hy-AM"/>
              </w:rPr>
              <w:t>թղթային եղանակով բանկ ներկայացնելիս</w:t>
            </w:r>
          </w:p>
        </w:tc>
      </w:tr>
      <w:tr w:rsidR="00631658" w:rsidRPr="00E6597C" w14:paraId="0309AA56" w14:textId="77777777" w:rsidTr="00CB0ADE">
        <w:tc>
          <w:tcPr>
            <w:tcW w:w="720" w:type="dxa"/>
            <w:tcBorders>
              <w:top w:val="single" w:sz="4" w:space="0" w:color="auto"/>
              <w:left w:val="single" w:sz="4" w:space="0" w:color="auto"/>
              <w:bottom w:val="single" w:sz="4" w:space="0" w:color="auto"/>
              <w:right w:val="single" w:sz="4" w:space="0" w:color="auto"/>
            </w:tcBorders>
          </w:tcPr>
          <w:p w14:paraId="39B5EB00"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2</w:t>
            </w:r>
            <w:r w:rsidRPr="00E6597C">
              <w:rPr>
                <w:rFonts w:ascii="GHEA Grapalat" w:hAnsi="GHEA Grapalat"/>
                <w:sz w:val="20"/>
                <w:szCs w:val="20"/>
                <w:lang w:val="hy-AM"/>
              </w:rPr>
              <w:t>3</w:t>
            </w:r>
            <w:r w:rsidRPr="00E6597C">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13052164"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 xml:space="preserve">վճարողին սպասարկող ֆինանսական կազմակերպության (մասնաճյուղի) </w:t>
            </w:r>
            <w:r w:rsidRPr="00E6597C">
              <w:rPr>
                <w:rFonts w:ascii="GHEA Grapalat" w:hAnsi="GHEA Grapalat"/>
                <w:sz w:val="20"/>
                <w:szCs w:val="20"/>
              </w:rPr>
              <w:lastRenderedPageBreak/>
              <w:t>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46DEAA42"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lastRenderedPageBreak/>
              <w:t>պարտադիր</w:t>
            </w:r>
          </w:p>
        </w:tc>
        <w:tc>
          <w:tcPr>
            <w:tcW w:w="3350" w:type="dxa"/>
            <w:tcBorders>
              <w:top w:val="single" w:sz="4" w:space="0" w:color="auto"/>
              <w:left w:val="single" w:sz="4" w:space="0" w:color="auto"/>
              <w:bottom w:val="single" w:sz="4" w:space="0" w:color="auto"/>
              <w:right w:val="single" w:sz="4" w:space="0" w:color="auto"/>
            </w:tcBorders>
          </w:tcPr>
          <w:p w14:paraId="673670E7"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պարտադիր</w:t>
            </w:r>
          </w:p>
          <w:p w14:paraId="2E964056"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վճարման պահանջագիրը վճարողին սպասարկող ֆինանսական կազմակերպության</w:t>
            </w:r>
            <w:r w:rsidRPr="00E6597C">
              <w:rPr>
                <w:rFonts w:ascii="GHEA Grapalat" w:hAnsi="GHEA Grapalat"/>
                <w:sz w:val="20"/>
                <w:szCs w:val="20"/>
                <w:lang w:val="hy-AM"/>
              </w:rPr>
              <w:t>ը</w:t>
            </w:r>
            <w:r w:rsidRPr="00E6597C">
              <w:rPr>
                <w:rFonts w:ascii="GHEA Grapalat" w:hAnsi="GHEA Grapalat"/>
                <w:sz w:val="20"/>
                <w:szCs w:val="20"/>
              </w:rPr>
              <w:t xml:space="preserve"> թղթային </w:t>
            </w:r>
            <w:r w:rsidRPr="00E6597C">
              <w:rPr>
                <w:rFonts w:ascii="GHEA Grapalat" w:hAnsi="GHEA Grapalat"/>
                <w:sz w:val="20"/>
                <w:szCs w:val="20"/>
              </w:rPr>
              <w:lastRenderedPageBreak/>
              <w:t xml:space="preserve">եղանակով </w:t>
            </w:r>
            <w:r w:rsidRPr="00E6597C">
              <w:rPr>
                <w:rFonts w:ascii="GHEA Grapalat" w:hAnsi="GHEA Grapalat"/>
                <w:sz w:val="20"/>
                <w:szCs w:val="20"/>
                <w:lang w:val="hy-AM"/>
              </w:rPr>
              <w:t xml:space="preserve"> </w:t>
            </w:r>
            <w:r w:rsidRPr="00E6597C">
              <w:rPr>
                <w:rFonts w:ascii="GHEA Grapalat" w:hAnsi="GHEA Grapalat"/>
                <w:sz w:val="20"/>
                <w:szCs w:val="20"/>
              </w:rPr>
              <w:t>ներկայաց</w:t>
            </w:r>
            <w:r w:rsidRPr="00E6597C">
              <w:rPr>
                <w:rFonts w:ascii="GHEA Grapalat" w:hAnsi="GHEA Grapalat"/>
                <w:sz w:val="20"/>
                <w:szCs w:val="20"/>
                <w:lang w:val="hy-AM"/>
              </w:rPr>
              <w:t>ված լի</w:t>
            </w:r>
            <w:r w:rsidRPr="00E6597C">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552EE4BB" w14:textId="77777777" w:rsidR="00631658" w:rsidRPr="00E6597C" w:rsidRDefault="00631658" w:rsidP="00CB0ADE">
            <w:pPr>
              <w:jc w:val="center"/>
              <w:rPr>
                <w:rFonts w:ascii="GHEA Grapalat" w:hAnsi="GHEA Grapalat"/>
                <w:sz w:val="20"/>
                <w:szCs w:val="20"/>
              </w:rPr>
            </w:pPr>
          </w:p>
        </w:tc>
      </w:tr>
      <w:tr w:rsidR="00631658" w:rsidRPr="00E6597C" w14:paraId="3261309F"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24D854E6" w14:textId="77777777" w:rsidR="00631658" w:rsidRPr="00E6597C" w:rsidRDefault="00631658" w:rsidP="00CB0ADE">
            <w:pPr>
              <w:rPr>
                <w:rFonts w:ascii="GHEA Grapalat" w:hAnsi="GHEA Grapalat"/>
                <w:sz w:val="20"/>
                <w:szCs w:val="20"/>
              </w:rPr>
            </w:pPr>
            <w:r w:rsidRPr="00E6597C">
              <w:rPr>
                <w:rFonts w:ascii="GHEA Grapalat" w:hAnsi="GHEA Grapalat"/>
                <w:sz w:val="20"/>
                <w:szCs w:val="20"/>
              </w:rPr>
              <w:lastRenderedPageBreak/>
              <w:t>2</w:t>
            </w:r>
            <w:r w:rsidRPr="00E6597C">
              <w:rPr>
                <w:rFonts w:ascii="GHEA Grapalat" w:hAnsi="GHEA Grapalat"/>
                <w:sz w:val="20"/>
                <w:szCs w:val="20"/>
                <w:lang w:val="hy-AM"/>
              </w:rPr>
              <w:t>3</w:t>
            </w:r>
            <w:r w:rsidRPr="00E6597C">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1A3DC31E"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 xml:space="preserve">վճարողին սպասարկող ֆինանսական կազմակերպության (մասնաճյուղի) </w:t>
            </w:r>
            <w:r w:rsidRPr="00E6597C">
              <w:rPr>
                <w:rFonts w:ascii="GHEA Grapalat" w:hAnsi="GHEA Grapalat"/>
                <w:sz w:val="20"/>
                <w:szCs w:val="20"/>
                <w:lang w:val="hy-AM"/>
              </w:rPr>
              <w:t>դրոշմա</w:t>
            </w:r>
            <w:r w:rsidRPr="00E6597C">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14:paraId="4E730BEC" w14:textId="77777777" w:rsidR="00631658" w:rsidRPr="00E6597C" w:rsidRDefault="006C4836" w:rsidP="00CB0ADE">
            <w:pPr>
              <w:jc w:val="center"/>
              <w:rPr>
                <w:rFonts w:ascii="GHEA Grapalat" w:hAnsi="GHEA Grapalat"/>
                <w:sz w:val="20"/>
                <w:szCs w:val="20"/>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E9D3527"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պարտադիր</w:t>
            </w:r>
          </w:p>
          <w:p w14:paraId="600CD988"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վճարման պահանջագիրը վճարողին սպասարկող ֆինանսական կազմակերպության</w:t>
            </w:r>
            <w:r w:rsidRPr="00E6597C">
              <w:rPr>
                <w:rFonts w:ascii="GHEA Grapalat" w:hAnsi="GHEA Grapalat"/>
                <w:sz w:val="20"/>
                <w:szCs w:val="20"/>
                <w:lang w:val="hy-AM"/>
              </w:rPr>
              <w:t>ը</w:t>
            </w:r>
            <w:r w:rsidRPr="00E6597C">
              <w:rPr>
                <w:rFonts w:ascii="GHEA Grapalat" w:hAnsi="GHEA Grapalat"/>
                <w:sz w:val="20"/>
                <w:szCs w:val="20"/>
              </w:rPr>
              <w:t xml:space="preserve"> թղթային եղանակով ներկայաց</w:t>
            </w:r>
            <w:r w:rsidRPr="00E6597C">
              <w:rPr>
                <w:rFonts w:ascii="GHEA Grapalat" w:hAnsi="GHEA Grapalat"/>
                <w:sz w:val="20"/>
                <w:szCs w:val="20"/>
                <w:lang w:val="hy-AM"/>
              </w:rPr>
              <w:t>ված լի</w:t>
            </w:r>
            <w:r w:rsidRPr="00E6597C">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6802115E" w14:textId="77777777" w:rsidR="00631658" w:rsidRPr="00E6597C" w:rsidRDefault="00631658" w:rsidP="00CB0ADE">
            <w:pPr>
              <w:jc w:val="center"/>
              <w:rPr>
                <w:rFonts w:ascii="GHEA Grapalat" w:hAnsi="GHEA Grapalat"/>
                <w:sz w:val="20"/>
                <w:szCs w:val="20"/>
              </w:rPr>
            </w:pPr>
          </w:p>
        </w:tc>
      </w:tr>
      <w:tr w:rsidR="00631658" w:rsidRPr="00E6597C" w14:paraId="49649B03" w14:textId="77777777" w:rsidTr="00CB0ADE">
        <w:tc>
          <w:tcPr>
            <w:tcW w:w="720" w:type="dxa"/>
            <w:tcBorders>
              <w:top w:val="single" w:sz="4" w:space="0" w:color="auto"/>
              <w:left w:val="single" w:sz="4" w:space="0" w:color="auto"/>
              <w:bottom w:val="single" w:sz="4" w:space="0" w:color="auto"/>
              <w:right w:val="single" w:sz="4" w:space="0" w:color="auto"/>
            </w:tcBorders>
          </w:tcPr>
          <w:p w14:paraId="559305B3"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sz w:val="20"/>
                <w:szCs w:val="20"/>
              </w:rPr>
              <w:t>2</w:t>
            </w:r>
            <w:r w:rsidRPr="00E6597C">
              <w:rPr>
                <w:rFonts w:ascii="GHEA Grapalat" w:hAnsi="GHEA Grapalat"/>
                <w:sz w:val="20"/>
                <w:szCs w:val="20"/>
                <w:lang w:val="hy-AM"/>
              </w:rPr>
              <w:t>3</w:t>
            </w:r>
            <w:r w:rsidRPr="00E6597C">
              <w:rPr>
                <w:rFonts w:ascii="GHEA Grapalat" w:hAnsi="GHEA Grapalat"/>
                <w:sz w:val="20"/>
                <w:szCs w:val="20"/>
              </w:rPr>
              <w:t>.</w:t>
            </w:r>
            <w:r w:rsidRPr="00E6597C">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14:paraId="044E77E0" w14:textId="77777777" w:rsidR="00631658" w:rsidRPr="00E6597C" w:rsidRDefault="00631658" w:rsidP="00CB0ADE">
            <w:pPr>
              <w:jc w:val="center"/>
              <w:rPr>
                <w:rFonts w:ascii="GHEA Grapalat" w:hAnsi="GHEA Grapalat"/>
                <w:sz w:val="20"/>
                <w:szCs w:val="20"/>
                <w:lang w:val="hy-AM"/>
              </w:rPr>
            </w:pPr>
            <w:r w:rsidRPr="00E6597C">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515989AA" w14:textId="77777777" w:rsidR="00631658" w:rsidRPr="00E6597C" w:rsidRDefault="006C4836" w:rsidP="00CB0ADE">
            <w:pPr>
              <w:jc w:val="center"/>
              <w:rPr>
                <w:rFonts w:ascii="GHEA Grapalat" w:hAnsi="GHEA Grapalat"/>
                <w:sz w:val="20"/>
                <w:szCs w:val="20"/>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3032EEC"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պարտադիր</w:t>
            </w:r>
          </w:p>
          <w:p w14:paraId="5C2C10B7"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14:paraId="218A156C" w14:textId="77777777" w:rsidR="00631658" w:rsidRPr="00E6597C" w:rsidRDefault="00631658" w:rsidP="00CB0ADE">
            <w:pPr>
              <w:jc w:val="center"/>
              <w:rPr>
                <w:rFonts w:ascii="GHEA Grapalat" w:hAnsi="GHEA Grapalat"/>
                <w:sz w:val="20"/>
                <w:szCs w:val="20"/>
              </w:rPr>
            </w:pPr>
          </w:p>
        </w:tc>
      </w:tr>
      <w:tr w:rsidR="00631658" w:rsidRPr="00E6597C" w14:paraId="1831485E" w14:textId="77777777" w:rsidTr="00CB0ADE">
        <w:tc>
          <w:tcPr>
            <w:tcW w:w="720" w:type="dxa"/>
            <w:tcBorders>
              <w:top w:val="single" w:sz="4" w:space="0" w:color="auto"/>
              <w:left w:val="single" w:sz="4" w:space="0" w:color="auto"/>
              <w:bottom w:val="single" w:sz="4" w:space="0" w:color="auto"/>
              <w:right w:val="single" w:sz="4" w:space="0" w:color="auto"/>
            </w:tcBorders>
          </w:tcPr>
          <w:p w14:paraId="339BA692"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2</w:t>
            </w:r>
            <w:r w:rsidRPr="00E6597C">
              <w:rPr>
                <w:rFonts w:ascii="GHEA Grapalat" w:hAnsi="GHEA Grapalat"/>
                <w:sz w:val="20"/>
                <w:szCs w:val="20"/>
                <w:lang w:val="hy-AM"/>
              </w:rPr>
              <w:t>4</w:t>
            </w:r>
            <w:r w:rsidRPr="00E6597C">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7551F8C4"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64C16D37" w14:textId="77777777" w:rsidR="00631658" w:rsidRPr="00E6597C" w:rsidRDefault="006C4836" w:rsidP="00CB0ADE">
            <w:pPr>
              <w:jc w:val="center"/>
              <w:rPr>
                <w:rFonts w:ascii="GHEA Grapalat" w:hAnsi="GHEA Grapalat"/>
                <w:sz w:val="20"/>
                <w:szCs w:val="20"/>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B87B41D"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ոչ պարտադիր</w:t>
            </w:r>
          </w:p>
          <w:p w14:paraId="5015B445"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lang w:val="hy-AM"/>
              </w:rPr>
              <w:t xml:space="preserve">լրացվում է </w:t>
            </w:r>
            <w:r w:rsidRPr="00E6597C">
              <w:rPr>
                <w:rFonts w:ascii="GHEA Grapalat" w:hAnsi="GHEA Grapalat"/>
                <w:sz w:val="20"/>
                <w:szCs w:val="20"/>
              </w:rPr>
              <w:t>վճարման պահանջագիրը շահառուին սպասարկող ֆինանսական կազմակերպության</w:t>
            </w:r>
            <w:r w:rsidRPr="00E6597C">
              <w:rPr>
                <w:rFonts w:ascii="GHEA Grapalat" w:hAnsi="GHEA Grapalat"/>
                <w:sz w:val="20"/>
                <w:szCs w:val="20"/>
                <w:lang w:val="hy-AM"/>
              </w:rPr>
              <w:t xml:space="preserve">ը </w:t>
            </w:r>
            <w:r w:rsidRPr="00E6597C">
              <w:rPr>
                <w:rFonts w:ascii="GHEA Grapalat" w:hAnsi="GHEA Grapalat"/>
                <w:sz w:val="20"/>
                <w:szCs w:val="20"/>
              </w:rPr>
              <w:t xml:space="preserve"> ներկայաց</w:t>
            </w:r>
            <w:r w:rsidRPr="00E6597C">
              <w:rPr>
                <w:rFonts w:ascii="GHEA Grapalat" w:hAnsi="GHEA Grapalat"/>
                <w:sz w:val="20"/>
                <w:szCs w:val="20"/>
                <w:lang w:val="hy-AM"/>
              </w:rPr>
              <w:t>վ</w:t>
            </w:r>
            <w:r w:rsidRPr="00E6597C">
              <w:rPr>
                <w:rFonts w:ascii="GHEA Grapalat" w:hAnsi="GHEA Grapalat"/>
                <w:sz w:val="20"/>
                <w:szCs w:val="20"/>
              </w:rPr>
              <w:t>ելու դեպքում</w:t>
            </w:r>
            <w:r w:rsidRPr="00E6597C">
              <w:rPr>
                <w:rFonts w:ascii="GHEA Grapalat" w:hAnsi="GHEA Grapalat"/>
                <w:sz w:val="20"/>
                <w:szCs w:val="20"/>
                <w:lang w:val="hy-AM"/>
              </w:rPr>
              <w:t xml:space="preserve">, որտեղ </w:t>
            </w:r>
            <w:r w:rsidRPr="00E6597C" w:rsidDel="00DF049B">
              <w:rPr>
                <w:rFonts w:ascii="GHEA Grapalat" w:hAnsi="GHEA Grapalat"/>
                <w:sz w:val="20"/>
                <w:szCs w:val="20"/>
                <w:lang w:val="hy-AM"/>
              </w:rPr>
              <w:t xml:space="preserve"> </w:t>
            </w:r>
            <w:r w:rsidRPr="00E6597C">
              <w:rPr>
                <w:rFonts w:ascii="GHEA Grapalat" w:hAnsi="GHEA Grapalat"/>
                <w:sz w:val="20"/>
                <w:szCs w:val="20"/>
                <w:lang w:val="hy-AM"/>
              </w:rPr>
              <w:t xml:space="preserve"> </w:t>
            </w:r>
            <w:r w:rsidRPr="00E6597C">
              <w:rPr>
                <w:rFonts w:ascii="GHEA Grapalat" w:hAnsi="GHEA Grapalat"/>
                <w:sz w:val="20"/>
                <w:szCs w:val="20"/>
              </w:rPr>
              <w:t xml:space="preserve">աշխատակցի ստորագրությունը </w:t>
            </w:r>
            <w:r w:rsidRPr="00E6597C">
              <w:rPr>
                <w:rFonts w:ascii="GHEA Grapalat" w:hAnsi="GHEA Grapalat"/>
                <w:sz w:val="20"/>
                <w:szCs w:val="20"/>
                <w:lang w:val="hy-AM"/>
              </w:rPr>
              <w:t xml:space="preserve">դրվում է </w:t>
            </w:r>
            <w:r w:rsidRPr="00E6597C">
              <w:rPr>
                <w:rFonts w:ascii="GHEA Grapalat" w:hAnsi="GHEA Grapalat"/>
                <w:sz w:val="20"/>
                <w:szCs w:val="20"/>
              </w:rPr>
              <w:t>թղթային եղանակով ներկայաց</w:t>
            </w:r>
            <w:r w:rsidRPr="00E6597C">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6BB19F18" w14:textId="77777777" w:rsidR="00631658" w:rsidRPr="00E6597C" w:rsidRDefault="00631658" w:rsidP="00CB0ADE">
            <w:pPr>
              <w:jc w:val="center"/>
              <w:rPr>
                <w:rFonts w:ascii="GHEA Grapalat" w:hAnsi="GHEA Grapalat"/>
                <w:sz w:val="20"/>
                <w:szCs w:val="20"/>
              </w:rPr>
            </w:pPr>
          </w:p>
        </w:tc>
      </w:tr>
      <w:tr w:rsidR="00631658" w:rsidRPr="00E6597C" w14:paraId="4288BF25" w14:textId="77777777" w:rsidTr="00CB0ADE">
        <w:tc>
          <w:tcPr>
            <w:tcW w:w="720" w:type="dxa"/>
            <w:tcBorders>
              <w:top w:val="single" w:sz="4" w:space="0" w:color="auto"/>
              <w:left w:val="single" w:sz="4" w:space="0" w:color="auto"/>
              <w:bottom w:val="single" w:sz="4" w:space="0" w:color="auto"/>
              <w:right w:val="single" w:sz="4" w:space="0" w:color="auto"/>
            </w:tcBorders>
          </w:tcPr>
          <w:p w14:paraId="35B20050"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2</w:t>
            </w:r>
            <w:r w:rsidRPr="00E6597C">
              <w:rPr>
                <w:rFonts w:ascii="GHEA Grapalat" w:hAnsi="GHEA Grapalat"/>
                <w:sz w:val="20"/>
                <w:szCs w:val="20"/>
                <w:lang w:val="hy-AM"/>
              </w:rPr>
              <w:t>4</w:t>
            </w:r>
            <w:r w:rsidRPr="00E6597C">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08C2BF74"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 xml:space="preserve">շահառռւին սպասարկող ֆինանսական կազմակերպության (մասնաճյուղի) </w:t>
            </w:r>
            <w:r w:rsidRPr="00E6597C">
              <w:rPr>
                <w:rFonts w:ascii="GHEA Grapalat" w:hAnsi="GHEA Grapalat"/>
                <w:sz w:val="20"/>
                <w:szCs w:val="20"/>
                <w:lang w:val="hy-AM"/>
              </w:rPr>
              <w:t>դրոշմա</w:t>
            </w:r>
            <w:r w:rsidRPr="00E6597C">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14:paraId="32377612" w14:textId="77777777" w:rsidR="00631658" w:rsidRPr="00E6597C" w:rsidRDefault="006C4836" w:rsidP="00CB0ADE">
            <w:pPr>
              <w:jc w:val="center"/>
              <w:rPr>
                <w:rFonts w:ascii="GHEA Grapalat" w:hAnsi="GHEA Grapalat"/>
                <w:sz w:val="20"/>
                <w:szCs w:val="20"/>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4B95B78"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lang w:val="hy-AM"/>
              </w:rPr>
              <w:t xml:space="preserve">ոչ </w:t>
            </w:r>
            <w:r w:rsidRPr="00E6597C">
              <w:rPr>
                <w:rFonts w:ascii="GHEA Grapalat" w:hAnsi="GHEA Grapalat"/>
                <w:sz w:val="20"/>
                <w:szCs w:val="20"/>
              </w:rPr>
              <w:t>պարտադիր</w:t>
            </w:r>
          </w:p>
          <w:p w14:paraId="25F6D6A6"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lang w:val="hy-AM"/>
              </w:rPr>
              <w:t xml:space="preserve">լրացվում է </w:t>
            </w:r>
            <w:r w:rsidRPr="00E6597C">
              <w:rPr>
                <w:rFonts w:ascii="GHEA Grapalat" w:hAnsi="GHEA Grapalat"/>
                <w:sz w:val="20"/>
                <w:szCs w:val="20"/>
              </w:rPr>
              <w:t xml:space="preserve">վճարման պահանջագիրը </w:t>
            </w:r>
            <w:r w:rsidRPr="00E6597C">
              <w:rPr>
                <w:rFonts w:ascii="GHEA Grapalat" w:hAnsi="GHEA Grapalat"/>
                <w:sz w:val="20"/>
                <w:szCs w:val="20"/>
                <w:lang w:val="hy-AM"/>
              </w:rPr>
              <w:t xml:space="preserve">վերջինիս </w:t>
            </w:r>
            <w:r w:rsidRPr="00E6597C">
              <w:rPr>
                <w:rFonts w:ascii="GHEA Grapalat" w:hAnsi="GHEA Grapalat"/>
                <w:sz w:val="20"/>
                <w:szCs w:val="20"/>
              </w:rPr>
              <w:t>ներկայաց</w:t>
            </w:r>
            <w:r w:rsidRPr="00E6597C">
              <w:rPr>
                <w:rFonts w:ascii="GHEA Grapalat" w:hAnsi="GHEA Grapalat"/>
                <w:sz w:val="20"/>
                <w:szCs w:val="20"/>
                <w:lang w:val="hy-AM"/>
              </w:rPr>
              <w:t>վ</w:t>
            </w:r>
            <w:r w:rsidRPr="00E6597C">
              <w:rPr>
                <w:rFonts w:ascii="GHEA Grapalat" w:hAnsi="GHEA Grapalat"/>
                <w:sz w:val="20"/>
                <w:szCs w:val="20"/>
              </w:rPr>
              <w:t>ելու դեպքում</w:t>
            </w:r>
            <w:r w:rsidRPr="00E6597C">
              <w:rPr>
                <w:rFonts w:ascii="GHEA Grapalat" w:hAnsi="GHEA Grapalat"/>
                <w:sz w:val="20"/>
                <w:szCs w:val="20"/>
                <w:lang w:val="hy-AM"/>
              </w:rPr>
              <w:t xml:space="preserve">, որտեղ </w:t>
            </w:r>
            <w:r w:rsidRPr="00E6597C" w:rsidDel="00DF049B">
              <w:rPr>
                <w:rFonts w:ascii="GHEA Grapalat" w:hAnsi="GHEA Grapalat"/>
                <w:sz w:val="20"/>
                <w:szCs w:val="20"/>
                <w:lang w:val="hy-AM"/>
              </w:rPr>
              <w:t xml:space="preserve"> </w:t>
            </w:r>
            <w:r w:rsidRPr="00E6597C">
              <w:rPr>
                <w:rFonts w:ascii="GHEA Grapalat" w:hAnsi="GHEA Grapalat"/>
                <w:sz w:val="20"/>
                <w:szCs w:val="20"/>
                <w:lang w:val="hy-AM"/>
              </w:rPr>
              <w:t xml:space="preserve"> դրոշմակնիքը</w:t>
            </w:r>
            <w:r w:rsidRPr="00E6597C">
              <w:rPr>
                <w:rFonts w:ascii="GHEA Grapalat" w:hAnsi="GHEA Grapalat"/>
                <w:sz w:val="20"/>
                <w:szCs w:val="20"/>
              </w:rPr>
              <w:t xml:space="preserve"> </w:t>
            </w:r>
            <w:r w:rsidRPr="00E6597C">
              <w:rPr>
                <w:rFonts w:ascii="GHEA Grapalat" w:hAnsi="GHEA Grapalat"/>
                <w:sz w:val="20"/>
                <w:szCs w:val="20"/>
                <w:lang w:val="hy-AM"/>
              </w:rPr>
              <w:t xml:space="preserve">դրվում է </w:t>
            </w:r>
            <w:r w:rsidRPr="00E6597C">
              <w:rPr>
                <w:rFonts w:ascii="GHEA Grapalat" w:hAnsi="GHEA Grapalat"/>
                <w:sz w:val="20"/>
                <w:szCs w:val="20"/>
              </w:rPr>
              <w:t>թղթային եղանակով ներկայաց</w:t>
            </w:r>
            <w:r w:rsidRPr="00E6597C">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09955FCC" w14:textId="77777777" w:rsidR="00631658" w:rsidRPr="00E6597C" w:rsidRDefault="00631658" w:rsidP="00CB0ADE">
            <w:pPr>
              <w:jc w:val="center"/>
              <w:rPr>
                <w:rFonts w:ascii="GHEA Grapalat" w:hAnsi="GHEA Grapalat"/>
                <w:sz w:val="20"/>
                <w:szCs w:val="20"/>
              </w:rPr>
            </w:pPr>
          </w:p>
        </w:tc>
      </w:tr>
      <w:tr w:rsidR="00631658" w:rsidRPr="00E6597C" w14:paraId="6457CF66" w14:textId="77777777" w:rsidTr="00CB0ADE">
        <w:tc>
          <w:tcPr>
            <w:tcW w:w="720" w:type="dxa"/>
            <w:tcBorders>
              <w:top w:val="single" w:sz="4" w:space="0" w:color="auto"/>
              <w:left w:val="single" w:sz="4" w:space="0" w:color="auto"/>
              <w:bottom w:val="single" w:sz="4" w:space="0" w:color="auto"/>
              <w:right w:val="single" w:sz="4" w:space="0" w:color="auto"/>
            </w:tcBorders>
          </w:tcPr>
          <w:p w14:paraId="1319C476"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2</w:t>
            </w:r>
            <w:r w:rsidRPr="00E6597C">
              <w:rPr>
                <w:rFonts w:ascii="GHEA Grapalat" w:hAnsi="GHEA Grapalat"/>
                <w:sz w:val="20"/>
                <w:szCs w:val="20"/>
                <w:lang w:val="hy-AM"/>
              </w:rPr>
              <w:t>4</w:t>
            </w:r>
            <w:r w:rsidRPr="00E6597C">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14:paraId="5E92AA6C"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3BA0DCFB" w14:textId="77777777" w:rsidR="00631658" w:rsidRPr="00E6597C" w:rsidRDefault="006C4836" w:rsidP="00CB0ADE">
            <w:pPr>
              <w:jc w:val="center"/>
              <w:rPr>
                <w:rFonts w:ascii="GHEA Grapalat" w:hAnsi="GHEA Grapalat"/>
                <w:sz w:val="20"/>
                <w:szCs w:val="20"/>
              </w:rPr>
            </w:pPr>
            <w:r w:rsidRPr="00E6597C">
              <w:rPr>
                <w:rFonts w:ascii="GHEA Grapalat" w:hAnsi="GHEA Grapalat"/>
                <w:sz w:val="20"/>
                <w:szCs w:val="20"/>
              </w:rPr>
              <w:t>Պ</w:t>
            </w:r>
            <w:r w:rsidR="00631658"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54A6AAB"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lang w:val="hy-AM"/>
              </w:rPr>
              <w:t xml:space="preserve">ոչ </w:t>
            </w:r>
            <w:r w:rsidRPr="00E6597C">
              <w:rPr>
                <w:rFonts w:ascii="GHEA Grapalat" w:hAnsi="GHEA Grapalat"/>
                <w:sz w:val="20"/>
                <w:szCs w:val="20"/>
              </w:rPr>
              <w:t>պարտադիր</w:t>
            </w:r>
          </w:p>
          <w:p w14:paraId="32EAE1A9" w14:textId="77777777" w:rsidR="00631658" w:rsidRPr="00E6597C" w:rsidRDefault="00631658" w:rsidP="00CB0ADE">
            <w:pPr>
              <w:jc w:val="center"/>
              <w:rPr>
                <w:rFonts w:ascii="GHEA Grapalat" w:hAnsi="GHEA Grapalat"/>
                <w:sz w:val="20"/>
                <w:szCs w:val="20"/>
              </w:rPr>
            </w:pPr>
            <w:r w:rsidRPr="00E6597C">
              <w:rPr>
                <w:rFonts w:ascii="GHEA Grapalat" w:hAnsi="GHEA Grapalat"/>
                <w:sz w:val="20"/>
                <w:szCs w:val="20"/>
                <w:lang w:val="hy-AM"/>
              </w:rPr>
              <w:t xml:space="preserve">լրացվում է </w:t>
            </w:r>
            <w:r w:rsidRPr="00E6597C">
              <w:rPr>
                <w:rFonts w:ascii="GHEA Grapalat" w:hAnsi="GHEA Grapalat"/>
                <w:sz w:val="20"/>
                <w:szCs w:val="20"/>
              </w:rPr>
              <w:t xml:space="preserve">վճարման պահանջագիրը </w:t>
            </w:r>
            <w:r w:rsidRPr="00E6597C">
              <w:rPr>
                <w:rFonts w:ascii="GHEA Grapalat" w:hAnsi="GHEA Grapalat"/>
                <w:sz w:val="20"/>
                <w:szCs w:val="20"/>
                <w:lang w:val="hy-AM"/>
              </w:rPr>
              <w:t xml:space="preserve">վերջինիս </w:t>
            </w:r>
            <w:r w:rsidRPr="00E6597C">
              <w:rPr>
                <w:rFonts w:ascii="GHEA Grapalat" w:hAnsi="GHEA Grapalat"/>
                <w:sz w:val="20"/>
                <w:szCs w:val="20"/>
              </w:rPr>
              <w:t>ներկայաց</w:t>
            </w:r>
            <w:r w:rsidRPr="00E6597C">
              <w:rPr>
                <w:rFonts w:ascii="GHEA Grapalat" w:hAnsi="GHEA Grapalat"/>
                <w:sz w:val="20"/>
                <w:szCs w:val="20"/>
                <w:lang w:val="hy-AM"/>
              </w:rPr>
              <w:t>վ</w:t>
            </w:r>
            <w:r w:rsidRPr="00E6597C">
              <w:rPr>
                <w:rFonts w:ascii="GHEA Grapalat" w:hAnsi="GHEA Grapalat"/>
                <w:sz w:val="20"/>
                <w:szCs w:val="20"/>
              </w:rPr>
              <w:t>ելու դեպքում</w:t>
            </w:r>
            <w:r w:rsidRPr="00E6597C">
              <w:rPr>
                <w:rFonts w:ascii="GHEA Grapalat" w:hAnsi="GHEA Grapalat"/>
                <w:sz w:val="20"/>
                <w:szCs w:val="20"/>
                <w:lang w:val="hy-AM"/>
              </w:rPr>
              <w:t xml:space="preserve">,   որտեղ </w:t>
            </w:r>
            <w:r w:rsidRPr="00E6597C" w:rsidDel="00DF049B">
              <w:rPr>
                <w:rFonts w:ascii="GHEA Grapalat" w:hAnsi="GHEA Grapalat"/>
                <w:sz w:val="20"/>
                <w:szCs w:val="20"/>
                <w:lang w:val="hy-AM"/>
              </w:rPr>
              <w:t xml:space="preserve"> </w:t>
            </w:r>
            <w:r w:rsidRPr="00E6597C">
              <w:rPr>
                <w:rFonts w:ascii="GHEA Grapalat" w:hAnsi="GHEA Grapalat"/>
                <w:sz w:val="20"/>
                <w:szCs w:val="20"/>
                <w:lang w:val="hy-AM"/>
              </w:rPr>
              <w:t xml:space="preserve"> սույն տվյալները</w:t>
            </w:r>
            <w:r w:rsidRPr="00E6597C">
              <w:rPr>
                <w:rFonts w:ascii="GHEA Grapalat" w:hAnsi="GHEA Grapalat"/>
                <w:sz w:val="20"/>
                <w:szCs w:val="20"/>
              </w:rPr>
              <w:t xml:space="preserve"> </w:t>
            </w:r>
            <w:r w:rsidRPr="00E6597C">
              <w:rPr>
                <w:rFonts w:ascii="GHEA Grapalat" w:hAnsi="GHEA Grapalat"/>
                <w:sz w:val="20"/>
                <w:szCs w:val="20"/>
                <w:lang w:val="hy-AM"/>
              </w:rPr>
              <w:t xml:space="preserve">դրվում են </w:t>
            </w:r>
            <w:r w:rsidRPr="00E6597C">
              <w:rPr>
                <w:rFonts w:ascii="GHEA Grapalat" w:hAnsi="GHEA Grapalat"/>
                <w:sz w:val="20"/>
                <w:szCs w:val="20"/>
              </w:rPr>
              <w:t>թղթային եղանակով ներկայաց</w:t>
            </w:r>
            <w:r w:rsidRPr="00E6597C">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77DFEB6E" w14:textId="77777777" w:rsidR="00631658" w:rsidRPr="00E6597C" w:rsidRDefault="00631658" w:rsidP="00CB0ADE">
            <w:pPr>
              <w:jc w:val="center"/>
              <w:rPr>
                <w:rFonts w:ascii="GHEA Grapalat" w:hAnsi="GHEA Grapalat"/>
                <w:sz w:val="20"/>
                <w:szCs w:val="20"/>
              </w:rPr>
            </w:pPr>
          </w:p>
        </w:tc>
      </w:tr>
    </w:tbl>
    <w:p w14:paraId="17BC6063" w14:textId="77777777" w:rsidR="00631658" w:rsidRPr="00E6597C" w:rsidRDefault="00631658" w:rsidP="00631658">
      <w:pPr>
        <w:pStyle w:val="BodyTextIndent"/>
        <w:jc w:val="right"/>
        <w:rPr>
          <w:rFonts w:ascii="GHEA Grapalat" w:hAnsi="GHEA Grapalat" w:cs="Sylfaen"/>
          <w:i w:val="0"/>
          <w:lang w:val="en-US"/>
        </w:rPr>
      </w:pPr>
    </w:p>
    <w:p w14:paraId="30CA71C2" w14:textId="77777777" w:rsidR="00631658" w:rsidRPr="00E6597C" w:rsidRDefault="00631658" w:rsidP="00631658">
      <w:pPr>
        <w:pStyle w:val="BodyTextIndent"/>
        <w:jc w:val="right"/>
        <w:rPr>
          <w:rFonts w:ascii="GHEA Grapalat" w:hAnsi="GHEA Grapalat" w:cs="Sylfaen"/>
          <w:i w:val="0"/>
          <w:lang w:val="en-US"/>
        </w:rPr>
      </w:pPr>
    </w:p>
    <w:p w14:paraId="617AF75E" w14:textId="77777777" w:rsidR="00631658" w:rsidRPr="00E6597C" w:rsidRDefault="00631658" w:rsidP="00631658">
      <w:pPr>
        <w:pStyle w:val="BodyTextIndent"/>
        <w:jc w:val="right"/>
        <w:rPr>
          <w:rFonts w:ascii="GHEA Grapalat" w:hAnsi="GHEA Grapalat" w:cs="Sylfaen"/>
          <w:i w:val="0"/>
          <w:lang w:val="en-US"/>
        </w:rPr>
      </w:pPr>
    </w:p>
    <w:p w14:paraId="4570AD76" w14:textId="77777777" w:rsidR="00631658" w:rsidRPr="00E6597C" w:rsidRDefault="00631658" w:rsidP="00631658">
      <w:pPr>
        <w:pStyle w:val="BodyTextIndent"/>
        <w:jc w:val="right"/>
        <w:rPr>
          <w:rFonts w:ascii="GHEA Grapalat" w:hAnsi="GHEA Grapalat" w:cs="Sylfaen"/>
          <w:i w:val="0"/>
          <w:lang w:val="en-US"/>
        </w:rPr>
      </w:pPr>
    </w:p>
    <w:p w14:paraId="0EBB5951" w14:textId="77777777" w:rsidR="00631658" w:rsidRPr="00E6597C" w:rsidRDefault="00631658" w:rsidP="00631658">
      <w:pPr>
        <w:pStyle w:val="BodyTextIndent"/>
        <w:jc w:val="right"/>
        <w:rPr>
          <w:rFonts w:ascii="GHEA Grapalat" w:hAnsi="GHEA Grapalat" w:cs="Sylfaen"/>
          <w:i w:val="0"/>
          <w:lang w:val="en-US"/>
        </w:rPr>
      </w:pPr>
    </w:p>
    <w:p w14:paraId="16F7756E" w14:textId="3CD10ADE" w:rsidR="00091EBC" w:rsidRPr="008768C5" w:rsidRDefault="00631658" w:rsidP="00265A5A">
      <w:pPr>
        <w:pStyle w:val="BodyTextIndent3"/>
        <w:spacing w:line="240" w:lineRule="auto"/>
        <w:ind w:firstLine="0"/>
        <w:jc w:val="right"/>
        <w:rPr>
          <w:rFonts w:ascii="GHEA Grapalat" w:hAnsi="GHEA Grapalat" w:cs="Arial"/>
          <w:b/>
          <w:lang w:val="hy-AM"/>
        </w:rPr>
      </w:pPr>
      <w:r w:rsidRPr="00E6597C">
        <w:rPr>
          <w:rFonts w:ascii="GHEA Grapalat" w:hAnsi="GHEA Grapalat"/>
          <w:b/>
          <w:lang w:val="hy-AM"/>
        </w:rPr>
        <w:br w:type="page"/>
      </w:r>
      <w:r w:rsidR="00091EBC" w:rsidRPr="008768C5">
        <w:rPr>
          <w:rFonts w:ascii="GHEA Grapalat" w:hAnsi="GHEA Grapalat" w:cs="Sylfaen"/>
          <w:b/>
          <w:lang w:val="hy-AM"/>
        </w:rPr>
        <w:lastRenderedPageBreak/>
        <w:t>Հավելված</w:t>
      </w:r>
      <w:r w:rsidR="00091EBC" w:rsidRPr="008768C5">
        <w:rPr>
          <w:rFonts w:ascii="GHEA Grapalat" w:hAnsi="GHEA Grapalat" w:cs="Arial"/>
          <w:b/>
          <w:lang w:val="hy-AM"/>
        </w:rPr>
        <w:t xml:space="preserve"> </w:t>
      </w:r>
      <w:r w:rsidR="00BF7D70" w:rsidRPr="008768C5">
        <w:rPr>
          <w:rFonts w:ascii="GHEA Grapalat" w:hAnsi="GHEA Grapalat" w:cs="Arial"/>
          <w:b/>
          <w:lang w:val="hy-AM"/>
        </w:rPr>
        <w:t>5</w:t>
      </w:r>
    </w:p>
    <w:p w14:paraId="2E60AD24" w14:textId="355EAE5C" w:rsidR="00091EBC" w:rsidRPr="008768C5" w:rsidRDefault="00951FD4" w:rsidP="00091EBC">
      <w:pPr>
        <w:pStyle w:val="BodyTextIndent3"/>
        <w:spacing w:line="240" w:lineRule="auto"/>
        <w:jc w:val="right"/>
        <w:rPr>
          <w:rFonts w:ascii="GHEA Grapalat" w:hAnsi="GHEA Grapalat" w:cs="Arial"/>
          <w:b/>
          <w:lang w:val="hy-AM"/>
        </w:rPr>
      </w:pPr>
      <w:r>
        <w:rPr>
          <w:rFonts w:ascii="GHEA Grapalat" w:hAnsi="GHEA Grapalat" w:cs="Sylfaen"/>
          <w:b/>
          <w:bCs/>
          <w:lang w:val="af-ZA"/>
        </w:rPr>
        <w:t>“ԴՓԿ-ԳՀԱՊՁԲ-</w:t>
      </w:r>
      <w:r w:rsidR="00F85301">
        <w:rPr>
          <w:rFonts w:ascii="GHEA Grapalat" w:hAnsi="GHEA Grapalat" w:cs="Sylfaen"/>
          <w:b/>
          <w:bCs/>
          <w:lang w:val="af-ZA"/>
        </w:rPr>
        <w:t>25/07</w:t>
      </w:r>
      <w:r>
        <w:rPr>
          <w:rFonts w:ascii="GHEA Grapalat" w:hAnsi="GHEA Grapalat" w:cs="Sylfaen"/>
          <w:b/>
          <w:bCs/>
          <w:lang w:val="af-ZA"/>
        </w:rPr>
        <w:t xml:space="preserve">» </w:t>
      </w:r>
      <w:r w:rsidR="008768C5">
        <w:rPr>
          <w:rFonts w:ascii="GHEA Grapalat" w:hAnsi="GHEA Grapalat"/>
          <w:lang w:val="af-ZA"/>
        </w:rPr>
        <w:t xml:space="preserve"> </w:t>
      </w:r>
      <w:r w:rsidR="00091EBC" w:rsidRPr="008768C5">
        <w:rPr>
          <w:rFonts w:ascii="GHEA Grapalat" w:hAnsi="GHEA Grapalat"/>
          <w:b/>
          <w:lang w:val="hy-AM"/>
        </w:rPr>
        <w:t xml:space="preserve"> </w:t>
      </w:r>
      <w:r w:rsidR="00091EBC" w:rsidRPr="008768C5">
        <w:rPr>
          <w:rFonts w:ascii="GHEA Grapalat" w:hAnsi="GHEA Grapalat" w:cs="Sylfaen"/>
          <w:b/>
          <w:lang w:val="hy-AM"/>
        </w:rPr>
        <w:t>ծածկագրով</w:t>
      </w:r>
    </w:p>
    <w:p w14:paraId="4DDF100D" w14:textId="647EB076" w:rsidR="00091EBC" w:rsidRPr="008768C5" w:rsidRDefault="00091EBC" w:rsidP="00091EBC">
      <w:pPr>
        <w:pStyle w:val="BodyTextIndent3"/>
        <w:spacing w:line="240" w:lineRule="auto"/>
        <w:jc w:val="right"/>
        <w:rPr>
          <w:rFonts w:ascii="GHEA Grapalat" w:hAnsi="GHEA Grapalat" w:cs="Sylfaen"/>
          <w:b/>
          <w:lang w:val="hy-AM"/>
        </w:rPr>
      </w:pPr>
      <w:r w:rsidRPr="008768C5">
        <w:rPr>
          <w:rFonts w:ascii="GHEA Grapalat" w:hAnsi="GHEA Grapalat" w:cs="Arial"/>
          <w:b/>
          <w:lang w:val="hy-AM"/>
        </w:rPr>
        <w:t xml:space="preserve">մրցույթի </w:t>
      </w:r>
      <w:r w:rsidRPr="008768C5">
        <w:rPr>
          <w:rFonts w:ascii="GHEA Grapalat" w:hAnsi="GHEA Grapalat" w:cs="Sylfaen"/>
          <w:b/>
          <w:lang w:val="hy-AM"/>
        </w:rPr>
        <w:t>հրավերի</w:t>
      </w:r>
    </w:p>
    <w:p w14:paraId="017791A0" w14:textId="77777777" w:rsidR="00091EBC" w:rsidRPr="008768C5" w:rsidRDefault="00091EBC" w:rsidP="00091EBC">
      <w:pPr>
        <w:pStyle w:val="BodyTextIndent3"/>
        <w:spacing w:line="240" w:lineRule="auto"/>
        <w:jc w:val="right"/>
        <w:rPr>
          <w:rFonts w:ascii="GHEA Grapalat" w:hAnsi="GHEA Grapalat" w:cs="Sylfaen"/>
          <w:b/>
          <w:lang w:val="hy-AM"/>
        </w:rPr>
      </w:pPr>
    </w:p>
    <w:p w14:paraId="631A64DD" w14:textId="77777777" w:rsidR="00091EBC" w:rsidRPr="008768C5" w:rsidRDefault="00091EBC" w:rsidP="00091EBC">
      <w:pPr>
        <w:pStyle w:val="NormalWeb"/>
        <w:shd w:val="clear" w:color="auto" w:fill="FFFFFF"/>
        <w:spacing w:before="0" w:beforeAutospacing="0" w:after="0" w:afterAutospacing="0"/>
        <w:ind w:firstLine="375"/>
        <w:jc w:val="center"/>
        <w:rPr>
          <w:rStyle w:val="Strong"/>
          <w:rFonts w:ascii="GHEA Grapalat" w:hAnsi="GHEA Grapalat"/>
          <w:color w:val="000000"/>
          <w:sz w:val="20"/>
          <w:szCs w:val="20"/>
          <w:lang w:val="hy-AM"/>
        </w:rPr>
      </w:pPr>
      <w:r w:rsidRPr="008768C5">
        <w:rPr>
          <w:rStyle w:val="Strong"/>
          <w:rFonts w:ascii="GHEA Grapalat" w:hAnsi="GHEA Grapalat"/>
          <w:color w:val="000000"/>
          <w:sz w:val="20"/>
          <w:szCs w:val="20"/>
          <w:lang w:val="hy-AM"/>
        </w:rPr>
        <w:t>ԵՐԱՇԽԻՔ N __________</w:t>
      </w:r>
    </w:p>
    <w:p w14:paraId="069C65E8" w14:textId="77777777" w:rsidR="001C7C1A" w:rsidRPr="008768C5" w:rsidRDefault="001C7C1A" w:rsidP="001C7C1A">
      <w:pPr>
        <w:jc w:val="center"/>
        <w:rPr>
          <w:rFonts w:ascii="GHEA Grapalat" w:hAnsi="GHEA Grapalat" w:cs="GHEA Grapalat"/>
          <w:b/>
          <w:sz w:val="20"/>
          <w:szCs w:val="20"/>
          <w:lang w:val="hy-AM"/>
        </w:rPr>
      </w:pPr>
      <w:r w:rsidRPr="008768C5">
        <w:rPr>
          <w:rFonts w:ascii="GHEA Grapalat" w:hAnsi="GHEA Grapalat" w:cs="GHEA Grapalat"/>
          <w:b/>
          <w:sz w:val="18"/>
          <w:szCs w:val="18"/>
          <w:lang w:val="hy-AM"/>
        </w:rPr>
        <w:t xml:space="preserve">         (պայմանագրի ապահովում)</w:t>
      </w:r>
    </w:p>
    <w:p w14:paraId="38FE1846" w14:textId="77777777" w:rsidR="00091EBC" w:rsidRPr="008768C5" w:rsidRDefault="00091EBC" w:rsidP="00091EBC">
      <w:pPr>
        <w:pStyle w:val="NormalWeb"/>
        <w:shd w:val="clear" w:color="auto" w:fill="FFFFFF"/>
        <w:spacing w:before="0" w:beforeAutospacing="0" w:after="0" w:afterAutospacing="0"/>
        <w:ind w:firstLine="375"/>
        <w:rPr>
          <w:rStyle w:val="Strong"/>
          <w:lang w:val="hy-AM"/>
        </w:rPr>
      </w:pPr>
    </w:p>
    <w:p w14:paraId="5D4CAAC7" w14:textId="4AB387CE" w:rsidR="00091EBC" w:rsidRPr="00FB4B1D" w:rsidRDefault="00091EBC" w:rsidP="00FB4B1D">
      <w:pPr>
        <w:pStyle w:val="NormalWeb"/>
        <w:shd w:val="clear" w:color="auto" w:fill="FFFFFF"/>
        <w:spacing w:before="0" w:beforeAutospacing="0" w:after="0" w:afterAutospacing="0"/>
        <w:ind w:firstLine="375"/>
        <w:rPr>
          <w:rFonts w:ascii="GHEA Grapalat" w:hAnsi="GHEA Grapalat" w:cs="Sylfaen"/>
          <w:vertAlign w:val="superscript"/>
          <w:lang w:val="hy-AM"/>
        </w:rPr>
      </w:pPr>
      <w:r w:rsidRPr="008768C5">
        <w:rPr>
          <w:rStyle w:val="Strong"/>
          <w:rFonts w:ascii="GHEA Grapalat" w:hAnsi="GHEA Grapalat"/>
          <w:b w:val="0"/>
          <w:bCs w:val="0"/>
          <w:sz w:val="20"/>
          <w:szCs w:val="20"/>
          <w:lang w:val="hy-AM"/>
        </w:rPr>
        <w:tab/>
        <w:t xml:space="preserve">1.Սույն երաշխիքը (այսուհետ՝ երաշխիք) հանդիսանում է </w:t>
      </w:r>
      <w:r w:rsidR="00FB4B1D" w:rsidRPr="00FB4B1D">
        <w:rPr>
          <w:rStyle w:val="Strong"/>
          <w:rFonts w:ascii="GHEA Grapalat" w:hAnsi="GHEA Grapalat"/>
          <w:b w:val="0"/>
          <w:bCs w:val="0"/>
          <w:sz w:val="20"/>
          <w:szCs w:val="20"/>
          <w:lang w:val="hy-AM"/>
        </w:rPr>
        <w:t>«Դեղերի և բժշկական տեխնոլոգիաների փորձագիտական կենտրոն» ՊՈԱԿ</w:t>
      </w:r>
      <w:r w:rsidR="00FB4B1D" w:rsidRPr="00FB4B1D">
        <w:rPr>
          <w:rStyle w:val="Strong"/>
          <w:sz w:val="20"/>
          <w:szCs w:val="20"/>
          <w:lang w:val="hy-AM"/>
        </w:rPr>
        <w:t xml:space="preserve">-ի </w:t>
      </w:r>
      <w:r w:rsidRPr="00FB4B1D">
        <w:rPr>
          <w:rStyle w:val="Strong"/>
          <w:rFonts w:ascii="GHEA Grapalat" w:hAnsi="GHEA Grapalat"/>
          <w:b w:val="0"/>
          <w:bCs w:val="0"/>
          <w:sz w:val="20"/>
          <w:szCs w:val="20"/>
          <w:lang w:val="hy-AM"/>
        </w:rPr>
        <w:t xml:space="preserve">(այսուհետ՝ բենեֆիցիար) և </w:t>
      </w:r>
      <w:r w:rsidRPr="00FB4B1D">
        <w:rPr>
          <w:rStyle w:val="Strong"/>
          <w:rFonts w:ascii="GHEA Grapalat" w:hAnsi="GHEA Grapalat"/>
          <w:b w:val="0"/>
          <w:bCs w:val="0"/>
          <w:sz w:val="20"/>
          <w:szCs w:val="20"/>
          <w:u w:val="single"/>
          <w:lang w:val="hy-AM"/>
        </w:rPr>
        <w:tab/>
      </w:r>
      <w:r w:rsidRPr="00FB4B1D">
        <w:rPr>
          <w:rStyle w:val="Strong"/>
          <w:rFonts w:ascii="GHEA Grapalat" w:hAnsi="GHEA Grapalat"/>
          <w:b w:val="0"/>
          <w:bCs w:val="0"/>
          <w:sz w:val="20"/>
          <w:szCs w:val="20"/>
          <w:u w:val="single"/>
          <w:lang w:val="hy-AM"/>
        </w:rPr>
        <w:tab/>
      </w:r>
      <w:r w:rsidRPr="00FB4B1D">
        <w:rPr>
          <w:rStyle w:val="Strong"/>
          <w:rFonts w:ascii="GHEA Grapalat" w:hAnsi="GHEA Grapalat"/>
          <w:b w:val="0"/>
          <w:bCs w:val="0"/>
          <w:sz w:val="20"/>
          <w:szCs w:val="20"/>
          <w:u w:val="single"/>
          <w:lang w:val="hy-AM"/>
        </w:rPr>
        <w:tab/>
      </w:r>
      <w:r w:rsidRPr="00FB4B1D">
        <w:rPr>
          <w:rStyle w:val="Strong"/>
          <w:rFonts w:ascii="GHEA Grapalat" w:hAnsi="GHEA Grapalat"/>
          <w:b w:val="0"/>
          <w:bCs w:val="0"/>
          <w:sz w:val="20"/>
          <w:szCs w:val="20"/>
          <w:u w:val="single"/>
          <w:lang w:val="hy-AM"/>
        </w:rPr>
        <w:tab/>
      </w:r>
      <w:r w:rsidRPr="00FB4B1D">
        <w:rPr>
          <w:rStyle w:val="Strong"/>
          <w:rFonts w:ascii="GHEA Grapalat" w:hAnsi="GHEA Grapalat"/>
          <w:b w:val="0"/>
          <w:bCs w:val="0"/>
          <w:sz w:val="20"/>
          <w:szCs w:val="20"/>
          <w:u w:val="single"/>
          <w:lang w:val="hy-AM"/>
        </w:rPr>
        <w:tab/>
      </w:r>
      <w:r w:rsidRPr="00FB4B1D">
        <w:rPr>
          <w:rStyle w:val="Strong"/>
          <w:rFonts w:ascii="GHEA Grapalat" w:hAnsi="GHEA Grapalat"/>
          <w:b w:val="0"/>
          <w:bCs w:val="0"/>
          <w:sz w:val="20"/>
          <w:szCs w:val="20"/>
          <w:u w:val="single"/>
          <w:lang w:val="hy-AM"/>
        </w:rPr>
        <w:tab/>
      </w:r>
      <w:r w:rsidRPr="00FB4B1D">
        <w:rPr>
          <w:rStyle w:val="Strong"/>
          <w:rFonts w:ascii="GHEA Grapalat" w:hAnsi="GHEA Grapalat"/>
          <w:b w:val="0"/>
          <w:bCs w:val="0"/>
          <w:sz w:val="20"/>
          <w:szCs w:val="20"/>
          <w:u w:val="single"/>
          <w:lang w:val="hy-AM"/>
        </w:rPr>
        <w:tab/>
      </w:r>
      <w:r w:rsidRPr="00FB4B1D">
        <w:rPr>
          <w:rStyle w:val="Strong"/>
          <w:rFonts w:ascii="GHEA Grapalat" w:hAnsi="GHEA Grapalat"/>
          <w:b w:val="0"/>
          <w:bCs w:val="0"/>
          <w:sz w:val="20"/>
          <w:szCs w:val="20"/>
          <w:u w:val="single"/>
          <w:lang w:val="hy-AM"/>
        </w:rPr>
        <w:tab/>
      </w:r>
      <w:r w:rsidRPr="00FB4B1D">
        <w:rPr>
          <w:rStyle w:val="Strong"/>
          <w:rFonts w:ascii="GHEA Grapalat" w:hAnsi="GHEA Grapalat"/>
          <w:b w:val="0"/>
          <w:bCs w:val="0"/>
          <w:sz w:val="20"/>
          <w:szCs w:val="20"/>
          <w:u w:val="single"/>
          <w:lang w:val="hy-AM"/>
        </w:rPr>
        <w:tab/>
      </w:r>
      <w:r w:rsidR="00265A5A" w:rsidRPr="00FB4B1D">
        <w:rPr>
          <w:rStyle w:val="Strong"/>
          <w:rFonts w:ascii="GHEA Grapalat" w:hAnsi="GHEA Grapalat"/>
          <w:b w:val="0"/>
          <w:bCs w:val="0"/>
          <w:sz w:val="20"/>
          <w:szCs w:val="20"/>
          <w:u w:val="single"/>
          <w:lang w:val="hy-AM"/>
        </w:rPr>
        <w:t xml:space="preserve"> </w:t>
      </w:r>
      <w:r w:rsidR="0034164E" w:rsidRPr="00FB4B1D">
        <w:rPr>
          <w:rStyle w:val="Strong"/>
          <w:rFonts w:ascii="GHEA Grapalat" w:hAnsi="GHEA Grapalat"/>
          <w:b w:val="0"/>
          <w:bCs w:val="0"/>
          <w:sz w:val="20"/>
          <w:szCs w:val="20"/>
          <w:lang w:val="hy-AM"/>
        </w:rPr>
        <w:t xml:space="preserve">(այսուհետ՝ պրինցիպալ) </w:t>
      </w:r>
      <w:r w:rsidRPr="00FB4B1D">
        <w:rPr>
          <w:rStyle w:val="Strong"/>
          <w:rFonts w:ascii="GHEA Grapalat" w:hAnsi="GHEA Grapalat"/>
          <w:b w:val="0"/>
          <w:bCs w:val="0"/>
          <w:sz w:val="20"/>
          <w:szCs w:val="20"/>
          <w:lang w:val="hy-AM"/>
        </w:rPr>
        <w:t xml:space="preserve"> միջև</w:t>
      </w:r>
      <w:r w:rsidRPr="00FB4B1D">
        <w:rPr>
          <w:rFonts w:cs="Sylfaen"/>
          <w:vertAlign w:val="superscript"/>
          <w:lang w:val="hy-AM"/>
        </w:rPr>
        <w:t xml:space="preserve">                     </w:t>
      </w:r>
      <w:r w:rsidRPr="00FB4B1D">
        <w:rPr>
          <w:rFonts w:cs="Sylfaen"/>
          <w:vertAlign w:val="superscript"/>
          <w:lang w:val="hy-AM"/>
        </w:rPr>
        <w:tab/>
      </w:r>
      <w:r w:rsidRPr="00FB4B1D">
        <w:rPr>
          <w:rFonts w:cs="Sylfaen"/>
          <w:vertAlign w:val="superscript"/>
          <w:lang w:val="hy-AM"/>
        </w:rPr>
        <w:tab/>
      </w:r>
      <w:r w:rsidRPr="00FB4B1D">
        <w:rPr>
          <w:rFonts w:cs="Sylfaen"/>
          <w:vertAlign w:val="superscript"/>
          <w:lang w:val="hy-AM"/>
        </w:rPr>
        <w:tab/>
      </w:r>
      <w:r w:rsidRPr="00FB4B1D">
        <w:rPr>
          <w:rFonts w:ascii="GHEA Grapalat" w:hAnsi="GHEA Grapalat" w:cs="Sylfaen"/>
          <w:vertAlign w:val="superscript"/>
          <w:lang w:val="hy-AM"/>
        </w:rPr>
        <w:t xml:space="preserve">ընտրված մասնակցի անվանումը </w:t>
      </w:r>
    </w:p>
    <w:p w14:paraId="3CB78136" w14:textId="0416BB4E" w:rsidR="00091EBC" w:rsidRPr="00FB4B1D" w:rsidRDefault="00091EBC" w:rsidP="007A5E2D">
      <w:pPr>
        <w:pStyle w:val="NormalWeb"/>
        <w:shd w:val="clear" w:color="auto" w:fill="FFFFFF"/>
        <w:spacing w:before="0" w:beforeAutospacing="0" w:after="0" w:afterAutospacing="0"/>
        <w:rPr>
          <w:rStyle w:val="Strong"/>
          <w:rFonts w:ascii="GHEA Grapalat" w:hAnsi="GHEA Grapalat"/>
          <w:b w:val="0"/>
          <w:bCs w:val="0"/>
          <w:sz w:val="20"/>
          <w:szCs w:val="20"/>
          <w:lang w:val="hy-AM"/>
        </w:rPr>
      </w:pPr>
      <w:r w:rsidRPr="00FB4B1D">
        <w:rPr>
          <w:rStyle w:val="Strong"/>
          <w:rFonts w:ascii="GHEA Grapalat" w:hAnsi="GHEA Grapalat"/>
          <w:b w:val="0"/>
          <w:bCs w:val="0"/>
          <w:sz w:val="20"/>
          <w:szCs w:val="20"/>
          <w:lang w:val="hy-AM"/>
        </w:rPr>
        <w:t xml:space="preserve">կնքվելիք N </w:t>
      </w:r>
      <w:r w:rsidR="00951FD4">
        <w:rPr>
          <w:rStyle w:val="Strong"/>
          <w:rFonts w:ascii="GHEA Grapalat" w:hAnsi="GHEA Grapalat"/>
          <w:b w:val="0"/>
          <w:bCs w:val="0"/>
          <w:sz w:val="20"/>
          <w:szCs w:val="20"/>
          <w:lang w:val="hy-AM"/>
        </w:rPr>
        <w:t>“ԴՓԿ-ԳՀԱՊՁԲ-</w:t>
      </w:r>
      <w:r w:rsidR="00F85301">
        <w:rPr>
          <w:rStyle w:val="Strong"/>
          <w:rFonts w:ascii="GHEA Grapalat" w:hAnsi="GHEA Grapalat"/>
          <w:b w:val="0"/>
          <w:bCs w:val="0"/>
          <w:sz w:val="20"/>
          <w:szCs w:val="20"/>
          <w:lang w:val="hy-AM"/>
        </w:rPr>
        <w:t>25/07</w:t>
      </w:r>
      <w:r w:rsidR="00951FD4">
        <w:rPr>
          <w:rStyle w:val="Strong"/>
          <w:rFonts w:ascii="GHEA Grapalat" w:hAnsi="GHEA Grapalat"/>
          <w:b w:val="0"/>
          <w:bCs w:val="0"/>
          <w:sz w:val="20"/>
          <w:szCs w:val="20"/>
          <w:lang w:val="hy-AM"/>
        </w:rPr>
        <w:t xml:space="preserve">» </w:t>
      </w:r>
      <w:r w:rsidR="00FB4B1D" w:rsidRPr="00FB4B1D">
        <w:rPr>
          <w:rStyle w:val="Strong"/>
          <w:rFonts w:ascii="GHEA Grapalat" w:hAnsi="GHEA Grapalat"/>
          <w:b w:val="0"/>
          <w:bCs w:val="0"/>
          <w:sz w:val="20"/>
          <w:szCs w:val="20"/>
          <w:lang w:val="hy-AM"/>
        </w:rPr>
        <w:t xml:space="preserve">  </w:t>
      </w:r>
      <w:r w:rsidRPr="00FB4B1D">
        <w:rPr>
          <w:rStyle w:val="Strong"/>
          <w:rFonts w:ascii="GHEA Grapalat" w:hAnsi="GHEA Grapalat"/>
          <w:b w:val="0"/>
          <w:bCs w:val="0"/>
          <w:sz w:val="20"/>
          <w:szCs w:val="20"/>
          <w:lang w:val="hy-AM"/>
        </w:rPr>
        <w:t xml:space="preserve">  պայմանագրից բխող պրինցիպալի պարտավորությունների (այսուհետ՝ երաշխավորված պարտավորություններ) կատարման ապահով</w:t>
      </w:r>
      <w:r w:rsidR="00194C6E" w:rsidRPr="00FB4B1D">
        <w:rPr>
          <w:rStyle w:val="Strong"/>
          <w:rFonts w:ascii="GHEA Grapalat" w:hAnsi="GHEA Grapalat"/>
          <w:b w:val="0"/>
          <w:bCs w:val="0"/>
          <w:sz w:val="20"/>
          <w:szCs w:val="20"/>
          <w:lang w:val="hy-AM"/>
        </w:rPr>
        <w:t>ում</w:t>
      </w:r>
      <w:r w:rsidRPr="00FB4B1D">
        <w:rPr>
          <w:rStyle w:val="Strong"/>
          <w:rFonts w:ascii="GHEA Grapalat" w:hAnsi="GHEA Grapalat"/>
          <w:b w:val="0"/>
          <w:bCs w:val="0"/>
          <w:sz w:val="20"/>
          <w:szCs w:val="20"/>
          <w:lang w:val="hy-AM"/>
        </w:rPr>
        <w:t xml:space="preserve">: </w:t>
      </w:r>
    </w:p>
    <w:p w14:paraId="66E4C83C" w14:textId="77777777" w:rsidR="00091EBC" w:rsidRPr="00FB4B1D" w:rsidRDefault="00091EBC" w:rsidP="00091EBC">
      <w:pPr>
        <w:pStyle w:val="NormalWeb"/>
        <w:shd w:val="clear" w:color="auto" w:fill="FFFFFF"/>
        <w:spacing w:before="0" w:beforeAutospacing="0" w:after="0" w:afterAutospacing="0"/>
        <w:ind w:firstLine="708"/>
        <w:rPr>
          <w:rStyle w:val="Strong"/>
          <w:rFonts w:ascii="GHEA Grapalat" w:hAnsi="GHEA Grapalat"/>
          <w:b w:val="0"/>
          <w:bCs w:val="0"/>
          <w:sz w:val="20"/>
          <w:szCs w:val="20"/>
          <w:lang w:val="hy-AM"/>
        </w:rPr>
      </w:pPr>
      <w:r w:rsidRPr="00FB4B1D">
        <w:rPr>
          <w:rStyle w:val="Strong"/>
          <w:rFonts w:ascii="GHEA Grapalat" w:hAnsi="GHEA Grapalat"/>
          <w:b w:val="0"/>
          <w:bCs w:val="0"/>
          <w:sz w:val="20"/>
          <w:szCs w:val="20"/>
          <w:lang w:val="hy-AM"/>
        </w:rPr>
        <w:t xml:space="preserve">2. Երաշխիքով </w:t>
      </w:r>
      <w:r w:rsidRPr="00FB4B1D">
        <w:rPr>
          <w:rStyle w:val="Strong"/>
          <w:rFonts w:ascii="GHEA Grapalat" w:hAnsi="GHEA Grapalat"/>
          <w:b w:val="0"/>
          <w:bCs w:val="0"/>
          <w:sz w:val="20"/>
          <w:szCs w:val="20"/>
          <w:u w:val="single"/>
          <w:lang w:val="hy-AM"/>
        </w:rPr>
        <w:tab/>
      </w:r>
      <w:r w:rsidRPr="00FB4B1D">
        <w:rPr>
          <w:rStyle w:val="Strong"/>
          <w:rFonts w:ascii="GHEA Grapalat" w:hAnsi="GHEA Grapalat"/>
          <w:b w:val="0"/>
          <w:bCs w:val="0"/>
          <w:sz w:val="20"/>
          <w:szCs w:val="20"/>
          <w:u w:val="single"/>
          <w:lang w:val="hy-AM"/>
        </w:rPr>
        <w:tab/>
      </w:r>
      <w:r w:rsidRPr="00FB4B1D">
        <w:rPr>
          <w:rStyle w:val="Strong"/>
          <w:rFonts w:ascii="GHEA Grapalat" w:hAnsi="GHEA Grapalat"/>
          <w:b w:val="0"/>
          <w:bCs w:val="0"/>
          <w:sz w:val="20"/>
          <w:szCs w:val="20"/>
          <w:u w:val="single"/>
          <w:lang w:val="hy-AM"/>
        </w:rPr>
        <w:tab/>
      </w:r>
      <w:r w:rsidRPr="00FB4B1D">
        <w:rPr>
          <w:rStyle w:val="Strong"/>
          <w:rFonts w:ascii="GHEA Grapalat" w:hAnsi="GHEA Grapalat"/>
          <w:b w:val="0"/>
          <w:bCs w:val="0"/>
          <w:sz w:val="20"/>
          <w:szCs w:val="20"/>
          <w:u w:val="single"/>
          <w:lang w:val="hy-AM"/>
        </w:rPr>
        <w:tab/>
      </w:r>
      <w:r w:rsidRPr="00FB4B1D">
        <w:rPr>
          <w:rStyle w:val="Strong"/>
          <w:rFonts w:ascii="GHEA Grapalat" w:hAnsi="GHEA Grapalat"/>
          <w:b w:val="0"/>
          <w:bCs w:val="0"/>
          <w:sz w:val="20"/>
          <w:szCs w:val="20"/>
          <w:u w:val="single"/>
          <w:lang w:val="hy-AM"/>
        </w:rPr>
        <w:tab/>
      </w:r>
      <w:r w:rsidRPr="00FB4B1D">
        <w:rPr>
          <w:rStyle w:val="Strong"/>
          <w:rFonts w:ascii="GHEA Grapalat" w:hAnsi="GHEA Grapalat"/>
          <w:b w:val="0"/>
          <w:bCs w:val="0"/>
          <w:sz w:val="20"/>
          <w:szCs w:val="20"/>
          <w:u w:val="single"/>
          <w:lang w:val="hy-AM"/>
        </w:rPr>
        <w:tab/>
      </w:r>
      <w:r w:rsidRPr="00FB4B1D">
        <w:rPr>
          <w:rStyle w:val="Strong"/>
          <w:rFonts w:ascii="GHEA Grapalat" w:hAnsi="GHEA Grapalat"/>
          <w:b w:val="0"/>
          <w:bCs w:val="0"/>
          <w:sz w:val="20"/>
          <w:szCs w:val="20"/>
          <w:u w:val="single"/>
          <w:lang w:val="hy-AM"/>
        </w:rPr>
        <w:tab/>
      </w:r>
      <w:r w:rsidRPr="00FB4B1D">
        <w:rPr>
          <w:rStyle w:val="Strong"/>
          <w:rFonts w:ascii="GHEA Grapalat" w:hAnsi="GHEA Grapalat"/>
          <w:b w:val="0"/>
          <w:bCs w:val="0"/>
          <w:sz w:val="20"/>
          <w:szCs w:val="20"/>
          <w:u w:val="single"/>
          <w:lang w:val="hy-AM"/>
        </w:rPr>
        <w:tab/>
      </w:r>
      <w:r w:rsidRPr="00FB4B1D">
        <w:rPr>
          <w:rStyle w:val="Strong"/>
          <w:rFonts w:ascii="GHEA Grapalat" w:hAnsi="GHEA Grapalat"/>
          <w:b w:val="0"/>
          <w:bCs w:val="0"/>
          <w:sz w:val="20"/>
          <w:szCs w:val="20"/>
          <w:lang w:val="hy-AM"/>
        </w:rPr>
        <w:t xml:space="preserve"> (այսուհետ՝ երաշխիք տվող </w:t>
      </w:r>
    </w:p>
    <w:p w14:paraId="71E29AE8" w14:textId="77777777" w:rsidR="00091EBC" w:rsidRPr="00FB4B1D" w:rsidRDefault="00091EBC" w:rsidP="00091EBC">
      <w:pPr>
        <w:pStyle w:val="NormalWeb"/>
        <w:shd w:val="clear" w:color="auto" w:fill="FFFFFF"/>
        <w:spacing w:before="0" w:beforeAutospacing="0" w:after="0" w:afterAutospacing="0"/>
        <w:ind w:firstLine="375"/>
        <w:rPr>
          <w:rStyle w:val="Strong"/>
          <w:rFonts w:ascii="GHEA Grapalat" w:hAnsi="GHEA Grapalat"/>
          <w:b w:val="0"/>
          <w:bCs w:val="0"/>
          <w:sz w:val="20"/>
          <w:szCs w:val="20"/>
          <w:lang w:val="hy-AM"/>
        </w:rPr>
      </w:pPr>
      <w:r w:rsidRPr="00FB4B1D">
        <w:rPr>
          <w:rStyle w:val="Strong"/>
          <w:rFonts w:ascii="GHEA Grapalat" w:hAnsi="GHEA Grapalat"/>
          <w:b w:val="0"/>
          <w:bCs w:val="0"/>
          <w:sz w:val="20"/>
          <w:szCs w:val="20"/>
          <w:lang w:val="hy-AM"/>
        </w:rPr>
        <w:tab/>
      </w:r>
      <w:r w:rsidRPr="00FB4B1D">
        <w:rPr>
          <w:rStyle w:val="Strong"/>
          <w:rFonts w:ascii="GHEA Grapalat" w:hAnsi="GHEA Grapalat"/>
          <w:b w:val="0"/>
          <w:bCs w:val="0"/>
          <w:sz w:val="20"/>
          <w:szCs w:val="20"/>
          <w:lang w:val="hy-AM"/>
        </w:rPr>
        <w:tab/>
      </w:r>
      <w:r w:rsidRPr="00FB4B1D">
        <w:rPr>
          <w:rStyle w:val="Strong"/>
          <w:rFonts w:ascii="GHEA Grapalat" w:hAnsi="GHEA Grapalat"/>
          <w:b w:val="0"/>
          <w:bCs w:val="0"/>
          <w:sz w:val="20"/>
          <w:szCs w:val="20"/>
          <w:lang w:val="hy-AM"/>
        </w:rPr>
        <w:tab/>
        <w:t xml:space="preserve">                         </w:t>
      </w:r>
      <w:r w:rsidRPr="00FB4B1D">
        <w:rPr>
          <w:rFonts w:ascii="GHEA Grapalat" w:hAnsi="GHEA Grapalat" w:cs="Sylfaen"/>
          <w:vertAlign w:val="superscript"/>
          <w:lang w:val="hy-AM"/>
        </w:rPr>
        <w:t>երաշխիքը տվող բանկի անվանումը</w:t>
      </w:r>
    </w:p>
    <w:p w14:paraId="1D5DB2D1" w14:textId="77777777" w:rsidR="00091EBC" w:rsidRPr="00FB4B1D" w:rsidRDefault="00091EBC" w:rsidP="00091EBC">
      <w:pPr>
        <w:pStyle w:val="NormalWeb"/>
        <w:shd w:val="clear" w:color="auto" w:fill="FFFFFF"/>
        <w:spacing w:before="0" w:beforeAutospacing="0" w:after="0" w:afterAutospacing="0"/>
        <w:rPr>
          <w:rStyle w:val="Strong"/>
          <w:rFonts w:ascii="GHEA Grapalat" w:hAnsi="GHEA Grapalat"/>
          <w:b w:val="0"/>
          <w:bCs w:val="0"/>
          <w:sz w:val="20"/>
          <w:szCs w:val="20"/>
          <w:u w:val="single"/>
          <w:lang w:val="hy-AM"/>
        </w:rPr>
      </w:pPr>
      <w:r w:rsidRPr="00FB4B1D">
        <w:rPr>
          <w:rStyle w:val="Strong"/>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FB4B1D">
        <w:rPr>
          <w:rStyle w:val="Strong"/>
          <w:rFonts w:ascii="GHEA Grapalat" w:hAnsi="GHEA Grapalat"/>
          <w:b w:val="0"/>
          <w:bCs w:val="0"/>
          <w:sz w:val="20"/>
          <w:szCs w:val="20"/>
          <w:u w:val="single"/>
          <w:lang w:val="hy-AM"/>
        </w:rPr>
        <w:tab/>
      </w:r>
      <w:r w:rsidRPr="00FB4B1D">
        <w:rPr>
          <w:rStyle w:val="Strong"/>
          <w:rFonts w:ascii="GHEA Grapalat" w:hAnsi="GHEA Grapalat"/>
          <w:b w:val="0"/>
          <w:bCs w:val="0"/>
          <w:sz w:val="20"/>
          <w:szCs w:val="20"/>
          <w:u w:val="single"/>
          <w:lang w:val="hy-AM"/>
        </w:rPr>
        <w:tab/>
      </w:r>
      <w:r w:rsidRPr="00FB4B1D">
        <w:rPr>
          <w:rStyle w:val="Strong"/>
          <w:rFonts w:ascii="GHEA Grapalat" w:hAnsi="GHEA Grapalat"/>
          <w:b w:val="0"/>
          <w:bCs w:val="0"/>
          <w:sz w:val="20"/>
          <w:szCs w:val="20"/>
          <w:u w:val="single"/>
          <w:lang w:val="hy-AM"/>
        </w:rPr>
        <w:tab/>
      </w:r>
      <w:r w:rsidRPr="00FB4B1D">
        <w:rPr>
          <w:rStyle w:val="Strong"/>
          <w:rFonts w:ascii="GHEA Grapalat" w:hAnsi="GHEA Grapalat"/>
          <w:b w:val="0"/>
          <w:bCs w:val="0"/>
          <w:sz w:val="20"/>
          <w:szCs w:val="20"/>
          <w:u w:val="single"/>
          <w:lang w:val="hy-AM"/>
        </w:rPr>
        <w:tab/>
      </w:r>
    </w:p>
    <w:p w14:paraId="2EA1AB35" w14:textId="77777777" w:rsidR="00091EBC" w:rsidRPr="00FB4B1D" w:rsidRDefault="00091EBC" w:rsidP="00091EBC">
      <w:pPr>
        <w:pStyle w:val="NormalWeb"/>
        <w:shd w:val="clear" w:color="auto" w:fill="FFFFFF"/>
        <w:spacing w:before="0" w:beforeAutospacing="0" w:after="0" w:afterAutospacing="0"/>
        <w:ind w:left="7080" w:firstLine="708"/>
        <w:rPr>
          <w:rStyle w:val="Strong"/>
          <w:rFonts w:ascii="GHEA Grapalat" w:hAnsi="GHEA Grapalat"/>
          <w:b w:val="0"/>
          <w:bCs w:val="0"/>
          <w:sz w:val="20"/>
          <w:szCs w:val="20"/>
          <w:u w:val="single"/>
          <w:lang w:val="hy-AM"/>
        </w:rPr>
      </w:pPr>
      <w:r w:rsidRPr="00FB4B1D">
        <w:rPr>
          <w:rFonts w:ascii="GHEA Grapalat" w:hAnsi="GHEA Grapalat" w:cs="Sylfaen"/>
          <w:vertAlign w:val="superscript"/>
          <w:lang w:val="hy-AM"/>
        </w:rPr>
        <w:t xml:space="preserve">   գումարը թվերով և տառերով</w:t>
      </w:r>
    </w:p>
    <w:p w14:paraId="0B31DB56" w14:textId="07F6F1F1" w:rsidR="00091EBC" w:rsidRPr="00E210FA" w:rsidRDefault="00091EBC" w:rsidP="00091EBC">
      <w:pPr>
        <w:pStyle w:val="NormalWeb"/>
        <w:shd w:val="clear" w:color="auto" w:fill="FFFFFF"/>
        <w:spacing w:before="0" w:beforeAutospacing="0" w:after="0" w:afterAutospacing="0"/>
        <w:rPr>
          <w:rStyle w:val="Strong"/>
          <w:rFonts w:ascii="GHEA Grapalat" w:hAnsi="GHEA Grapalat"/>
          <w:b w:val="0"/>
          <w:bCs w:val="0"/>
          <w:sz w:val="20"/>
          <w:szCs w:val="20"/>
          <w:lang w:val="hy-AM"/>
        </w:rPr>
      </w:pPr>
      <w:r w:rsidRPr="00FB4B1D">
        <w:rPr>
          <w:rStyle w:val="Strong"/>
          <w:rFonts w:ascii="GHEA Grapalat" w:hAnsi="GHEA Grapalat"/>
          <w:b w:val="0"/>
          <w:bCs w:val="0"/>
          <w:sz w:val="20"/>
          <w:szCs w:val="20"/>
          <w:lang w:val="hy-AM"/>
        </w:rPr>
        <w:t xml:space="preserve">(այսուհետ՝ երաշխիքի գումար)՝ պահանջն ստանալուց </w:t>
      </w:r>
      <w:r w:rsidR="00C8399F" w:rsidRPr="00FB4B1D">
        <w:rPr>
          <w:rStyle w:val="Strong"/>
          <w:rFonts w:ascii="GHEA Grapalat" w:hAnsi="GHEA Grapalat"/>
          <w:b w:val="0"/>
          <w:bCs w:val="0"/>
          <w:sz w:val="20"/>
          <w:szCs w:val="20"/>
          <w:lang w:val="hy-AM"/>
        </w:rPr>
        <w:t>հինգ</w:t>
      </w:r>
      <w:r w:rsidRPr="00FB4B1D">
        <w:rPr>
          <w:rStyle w:val="Strong"/>
          <w:rFonts w:ascii="GHEA Grapalat" w:hAnsi="GHEA Grapalat"/>
          <w:b w:val="0"/>
          <w:bCs w:val="0"/>
          <w:sz w:val="20"/>
          <w:szCs w:val="20"/>
          <w:lang w:val="hy-AM"/>
        </w:rPr>
        <w:t xml:space="preserve"> աշխատանքային օրվա ընթացքում:   Վճարումը  </w:t>
      </w:r>
      <w:r w:rsidRPr="00E210FA">
        <w:rPr>
          <w:rStyle w:val="Strong"/>
          <w:rFonts w:ascii="GHEA Grapalat" w:hAnsi="GHEA Grapalat"/>
          <w:b w:val="0"/>
          <w:bCs w:val="0"/>
          <w:sz w:val="20"/>
          <w:szCs w:val="20"/>
          <w:lang w:val="hy-AM"/>
        </w:rPr>
        <w:t xml:space="preserve">կատարվում է բենեֆիցիարի </w:t>
      </w:r>
      <w:r w:rsidR="00E210FA" w:rsidRPr="00E210FA">
        <w:rPr>
          <w:rStyle w:val="Strong"/>
          <w:rFonts w:ascii="GHEA Grapalat" w:hAnsi="GHEA Grapalat"/>
          <w:b w:val="0"/>
          <w:bCs w:val="0"/>
          <w:sz w:val="20"/>
          <w:szCs w:val="20"/>
          <w:lang w:val="hy-AM"/>
        </w:rPr>
        <w:t xml:space="preserve">900018009804 </w:t>
      </w:r>
      <w:r w:rsidRPr="00E210FA">
        <w:rPr>
          <w:rStyle w:val="Strong"/>
          <w:rFonts w:ascii="GHEA Grapalat" w:hAnsi="GHEA Grapalat"/>
          <w:b w:val="0"/>
          <w:bCs w:val="0"/>
          <w:sz w:val="20"/>
          <w:szCs w:val="20"/>
          <w:lang w:val="hy-AM"/>
        </w:rPr>
        <w:t>հաշվեհամարին փոխանցման միջոցով:</w:t>
      </w:r>
    </w:p>
    <w:p w14:paraId="3D919542" w14:textId="77777777" w:rsidR="00091EBC" w:rsidRPr="00FB4B1D" w:rsidRDefault="00091EBC" w:rsidP="00091EBC">
      <w:pPr>
        <w:pStyle w:val="NormalWeb"/>
        <w:shd w:val="clear" w:color="auto" w:fill="FFFFFF"/>
        <w:spacing w:before="0" w:beforeAutospacing="0" w:after="0" w:afterAutospacing="0"/>
        <w:ind w:firstLine="375"/>
        <w:rPr>
          <w:rFonts w:ascii="GHEA Grapalat" w:hAnsi="GHEA Grapalat"/>
          <w:color w:val="000000"/>
          <w:sz w:val="20"/>
          <w:szCs w:val="20"/>
          <w:lang w:val="hy-AM"/>
        </w:rPr>
      </w:pPr>
      <w:r w:rsidRPr="00FB4B1D">
        <w:rPr>
          <w:rFonts w:ascii="GHEA Grapalat" w:hAnsi="GHEA Grapalat"/>
          <w:color w:val="000000"/>
          <w:sz w:val="20"/>
          <w:szCs w:val="20"/>
          <w:lang w:val="hy-AM"/>
        </w:rPr>
        <w:t>3. Սույն երաշխիքն անհետկանչելի է:</w:t>
      </w:r>
    </w:p>
    <w:p w14:paraId="1517D620" w14:textId="77777777" w:rsidR="00091EBC" w:rsidRPr="00FB4B1D" w:rsidRDefault="00091EBC" w:rsidP="00091EBC">
      <w:pPr>
        <w:pStyle w:val="NormalWeb"/>
        <w:shd w:val="clear" w:color="auto" w:fill="FFFFFF"/>
        <w:spacing w:before="0" w:beforeAutospacing="0" w:after="0" w:afterAutospacing="0"/>
        <w:ind w:firstLine="375"/>
        <w:rPr>
          <w:rFonts w:ascii="GHEA Grapalat" w:hAnsi="GHEA Grapalat"/>
          <w:color w:val="000000"/>
          <w:sz w:val="20"/>
          <w:szCs w:val="20"/>
          <w:lang w:val="hy-AM"/>
        </w:rPr>
      </w:pPr>
      <w:r w:rsidRPr="00FB4B1D">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14:paraId="1E10C87C" w14:textId="154B5F9B" w:rsidR="00FB4B1D" w:rsidRDefault="0024041A" w:rsidP="00FB4B1D">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FB4B1D">
        <w:rPr>
          <w:rFonts w:ascii="GHEA Grapalat" w:hAnsi="GHEA Grapalat"/>
          <w:color w:val="000000"/>
          <w:sz w:val="20"/>
          <w:szCs w:val="20"/>
          <w:lang w:val="hy-AM"/>
        </w:rPr>
        <w:t xml:space="preserve">5. </w:t>
      </w:r>
      <w:r w:rsidR="006C4836" w:rsidRPr="00FB4B1D">
        <w:rPr>
          <w:rFonts w:ascii="GHEA Grapalat" w:hAnsi="GHEA Grapalat"/>
          <w:color w:val="000000"/>
          <w:sz w:val="20"/>
          <w:szCs w:val="20"/>
          <w:lang w:val="hy-AM"/>
        </w:rPr>
        <w:t xml:space="preserve">Երաշխիքը գործում է </w:t>
      </w:r>
      <w:r w:rsidR="00C53834" w:rsidRPr="00FB4B1D">
        <w:rPr>
          <w:rFonts w:ascii="GHEA Grapalat" w:hAnsi="GHEA Grapalat"/>
          <w:color w:val="000000"/>
          <w:sz w:val="20"/>
          <w:szCs w:val="20"/>
          <w:lang w:val="hy-AM"/>
        </w:rPr>
        <w:t xml:space="preserve">թողարկման պահից և </w:t>
      </w:r>
      <w:r w:rsidR="009065B6" w:rsidRPr="00FB4B1D">
        <w:rPr>
          <w:rFonts w:ascii="GHEA Grapalat" w:hAnsi="GHEA Grapalat"/>
          <w:color w:val="000000"/>
          <w:sz w:val="20"/>
          <w:szCs w:val="20"/>
          <w:lang w:val="hy-AM"/>
        </w:rPr>
        <w:t>ուժի մեջ</w:t>
      </w:r>
      <w:r w:rsidR="00C53834" w:rsidRPr="00FB4B1D">
        <w:rPr>
          <w:rFonts w:ascii="GHEA Grapalat" w:hAnsi="GHEA Grapalat"/>
          <w:color w:val="000000"/>
          <w:sz w:val="20"/>
          <w:szCs w:val="20"/>
          <w:lang w:val="hy-AM"/>
        </w:rPr>
        <w:t xml:space="preserve"> է </w:t>
      </w:r>
      <w:r w:rsidR="006C4836" w:rsidRPr="00FB4B1D">
        <w:rPr>
          <w:rFonts w:ascii="GHEA Grapalat" w:hAnsi="GHEA Grapalat"/>
          <w:color w:val="000000"/>
          <w:sz w:val="20"/>
          <w:szCs w:val="20"/>
          <w:lang w:val="hy-AM"/>
        </w:rPr>
        <w:t>բենեֆիցիարի և պրիցիպալի միջև կնքվելիքN</w:t>
      </w:r>
      <w:r w:rsidR="006C4836" w:rsidRPr="008768C5">
        <w:rPr>
          <w:rFonts w:ascii="GHEA Grapalat" w:hAnsi="GHEA Grapalat"/>
          <w:color w:val="000000"/>
          <w:sz w:val="20"/>
          <w:szCs w:val="20"/>
          <w:lang w:val="hy-AM"/>
        </w:rPr>
        <w:t xml:space="preserve"> </w:t>
      </w:r>
      <w:r w:rsidR="00951FD4">
        <w:rPr>
          <w:rFonts w:ascii="GHEA Grapalat" w:hAnsi="GHEA Grapalat"/>
          <w:color w:val="000000"/>
          <w:sz w:val="20"/>
          <w:szCs w:val="20"/>
          <w:lang w:val="hy-AM"/>
        </w:rPr>
        <w:t>“ԴՓԿ-ԳՀԱՊՁԲ-</w:t>
      </w:r>
      <w:r w:rsidR="00F85301">
        <w:rPr>
          <w:rFonts w:ascii="GHEA Grapalat" w:hAnsi="GHEA Grapalat"/>
          <w:color w:val="000000"/>
          <w:sz w:val="20"/>
          <w:szCs w:val="20"/>
          <w:lang w:val="hy-AM"/>
        </w:rPr>
        <w:t>25/07</w:t>
      </w:r>
      <w:r w:rsidR="00951FD4">
        <w:rPr>
          <w:rFonts w:ascii="GHEA Grapalat" w:hAnsi="GHEA Grapalat"/>
          <w:color w:val="000000"/>
          <w:sz w:val="20"/>
          <w:szCs w:val="20"/>
          <w:lang w:val="hy-AM"/>
        </w:rPr>
        <w:t xml:space="preserve">» </w:t>
      </w:r>
      <w:r w:rsidR="00FB4B1D" w:rsidRPr="00FB4B1D">
        <w:rPr>
          <w:rFonts w:ascii="GHEA Grapalat" w:hAnsi="GHEA Grapalat"/>
          <w:color w:val="000000"/>
          <w:sz w:val="20"/>
          <w:szCs w:val="20"/>
          <w:lang w:val="hy-AM"/>
        </w:rPr>
        <w:t xml:space="preserve">  </w:t>
      </w:r>
      <w:r w:rsidR="006C4836" w:rsidRPr="00FB4B1D">
        <w:rPr>
          <w:rFonts w:ascii="GHEA Grapalat" w:hAnsi="GHEA Grapalat"/>
          <w:color w:val="000000"/>
          <w:sz w:val="20"/>
          <w:szCs w:val="20"/>
          <w:lang w:val="hy-AM"/>
        </w:rPr>
        <w:t xml:space="preserve">պայմանագիրն ուժի մեջ մտնելու </w:t>
      </w:r>
      <w:r w:rsidR="006C4836" w:rsidRPr="008768C5">
        <w:rPr>
          <w:rFonts w:ascii="GHEA Grapalat" w:hAnsi="GHEA Grapalat"/>
          <w:color w:val="000000"/>
          <w:sz w:val="20"/>
          <w:szCs w:val="20"/>
          <w:lang w:val="hy-AM"/>
        </w:rPr>
        <w:t xml:space="preserve">օրվանից մինչև </w:t>
      </w:r>
    </w:p>
    <w:p w14:paraId="50735CD1" w14:textId="77777777" w:rsidR="00FB4B1D" w:rsidRDefault="006C4836" w:rsidP="00FB4B1D">
      <w:pPr>
        <w:pStyle w:val="NormalWeb"/>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p>
    <w:p w14:paraId="59668629" w14:textId="04E7ECC8" w:rsidR="006C4836" w:rsidRPr="008768C5" w:rsidRDefault="006C4836" w:rsidP="00FB4B1D">
      <w:pPr>
        <w:pStyle w:val="NormalWeb"/>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8768C5">
        <w:rPr>
          <w:rFonts w:ascii="GHEA Grapalat" w:hAnsi="GHEA Grapalat" w:cs="Sylfaen"/>
          <w:vertAlign w:val="superscript"/>
          <w:lang w:val="hy-AM"/>
        </w:rPr>
        <w:t xml:space="preserve">կնքվելիք պայմանագրով </w:t>
      </w:r>
      <w:r w:rsidR="00807F72" w:rsidRPr="008768C5">
        <w:rPr>
          <w:rFonts w:ascii="GHEA Grapalat" w:hAnsi="GHEA Grapalat" w:cs="Sylfaen"/>
          <w:vertAlign w:val="superscript"/>
          <w:lang w:val="hy-AM"/>
        </w:rPr>
        <w:t>նախատեսված</w:t>
      </w:r>
      <w:r w:rsidRPr="008768C5">
        <w:rPr>
          <w:rFonts w:ascii="GHEA Grapalat" w:hAnsi="GHEA Grapalat" w:cs="Sylfaen"/>
          <w:vertAlign w:val="superscript"/>
          <w:lang w:val="hy-AM"/>
        </w:rPr>
        <w:t xml:space="preserve"> աշխատանքի կատարման վերջնաժամկետը, ներառյալ երաշխիքային ժամկետը</w:t>
      </w:r>
    </w:p>
    <w:p w14:paraId="4D35B786" w14:textId="2DC4587D" w:rsidR="006C4836" w:rsidRPr="008768C5" w:rsidRDefault="006C4836" w:rsidP="006C4836">
      <w:pPr>
        <w:pStyle w:val="ListParagraph"/>
        <w:tabs>
          <w:tab w:val="left" w:pos="0"/>
        </w:tabs>
        <w:ind w:left="0"/>
        <w:mirrorIndents/>
        <w:jc w:val="both"/>
        <w:rPr>
          <w:rFonts w:ascii="GHEA Grapalat" w:hAnsi="GHEA Grapalat"/>
          <w:color w:val="000000"/>
          <w:sz w:val="20"/>
          <w:szCs w:val="20"/>
          <w:lang w:val="hy-AM"/>
        </w:rPr>
      </w:pPr>
      <w:r w:rsidRPr="008768C5">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պայմանագրի կնքման նպատակով կազմակերպված գնման ընթացակարգի հրավերում նշված՝ գնահատող հանձնաժողովի քարտուղարի</w:t>
      </w:r>
      <w:r w:rsidR="00436DA1" w:rsidRPr="008768C5">
        <w:rPr>
          <w:rFonts w:ascii="GHEA Grapalat" w:hAnsi="GHEA Grapalat"/>
          <w:color w:val="000000"/>
          <w:sz w:val="20"/>
          <w:szCs w:val="20"/>
          <w:lang w:val="hy-AM"/>
        </w:rPr>
        <w:t>՝</w:t>
      </w:r>
      <w:r w:rsidR="00FB4B1D">
        <w:rPr>
          <w:rFonts w:ascii="GHEA Grapalat" w:hAnsi="GHEA Grapalat"/>
          <w:color w:val="000000"/>
          <w:sz w:val="20"/>
          <w:szCs w:val="20"/>
          <w:lang w:val="hy-AM"/>
        </w:rPr>
        <w:t xml:space="preserve"> </w:t>
      </w:r>
      <w:r w:rsidR="00C2597F" w:rsidRPr="00C2597F">
        <w:rPr>
          <w:rFonts w:ascii="GHEA Grapalat" w:hAnsi="GHEA Grapalat"/>
          <w:color w:val="000000"/>
          <w:sz w:val="20"/>
          <w:szCs w:val="20"/>
          <w:lang w:val="hy-AM"/>
        </w:rPr>
        <w:t>mara</w:t>
      </w:r>
      <w:r w:rsidR="002A7A0F" w:rsidRPr="00476306">
        <w:rPr>
          <w:rFonts w:ascii="GHEA Grapalat" w:hAnsi="GHEA Grapalat"/>
          <w:color w:val="000000"/>
          <w:sz w:val="20"/>
          <w:szCs w:val="20"/>
          <w:lang w:val="hy-AM"/>
        </w:rPr>
        <w:t>@</w:t>
      </w:r>
      <w:r w:rsidR="00C2597F" w:rsidRPr="00C2597F">
        <w:rPr>
          <w:rFonts w:ascii="GHEA Grapalat" w:hAnsi="GHEA Grapalat"/>
          <w:color w:val="000000"/>
          <w:sz w:val="20"/>
          <w:szCs w:val="20"/>
          <w:lang w:val="hy-AM"/>
        </w:rPr>
        <w:t>pharm.am</w:t>
      </w:r>
      <w:r w:rsidR="002A7A0F" w:rsidRPr="00EF0AAD">
        <w:rPr>
          <w:rFonts w:ascii="GHEA Grapalat" w:hAnsi="GHEA Grapalat"/>
          <w:color w:val="000000"/>
          <w:sz w:val="20"/>
          <w:szCs w:val="20"/>
          <w:lang w:val="hy-AM"/>
        </w:rPr>
        <w:t xml:space="preserve">  </w:t>
      </w:r>
      <w:r w:rsidRPr="008768C5">
        <w:rPr>
          <w:rFonts w:ascii="GHEA Grapalat" w:hAnsi="GHEA Grapalat"/>
          <w:color w:val="000000"/>
          <w:sz w:val="20"/>
          <w:szCs w:val="20"/>
          <w:lang w:val="hy-AM"/>
        </w:rPr>
        <w:t xml:space="preserve">էլեկտրոնային փոստի հասցեին։     </w:t>
      </w:r>
    </w:p>
    <w:p w14:paraId="20CE6759" w14:textId="77777777" w:rsidR="00091EBC" w:rsidRPr="008768C5" w:rsidRDefault="00091EBC" w:rsidP="00807F72">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8768C5">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14:paraId="119F1D52" w14:textId="0E76B580" w:rsidR="00DC3470" w:rsidRPr="008768C5" w:rsidRDefault="00DC3470" w:rsidP="00FB4B1D">
      <w:pPr>
        <w:pStyle w:val="NormalWeb"/>
        <w:shd w:val="clear" w:color="auto" w:fill="FFFFFF"/>
        <w:spacing w:before="0" w:beforeAutospacing="0" w:after="0" w:afterAutospacing="0"/>
        <w:ind w:firstLine="375"/>
        <w:rPr>
          <w:rFonts w:ascii="GHEA Grapalat" w:hAnsi="GHEA Grapalat"/>
          <w:color w:val="000000"/>
          <w:sz w:val="20"/>
          <w:szCs w:val="20"/>
          <w:lang w:val="hy-AM"/>
        </w:rPr>
      </w:pPr>
      <w:r w:rsidRPr="008768C5">
        <w:rPr>
          <w:rFonts w:ascii="GHEA Grapalat" w:hAnsi="GHEA Grapalat"/>
          <w:color w:val="000000"/>
          <w:sz w:val="20"/>
          <w:szCs w:val="20"/>
          <w:lang w:val="hy-AM"/>
        </w:rPr>
        <w:t xml:space="preserve">1) </w:t>
      </w:r>
      <w:r w:rsidR="0091775C" w:rsidRPr="008768C5">
        <w:rPr>
          <w:rFonts w:ascii="GHEA Grapalat" w:hAnsi="GHEA Grapalat"/>
          <w:color w:val="000000"/>
          <w:sz w:val="20"/>
          <w:szCs w:val="20"/>
          <w:lang w:val="hy-AM"/>
        </w:rPr>
        <w:t xml:space="preserve">N </w:t>
      </w:r>
      <w:r w:rsidR="00951FD4">
        <w:rPr>
          <w:rFonts w:ascii="GHEA Grapalat" w:hAnsi="GHEA Grapalat"/>
          <w:color w:val="000000"/>
          <w:sz w:val="20"/>
          <w:szCs w:val="20"/>
          <w:lang w:val="hy-AM"/>
        </w:rPr>
        <w:t>“ԴՓԿ-ԳՀԱՊՁԲ-</w:t>
      </w:r>
      <w:r w:rsidR="00F85301">
        <w:rPr>
          <w:rFonts w:ascii="GHEA Grapalat" w:hAnsi="GHEA Grapalat"/>
          <w:color w:val="000000"/>
          <w:sz w:val="20"/>
          <w:szCs w:val="20"/>
          <w:lang w:val="hy-AM"/>
        </w:rPr>
        <w:t>25/07</w:t>
      </w:r>
      <w:r w:rsidR="00951FD4">
        <w:rPr>
          <w:rFonts w:ascii="GHEA Grapalat" w:hAnsi="GHEA Grapalat"/>
          <w:color w:val="000000"/>
          <w:sz w:val="20"/>
          <w:szCs w:val="20"/>
          <w:lang w:val="hy-AM"/>
        </w:rPr>
        <w:t xml:space="preserve">» </w:t>
      </w:r>
      <w:r w:rsidR="00FB4B1D" w:rsidRPr="00FB4B1D">
        <w:rPr>
          <w:rFonts w:ascii="GHEA Grapalat" w:hAnsi="GHEA Grapalat"/>
          <w:color w:val="000000"/>
          <w:sz w:val="20"/>
          <w:szCs w:val="20"/>
          <w:lang w:val="hy-AM"/>
        </w:rPr>
        <w:t xml:space="preserve">  </w:t>
      </w:r>
      <w:r w:rsidRPr="008768C5">
        <w:rPr>
          <w:rFonts w:ascii="GHEA Grapalat" w:hAnsi="GHEA Grapalat"/>
          <w:color w:val="000000"/>
          <w:sz w:val="20"/>
          <w:szCs w:val="20"/>
          <w:lang w:val="hy-AM"/>
        </w:rPr>
        <w:t xml:space="preserve">պայմանագրի, ներառյալ նաև դրանում </w:t>
      </w:r>
      <w:r w:rsidR="0091775C" w:rsidRPr="008768C5">
        <w:rPr>
          <w:rFonts w:ascii="GHEA Grapalat" w:hAnsi="GHEA Grapalat"/>
          <w:color w:val="000000"/>
          <w:sz w:val="20"/>
          <w:szCs w:val="20"/>
          <w:lang w:val="hy-AM"/>
        </w:rPr>
        <w:t>կատարված</w:t>
      </w:r>
      <w:r w:rsidR="00FB4B1D">
        <w:rPr>
          <w:rFonts w:ascii="GHEA Grapalat" w:hAnsi="GHEA Grapalat"/>
          <w:color w:val="000000"/>
          <w:sz w:val="20"/>
          <w:szCs w:val="20"/>
          <w:lang w:val="hy-AM"/>
        </w:rPr>
        <w:t xml:space="preserve"> </w:t>
      </w:r>
      <w:r w:rsidRPr="008768C5">
        <w:rPr>
          <w:rFonts w:ascii="GHEA Grapalat" w:hAnsi="GHEA Grapalat"/>
          <w:color w:val="000000"/>
          <w:sz w:val="20"/>
          <w:szCs w:val="20"/>
          <w:lang w:val="hy-AM"/>
        </w:rPr>
        <w:t>փոփոխությունների, լրացուցիչ համաձայնագրերի պատճենները.</w:t>
      </w:r>
    </w:p>
    <w:p w14:paraId="0FAFC7B3" w14:textId="77777777" w:rsidR="000A2219" w:rsidRPr="008768C5" w:rsidRDefault="000A2219" w:rsidP="000A2219">
      <w:pPr>
        <w:pStyle w:val="NormalWeb"/>
        <w:shd w:val="clear" w:color="auto" w:fill="FFFFFF"/>
        <w:spacing w:before="0" w:beforeAutospacing="0" w:after="0" w:afterAutospacing="0"/>
        <w:ind w:firstLine="375"/>
        <w:jc w:val="both"/>
        <w:rPr>
          <w:ins w:id="17" w:author="User" w:date="2025-02-28T14:39:00Z"/>
          <w:rFonts w:ascii="GHEA Grapalat" w:hAnsi="GHEA Grapalat"/>
          <w:color w:val="000000"/>
          <w:sz w:val="20"/>
          <w:szCs w:val="20"/>
          <w:lang w:val="hy-AM"/>
        </w:rPr>
      </w:pPr>
      <w:moveToRangeStart w:id="18" w:author="User" w:date="2025-02-28T14:39:00Z" w:name="move191645990"/>
      <w:ins w:id="19" w:author="User" w:date="2025-02-28T14:39:00Z">
        <w:r w:rsidRPr="008768C5">
          <w:rPr>
            <w:rFonts w:ascii="GHEA Grapalat" w:hAnsi="GHEA Grapalat"/>
            <w:color w:val="000000"/>
            <w:sz w:val="20"/>
            <w:szCs w:val="20"/>
            <w:lang w:val="hy-AM"/>
          </w:rPr>
          <w:t xml:space="preserve">2) բենեֆիցիարի կողմից պայմանագիրը միակողմանի լուծելու մասին </w:t>
        </w:r>
        <w:r w:rsidRPr="000A2219">
          <w:rPr>
            <w:rFonts w:ascii="GHEA Grapalat" w:hAnsi="GHEA Grapalat"/>
            <w:color w:val="000000"/>
            <w:sz w:val="20"/>
            <w:szCs w:val="20"/>
            <w:lang w:val="hy-AM"/>
          </w:rPr>
          <w:fldChar w:fldCharType="begin"/>
        </w:r>
        <w:r w:rsidRPr="000A2219">
          <w:rPr>
            <w:rFonts w:ascii="GHEA Grapalat" w:hAnsi="GHEA Grapalat"/>
            <w:color w:val="000000"/>
            <w:sz w:val="20"/>
            <w:szCs w:val="20"/>
            <w:lang w:val="hy-AM"/>
            <w:rPrChange w:id="20" w:author="User" w:date="2025-02-28T14:39:00Z">
              <w:rPr>
                <w:lang w:val="hy-AM"/>
              </w:rPr>
            </w:rPrChange>
          </w:rPr>
          <w:instrText xml:space="preserve"> HYPERLINK "http://www.procurement.am" </w:instrText>
        </w:r>
        <w:r w:rsidRPr="000A2219">
          <w:rPr>
            <w:rFonts w:ascii="GHEA Grapalat" w:hAnsi="GHEA Grapalat"/>
            <w:color w:val="000000"/>
            <w:sz w:val="20"/>
            <w:szCs w:val="20"/>
            <w:lang w:val="hy-AM"/>
          </w:rPr>
          <w:fldChar w:fldCharType="separate"/>
        </w:r>
        <w:r w:rsidRPr="00107900">
          <w:rPr>
            <w:color w:val="000000"/>
            <w:lang w:val="hy-AM"/>
          </w:rPr>
          <w:t>www.procurement.am</w:t>
        </w:r>
        <w:r w:rsidRPr="000A2219">
          <w:rPr>
            <w:color w:val="000000"/>
          </w:rPr>
          <w:fldChar w:fldCharType="end"/>
        </w:r>
        <w:r w:rsidRPr="008768C5">
          <w:rPr>
            <w:rFonts w:ascii="GHEA Grapalat" w:hAnsi="GHEA Grapalat"/>
            <w:color w:val="000000"/>
            <w:sz w:val="20"/>
            <w:szCs w:val="20"/>
            <w:lang w:val="hy-AM"/>
          </w:rPr>
          <w:t xml:space="preserve"> հասցեով գործող տեղեկագրում հրապարակած ծանուցումը:</w:t>
        </w:r>
      </w:ins>
    </w:p>
    <w:p w14:paraId="658CE8F4" w14:textId="77777777" w:rsidR="000A2219" w:rsidRPr="008768C5" w:rsidRDefault="000A2219" w:rsidP="000A2219">
      <w:pPr>
        <w:pStyle w:val="NormalWeb"/>
        <w:shd w:val="clear" w:color="auto" w:fill="FFFFFF"/>
        <w:spacing w:before="0" w:beforeAutospacing="0" w:after="0" w:afterAutospacing="0"/>
        <w:ind w:firstLine="375"/>
        <w:jc w:val="both"/>
        <w:rPr>
          <w:ins w:id="21" w:author="User" w:date="2025-02-28T14:39:00Z"/>
          <w:rFonts w:ascii="GHEA Grapalat" w:hAnsi="GHEA Grapalat"/>
          <w:color w:val="000000"/>
          <w:sz w:val="20"/>
          <w:szCs w:val="20"/>
          <w:lang w:val="hy-AM"/>
        </w:rPr>
      </w:pPr>
      <w:ins w:id="22" w:author="User" w:date="2025-02-28T14:39:00Z">
        <w:r w:rsidRPr="008768C5">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ins>
    </w:p>
    <w:p w14:paraId="69D1CB0E" w14:textId="77777777" w:rsidR="000A2219" w:rsidRPr="008768C5" w:rsidRDefault="000A2219" w:rsidP="000A2219">
      <w:pPr>
        <w:pStyle w:val="NormalWeb"/>
        <w:shd w:val="clear" w:color="auto" w:fill="FFFFFF"/>
        <w:spacing w:before="0" w:beforeAutospacing="0" w:after="0" w:afterAutospacing="0"/>
        <w:ind w:firstLine="375"/>
        <w:rPr>
          <w:ins w:id="23" w:author="User" w:date="2025-02-28T14:39:00Z"/>
          <w:rFonts w:ascii="GHEA Grapalat" w:hAnsi="GHEA Grapalat"/>
          <w:color w:val="000000"/>
          <w:sz w:val="20"/>
          <w:szCs w:val="20"/>
          <w:lang w:val="hy-AM"/>
        </w:rPr>
      </w:pPr>
      <w:ins w:id="24" w:author="User" w:date="2025-02-28T14:39:00Z">
        <w:r w:rsidRPr="008768C5">
          <w:rPr>
            <w:rFonts w:ascii="GHEA Grapalat" w:hAnsi="GHEA Grapalat"/>
            <w:color w:val="000000"/>
            <w:sz w:val="20"/>
            <w:szCs w:val="20"/>
            <w:lang w:val="hy-AM"/>
          </w:rPr>
          <w:t>8. Երաշխիք տվող անձը մերժում է բենեֆիցիարի պահանջը, եթե`</w:t>
        </w:r>
      </w:ins>
    </w:p>
    <w:p w14:paraId="3067BFF0" w14:textId="77777777" w:rsidR="000A2219" w:rsidRPr="008768C5" w:rsidRDefault="000A2219" w:rsidP="000A2219">
      <w:pPr>
        <w:pStyle w:val="NormalWeb"/>
        <w:shd w:val="clear" w:color="auto" w:fill="FFFFFF"/>
        <w:spacing w:before="0" w:beforeAutospacing="0" w:after="0" w:afterAutospacing="0"/>
        <w:ind w:firstLine="375"/>
        <w:jc w:val="both"/>
        <w:rPr>
          <w:ins w:id="25" w:author="User" w:date="2025-02-28T14:39:00Z"/>
          <w:rFonts w:ascii="GHEA Grapalat" w:hAnsi="GHEA Grapalat"/>
          <w:color w:val="000000"/>
          <w:sz w:val="20"/>
          <w:szCs w:val="20"/>
          <w:lang w:val="hy-AM"/>
        </w:rPr>
      </w:pPr>
      <w:ins w:id="26" w:author="User" w:date="2025-02-28T14:39:00Z">
        <w:r w:rsidRPr="008768C5">
          <w:rPr>
            <w:rFonts w:ascii="GHEA Grapalat" w:hAnsi="GHEA Grapalat"/>
            <w:color w:val="000000"/>
            <w:sz w:val="20"/>
            <w:szCs w:val="20"/>
            <w:lang w:val="hy-AM"/>
          </w:rPr>
          <w:t>1) պահանջը կամ կից փաստաթղթերը չեն համապատասխանում սույն երաշխիքի պայմաններին.</w:t>
        </w:r>
      </w:ins>
    </w:p>
    <w:p w14:paraId="173B2A97" w14:textId="77777777" w:rsidR="000A2219" w:rsidRPr="008768C5" w:rsidRDefault="000A2219" w:rsidP="000A2219">
      <w:pPr>
        <w:pStyle w:val="NormalWeb"/>
        <w:shd w:val="clear" w:color="auto" w:fill="FFFFFF"/>
        <w:spacing w:before="0" w:beforeAutospacing="0" w:after="0" w:afterAutospacing="0"/>
        <w:ind w:firstLine="375"/>
        <w:rPr>
          <w:ins w:id="27" w:author="User" w:date="2025-02-28T14:39:00Z"/>
          <w:rFonts w:ascii="GHEA Grapalat" w:hAnsi="GHEA Grapalat"/>
          <w:color w:val="000000"/>
          <w:sz w:val="20"/>
          <w:szCs w:val="20"/>
          <w:lang w:val="hy-AM"/>
        </w:rPr>
      </w:pPr>
      <w:ins w:id="28" w:author="User" w:date="2025-02-28T14:39:00Z">
        <w:r w:rsidRPr="008768C5">
          <w:rPr>
            <w:rFonts w:ascii="GHEA Grapalat" w:hAnsi="GHEA Grapalat"/>
            <w:color w:val="000000"/>
            <w:sz w:val="20"/>
            <w:szCs w:val="20"/>
            <w:lang w:val="hy-AM"/>
          </w:rPr>
          <w:t>2) պահանջը ներկայացվել է երաշխիքով սահմանված ժամկետի ավարտից հետո:</w:t>
        </w:r>
      </w:ins>
    </w:p>
    <w:p w14:paraId="53DD9282" w14:textId="77777777" w:rsidR="000A2219" w:rsidRPr="008768C5" w:rsidRDefault="000A2219" w:rsidP="000A2219">
      <w:pPr>
        <w:pStyle w:val="NormalWeb"/>
        <w:shd w:val="clear" w:color="auto" w:fill="FFFFFF"/>
        <w:spacing w:before="0" w:beforeAutospacing="0" w:after="0" w:afterAutospacing="0"/>
        <w:ind w:firstLine="375"/>
        <w:jc w:val="both"/>
        <w:rPr>
          <w:ins w:id="29" w:author="User" w:date="2025-02-28T14:39:00Z"/>
          <w:rFonts w:ascii="GHEA Grapalat" w:hAnsi="GHEA Grapalat"/>
          <w:color w:val="000000"/>
          <w:sz w:val="20"/>
          <w:szCs w:val="20"/>
          <w:lang w:val="hy-AM"/>
        </w:rPr>
      </w:pPr>
      <w:ins w:id="30" w:author="User" w:date="2025-02-28T14:39:00Z">
        <w:r w:rsidRPr="008768C5">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ins>
    </w:p>
    <w:p w14:paraId="764A7325" w14:textId="77777777" w:rsidR="000A2219" w:rsidRPr="008768C5" w:rsidRDefault="000A2219" w:rsidP="000A2219">
      <w:pPr>
        <w:pStyle w:val="NormalWeb"/>
        <w:shd w:val="clear" w:color="auto" w:fill="FFFFFF"/>
        <w:spacing w:before="0" w:beforeAutospacing="0" w:after="0" w:afterAutospacing="0"/>
        <w:ind w:firstLine="375"/>
        <w:jc w:val="both"/>
        <w:rPr>
          <w:ins w:id="31" w:author="User" w:date="2025-02-28T14:39:00Z"/>
          <w:rFonts w:ascii="GHEA Grapalat" w:hAnsi="GHEA Grapalat"/>
          <w:color w:val="000000"/>
          <w:sz w:val="20"/>
          <w:szCs w:val="20"/>
          <w:lang w:val="hy-AM"/>
        </w:rPr>
      </w:pPr>
      <w:ins w:id="32" w:author="User" w:date="2025-02-28T14:39:00Z">
        <w:r w:rsidRPr="008768C5">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ins>
    </w:p>
    <w:p w14:paraId="21303E31" w14:textId="77777777" w:rsidR="000A2219" w:rsidRPr="008768C5" w:rsidRDefault="000A2219" w:rsidP="000A2219">
      <w:pPr>
        <w:pStyle w:val="NormalWeb"/>
        <w:shd w:val="clear" w:color="auto" w:fill="FFFFFF"/>
        <w:spacing w:before="0" w:beforeAutospacing="0" w:after="0" w:afterAutospacing="0"/>
        <w:ind w:firstLine="375"/>
        <w:jc w:val="both"/>
        <w:rPr>
          <w:ins w:id="33" w:author="User" w:date="2025-02-28T14:39:00Z"/>
          <w:rFonts w:ascii="GHEA Grapalat" w:hAnsi="GHEA Grapalat"/>
          <w:color w:val="000000"/>
          <w:sz w:val="20"/>
          <w:szCs w:val="20"/>
          <w:lang w:val="hy-AM"/>
        </w:rPr>
      </w:pPr>
      <w:ins w:id="34" w:author="User" w:date="2025-02-28T14:39:00Z">
        <w:r w:rsidRPr="008768C5">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ins>
    </w:p>
    <w:p w14:paraId="52CE9911" w14:textId="77777777" w:rsidR="000A2219" w:rsidRPr="008768C5" w:rsidRDefault="000A2219" w:rsidP="000A2219">
      <w:pPr>
        <w:pStyle w:val="NormalWeb"/>
        <w:shd w:val="clear" w:color="auto" w:fill="FFFFFF"/>
        <w:spacing w:before="0" w:beforeAutospacing="0" w:after="0" w:afterAutospacing="0"/>
        <w:ind w:firstLine="375"/>
        <w:jc w:val="both"/>
        <w:rPr>
          <w:ins w:id="35" w:author="User" w:date="2025-02-28T14:39:00Z"/>
          <w:rFonts w:ascii="GHEA Grapalat" w:hAnsi="GHEA Grapalat"/>
          <w:color w:val="000000"/>
          <w:sz w:val="20"/>
          <w:szCs w:val="20"/>
          <w:lang w:val="hy-AM"/>
        </w:rPr>
      </w:pPr>
    </w:p>
    <w:p w14:paraId="5AD31503" w14:textId="77777777" w:rsidR="000A2219" w:rsidRPr="000A2219" w:rsidRDefault="000A2219" w:rsidP="000A2219">
      <w:pPr>
        <w:pStyle w:val="NormalWeb"/>
        <w:shd w:val="clear" w:color="auto" w:fill="FFFFFF"/>
        <w:spacing w:before="0" w:beforeAutospacing="0" w:after="0" w:afterAutospacing="0"/>
        <w:ind w:firstLine="375"/>
        <w:jc w:val="both"/>
        <w:rPr>
          <w:ins w:id="36" w:author="User" w:date="2025-02-28T14:39:00Z"/>
          <w:rFonts w:ascii="GHEA Grapalat" w:hAnsi="GHEA Grapalat"/>
          <w:color w:val="000000"/>
          <w:sz w:val="20"/>
          <w:szCs w:val="20"/>
          <w:lang w:val="hy-AM"/>
        </w:rPr>
      </w:pPr>
      <w:ins w:id="37" w:author="User" w:date="2025-02-28T14:39:00Z">
        <w:r w:rsidRPr="008768C5">
          <w:rPr>
            <w:rFonts w:ascii="GHEA Grapalat" w:hAnsi="GHEA Grapalat"/>
            <w:color w:val="000000"/>
            <w:sz w:val="20"/>
            <w:szCs w:val="20"/>
            <w:lang w:val="hy-AM"/>
          </w:rPr>
          <w:t xml:space="preserve">Գործադիր մարմնի ղեկավար </w:t>
        </w:r>
        <w:r w:rsidRPr="000A2219">
          <w:rPr>
            <w:rFonts w:ascii="GHEA Grapalat" w:hAnsi="GHEA Grapalat"/>
            <w:color w:val="000000"/>
            <w:sz w:val="20"/>
            <w:szCs w:val="20"/>
            <w:lang w:val="hy-AM"/>
          </w:rPr>
          <w:tab/>
        </w:r>
        <w:r w:rsidRPr="000A2219">
          <w:rPr>
            <w:rFonts w:ascii="GHEA Grapalat" w:hAnsi="GHEA Grapalat"/>
            <w:color w:val="000000"/>
            <w:sz w:val="20"/>
            <w:szCs w:val="20"/>
            <w:lang w:val="hy-AM"/>
          </w:rPr>
          <w:tab/>
        </w:r>
        <w:r w:rsidRPr="000A2219">
          <w:rPr>
            <w:rFonts w:ascii="GHEA Grapalat" w:hAnsi="GHEA Grapalat"/>
            <w:color w:val="000000"/>
            <w:sz w:val="20"/>
            <w:szCs w:val="20"/>
            <w:lang w:val="hy-AM"/>
          </w:rPr>
          <w:tab/>
        </w:r>
        <w:r w:rsidRPr="000A2219">
          <w:rPr>
            <w:rFonts w:ascii="GHEA Grapalat" w:hAnsi="GHEA Grapalat"/>
            <w:color w:val="000000"/>
            <w:sz w:val="20"/>
            <w:szCs w:val="20"/>
            <w:lang w:val="hy-AM"/>
          </w:rPr>
          <w:tab/>
        </w:r>
        <w:moveToRangeEnd w:id="18"/>
      </w:ins>
    </w:p>
    <w:p w14:paraId="6EDA0D3F" w14:textId="77777777" w:rsidR="000A2219" w:rsidRPr="008768C5" w:rsidRDefault="000A2219" w:rsidP="000A2219">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p>
    <w:p w14:paraId="3E3B1F13" w14:textId="77777777" w:rsidR="000A2219" w:rsidRPr="008768C5" w:rsidRDefault="000A2219" w:rsidP="000A2219">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p>
    <w:p w14:paraId="570D0AE1" w14:textId="77777777" w:rsidR="00091EBC" w:rsidRPr="008768C5" w:rsidRDefault="00091EBC" w:rsidP="00091EBC">
      <w:pPr>
        <w:pStyle w:val="NormalWeb"/>
        <w:shd w:val="clear" w:color="auto" w:fill="FFFFFF"/>
        <w:spacing w:before="0" w:beforeAutospacing="0" w:after="0" w:afterAutospacing="0"/>
        <w:ind w:firstLine="375"/>
        <w:jc w:val="both"/>
        <w:rPr>
          <w:rFonts w:ascii="GHEA Grapalat" w:hAnsi="GHEA Grapalat"/>
          <w:color w:val="000000"/>
          <w:sz w:val="20"/>
          <w:szCs w:val="20"/>
          <w:lang w:val="hy-AM"/>
        </w:rPr>
      </w:pP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r w:rsidRPr="008768C5">
        <w:rPr>
          <w:rFonts w:ascii="GHEA Grapalat" w:hAnsi="GHEA Grapalat"/>
          <w:color w:val="000000"/>
          <w:sz w:val="20"/>
          <w:szCs w:val="20"/>
          <w:u w:val="single"/>
          <w:lang w:val="hy-AM"/>
        </w:rPr>
        <w:tab/>
      </w:r>
    </w:p>
    <w:p w14:paraId="2A672C29" w14:textId="77777777" w:rsidR="00091EBC" w:rsidRPr="008768C5" w:rsidRDefault="00091EBC" w:rsidP="00091EBC">
      <w:pPr>
        <w:pStyle w:val="NormalWeb"/>
        <w:shd w:val="clear" w:color="auto" w:fill="FFFFFF"/>
        <w:spacing w:before="0" w:beforeAutospacing="0" w:after="0" w:afterAutospacing="0"/>
        <w:rPr>
          <w:rFonts w:ascii="GHEA Grapalat" w:hAnsi="GHEA Grapalat" w:cs="Sylfaen"/>
          <w:vertAlign w:val="superscript"/>
          <w:lang w:val="hy-AM"/>
        </w:rPr>
      </w:pPr>
      <w:r w:rsidRPr="008768C5">
        <w:rPr>
          <w:rFonts w:ascii="GHEA Grapalat" w:hAnsi="GHEA Grapalat" w:cs="Sylfaen"/>
          <w:vertAlign w:val="superscript"/>
          <w:lang w:val="hy-AM"/>
        </w:rPr>
        <w:t xml:space="preserve">                                                        ամիսը, ամսաթիվը, տարեթիվը</w:t>
      </w:r>
    </w:p>
    <w:p w14:paraId="5315F33D" w14:textId="77777777" w:rsidR="00091EBC" w:rsidRPr="008768C5" w:rsidRDefault="00091EBC" w:rsidP="00091EBC">
      <w:pPr>
        <w:pStyle w:val="BodyTextIndent3"/>
        <w:spacing w:line="240" w:lineRule="auto"/>
        <w:jc w:val="center"/>
        <w:rPr>
          <w:rFonts w:ascii="GHEA Grapalat" w:hAnsi="GHEA Grapalat" w:cs="Arial"/>
          <w:b/>
          <w:lang w:val="hy-AM"/>
        </w:rPr>
      </w:pPr>
    </w:p>
    <w:p w14:paraId="0C215CE8" w14:textId="77777777" w:rsidR="00091EBC" w:rsidRPr="008768C5" w:rsidRDefault="00091EBC" w:rsidP="00091EBC">
      <w:pPr>
        <w:pStyle w:val="BodyTextIndent3"/>
        <w:spacing w:line="240" w:lineRule="auto"/>
        <w:jc w:val="right"/>
        <w:rPr>
          <w:rFonts w:ascii="GHEA Grapalat" w:hAnsi="GHEA Grapalat"/>
          <w:szCs w:val="24"/>
          <w:lang w:val="hy-AM"/>
        </w:rPr>
      </w:pPr>
    </w:p>
    <w:p w14:paraId="76F5D96A" w14:textId="147FE2A3" w:rsidR="00631658" w:rsidRPr="00E6597C" w:rsidRDefault="00631658" w:rsidP="00631658">
      <w:pPr>
        <w:jc w:val="right"/>
        <w:rPr>
          <w:rFonts w:ascii="GHEA Grapalat" w:hAnsi="GHEA Grapalat" w:cs="GHEA Grapalat"/>
          <w:i/>
          <w:sz w:val="18"/>
          <w:szCs w:val="18"/>
          <w:lang w:val="hy-AM"/>
        </w:rPr>
      </w:pPr>
    </w:p>
    <w:p w14:paraId="50A2ACFF" w14:textId="77777777" w:rsidR="00631658" w:rsidRPr="008768C5" w:rsidRDefault="00631658" w:rsidP="00631658">
      <w:pPr>
        <w:pStyle w:val="BodyTextIndent3"/>
        <w:spacing w:line="240" w:lineRule="auto"/>
        <w:jc w:val="right"/>
        <w:rPr>
          <w:rFonts w:ascii="GHEA Grapalat" w:hAnsi="GHEA Grapalat" w:cs="Sylfaen"/>
          <w:b/>
          <w:lang w:val="hy-AM"/>
        </w:rPr>
      </w:pPr>
      <w:r w:rsidRPr="008768C5">
        <w:rPr>
          <w:rFonts w:ascii="GHEA Grapalat" w:hAnsi="GHEA Grapalat" w:cs="Sylfaen"/>
          <w:b/>
          <w:lang w:val="hy-AM"/>
        </w:rPr>
        <w:t>Հավելված 5.1</w:t>
      </w:r>
    </w:p>
    <w:p w14:paraId="0BD38549" w14:textId="3BA31B40" w:rsidR="00631658" w:rsidRPr="008768C5" w:rsidRDefault="00951FD4" w:rsidP="00631658">
      <w:pPr>
        <w:pStyle w:val="BodyTextIndent3"/>
        <w:spacing w:line="240" w:lineRule="auto"/>
        <w:jc w:val="right"/>
        <w:rPr>
          <w:rFonts w:ascii="GHEA Grapalat" w:hAnsi="GHEA Grapalat" w:cs="Sylfaen"/>
          <w:b/>
          <w:lang w:val="hy-AM"/>
        </w:rPr>
      </w:pPr>
      <w:r>
        <w:rPr>
          <w:rFonts w:ascii="GHEA Grapalat" w:hAnsi="GHEA Grapalat" w:cs="Sylfaen"/>
          <w:b/>
          <w:bCs/>
          <w:lang w:val="af-ZA"/>
        </w:rPr>
        <w:t>“ԴՓԿ-ԳՀԱՊՁԲ-</w:t>
      </w:r>
      <w:r w:rsidR="00F85301">
        <w:rPr>
          <w:rFonts w:ascii="GHEA Grapalat" w:hAnsi="GHEA Grapalat" w:cs="Sylfaen"/>
          <w:b/>
          <w:bCs/>
          <w:lang w:val="af-ZA"/>
        </w:rPr>
        <w:t>25/07</w:t>
      </w:r>
      <w:r>
        <w:rPr>
          <w:rFonts w:ascii="GHEA Grapalat" w:hAnsi="GHEA Grapalat" w:cs="Sylfaen"/>
          <w:b/>
          <w:bCs/>
          <w:lang w:val="af-ZA"/>
        </w:rPr>
        <w:t xml:space="preserve">» </w:t>
      </w:r>
      <w:r w:rsidR="008768C5" w:rsidRPr="008768C5">
        <w:rPr>
          <w:rFonts w:ascii="GHEA Grapalat" w:hAnsi="GHEA Grapalat"/>
          <w:lang w:val="af-ZA"/>
        </w:rPr>
        <w:t xml:space="preserve"> </w:t>
      </w:r>
      <w:r w:rsidR="00631658" w:rsidRPr="008768C5">
        <w:rPr>
          <w:rFonts w:ascii="GHEA Grapalat" w:hAnsi="GHEA Grapalat" w:cs="Sylfaen"/>
          <w:b/>
          <w:lang w:val="hy-AM"/>
        </w:rPr>
        <w:t>ծածկագրով</w:t>
      </w:r>
    </w:p>
    <w:p w14:paraId="4CAD0268" w14:textId="6B449866" w:rsidR="00631658" w:rsidRPr="00E6597C" w:rsidRDefault="00631658" w:rsidP="00631658">
      <w:pPr>
        <w:pStyle w:val="BodyTextIndent3"/>
        <w:spacing w:line="240" w:lineRule="auto"/>
        <w:jc w:val="right"/>
        <w:rPr>
          <w:rFonts w:ascii="GHEA Grapalat" w:hAnsi="GHEA Grapalat" w:cs="Sylfaen"/>
          <w:b/>
          <w:lang w:val="hy-AM"/>
        </w:rPr>
      </w:pPr>
      <w:r w:rsidRPr="008768C5">
        <w:rPr>
          <w:rFonts w:ascii="GHEA Grapalat" w:hAnsi="GHEA Grapalat" w:cs="Sylfaen"/>
          <w:b/>
          <w:lang w:val="hy-AM"/>
        </w:rPr>
        <w:t>մրցույթի հրավերի</w:t>
      </w:r>
    </w:p>
    <w:p w14:paraId="24423529" w14:textId="77777777" w:rsidR="00631658" w:rsidRPr="00E6597C" w:rsidRDefault="00631658" w:rsidP="00631658">
      <w:pPr>
        <w:jc w:val="center"/>
        <w:rPr>
          <w:rFonts w:ascii="GHEA Grapalat" w:hAnsi="GHEA Grapalat" w:cs="GHEA Grapalat"/>
          <w:b/>
          <w:sz w:val="20"/>
          <w:szCs w:val="20"/>
          <w:lang w:val="hy-AM"/>
        </w:rPr>
      </w:pPr>
      <w:r w:rsidRPr="00E6597C">
        <w:rPr>
          <w:rFonts w:ascii="GHEA Grapalat" w:hAnsi="GHEA Grapalat" w:cs="GHEA Grapalat"/>
          <w:b/>
          <w:sz w:val="18"/>
          <w:szCs w:val="18"/>
          <w:lang w:val="hy-AM"/>
        </w:rPr>
        <w:t xml:space="preserve">       </w:t>
      </w:r>
      <w:r w:rsidRPr="00E6597C">
        <w:rPr>
          <w:rFonts w:ascii="GHEA Grapalat" w:hAnsi="GHEA Grapalat" w:cs="GHEA Grapalat"/>
          <w:b/>
          <w:sz w:val="20"/>
          <w:szCs w:val="20"/>
          <w:lang w:val="hy-AM"/>
        </w:rPr>
        <w:t xml:space="preserve">ՏՈւԺԱՆՔԻ ՄԱՍԻՆ ՀԱՄԱՁԱՅՆԱԳԻՐ </w:t>
      </w:r>
    </w:p>
    <w:p w14:paraId="1AFE3685" w14:textId="77777777" w:rsidR="001C7C1A" w:rsidRPr="00E6597C" w:rsidRDefault="00631658" w:rsidP="001C7C1A">
      <w:pPr>
        <w:jc w:val="center"/>
        <w:rPr>
          <w:rFonts w:ascii="GHEA Grapalat" w:hAnsi="GHEA Grapalat" w:cs="GHEA Grapalat"/>
          <w:b/>
          <w:sz w:val="20"/>
          <w:szCs w:val="20"/>
          <w:lang w:val="hy-AM"/>
        </w:rPr>
      </w:pPr>
      <w:r w:rsidRPr="00E6597C">
        <w:rPr>
          <w:rFonts w:ascii="GHEA Grapalat" w:hAnsi="GHEA Grapalat" w:cs="GHEA Grapalat"/>
          <w:sz w:val="20"/>
          <w:szCs w:val="20"/>
          <w:lang w:val="hy-AM"/>
        </w:rPr>
        <w:t xml:space="preserve">  </w:t>
      </w:r>
      <w:r w:rsidRPr="00E6597C">
        <w:rPr>
          <w:rFonts w:ascii="GHEA Grapalat" w:hAnsi="GHEA Grapalat" w:cs="GHEA Grapalat"/>
          <w:b/>
          <w:sz w:val="20"/>
          <w:szCs w:val="20"/>
          <w:lang w:val="hy-AM"/>
        </w:rPr>
        <w:t xml:space="preserve"> </w:t>
      </w:r>
      <w:r w:rsidR="001C7C1A" w:rsidRPr="004605D7">
        <w:rPr>
          <w:rFonts w:ascii="GHEA Grapalat" w:hAnsi="GHEA Grapalat" w:cs="GHEA Grapalat"/>
          <w:b/>
          <w:sz w:val="18"/>
          <w:szCs w:val="18"/>
          <w:lang w:val="hy-AM"/>
        </w:rPr>
        <w:t xml:space="preserve">         </w:t>
      </w:r>
      <w:r w:rsidR="001C7C1A" w:rsidRPr="00E6597C">
        <w:rPr>
          <w:rFonts w:ascii="GHEA Grapalat" w:hAnsi="GHEA Grapalat" w:cs="GHEA Grapalat"/>
          <w:b/>
          <w:sz w:val="18"/>
          <w:szCs w:val="18"/>
          <w:lang w:val="hy-AM"/>
        </w:rPr>
        <w:t>(</w:t>
      </w:r>
      <w:r w:rsidR="001C7C1A" w:rsidRPr="004605D7">
        <w:rPr>
          <w:rFonts w:ascii="GHEA Grapalat" w:hAnsi="GHEA Grapalat" w:cs="GHEA Grapalat"/>
          <w:b/>
          <w:sz w:val="18"/>
          <w:szCs w:val="18"/>
          <w:lang w:val="hy-AM"/>
        </w:rPr>
        <w:t xml:space="preserve">պայմանագրի </w:t>
      </w:r>
      <w:r w:rsidR="001C7C1A" w:rsidRPr="00E6597C">
        <w:rPr>
          <w:rFonts w:ascii="GHEA Grapalat" w:hAnsi="GHEA Grapalat" w:cs="GHEA Grapalat"/>
          <w:b/>
          <w:sz w:val="18"/>
          <w:szCs w:val="18"/>
          <w:lang w:val="hy-AM"/>
        </w:rPr>
        <w:t>ապահովում)</w:t>
      </w:r>
    </w:p>
    <w:p w14:paraId="257E50E1" w14:textId="77777777" w:rsidR="00631658" w:rsidRPr="00E6597C" w:rsidRDefault="00631658" w:rsidP="00631658">
      <w:pPr>
        <w:rPr>
          <w:rFonts w:ascii="GHEA Grapalat" w:hAnsi="GHEA Grapalat" w:cs="GHEA Grapalat"/>
          <w:b/>
          <w:sz w:val="20"/>
          <w:szCs w:val="20"/>
          <w:lang w:val="hy-AM"/>
        </w:rPr>
      </w:pPr>
    </w:p>
    <w:p w14:paraId="79F182EE" w14:textId="4603FA84" w:rsidR="00631658" w:rsidRPr="00E6597C" w:rsidRDefault="00631658" w:rsidP="00631658">
      <w:pPr>
        <w:rPr>
          <w:rFonts w:ascii="GHEA Grapalat" w:hAnsi="GHEA Grapalat" w:cs="GHEA Grapalat"/>
          <w:sz w:val="20"/>
          <w:szCs w:val="20"/>
          <w:lang w:val="hy-AM"/>
        </w:rPr>
      </w:pPr>
      <w:r w:rsidRPr="00E6597C">
        <w:rPr>
          <w:rFonts w:ascii="GHEA Grapalat" w:hAnsi="GHEA Grapalat" w:cs="GHEA Grapalat"/>
          <w:sz w:val="20"/>
          <w:szCs w:val="20"/>
          <w:lang w:val="hy-AM"/>
        </w:rPr>
        <w:t xml:space="preserve">     ք. Երևան</w:t>
      </w:r>
      <w:r w:rsidRPr="00E6597C">
        <w:rPr>
          <w:rFonts w:ascii="GHEA Grapalat" w:hAnsi="GHEA Grapalat" w:cs="GHEA Grapalat"/>
          <w:sz w:val="20"/>
          <w:szCs w:val="20"/>
          <w:lang w:val="hy-AM"/>
        </w:rPr>
        <w:tab/>
      </w:r>
      <w:r w:rsidRPr="00E6597C">
        <w:rPr>
          <w:rFonts w:ascii="GHEA Grapalat" w:hAnsi="GHEA Grapalat" w:cs="GHEA Grapalat"/>
          <w:sz w:val="20"/>
          <w:szCs w:val="20"/>
          <w:lang w:val="hy-AM"/>
        </w:rPr>
        <w:tab/>
      </w:r>
      <w:r w:rsidRPr="00E6597C">
        <w:rPr>
          <w:rFonts w:ascii="GHEA Grapalat" w:hAnsi="GHEA Grapalat" w:cs="GHEA Grapalat"/>
          <w:sz w:val="20"/>
          <w:szCs w:val="20"/>
          <w:lang w:val="hy-AM"/>
        </w:rPr>
        <w:tab/>
      </w:r>
      <w:r w:rsidRPr="00E6597C">
        <w:rPr>
          <w:rFonts w:ascii="GHEA Grapalat" w:hAnsi="GHEA Grapalat" w:cs="GHEA Grapalat"/>
          <w:sz w:val="20"/>
          <w:szCs w:val="20"/>
          <w:lang w:val="hy-AM"/>
        </w:rPr>
        <w:tab/>
      </w:r>
      <w:r w:rsidRPr="00E6597C">
        <w:rPr>
          <w:rFonts w:ascii="GHEA Grapalat" w:hAnsi="GHEA Grapalat" w:cs="GHEA Grapalat"/>
          <w:sz w:val="20"/>
          <w:szCs w:val="20"/>
          <w:lang w:val="hy-AM"/>
        </w:rPr>
        <w:tab/>
      </w:r>
      <w:r w:rsidRPr="00E6597C">
        <w:rPr>
          <w:rFonts w:ascii="GHEA Grapalat" w:hAnsi="GHEA Grapalat" w:cs="GHEA Grapalat"/>
          <w:sz w:val="20"/>
          <w:szCs w:val="20"/>
          <w:lang w:val="hy-AM"/>
        </w:rPr>
        <w:tab/>
        <w:t xml:space="preserve">            </w:t>
      </w:r>
      <w:r w:rsidRPr="00E6597C">
        <w:rPr>
          <w:rFonts w:ascii="GHEA Grapalat" w:hAnsi="GHEA Grapalat"/>
          <w:sz w:val="20"/>
          <w:szCs w:val="20"/>
          <w:lang w:val="hy-AM"/>
        </w:rPr>
        <w:t>«</w:t>
      </w:r>
      <w:r w:rsidRPr="00E6597C">
        <w:rPr>
          <w:rFonts w:ascii="GHEA Grapalat" w:hAnsi="GHEA Grapalat" w:cs="GHEA Grapalat"/>
          <w:sz w:val="20"/>
          <w:szCs w:val="20"/>
          <w:u w:val="single"/>
          <w:lang w:val="hy-AM"/>
        </w:rPr>
        <w:t xml:space="preserve">         </w:t>
      </w:r>
      <w:r w:rsidRPr="00E6597C">
        <w:rPr>
          <w:rFonts w:ascii="GHEA Grapalat" w:hAnsi="GHEA Grapalat"/>
          <w:sz w:val="20"/>
          <w:szCs w:val="20"/>
          <w:lang w:val="hy-AM"/>
        </w:rPr>
        <w:t>»</w:t>
      </w:r>
      <w:r w:rsidRPr="00E6597C">
        <w:rPr>
          <w:rFonts w:ascii="GHEA Grapalat" w:hAnsi="GHEA Grapalat" w:cs="GHEA Grapalat"/>
          <w:sz w:val="20"/>
          <w:szCs w:val="20"/>
          <w:u w:val="single"/>
          <w:lang w:val="hy-AM"/>
        </w:rPr>
        <w:t xml:space="preserve"> </w:t>
      </w:r>
      <w:r w:rsidRPr="00E6597C">
        <w:rPr>
          <w:rFonts w:ascii="GHEA Grapalat" w:hAnsi="GHEA Grapalat" w:cs="GHEA Grapalat"/>
          <w:sz w:val="20"/>
          <w:szCs w:val="20"/>
          <w:u w:val="single"/>
          <w:lang w:val="hy-AM"/>
        </w:rPr>
        <w:tab/>
      </w:r>
      <w:r w:rsidRPr="00E6597C">
        <w:rPr>
          <w:rFonts w:ascii="GHEA Grapalat" w:hAnsi="GHEA Grapalat" w:cs="GHEA Grapalat"/>
          <w:sz w:val="20"/>
          <w:szCs w:val="20"/>
          <w:u w:val="single"/>
          <w:lang w:val="hy-AM"/>
        </w:rPr>
        <w:tab/>
      </w:r>
      <w:r w:rsidRPr="00E6597C">
        <w:rPr>
          <w:rFonts w:ascii="GHEA Grapalat" w:hAnsi="GHEA Grapalat" w:cs="GHEA Grapalat"/>
          <w:sz w:val="20"/>
          <w:szCs w:val="20"/>
          <w:u w:val="single"/>
          <w:lang w:val="hy-AM"/>
        </w:rPr>
        <w:tab/>
      </w:r>
      <w:r w:rsidR="00AB2DA5">
        <w:rPr>
          <w:rFonts w:ascii="GHEA Grapalat" w:hAnsi="GHEA Grapalat" w:cs="GHEA Grapalat"/>
          <w:sz w:val="20"/>
          <w:szCs w:val="20"/>
          <w:lang w:val="hy-AM"/>
        </w:rPr>
        <w:t xml:space="preserve"> 20   թ.</w:t>
      </w:r>
    </w:p>
    <w:p w14:paraId="4138D155" w14:textId="77777777" w:rsidR="00631658" w:rsidRPr="00E6597C" w:rsidRDefault="00631658" w:rsidP="00631658">
      <w:pPr>
        <w:rPr>
          <w:rFonts w:ascii="GHEA Grapalat" w:hAnsi="GHEA Grapalat" w:cs="GHEA Grapalat"/>
          <w:sz w:val="20"/>
          <w:szCs w:val="20"/>
          <w:lang w:val="hy-AM"/>
        </w:rPr>
      </w:pPr>
    </w:p>
    <w:p w14:paraId="3BC380DF" w14:textId="77777777" w:rsidR="00631658" w:rsidRPr="00E6597C" w:rsidRDefault="00631658" w:rsidP="00631658">
      <w:pPr>
        <w:jc w:val="both"/>
        <w:rPr>
          <w:rFonts w:ascii="GHEA Grapalat" w:hAnsi="GHEA Grapalat" w:cs="GHEA Grapalat"/>
          <w:sz w:val="20"/>
          <w:szCs w:val="20"/>
          <w:u w:val="single"/>
          <w:vertAlign w:val="subscript"/>
          <w:lang w:val="hy-AM"/>
        </w:rPr>
      </w:pPr>
      <w:r w:rsidRPr="00E6597C">
        <w:rPr>
          <w:rFonts w:ascii="GHEA Grapalat" w:hAnsi="GHEA Grapalat" w:cs="GHEA Grapalat"/>
          <w:sz w:val="20"/>
          <w:szCs w:val="20"/>
          <w:u w:val="single"/>
          <w:vertAlign w:val="subscript"/>
          <w:lang w:val="hy-AM"/>
        </w:rPr>
        <w:tab/>
      </w:r>
      <w:r w:rsidRPr="00E6597C">
        <w:rPr>
          <w:rFonts w:ascii="GHEA Grapalat" w:hAnsi="GHEA Grapalat" w:cs="GHEA Grapalat"/>
          <w:sz w:val="20"/>
          <w:szCs w:val="20"/>
          <w:u w:val="single"/>
          <w:vertAlign w:val="subscript"/>
          <w:lang w:val="hy-AM"/>
        </w:rPr>
        <w:tab/>
      </w:r>
      <w:r w:rsidRPr="00E6597C">
        <w:rPr>
          <w:rFonts w:ascii="GHEA Grapalat" w:hAnsi="GHEA Grapalat" w:cs="GHEA Grapalat"/>
          <w:sz w:val="20"/>
          <w:szCs w:val="20"/>
          <w:u w:val="single"/>
          <w:vertAlign w:val="subscript"/>
          <w:lang w:val="hy-AM"/>
        </w:rPr>
        <w:tab/>
      </w:r>
      <w:r w:rsidRPr="00E6597C">
        <w:rPr>
          <w:rFonts w:ascii="GHEA Grapalat" w:hAnsi="GHEA Grapalat" w:cs="GHEA Grapalat"/>
          <w:sz w:val="20"/>
          <w:szCs w:val="20"/>
          <w:vertAlign w:val="subscript"/>
          <w:lang w:val="hy-AM"/>
        </w:rPr>
        <w:t xml:space="preserve">, </w:t>
      </w:r>
      <w:r w:rsidRPr="00E6597C">
        <w:rPr>
          <w:rFonts w:ascii="GHEA Grapalat" w:hAnsi="GHEA Grapalat" w:cs="GHEA Grapalat"/>
          <w:sz w:val="20"/>
          <w:szCs w:val="20"/>
          <w:lang w:val="hy-AM"/>
        </w:rPr>
        <w:t xml:space="preserve">ի դեմս Ընկերության տնօրեն </w:t>
      </w:r>
      <w:r w:rsidRPr="00E6597C">
        <w:rPr>
          <w:rFonts w:ascii="GHEA Grapalat" w:hAnsi="GHEA Grapalat" w:cs="GHEA Grapalat"/>
          <w:sz w:val="20"/>
          <w:szCs w:val="20"/>
          <w:u w:val="single"/>
          <w:lang w:val="hy-AM"/>
        </w:rPr>
        <w:tab/>
      </w:r>
      <w:r w:rsidRPr="00E6597C">
        <w:rPr>
          <w:rFonts w:ascii="GHEA Grapalat" w:hAnsi="GHEA Grapalat" w:cs="GHEA Grapalat"/>
          <w:sz w:val="20"/>
          <w:szCs w:val="20"/>
          <w:u w:val="single"/>
          <w:lang w:val="hy-AM"/>
        </w:rPr>
        <w:tab/>
      </w:r>
      <w:r w:rsidRPr="00E6597C">
        <w:rPr>
          <w:rFonts w:ascii="GHEA Grapalat" w:hAnsi="GHEA Grapalat" w:cs="GHEA Grapalat"/>
          <w:sz w:val="20"/>
          <w:szCs w:val="20"/>
          <w:u w:val="single"/>
          <w:lang w:val="hy-AM"/>
        </w:rPr>
        <w:tab/>
      </w:r>
      <w:r w:rsidRPr="00E6597C">
        <w:rPr>
          <w:rFonts w:ascii="GHEA Grapalat" w:hAnsi="GHEA Grapalat" w:cs="GHEA Grapalat"/>
          <w:sz w:val="20"/>
          <w:szCs w:val="20"/>
          <w:u w:val="single"/>
          <w:lang w:val="hy-AM"/>
        </w:rPr>
        <w:tab/>
      </w:r>
      <w:r w:rsidRPr="00E6597C">
        <w:rPr>
          <w:rFonts w:ascii="GHEA Grapalat" w:hAnsi="GHEA Grapalat" w:cs="GHEA Grapalat"/>
          <w:sz w:val="20"/>
          <w:szCs w:val="20"/>
          <w:u w:val="single"/>
          <w:lang w:val="hy-AM"/>
        </w:rPr>
        <w:tab/>
      </w:r>
      <w:r w:rsidRPr="00E6597C">
        <w:rPr>
          <w:rFonts w:ascii="GHEA Grapalat" w:hAnsi="GHEA Grapalat" w:cs="GHEA Grapalat"/>
          <w:sz w:val="20"/>
          <w:szCs w:val="20"/>
          <w:u w:val="single"/>
          <w:lang w:val="hy-AM"/>
        </w:rPr>
        <w:tab/>
      </w:r>
      <w:r w:rsidRPr="00E6597C">
        <w:rPr>
          <w:rFonts w:ascii="GHEA Grapalat" w:hAnsi="GHEA Grapalat" w:cs="GHEA Grapalat"/>
          <w:sz w:val="20"/>
          <w:szCs w:val="20"/>
          <w:u w:val="single"/>
          <w:lang w:val="hy-AM"/>
        </w:rPr>
        <w:tab/>
      </w:r>
    </w:p>
    <w:p w14:paraId="5633C06E" w14:textId="77777777" w:rsidR="00631658" w:rsidRPr="00E6597C" w:rsidRDefault="00631658" w:rsidP="00631658">
      <w:pPr>
        <w:jc w:val="both"/>
        <w:rPr>
          <w:rFonts w:ascii="GHEA Grapalat" w:hAnsi="GHEA Grapalat" w:cs="GHEA Grapalat"/>
          <w:sz w:val="20"/>
          <w:szCs w:val="20"/>
          <w:lang w:val="hy-AM"/>
        </w:rPr>
      </w:pPr>
      <w:r w:rsidRPr="00E6597C">
        <w:rPr>
          <w:rFonts w:ascii="GHEA Grapalat" w:hAnsi="GHEA Grapalat"/>
          <w:sz w:val="20"/>
          <w:szCs w:val="20"/>
          <w:vertAlign w:val="superscript"/>
          <w:lang w:val="hy-AM"/>
        </w:rPr>
        <w:t xml:space="preserve">       Ընկերության անվանումը</w:t>
      </w:r>
      <w:r w:rsidRPr="00E6597C">
        <w:rPr>
          <w:rFonts w:ascii="GHEA Grapalat" w:hAnsi="GHEA Grapalat" w:cs="GHEA Grapalat"/>
          <w:sz w:val="20"/>
          <w:szCs w:val="20"/>
          <w:vertAlign w:val="subscript"/>
          <w:lang w:val="hy-AM"/>
        </w:rPr>
        <w:tab/>
      </w:r>
      <w:r w:rsidRPr="00E6597C">
        <w:rPr>
          <w:rFonts w:ascii="GHEA Grapalat" w:hAnsi="GHEA Grapalat" w:cs="GHEA Grapalat"/>
          <w:sz w:val="20"/>
          <w:szCs w:val="20"/>
          <w:vertAlign w:val="subscript"/>
          <w:lang w:val="hy-AM"/>
        </w:rPr>
        <w:tab/>
      </w:r>
      <w:r w:rsidRPr="00E6597C">
        <w:rPr>
          <w:rFonts w:ascii="GHEA Grapalat" w:hAnsi="GHEA Grapalat" w:cs="GHEA Grapalat"/>
          <w:sz w:val="20"/>
          <w:szCs w:val="20"/>
          <w:vertAlign w:val="subscript"/>
          <w:lang w:val="hy-AM"/>
        </w:rPr>
        <w:tab/>
      </w:r>
      <w:r w:rsidRPr="00E6597C">
        <w:rPr>
          <w:rFonts w:ascii="GHEA Grapalat" w:hAnsi="GHEA Grapalat" w:cs="GHEA Grapalat"/>
          <w:sz w:val="20"/>
          <w:szCs w:val="20"/>
          <w:vertAlign w:val="subscript"/>
          <w:lang w:val="hy-AM"/>
        </w:rPr>
        <w:tab/>
      </w:r>
      <w:r w:rsidRPr="00E6597C">
        <w:rPr>
          <w:rFonts w:ascii="GHEA Grapalat" w:hAnsi="GHEA Grapalat" w:cs="GHEA Grapalat"/>
          <w:sz w:val="20"/>
          <w:szCs w:val="20"/>
          <w:vertAlign w:val="subscript"/>
          <w:lang w:val="hy-AM"/>
        </w:rPr>
        <w:tab/>
        <w:t xml:space="preserve">    </w:t>
      </w:r>
      <w:r w:rsidRPr="00E6597C">
        <w:rPr>
          <w:rFonts w:ascii="GHEA Grapalat" w:hAnsi="GHEA Grapalat"/>
          <w:sz w:val="20"/>
          <w:szCs w:val="20"/>
          <w:vertAlign w:val="superscript"/>
          <w:lang w:val="hy-AM"/>
        </w:rPr>
        <w:t>Ընկերության տնօրենի անուն ազգանունը, անձնագրային տվյալները</w:t>
      </w:r>
      <w:r w:rsidRPr="00E6597C">
        <w:rPr>
          <w:rFonts w:ascii="GHEA Grapalat" w:hAnsi="GHEA Grapalat" w:cs="GHEA Grapalat"/>
          <w:sz w:val="20"/>
          <w:szCs w:val="20"/>
          <w:vertAlign w:val="subscript"/>
          <w:lang w:val="hy-AM"/>
        </w:rPr>
        <w:t xml:space="preserve">, </w:t>
      </w:r>
      <w:r w:rsidRPr="00E6597C">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14:paraId="1A6A1880" w14:textId="77777777" w:rsidR="00631658" w:rsidRPr="00E6597C" w:rsidRDefault="00631658" w:rsidP="00631658">
      <w:pPr>
        <w:ind w:firstLine="708"/>
        <w:jc w:val="both"/>
        <w:rPr>
          <w:rFonts w:ascii="GHEA Grapalat" w:hAnsi="GHEA Grapalat" w:cs="GHEA Grapalat"/>
          <w:sz w:val="20"/>
          <w:szCs w:val="20"/>
          <w:lang w:val="hy-AM"/>
        </w:rPr>
      </w:pPr>
    </w:p>
    <w:p w14:paraId="733AA67C" w14:textId="77777777" w:rsidR="00631658" w:rsidRPr="00E6597C" w:rsidRDefault="00194C6E" w:rsidP="006D197A">
      <w:pPr>
        <w:ind w:left="360"/>
        <w:jc w:val="center"/>
        <w:rPr>
          <w:rFonts w:ascii="GHEA Grapalat" w:hAnsi="GHEA Grapalat" w:cs="GHEA Grapalat"/>
          <w:b/>
          <w:bCs/>
          <w:sz w:val="20"/>
          <w:szCs w:val="20"/>
          <w:lang w:val="pt-BR"/>
        </w:rPr>
      </w:pPr>
      <w:r>
        <w:rPr>
          <w:rFonts w:ascii="GHEA Grapalat" w:hAnsi="GHEA Grapalat" w:cs="GHEA Grapalat"/>
          <w:b/>
          <w:sz w:val="20"/>
          <w:szCs w:val="20"/>
          <w:lang w:val="hy-AM"/>
        </w:rPr>
        <w:t>1.</w:t>
      </w:r>
      <w:r w:rsidR="00631658" w:rsidRPr="00E6597C">
        <w:rPr>
          <w:rFonts w:ascii="GHEA Grapalat" w:hAnsi="GHEA Grapalat" w:cs="GHEA Grapalat"/>
          <w:b/>
          <w:sz w:val="20"/>
          <w:szCs w:val="20"/>
          <w:lang w:val="hy-AM"/>
        </w:rPr>
        <w:t xml:space="preserve"> Հ</w:t>
      </w:r>
      <w:r w:rsidR="00631658" w:rsidRPr="006D197A">
        <w:rPr>
          <w:rFonts w:ascii="GHEA Grapalat" w:hAnsi="GHEA Grapalat" w:cs="GHEA Grapalat"/>
          <w:b/>
          <w:sz w:val="20"/>
          <w:szCs w:val="20"/>
          <w:lang w:val="hy-AM"/>
        </w:rPr>
        <w:t>ամաձայնության առարկան</w:t>
      </w:r>
    </w:p>
    <w:p w14:paraId="2C11E7E5" w14:textId="77777777" w:rsidR="00631658" w:rsidRPr="00E6597C" w:rsidRDefault="00631658" w:rsidP="00631658">
      <w:pPr>
        <w:jc w:val="both"/>
        <w:rPr>
          <w:rFonts w:ascii="GHEA Grapalat" w:hAnsi="GHEA Grapalat" w:cs="GHEA Grapalat"/>
          <w:b/>
          <w:bCs/>
          <w:sz w:val="20"/>
          <w:szCs w:val="20"/>
          <w:lang w:val="pt-BR"/>
        </w:rPr>
      </w:pPr>
      <w:r w:rsidRPr="00E6597C">
        <w:rPr>
          <w:rFonts w:ascii="GHEA Grapalat" w:hAnsi="GHEA Grapalat" w:cs="GHEA Grapalat"/>
          <w:sz w:val="20"/>
          <w:szCs w:val="20"/>
          <w:lang w:val="pt-BR"/>
        </w:rPr>
        <w:tab/>
      </w:r>
      <w:r w:rsidRPr="00E6597C">
        <w:rPr>
          <w:rFonts w:ascii="GHEA Grapalat" w:hAnsi="GHEA Grapalat" w:cs="GHEA Grapalat"/>
          <w:sz w:val="20"/>
          <w:szCs w:val="20"/>
          <w:lang w:val="pt-BR"/>
        </w:rPr>
        <w:tab/>
        <w:t xml:space="preserve">                               </w:t>
      </w:r>
    </w:p>
    <w:p w14:paraId="34928250" w14:textId="29DA0595" w:rsidR="00631658" w:rsidRPr="00146044" w:rsidRDefault="00631658" w:rsidP="00146044">
      <w:pPr>
        <w:ind w:left="426"/>
        <w:jc w:val="both"/>
        <w:rPr>
          <w:rFonts w:ascii="GHEA Grapalat" w:hAnsi="GHEA Grapalat" w:cs="GHEA Grapalat"/>
          <w:sz w:val="20"/>
          <w:szCs w:val="20"/>
          <w:lang w:val="pt-BR"/>
        </w:rPr>
      </w:pPr>
      <w:r w:rsidRPr="00146044">
        <w:rPr>
          <w:rFonts w:ascii="GHEA Grapalat" w:hAnsi="GHEA Grapalat" w:cs="GHEA Grapalat"/>
          <w:sz w:val="20"/>
          <w:szCs w:val="20"/>
          <w:lang w:val="pt-BR"/>
        </w:rPr>
        <w:t xml:space="preserve">1.1 Ընկերությունը մասնակցում է </w:t>
      </w:r>
      <w:r w:rsidR="00146044" w:rsidRPr="00146044">
        <w:rPr>
          <w:rFonts w:ascii="GHEA Grapalat" w:hAnsi="GHEA Grapalat" w:cs="Sylfaen"/>
          <w:lang w:val="pt-BR"/>
        </w:rPr>
        <w:t>«Դեղերի և բժշկական տեխնոլոգիաների փորձագիտական կենտրոն» ՊՈԱԿ</w:t>
      </w:r>
      <w:r w:rsidR="00146044" w:rsidRPr="00146044">
        <w:rPr>
          <w:rFonts w:ascii="GHEA Grapalat" w:hAnsi="GHEA Grapalat" w:cs="GHEA Grapalat"/>
          <w:sz w:val="20"/>
          <w:szCs w:val="20"/>
          <w:lang w:val="pt-BR"/>
        </w:rPr>
        <w:t xml:space="preserve"> </w:t>
      </w:r>
      <w:r w:rsidRPr="00146044">
        <w:rPr>
          <w:rFonts w:ascii="GHEA Grapalat" w:hAnsi="GHEA Grapalat" w:cs="GHEA Grapalat"/>
          <w:sz w:val="20"/>
          <w:szCs w:val="20"/>
          <w:lang w:val="pt-BR"/>
        </w:rPr>
        <w:t xml:space="preserve">(այսուհետ` Պատվիրատու) կողմից կազմակերպված` </w:t>
      </w:r>
      <w:r w:rsidR="00951FD4">
        <w:rPr>
          <w:rFonts w:ascii="GHEA Grapalat" w:hAnsi="GHEA Grapalat" w:cs="GHEA Grapalat"/>
          <w:sz w:val="20"/>
          <w:szCs w:val="20"/>
          <w:lang w:val="pt-BR"/>
        </w:rPr>
        <w:t>“ԴՓԿ-ԳՀԱՊՁԲ-</w:t>
      </w:r>
      <w:r w:rsidR="00F85301">
        <w:rPr>
          <w:rFonts w:ascii="GHEA Grapalat" w:hAnsi="GHEA Grapalat" w:cs="GHEA Grapalat"/>
          <w:sz w:val="20"/>
          <w:szCs w:val="20"/>
          <w:lang w:val="pt-BR"/>
        </w:rPr>
        <w:t>25/07</w:t>
      </w:r>
      <w:r w:rsidR="00951FD4">
        <w:rPr>
          <w:rFonts w:ascii="GHEA Grapalat" w:hAnsi="GHEA Grapalat" w:cs="GHEA Grapalat"/>
          <w:sz w:val="20"/>
          <w:szCs w:val="20"/>
          <w:lang w:val="pt-BR"/>
        </w:rPr>
        <w:t xml:space="preserve">» </w:t>
      </w:r>
      <w:r w:rsidR="00146044" w:rsidRPr="00146044">
        <w:rPr>
          <w:rFonts w:ascii="GHEA Grapalat" w:hAnsi="GHEA Grapalat" w:cs="GHEA Grapalat"/>
          <w:sz w:val="20"/>
          <w:szCs w:val="20"/>
          <w:lang w:val="pt-BR"/>
        </w:rPr>
        <w:t xml:space="preserve">  </w:t>
      </w:r>
      <w:r w:rsidRPr="00146044">
        <w:rPr>
          <w:rFonts w:ascii="GHEA Grapalat" w:hAnsi="GHEA Grapalat" w:cs="GHEA Grapalat"/>
          <w:sz w:val="20"/>
          <w:szCs w:val="20"/>
          <w:lang w:val="pt-BR"/>
        </w:rPr>
        <w:t>ծածկագրով գնման ընթացակարգին:</w:t>
      </w:r>
    </w:p>
    <w:p w14:paraId="11B362D3" w14:textId="77777777" w:rsidR="00631658" w:rsidRPr="00146044" w:rsidRDefault="00631658" w:rsidP="00631658">
      <w:pPr>
        <w:ind w:firstLine="426"/>
        <w:jc w:val="both"/>
        <w:rPr>
          <w:rFonts w:ascii="GHEA Grapalat" w:hAnsi="GHEA Grapalat" w:cs="GHEA Grapalat"/>
          <w:color w:val="5B9BD5"/>
          <w:sz w:val="20"/>
          <w:szCs w:val="20"/>
          <w:lang w:val="hy-AM"/>
        </w:rPr>
      </w:pPr>
      <w:r w:rsidRPr="00146044">
        <w:rPr>
          <w:rFonts w:ascii="GHEA Grapalat" w:hAnsi="GHEA Grapalat" w:cs="GHEA Grapalat"/>
          <w:sz w:val="20"/>
          <w:szCs w:val="20"/>
          <w:lang w:val="pt-BR"/>
        </w:rPr>
        <w:t xml:space="preserve">1.2 Որպես գնման ընթացակարգի արդյունքում կնքվելիք պայմանագրի կատարման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14:paraId="29E3060E" w14:textId="77777777" w:rsidR="00631658" w:rsidRPr="00146044" w:rsidRDefault="007A5E2D" w:rsidP="007A5E2D">
      <w:pPr>
        <w:ind w:firstLine="426"/>
        <w:jc w:val="both"/>
        <w:rPr>
          <w:rFonts w:ascii="GHEA Grapalat" w:hAnsi="GHEA Grapalat" w:cs="GHEA Grapalat"/>
          <w:color w:val="000000"/>
          <w:sz w:val="20"/>
          <w:szCs w:val="20"/>
          <w:lang w:val="pt-BR"/>
        </w:rPr>
      </w:pPr>
      <w:r w:rsidRPr="00146044">
        <w:rPr>
          <w:rFonts w:ascii="GHEA Grapalat" w:hAnsi="GHEA Grapalat" w:cs="GHEA Grapalat"/>
          <w:color w:val="000000"/>
          <w:sz w:val="20"/>
          <w:szCs w:val="20"/>
          <w:lang w:val="pt-BR"/>
        </w:rPr>
        <w:t xml:space="preserve">1.3 </w:t>
      </w:r>
      <w:r w:rsidR="00631658" w:rsidRPr="00146044">
        <w:rPr>
          <w:rFonts w:ascii="GHEA Grapalat" w:hAnsi="GHEA Grapalat" w:cs="GHEA Grapalat"/>
          <w:color w:val="000000"/>
          <w:sz w:val="20"/>
          <w:szCs w:val="20"/>
          <w:lang w:val="pt-BR"/>
        </w:rPr>
        <w:t>Ընկերությունը</w:t>
      </w:r>
      <w:r w:rsidR="00631658" w:rsidRPr="00146044">
        <w:rPr>
          <w:rFonts w:ascii="GHEA Grapalat" w:hAnsi="GHEA Grapalat" w:cs="GHEA Grapalat"/>
          <w:color w:val="000000"/>
          <w:sz w:val="20"/>
          <w:szCs w:val="20"/>
          <w:lang w:val="hy-AM"/>
        </w:rPr>
        <w:t xml:space="preserve"> սույն </w:t>
      </w:r>
      <w:r w:rsidR="00631658" w:rsidRPr="00146044">
        <w:rPr>
          <w:rFonts w:ascii="GHEA Grapalat" w:hAnsi="GHEA Grapalat" w:cs="GHEA Grapalat"/>
          <w:color w:val="000000"/>
          <w:sz w:val="20"/>
          <w:szCs w:val="20"/>
          <w:lang w:val="pt-BR"/>
        </w:rPr>
        <w:t>տուժանքի համաձայնագ</w:t>
      </w:r>
      <w:r w:rsidR="00631658" w:rsidRPr="00146044">
        <w:rPr>
          <w:rFonts w:ascii="GHEA Grapalat" w:hAnsi="GHEA Grapalat" w:cs="GHEA Grapalat"/>
          <w:color w:val="000000"/>
          <w:sz w:val="20"/>
          <w:szCs w:val="20"/>
          <w:lang w:val="hy-AM"/>
        </w:rPr>
        <w:t>ր</w:t>
      </w:r>
      <w:r w:rsidR="00631658" w:rsidRPr="00146044">
        <w:rPr>
          <w:rFonts w:ascii="GHEA Grapalat" w:hAnsi="GHEA Grapalat" w:cs="GHEA Grapalat"/>
          <w:color w:val="000000"/>
          <w:sz w:val="20"/>
          <w:szCs w:val="20"/>
          <w:lang w:val="pt-BR"/>
        </w:rPr>
        <w:t>ի</w:t>
      </w:r>
      <w:r w:rsidR="00631658" w:rsidRPr="00146044">
        <w:rPr>
          <w:rFonts w:ascii="GHEA Grapalat" w:hAnsi="GHEA Grapalat" w:cs="GHEA Grapalat"/>
          <w:color w:val="000000"/>
          <w:sz w:val="20"/>
          <w:szCs w:val="20"/>
          <w:lang w:val="hy-AM"/>
        </w:rPr>
        <w:t xml:space="preserve">ն կից ներկայացվող վճարման պահանջագրի </w:t>
      </w:r>
      <w:r w:rsidRPr="00146044">
        <w:rPr>
          <w:rFonts w:ascii="GHEA Grapalat" w:hAnsi="GHEA Grapalat" w:cs="GHEA Grapalat"/>
          <w:color w:val="000000"/>
          <w:sz w:val="20"/>
          <w:szCs w:val="20"/>
          <w:lang w:val="hy-AM"/>
        </w:rPr>
        <w:t>(</w:t>
      </w:r>
      <w:r w:rsidR="00631658" w:rsidRPr="00146044">
        <w:rPr>
          <w:rFonts w:ascii="GHEA Grapalat" w:hAnsi="GHEA Grapalat" w:cs="GHEA Grapalat"/>
          <w:color w:val="000000"/>
          <w:sz w:val="20"/>
          <w:szCs w:val="20"/>
          <w:lang w:val="hy-AM"/>
        </w:rPr>
        <w:t>այսուհետ` Պահանջագիր</w:t>
      </w:r>
      <w:r w:rsidRPr="00146044">
        <w:rPr>
          <w:rFonts w:ascii="GHEA Grapalat" w:hAnsi="GHEA Grapalat" w:cs="GHEA Grapalat"/>
          <w:color w:val="000000"/>
          <w:sz w:val="20"/>
          <w:szCs w:val="20"/>
          <w:lang w:val="hy-AM"/>
        </w:rPr>
        <w:t>)</w:t>
      </w:r>
      <w:r w:rsidR="00631658" w:rsidRPr="00146044">
        <w:rPr>
          <w:rFonts w:ascii="GHEA Grapalat" w:hAnsi="GHEA Grapalat" w:cs="GHEA Grapalat"/>
          <w:color w:val="000000"/>
          <w:sz w:val="20"/>
          <w:szCs w:val="20"/>
          <w:lang w:val="hy-AM"/>
        </w:rPr>
        <w:t xml:space="preserve"> ստորագրմամբ անհետկանչելիորեն  համաձայնվում է, որ </w:t>
      </w:r>
    </w:p>
    <w:p w14:paraId="056C12EB" w14:textId="77777777" w:rsidR="00631658" w:rsidRPr="00E6597C" w:rsidRDefault="00631658" w:rsidP="00631658">
      <w:pPr>
        <w:ind w:firstLine="426"/>
        <w:jc w:val="both"/>
        <w:rPr>
          <w:rFonts w:ascii="GHEA Grapalat" w:hAnsi="GHEA Grapalat" w:cs="GHEA Grapalat"/>
          <w:color w:val="000000"/>
          <w:sz w:val="20"/>
          <w:szCs w:val="20"/>
          <w:lang w:val="hy-AM"/>
        </w:rPr>
      </w:pPr>
      <w:r w:rsidRPr="00146044">
        <w:rPr>
          <w:rFonts w:ascii="GHEA Grapalat" w:hAnsi="GHEA Grapalat" w:cs="GHEA Grapalat"/>
          <w:color w:val="000000"/>
          <w:sz w:val="20"/>
          <w:szCs w:val="20"/>
          <w:lang w:val="hy-AM"/>
        </w:rPr>
        <w:t>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w:t>
      </w:r>
      <w:r w:rsidRPr="00E6597C">
        <w:rPr>
          <w:rFonts w:ascii="GHEA Grapalat" w:hAnsi="GHEA Grapalat" w:cs="GHEA Grapalat"/>
          <w:color w:val="000000"/>
          <w:sz w:val="20"/>
          <w:szCs w:val="20"/>
          <w:lang w:val="hy-AM"/>
        </w:rPr>
        <w:t xml:space="preserve">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14:paraId="1E1E6DF5" w14:textId="77777777" w:rsidR="00631658" w:rsidRPr="00E6597C" w:rsidRDefault="00631658" w:rsidP="00631658">
      <w:pPr>
        <w:ind w:firstLine="426"/>
        <w:jc w:val="both"/>
        <w:rPr>
          <w:rFonts w:ascii="GHEA Grapalat" w:hAnsi="GHEA Grapalat" w:cs="GHEA Grapalat"/>
          <w:color w:val="000000"/>
          <w:sz w:val="20"/>
          <w:szCs w:val="20"/>
          <w:lang w:val="hy-AM"/>
        </w:rPr>
      </w:pPr>
      <w:r w:rsidRPr="00E6597C">
        <w:rPr>
          <w:rFonts w:ascii="GHEA Grapalat" w:hAnsi="GHEA Grapalat" w:cs="GHEA Grapalat"/>
          <w:color w:val="000000"/>
          <w:sz w:val="20"/>
          <w:szCs w:val="20"/>
          <w:lang w:val="hy-AM"/>
        </w:rPr>
        <w:t xml:space="preserve"> բ) Պահանջագիրը հիմք է հանդիսանում Վճարող Բանկի համար` Պահանջագրով նշված ամբողջ գումարը </w:t>
      </w:r>
      <w:r w:rsidRPr="00E6597C">
        <w:rPr>
          <w:rFonts w:ascii="GHEA Grapalat" w:hAnsi="GHEA Grapalat" w:cs="GHEA Grapalat"/>
          <w:color w:val="000000"/>
          <w:sz w:val="20"/>
          <w:szCs w:val="20"/>
          <w:lang w:val="pt-BR"/>
        </w:rPr>
        <w:t>Ընկերության</w:t>
      </w:r>
      <w:r w:rsidRPr="00E6597C">
        <w:rPr>
          <w:rFonts w:ascii="GHEA Grapalat" w:hAnsi="GHEA Grapalat" w:cs="GHEA Grapalat"/>
          <w:color w:val="000000"/>
          <w:sz w:val="20"/>
          <w:szCs w:val="20"/>
          <w:lang w:val="hy-AM"/>
        </w:rPr>
        <w:t xml:space="preserve"> հաշվից  գանձելու համար՝ առանց լրացուցիչ ակցեպտավորման: </w:t>
      </w:r>
    </w:p>
    <w:p w14:paraId="106D0668" w14:textId="77777777" w:rsidR="00631658" w:rsidRPr="00E6597C" w:rsidRDefault="00631658" w:rsidP="00631658">
      <w:pPr>
        <w:ind w:firstLine="426"/>
        <w:jc w:val="both"/>
        <w:rPr>
          <w:rFonts w:ascii="GHEA Grapalat" w:hAnsi="GHEA Grapalat" w:cs="GHEA Grapalat"/>
          <w:color w:val="000000"/>
          <w:sz w:val="20"/>
          <w:szCs w:val="20"/>
          <w:lang w:val="hy-AM"/>
        </w:rPr>
      </w:pPr>
      <w:r w:rsidRPr="00E6597C">
        <w:rPr>
          <w:rFonts w:ascii="GHEA Grapalat" w:hAnsi="GHEA Grapalat" w:cs="GHEA Grapalat"/>
          <w:color w:val="000000"/>
          <w:sz w:val="20"/>
          <w:szCs w:val="20"/>
          <w:lang w:val="hy-AM"/>
        </w:rPr>
        <w:t xml:space="preserve">գ)  </w:t>
      </w:r>
      <w:r w:rsidRPr="00E6597C">
        <w:rPr>
          <w:rFonts w:ascii="GHEA Grapalat" w:hAnsi="GHEA Grapalat" w:cs="GHEA Grapalat"/>
          <w:color w:val="000000"/>
          <w:sz w:val="20"/>
          <w:szCs w:val="20"/>
          <w:lang w:val="pt-BR"/>
        </w:rPr>
        <w:t>Ընկերությունը</w:t>
      </w:r>
      <w:r w:rsidRPr="00E6597C">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14:paraId="419B7250" w14:textId="77777777" w:rsidR="00631658" w:rsidRPr="00E6597C" w:rsidRDefault="00631658" w:rsidP="00631658">
      <w:pPr>
        <w:ind w:left="426"/>
        <w:jc w:val="both"/>
        <w:rPr>
          <w:rFonts w:ascii="GHEA Grapalat" w:hAnsi="GHEA Grapalat" w:cs="GHEA Grapalat"/>
          <w:color w:val="000000"/>
          <w:sz w:val="20"/>
          <w:szCs w:val="20"/>
          <w:lang w:val="hy-AM"/>
        </w:rPr>
      </w:pPr>
      <w:r w:rsidRPr="00E6597C">
        <w:rPr>
          <w:rFonts w:ascii="GHEA Grapalat" w:hAnsi="GHEA Grapalat" w:cs="GHEA Grapalat"/>
          <w:color w:val="000000"/>
          <w:sz w:val="20"/>
          <w:szCs w:val="20"/>
          <w:lang w:val="hy-AM"/>
        </w:rPr>
        <w:t xml:space="preserve">դ) </w:t>
      </w:r>
      <w:r w:rsidRPr="00E6597C">
        <w:rPr>
          <w:rFonts w:ascii="GHEA Grapalat" w:hAnsi="GHEA Grapalat" w:cs="GHEA Grapalat"/>
          <w:color w:val="000000"/>
          <w:sz w:val="20"/>
          <w:szCs w:val="20"/>
          <w:lang w:val="pt-BR"/>
        </w:rPr>
        <w:t>Ընկերությունը</w:t>
      </w:r>
      <w:r w:rsidRPr="00E6597C">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14:paraId="037D3930" w14:textId="77777777" w:rsidR="00631658" w:rsidRPr="00E6597C" w:rsidRDefault="00631658" w:rsidP="00631658">
      <w:pPr>
        <w:ind w:firstLine="426"/>
        <w:jc w:val="both"/>
        <w:rPr>
          <w:rFonts w:ascii="GHEA Grapalat" w:hAnsi="GHEA Grapalat" w:cs="GHEA Grapalat"/>
          <w:sz w:val="20"/>
          <w:szCs w:val="20"/>
          <w:lang w:val="hy-AM"/>
        </w:rPr>
      </w:pPr>
      <w:r w:rsidRPr="00E6597C">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p>
    <w:p w14:paraId="76079CE8" w14:textId="7B9C09D0" w:rsidR="00631658" w:rsidRPr="00E6597C" w:rsidRDefault="0034164E" w:rsidP="00265A5A">
      <w:pPr>
        <w:ind w:firstLine="426"/>
        <w:jc w:val="both"/>
        <w:rPr>
          <w:rFonts w:ascii="GHEA Grapalat" w:hAnsi="GHEA Grapalat" w:cs="GHEA Grapalat"/>
          <w:sz w:val="20"/>
          <w:szCs w:val="20"/>
          <w:lang w:val="pt-BR"/>
        </w:rPr>
      </w:pPr>
      <w:r>
        <w:rPr>
          <w:rFonts w:ascii="GHEA Grapalat" w:hAnsi="GHEA Grapalat" w:cs="GHEA Grapalat"/>
          <w:sz w:val="20"/>
          <w:szCs w:val="20"/>
          <w:lang w:val="hy-AM"/>
        </w:rPr>
        <w:t>1.4</w:t>
      </w:r>
      <w:r w:rsidR="00631658" w:rsidRPr="00E6597C">
        <w:rPr>
          <w:rFonts w:ascii="GHEA Grapalat" w:hAnsi="GHEA Grapalat"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 Պատվիրատուն սույն տուժանքի համաձայնագիրը և կից </w:t>
      </w:r>
      <w:r w:rsidR="00631658" w:rsidRPr="00E6597C">
        <w:rPr>
          <w:rFonts w:ascii="GHEA Grapalat" w:hAnsi="GHEA Grapalat" w:cs="GHEA Grapalat"/>
          <w:sz w:val="20"/>
          <w:szCs w:val="20"/>
          <w:lang w:val="hy-AM"/>
        </w:rPr>
        <w:t xml:space="preserve">Պահանջագիրը բնօրինակներով </w:t>
      </w:r>
      <w:r w:rsidR="00631658" w:rsidRPr="00E6597C">
        <w:rPr>
          <w:rFonts w:ascii="GHEA Grapalat" w:hAnsi="GHEA Grapalat" w:cs="GHEA Grapalat"/>
          <w:sz w:val="20"/>
          <w:szCs w:val="20"/>
          <w:lang w:val="pt-BR"/>
        </w:rPr>
        <w:t xml:space="preserve">ներկայացնում է </w:t>
      </w:r>
      <w:r w:rsidR="00631658" w:rsidRPr="00E6597C">
        <w:rPr>
          <w:rFonts w:ascii="GHEA Grapalat" w:hAnsi="GHEA Grapalat" w:cs="GHEA Grapalat"/>
          <w:sz w:val="20"/>
          <w:szCs w:val="20"/>
          <w:lang w:val="hy-AM"/>
        </w:rPr>
        <w:t>Վճարող Բանկին</w:t>
      </w:r>
      <w:r w:rsidR="00631658" w:rsidRPr="00E6597C">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00631658" w:rsidRPr="00E6597C">
        <w:rPr>
          <w:rFonts w:ascii="GHEA Grapalat" w:hAnsi="GHEA Grapalat" w:cs="GHEA Grapalat"/>
          <w:sz w:val="20"/>
          <w:szCs w:val="20"/>
          <w:lang w:val="hy-AM"/>
        </w:rPr>
        <w:t>Պահանջագիրը</w:t>
      </w:r>
      <w:r w:rsidR="00631658" w:rsidRPr="00E6597C">
        <w:rPr>
          <w:rFonts w:ascii="GHEA Grapalat" w:hAnsi="GHEA Grapalat" w:cs="GHEA Grapalat"/>
          <w:sz w:val="20"/>
          <w:szCs w:val="20"/>
          <w:lang w:val="pt-BR"/>
        </w:rPr>
        <w:t xml:space="preserve"> </w:t>
      </w:r>
      <w:r w:rsidR="00631658" w:rsidRPr="00265A5A">
        <w:rPr>
          <w:rFonts w:ascii="GHEA Grapalat" w:hAnsi="GHEA Grapalat" w:cs="GHEA Grapalat"/>
          <w:sz w:val="20"/>
          <w:szCs w:val="20"/>
          <w:lang w:val="hy-AM"/>
        </w:rPr>
        <w:t>էլեկտրոնային</w:t>
      </w:r>
      <w:r w:rsidR="00631658" w:rsidRPr="00E6597C">
        <w:rPr>
          <w:rFonts w:ascii="GHEA Grapalat" w:hAnsi="GHEA Grapalat" w:cs="GHEA Grapalat"/>
          <w:sz w:val="20"/>
          <w:szCs w:val="20"/>
          <w:lang w:val="pt-BR"/>
        </w:rPr>
        <w:t xml:space="preserve"> </w:t>
      </w:r>
      <w:r w:rsidR="00631658" w:rsidRPr="00265A5A">
        <w:rPr>
          <w:rFonts w:ascii="GHEA Grapalat" w:hAnsi="GHEA Grapalat" w:cs="GHEA Grapalat"/>
          <w:sz w:val="20"/>
          <w:szCs w:val="20"/>
          <w:lang w:val="hy-AM"/>
        </w:rPr>
        <w:t>թվային</w:t>
      </w:r>
      <w:r w:rsidR="00631658" w:rsidRPr="00E6597C">
        <w:rPr>
          <w:rFonts w:ascii="GHEA Grapalat" w:hAnsi="GHEA Grapalat" w:cs="GHEA Grapalat"/>
          <w:sz w:val="20"/>
          <w:szCs w:val="20"/>
          <w:lang w:val="pt-BR"/>
        </w:rPr>
        <w:t xml:space="preserve"> </w:t>
      </w:r>
      <w:r w:rsidR="00631658" w:rsidRPr="00265A5A">
        <w:rPr>
          <w:rFonts w:ascii="GHEA Grapalat" w:hAnsi="GHEA Grapalat" w:cs="GHEA Grapalat"/>
          <w:sz w:val="20"/>
          <w:szCs w:val="20"/>
          <w:lang w:val="hy-AM"/>
        </w:rPr>
        <w:t>ստորագրությամբ</w:t>
      </w:r>
      <w:r w:rsidR="00631658" w:rsidRPr="00E6597C">
        <w:rPr>
          <w:rFonts w:ascii="GHEA Grapalat" w:hAnsi="GHEA Grapalat" w:cs="GHEA Grapalat"/>
          <w:sz w:val="20"/>
          <w:szCs w:val="20"/>
          <w:lang w:val="pt-BR"/>
        </w:rPr>
        <w:t xml:space="preserve"> </w:t>
      </w:r>
      <w:r w:rsidR="00631658" w:rsidRPr="00265A5A">
        <w:rPr>
          <w:rFonts w:ascii="GHEA Grapalat" w:hAnsi="GHEA Grapalat" w:cs="GHEA Grapalat"/>
          <w:sz w:val="20"/>
          <w:szCs w:val="20"/>
          <w:lang w:val="hy-AM"/>
        </w:rPr>
        <w:t>հաստատված</w:t>
      </w:r>
      <w:r w:rsidR="00631658" w:rsidRPr="00E6597C">
        <w:rPr>
          <w:rFonts w:ascii="GHEA Grapalat" w:hAnsi="GHEA Grapalat" w:cs="GHEA Grapalat"/>
          <w:sz w:val="20"/>
          <w:szCs w:val="20"/>
          <w:lang w:val="pt-BR"/>
        </w:rPr>
        <w:t xml:space="preserve"> </w:t>
      </w:r>
      <w:r w:rsidR="00631658" w:rsidRPr="00265A5A">
        <w:rPr>
          <w:rFonts w:ascii="GHEA Grapalat" w:hAnsi="GHEA Grapalat" w:cs="GHEA Grapalat"/>
          <w:sz w:val="20"/>
          <w:szCs w:val="20"/>
          <w:lang w:val="hy-AM"/>
        </w:rPr>
        <w:t>լինելու</w:t>
      </w:r>
      <w:r w:rsidR="00631658" w:rsidRPr="00E6597C">
        <w:rPr>
          <w:rFonts w:ascii="GHEA Grapalat" w:hAnsi="GHEA Grapalat" w:cs="GHEA Grapalat"/>
          <w:sz w:val="20"/>
          <w:szCs w:val="20"/>
          <w:lang w:val="pt-BR"/>
        </w:rPr>
        <w:t xml:space="preserve"> </w:t>
      </w:r>
      <w:r w:rsidR="00631658" w:rsidRPr="00265A5A">
        <w:rPr>
          <w:rFonts w:ascii="GHEA Grapalat" w:hAnsi="GHEA Grapalat" w:cs="GHEA Grapalat"/>
          <w:sz w:val="20"/>
          <w:szCs w:val="20"/>
          <w:lang w:val="hy-AM"/>
        </w:rPr>
        <w:t>դեպքում</w:t>
      </w:r>
      <w:r w:rsidR="00631658" w:rsidRPr="00E6597C">
        <w:rPr>
          <w:rFonts w:ascii="GHEA Grapalat" w:hAnsi="GHEA Grapalat" w:cs="GHEA Grapalat"/>
          <w:sz w:val="20"/>
          <w:szCs w:val="20"/>
          <w:lang w:val="pt-BR"/>
        </w:rPr>
        <w:t xml:space="preserve"> </w:t>
      </w:r>
      <w:r w:rsidR="00631658" w:rsidRPr="00265A5A">
        <w:rPr>
          <w:rFonts w:ascii="GHEA Grapalat" w:hAnsi="GHEA Grapalat" w:cs="GHEA Grapalat"/>
          <w:sz w:val="20"/>
          <w:szCs w:val="20"/>
          <w:lang w:val="hy-AM"/>
        </w:rPr>
        <w:t>դրանք</w:t>
      </w:r>
      <w:r w:rsidR="00631658" w:rsidRPr="00E6597C">
        <w:rPr>
          <w:rFonts w:ascii="GHEA Grapalat" w:hAnsi="GHEA Grapalat" w:cs="GHEA Grapalat"/>
          <w:sz w:val="20"/>
          <w:szCs w:val="20"/>
          <w:lang w:val="pt-BR"/>
        </w:rPr>
        <w:t xml:space="preserve"> </w:t>
      </w:r>
      <w:r w:rsidR="00631658" w:rsidRPr="00265A5A">
        <w:rPr>
          <w:rFonts w:ascii="GHEA Grapalat" w:hAnsi="GHEA Grapalat" w:cs="GHEA Grapalat"/>
          <w:sz w:val="20"/>
          <w:szCs w:val="20"/>
          <w:lang w:val="hy-AM"/>
        </w:rPr>
        <w:t>Վճարող</w:t>
      </w:r>
      <w:r w:rsidR="00631658" w:rsidRPr="00E6597C">
        <w:rPr>
          <w:rFonts w:ascii="GHEA Grapalat" w:hAnsi="GHEA Grapalat" w:cs="GHEA Grapalat"/>
          <w:sz w:val="20"/>
          <w:szCs w:val="20"/>
          <w:lang w:val="pt-BR"/>
        </w:rPr>
        <w:t xml:space="preserve"> </w:t>
      </w:r>
      <w:r w:rsidR="00631658" w:rsidRPr="00265A5A">
        <w:rPr>
          <w:rFonts w:ascii="GHEA Grapalat" w:hAnsi="GHEA Grapalat" w:cs="GHEA Grapalat"/>
          <w:sz w:val="20"/>
          <w:szCs w:val="20"/>
          <w:lang w:val="hy-AM"/>
        </w:rPr>
        <w:t>Բանկին</w:t>
      </w:r>
      <w:r w:rsidR="00631658" w:rsidRPr="00E6597C">
        <w:rPr>
          <w:rFonts w:ascii="GHEA Grapalat" w:hAnsi="GHEA Grapalat" w:cs="GHEA Grapalat"/>
          <w:sz w:val="20"/>
          <w:szCs w:val="20"/>
          <w:lang w:val="pt-BR"/>
        </w:rPr>
        <w:t xml:space="preserve"> </w:t>
      </w:r>
      <w:r w:rsidR="00631658" w:rsidRPr="00265A5A">
        <w:rPr>
          <w:rFonts w:ascii="GHEA Grapalat" w:hAnsi="GHEA Grapalat" w:cs="GHEA Grapalat"/>
          <w:sz w:val="20"/>
          <w:szCs w:val="20"/>
          <w:lang w:val="hy-AM"/>
        </w:rPr>
        <w:t>են</w:t>
      </w:r>
      <w:r w:rsidR="00631658" w:rsidRPr="00E6597C">
        <w:rPr>
          <w:rFonts w:ascii="GHEA Grapalat" w:hAnsi="GHEA Grapalat" w:cs="GHEA Grapalat"/>
          <w:sz w:val="20"/>
          <w:szCs w:val="20"/>
          <w:lang w:val="pt-BR"/>
        </w:rPr>
        <w:t xml:space="preserve"> </w:t>
      </w:r>
      <w:r w:rsidR="00631658" w:rsidRPr="00265A5A">
        <w:rPr>
          <w:rFonts w:ascii="GHEA Grapalat" w:hAnsi="GHEA Grapalat" w:cs="GHEA Grapalat"/>
          <w:sz w:val="20"/>
          <w:szCs w:val="20"/>
          <w:lang w:val="hy-AM"/>
        </w:rPr>
        <w:t>ներկայացվում</w:t>
      </w:r>
      <w:r w:rsidR="00631658" w:rsidRPr="00E6597C">
        <w:rPr>
          <w:rFonts w:ascii="GHEA Grapalat" w:hAnsi="GHEA Grapalat" w:cs="GHEA Grapalat"/>
          <w:sz w:val="20"/>
          <w:szCs w:val="20"/>
          <w:lang w:val="pt-BR"/>
        </w:rPr>
        <w:t xml:space="preserve"> </w:t>
      </w:r>
      <w:r w:rsidR="00631658" w:rsidRPr="00265A5A">
        <w:rPr>
          <w:rFonts w:ascii="GHEA Grapalat" w:hAnsi="GHEA Grapalat" w:cs="GHEA Grapalat"/>
          <w:sz w:val="20"/>
          <w:szCs w:val="20"/>
          <w:lang w:val="hy-AM"/>
        </w:rPr>
        <w:t>էլեկտրոնային</w:t>
      </w:r>
      <w:r w:rsidR="00631658" w:rsidRPr="00E6597C">
        <w:rPr>
          <w:rFonts w:ascii="GHEA Grapalat" w:hAnsi="GHEA Grapalat" w:cs="GHEA Grapalat"/>
          <w:sz w:val="20"/>
          <w:szCs w:val="20"/>
          <w:lang w:val="pt-BR"/>
        </w:rPr>
        <w:t xml:space="preserve"> </w:t>
      </w:r>
      <w:r w:rsidR="00631658" w:rsidRPr="00265A5A">
        <w:rPr>
          <w:rFonts w:ascii="GHEA Grapalat" w:hAnsi="GHEA Grapalat" w:cs="GHEA Grapalat"/>
          <w:sz w:val="20"/>
          <w:szCs w:val="20"/>
          <w:lang w:val="hy-AM"/>
        </w:rPr>
        <w:t>կրիչներով</w:t>
      </w:r>
      <w:r w:rsidR="00631658" w:rsidRPr="00E6597C">
        <w:rPr>
          <w:rFonts w:ascii="GHEA Grapalat" w:hAnsi="GHEA Grapalat" w:cs="GHEA Grapalat"/>
          <w:sz w:val="20"/>
          <w:szCs w:val="20"/>
          <w:lang w:val="pt-BR"/>
        </w:rPr>
        <w:t xml:space="preserve">, </w:t>
      </w:r>
      <w:r w:rsidR="00631658" w:rsidRPr="00265A5A">
        <w:rPr>
          <w:rFonts w:ascii="GHEA Grapalat" w:hAnsi="GHEA Grapalat" w:cs="GHEA Grapalat"/>
          <w:sz w:val="20"/>
          <w:szCs w:val="20"/>
          <w:lang w:val="hy-AM"/>
        </w:rPr>
        <w:t>ինչպես</w:t>
      </w:r>
      <w:r w:rsidR="00631658" w:rsidRPr="00E6597C">
        <w:rPr>
          <w:rFonts w:ascii="GHEA Grapalat" w:hAnsi="GHEA Grapalat" w:cs="GHEA Grapalat"/>
          <w:sz w:val="20"/>
          <w:szCs w:val="20"/>
          <w:lang w:val="pt-BR"/>
        </w:rPr>
        <w:t xml:space="preserve"> </w:t>
      </w:r>
      <w:r w:rsidR="00631658" w:rsidRPr="00265A5A">
        <w:rPr>
          <w:rFonts w:ascii="GHEA Grapalat" w:hAnsi="GHEA Grapalat" w:cs="GHEA Grapalat"/>
          <w:sz w:val="20"/>
          <w:szCs w:val="20"/>
          <w:lang w:val="hy-AM"/>
        </w:rPr>
        <w:t>նաև</w:t>
      </w:r>
      <w:r w:rsidR="00631658" w:rsidRPr="00E6597C">
        <w:rPr>
          <w:rFonts w:ascii="GHEA Grapalat" w:hAnsi="GHEA Grapalat" w:cs="GHEA Grapalat"/>
          <w:sz w:val="20"/>
          <w:szCs w:val="20"/>
          <w:lang w:val="pt-BR"/>
        </w:rPr>
        <w:t xml:space="preserve"> </w:t>
      </w:r>
      <w:r w:rsidR="00631658" w:rsidRPr="00265A5A">
        <w:rPr>
          <w:rFonts w:ascii="GHEA Grapalat" w:hAnsi="GHEA Grapalat" w:cs="GHEA Grapalat"/>
          <w:sz w:val="20"/>
          <w:szCs w:val="20"/>
          <w:lang w:val="hy-AM"/>
        </w:rPr>
        <w:t>դրանցից</w:t>
      </w:r>
      <w:r w:rsidR="00631658" w:rsidRPr="00E6597C">
        <w:rPr>
          <w:rFonts w:ascii="GHEA Grapalat" w:hAnsi="GHEA Grapalat" w:cs="GHEA Grapalat"/>
          <w:sz w:val="20"/>
          <w:szCs w:val="20"/>
          <w:lang w:val="pt-BR"/>
        </w:rPr>
        <w:t xml:space="preserve"> </w:t>
      </w:r>
      <w:r w:rsidR="00631658" w:rsidRPr="00265A5A">
        <w:rPr>
          <w:rFonts w:ascii="GHEA Grapalat" w:hAnsi="GHEA Grapalat" w:cs="GHEA Grapalat"/>
          <w:sz w:val="20"/>
          <w:szCs w:val="20"/>
          <w:lang w:val="hy-AM"/>
        </w:rPr>
        <w:t>արտատպված</w:t>
      </w:r>
      <w:r w:rsidR="00631658" w:rsidRPr="00E6597C">
        <w:rPr>
          <w:rFonts w:ascii="GHEA Grapalat" w:hAnsi="GHEA Grapalat" w:cs="GHEA Grapalat"/>
          <w:sz w:val="20"/>
          <w:szCs w:val="20"/>
          <w:lang w:val="pt-BR"/>
        </w:rPr>
        <w:t xml:space="preserve"> </w:t>
      </w:r>
      <w:r w:rsidR="00631658" w:rsidRPr="00265A5A">
        <w:rPr>
          <w:rFonts w:ascii="GHEA Grapalat" w:hAnsi="GHEA Grapalat" w:cs="GHEA Grapalat"/>
          <w:sz w:val="20"/>
          <w:szCs w:val="20"/>
          <w:lang w:val="hy-AM"/>
        </w:rPr>
        <w:t>թղթային</w:t>
      </w:r>
      <w:r w:rsidR="00631658" w:rsidRPr="00E6597C">
        <w:rPr>
          <w:rFonts w:ascii="GHEA Grapalat" w:hAnsi="GHEA Grapalat" w:cs="GHEA Grapalat"/>
          <w:sz w:val="20"/>
          <w:szCs w:val="20"/>
          <w:lang w:val="pt-BR"/>
        </w:rPr>
        <w:t xml:space="preserve"> </w:t>
      </w:r>
      <w:r w:rsidR="00631658" w:rsidRPr="00265A5A">
        <w:rPr>
          <w:rFonts w:ascii="GHEA Grapalat" w:hAnsi="GHEA Grapalat" w:cs="GHEA Grapalat"/>
          <w:sz w:val="20"/>
          <w:szCs w:val="20"/>
          <w:lang w:val="hy-AM"/>
        </w:rPr>
        <w:t>տարբերակներով</w:t>
      </w:r>
      <w:r w:rsidR="00631658" w:rsidRPr="00E6597C">
        <w:rPr>
          <w:rFonts w:ascii="GHEA Grapalat" w:hAnsi="GHEA Grapalat" w:cs="GHEA Grapalat"/>
          <w:sz w:val="20"/>
          <w:szCs w:val="20"/>
          <w:lang w:val="pt-BR"/>
        </w:rPr>
        <w:t>:</w:t>
      </w:r>
    </w:p>
    <w:p w14:paraId="1D1B7282" w14:textId="7D3EC691" w:rsidR="00631658" w:rsidRPr="00E6597C" w:rsidRDefault="0034164E" w:rsidP="00265A5A">
      <w:pPr>
        <w:ind w:left="426"/>
        <w:jc w:val="both"/>
        <w:rPr>
          <w:rFonts w:ascii="GHEA Grapalat" w:hAnsi="GHEA Grapalat" w:cs="GHEA Grapalat"/>
          <w:color w:val="000000"/>
          <w:sz w:val="20"/>
          <w:szCs w:val="20"/>
          <w:lang w:val="hy-AM"/>
        </w:rPr>
      </w:pPr>
      <w:r>
        <w:rPr>
          <w:rFonts w:ascii="GHEA Grapalat" w:hAnsi="GHEA Grapalat" w:cs="GHEA Grapalat"/>
          <w:color w:val="000000"/>
          <w:sz w:val="20"/>
          <w:szCs w:val="20"/>
          <w:lang w:val="hy-AM"/>
        </w:rPr>
        <w:t>1.5</w:t>
      </w:r>
      <w:r w:rsidR="00631658" w:rsidRPr="00E6597C">
        <w:rPr>
          <w:rFonts w:ascii="GHEA Grapalat" w:hAnsi="GHEA Grapalat" w:cs="GHEA Grapalat"/>
          <w:color w:val="000000"/>
          <w:sz w:val="20"/>
          <w:szCs w:val="20"/>
          <w:lang w:val="hy-AM"/>
        </w:rPr>
        <w:t xml:space="preserve"> Պատվիրատուն Վճարող բանկին կարող է ներկայացնել այլ լրացուցիչ փաստաթղթեր:</w:t>
      </w:r>
    </w:p>
    <w:p w14:paraId="4104B361" w14:textId="77777777" w:rsidR="00631658" w:rsidRPr="00E6597C" w:rsidRDefault="00631658" w:rsidP="00631658">
      <w:pPr>
        <w:numPr>
          <w:ilvl w:val="1"/>
          <w:numId w:val="25"/>
        </w:numPr>
        <w:ind w:left="0" w:firstLine="426"/>
        <w:jc w:val="both"/>
        <w:rPr>
          <w:rFonts w:ascii="GHEA Grapalat" w:hAnsi="GHEA Grapalat" w:cs="GHEA Grapalat"/>
          <w:sz w:val="20"/>
          <w:szCs w:val="20"/>
          <w:lang w:val="pt-BR"/>
        </w:rPr>
      </w:pPr>
      <w:r w:rsidRPr="00E6597C">
        <w:rPr>
          <w:rFonts w:ascii="GHEA Grapalat" w:hAnsi="GHEA Grapalat" w:cs="GHEA Grapalat"/>
          <w:sz w:val="20"/>
          <w:szCs w:val="20"/>
          <w:lang w:val="hy-AM"/>
        </w:rPr>
        <w:t>Վճարող Բանկի կողմից Պ</w:t>
      </w:r>
      <w:r w:rsidRPr="00E6597C">
        <w:rPr>
          <w:rFonts w:ascii="GHEA Grapalat" w:hAnsi="GHEA Grapalat" w:cs="GHEA Grapalat"/>
          <w:sz w:val="20"/>
          <w:szCs w:val="20"/>
          <w:lang w:val="pt-BR"/>
        </w:rPr>
        <w:t xml:space="preserve">ահանջագրում նշված գումարի վճարման հետևանքով </w:t>
      </w:r>
      <w:r w:rsidRPr="00E6597C">
        <w:rPr>
          <w:rFonts w:ascii="GHEA Grapalat" w:hAnsi="GHEA Grapalat" w:cs="GHEA Grapalat"/>
          <w:sz w:val="20"/>
          <w:szCs w:val="20"/>
          <w:lang w:val="hy-AM"/>
        </w:rPr>
        <w:t xml:space="preserve">Ընկերության </w:t>
      </w:r>
      <w:r w:rsidRPr="00E6597C">
        <w:rPr>
          <w:rFonts w:ascii="GHEA Grapalat" w:hAnsi="GHEA Grapalat" w:cs="GHEA Grapalat"/>
          <w:sz w:val="20"/>
          <w:szCs w:val="20"/>
          <w:lang w:val="pt-BR"/>
        </w:rPr>
        <w:t xml:space="preserve">առաջացած ռիսկերի (Ընկերության կրած վնասների) </w:t>
      </w:r>
      <w:r w:rsidRPr="00E6597C">
        <w:rPr>
          <w:rFonts w:ascii="GHEA Grapalat" w:hAnsi="GHEA Grapalat" w:cs="GHEA Grapalat"/>
          <w:sz w:val="20"/>
          <w:szCs w:val="20"/>
          <w:lang w:val="hy-AM"/>
        </w:rPr>
        <w:t xml:space="preserve">և բացասական հետևանքների </w:t>
      </w:r>
      <w:r w:rsidRPr="00E6597C">
        <w:rPr>
          <w:rFonts w:ascii="GHEA Grapalat" w:hAnsi="GHEA Grapalat" w:cs="GHEA Grapalat"/>
          <w:sz w:val="20"/>
          <w:szCs w:val="20"/>
          <w:lang w:val="pt-BR"/>
        </w:rPr>
        <w:t>համար Բանկը</w:t>
      </w:r>
      <w:r w:rsidRPr="00E6597C">
        <w:rPr>
          <w:rFonts w:ascii="GHEA Grapalat" w:hAnsi="GHEA Grapalat" w:cs="GHEA Grapalat"/>
          <w:sz w:val="20"/>
          <w:szCs w:val="20"/>
          <w:lang w:val="hy-AM"/>
        </w:rPr>
        <w:t xml:space="preserve"> որևէ</w:t>
      </w:r>
      <w:r w:rsidRPr="00E6597C">
        <w:rPr>
          <w:rFonts w:ascii="GHEA Grapalat" w:hAnsi="GHEA Grapalat" w:cs="GHEA Grapalat"/>
          <w:sz w:val="20"/>
          <w:szCs w:val="20"/>
          <w:lang w:val="pt-BR"/>
        </w:rPr>
        <w:t xml:space="preserve"> պատասխանատվություն չի կրում</w:t>
      </w:r>
      <w:r w:rsidRPr="00E6597C">
        <w:rPr>
          <w:rFonts w:ascii="GHEA Grapalat" w:hAnsi="GHEA Grapalat" w:cs="GHEA Grapalat"/>
          <w:sz w:val="20"/>
          <w:szCs w:val="20"/>
          <w:lang w:val="hy-AM"/>
        </w:rPr>
        <w:t>:</w:t>
      </w:r>
      <w:r w:rsidRPr="00E6597C">
        <w:rPr>
          <w:rFonts w:ascii="GHEA Grapalat" w:hAnsi="GHEA Grapalat" w:cs="GHEA Grapalat"/>
          <w:sz w:val="20"/>
          <w:szCs w:val="20"/>
          <w:lang w:val="pt-BR"/>
        </w:rPr>
        <w:t xml:space="preserve"> </w:t>
      </w:r>
      <w:r w:rsidRPr="00E6597C">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14:paraId="6C625505" w14:textId="77777777" w:rsidR="00631658" w:rsidRPr="00E6597C" w:rsidRDefault="00631658" w:rsidP="00631658">
      <w:pPr>
        <w:numPr>
          <w:ilvl w:val="1"/>
          <w:numId w:val="25"/>
        </w:numPr>
        <w:ind w:left="0" w:firstLine="426"/>
        <w:jc w:val="both"/>
        <w:rPr>
          <w:rFonts w:ascii="GHEA Grapalat" w:hAnsi="GHEA Grapalat" w:cs="GHEA Grapalat"/>
          <w:sz w:val="20"/>
          <w:szCs w:val="20"/>
          <w:lang w:val="pt-BR"/>
        </w:rPr>
      </w:pPr>
      <w:r w:rsidRPr="00E6597C">
        <w:rPr>
          <w:rFonts w:ascii="GHEA Grapalat" w:hAnsi="GHEA Grapalat" w:cs="GHEA Grapalat"/>
          <w:sz w:val="20"/>
          <w:szCs w:val="20"/>
          <w:lang w:val="hy-AM"/>
        </w:rPr>
        <w:t>Այն դեպքում</w:t>
      </w:r>
      <w:r w:rsidRPr="00E6597C">
        <w:rPr>
          <w:rFonts w:ascii="GHEA Grapalat" w:hAnsi="GHEA Grapalat" w:cs="GHEA Grapalat"/>
          <w:sz w:val="20"/>
          <w:szCs w:val="20"/>
          <w:lang w:val="pt-BR"/>
        </w:rPr>
        <w:t>,</w:t>
      </w:r>
      <w:r w:rsidRPr="00E6597C">
        <w:rPr>
          <w:rFonts w:ascii="GHEA Grapalat" w:hAnsi="GHEA Grapalat" w:cs="GHEA Grapalat"/>
          <w:sz w:val="20"/>
          <w:szCs w:val="20"/>
          <w:lang w:val="hy-AM"/>
        </w:rPr>
        <w:t xml:space="preserve"> երբ Ընկերության հաշվի միջոցները չեն բավարարում</w:t>
      </w:r>
      <w:r w:rsidRPr="00E6597C">
        <w:rPr>
          <w:rFonts w:ascii="GHEA Grapalat" w:hAnsi="GHEA Grapalat" w:cs="GHEA Grapalat"/>
          <w:sz w:val="20"/>
          <w:szCs w:val="20"/>
        </w:rPr>
        <w:t>՝</w:t>
      </w:r>
      <w:r w:rsidRPr="00E6597C">
        <w:rPr>
          <w:rFonts w:ascii="GHEA Grapalat" w:hAnsi="GHEA Grapalat" w:cs="GHEA Grapalat"/>
          <w:sz w:val="20"/>
          <w:szCs w:val="20"/>
          <w:lang w:val="pt-BR"/>
        </w:rPr>
        <w:t xml:space="preserve"> </w:t>
      </w:r>
      <w:r w:rsidRPr="00E6597C">
        <w:rPr>
          <w:rFonts w:ascii="GHEA Grapalat" w:hAnsi="GHEA Grapalat" w:cs="GHEA Grapalat"/>
          <w:sz w:val="20"/>
          <w:szCs w:val="20"/>
        </w:rPr>
        <w:t>Վճարող</w:t>
      </w:r>
      <w:r w:rsidRPr="00E6597C">
        <w:rPr>
          <w:rFonts w:ascii="GHEA Grapalat" w:hAnsi="GHEA Grapalat" w:cs="GHEA Grapalat"/>
          <w:sz w:val="20"/>
          <w:szCs w:val="20"/>
          <w:lang w:val="pt-BR"/>
        </w:rPr>
        <w:t xml:space="preserve"> </w:t>
      </w:r>
      <w:r w:rsidRPr="00E6597C">
        <w:rPr>
          <w:rFonts w:ascii="GHEA Grapalat" w:hAnsi="GHEA Grapalat" w:cs="GHEA Grapalat"/>
          <w:sz w:val="20"/>
          <w:szCs w:val="20"/>
        </w:rPr>
        <w:t>բանկը</w:t>
      </w:r>
      <w:r w:rsidRPr="00E6597C">
        <w:rPr>
          <w:rFonts w:ascii="GHEA Grapalat" w:hAnsi="GHEA Grapalat" w:cs="GHEA Grapalat"/>
          <w:sz w:val="20"/>
          <w:szCs w:val="20"/>
          <w:lang w:val="pt-BR"/>
        </w:rPr>
        <w:t xml:space="preserve"> </w:t>
      </w:r>
      <w:r w:rsidRPr="00E6597C">
        <w:rPr>
          <w:rFonts w:ascii="GHEA Grapalat" w:hAnsi="GHEA Grapalat" w:cs="GHEA Grapalat"/>
          <w:sz w:val="20"/>
          <w:szCs w:val="20"/>
        </w:rPr>
        <w:t>վճարման</w:t>
      </w:r>
      <w:r w:rsidRPr="00E6597C">
        <w:rPr>
          <w:rFonts w:ascii="GHEA Grapalat" w:hAnsi="GHEA Grapalat" w:cs="GHEA Grapalat"/>
          <w:sz w:val="20"/>
          <w:szCs w:val="20"/>
          <w:lang w:val="pt-BR"/>
        </w:rPr>
        <w:t xml:space="preserve"> </w:t>
      </w:r>
      <w:r w:rsidRPr="00E6597C">
        <w:rPr>
          <w:rFonts w:ascii="GHEA Grapalat" w:hAnsi="GHEA Grapalat" w:cs="GHEA Grapalat"/>
          <w:sz w:val="20"/>
          <w:szCs w:val="20"/>
        </w:rPr>
        <w:t>պահանջագիրը</w:t>
      </w:r>
      <w:r w:rsidRPr="00E6597C">
        <w:rPr>
          <w:rFonts w:ascii="GHEA Grapalat" w:hAnsi="GHEA Grapalat" w:cs="GHEA Grapalat"/>
          <w:sz w:val="20"/>
          <w:szCs w:val="20"/>
          <w:lang w:val="pt-BR"/>
        </w:rPr>
        <w:t xml:space="preserve"> </w:t>
      </w:r>
      <w:r w:rsidRPr="00E6597C">
        <w:rPr>
          <w:rFonts w:ascii="GHEA Grapalat" w:hAnsi="GHEA Grapalat" w:cs="GHEA Grapalat"/>
          <w:sz w:val="20"/>
          <w:szCs w:val="20"/>
        </w:rPr>
        <w:t>ստանալուց</w:t>
      </w:r>
      <w:r w:rsidRPr="00E6597C">
        <w:rPr>
          <w:rFonts w:ascii="GHEA Grapalat" w:hAnsi="GHEA Grapalat" w:cs="GHEA Grapalat"/>
          <w:sz w:val="20"/>
          <w:szCs w:val="20"/>
          <w:lang w:val="pt-BR"/>
        </w:rPr>
        <w:t xml:space="preserve"> </w:t>
      </w:r>
      <w:r w:rsidRPr="00E6597C">
        <w:rPr>
          <w:rFonts w:ascii="GHEA Grapalat" w:hAnsi="GHEA Grapalat" w:cs="GHEA Grapalat"/>
          <w:sz w:val="20"/>
          <w:szCs w:val="20"/>
        </w:rPr>
        <w:t>հետո՝</w:t>
      </w:r>
      <w:r w:rsidRPr="00E6597C">
        <w:rPr>
          <w:rFonts w:ascii="GHEA Grapalat" w:hAnsi="GHEA Grapalat" w:cs="GHEA Grapalat"/>
          <w:sz w:val="20"/>
          <w:szCs w:val="20"/>
          <w:lang w:val="pt-BR"/>
        </w:rPr>
        <w:t xml:space="preserve"> 2 (</w:t>
      </w:r>
      <w:r w:rsidRPr="00E6597C">
        <w:rPr>
          <w:rFonts w:ascii="GHEA Grapalat" w:hAnsi="GHEA Grapalat" w:cs="GHEA Grapalat"/>
          <w:sz w:val="20"/>
          <w:szCs w:val="20"/>
        </w:rPr>
        <w:t>երկու</w:t>
      </w:r>
      <w:r w:rsidRPr="00E6597C">
        <w:rPr>
          <w:rFonts w:ascii="GHEA Grapalat" w:hAnsi="GHEA Grapalat" w:cs="GHEA Grapalat"/>
          <w:sz w:val="20"/>
          <w:szCs w:val="20"/>
          <w:lang w:val="pt-BR"/>
        </w:rPr>
        <w:t xml:space="preserve">) </w:t>
      </w:r>
      <w:r w:rsidRPr="00E6597C">
        <w:rPr>
          <w:rFonts w:ascii="GHEA Grapalat" w:hAnsi="GHEA Grapalat" w:cs="GHEA Grapalat"/>
          <w:sz w:val="20"/>
          <w:szCs w:val="20"/>
        </w:rPr>
        <w:t>աշխատանքային</w:t>
      </w:r>
      <w:r w:rsidRPr="00E6597C">
        <w:rPr>
          <w:rFonts w:ascii="GHEA Grapalat" w:hAnsi="GHEA Grapalat" w:cs="GHEA Grapalat"/>
          <w:sz w:val="20"/>
          <w:szCs w:val="20"/>
          <w:lang w:val="pt-BR"/>
        </w:rPr>
        <w:t xml:space="preserve"> </w:t>
      </w:r>
      <w:r w:rsidRPr="00E6597C">
        <w:rPr>
          <w:rFonts w:ascii="GHEA Grapalat" w:hAnsi="GHEA Grapalat" w:cs="GHEA Grapalat"/>
          <w:sz w:val="20"/>
          <w:szCs w:val="20"/>
        </w:rPr>
        <w:t>օրվա</w:t>
      </w:r>
      <w:r w:rsidRPr="00E6597C">
        <w:rPr>
          <w:rFonts w:ascii="GHEA Grapalat" w:hAnsi="GHEA Grapalat" w:cs="GHEA Grapalat"/>
          <w:sz w:val="20"/>
          <w:szCs w:val="20"/>
          <w:lang w:val="pt-BR"/>
        </w:rPr>
        <w:t xml:space="preserve"> </w:t>
      </w:r>
      <w:r w:rsidRPr="00E6597C">
        <w:rPr>
          <w:rFonts w:ascii="GHEA Grapalat" w:hAnsi="GHEA Grapalat" w:cs="GHEA Grapalat"/>
          <w:sz w:val="20"/>
          <w:szCs w:val="20"/>
        </w:rPr>
        <w:t>ընթացքում</w:t>
      </w:r>
      <w:r w:rsidRPr="00E6597C">
        <w:rPr>
          <w:rFonts w:ascii="GHEA Grapalat" w:hAnsi="GHEA Grapalat" w:cs="GHEA Grapalat"/>
          <w:sz w:val="20"/>
          <w:szCs w:val="20"/>
          <w:lang w:val="pt-BR"/>
        </w:rPr>
        <w:t xml:space="preserve"> </w:t>
      </w:r>
      <w:r w:rsidRPr="00E6597C">
        <w:rPr>
          <w:rFonts w:ascii="GHEA Grapalat" w:hAnsi="GHEA Grapalat" w:cs="GHEA Grapalat"/>
          <w:sz w:val="20"/>
          <w:szCs w:val="20"/>
        </w:rPr>
        <w:t>պետք</w:t>
      </w:r>
      <w:r w:rsidRPr="00E6597C">
        <w:rPr>
          <w:rFonts w:ascii="GHEA Grapalat" w:hAnsi="GHEA Grapalat" w:cs="GHEA Grapalat"/>
          <w:sz w:val="20"/>
          <w:szCs w:val="20"/>
          <w:lang w:val="pt-BR"/>
        </w:rPr>
        <w:t xml:space="preserve"> </w:t>
      </w:r>
      <w:r w:rsidRPr="00E6597C">
        <w:rPr>
          <w:rFonts w:ascii="GHEA Grapalat" w:hAnsi="GHEA Grapalat" w:cs="GHEA Grapalat"/>
          <w:sz w:val="20"/>
          <w:szCs w:val="20"/>
        </w:rPr>
        <w:t>է</w:t>
      </w:r>
      <w:r w:rsidRPr="00E6597C">
        <w:rPr>
          <w:rFonts w:ascii="GHEA Grapalat" w:hAnsi="GHEA Grapalat" w:cs="GHEA Grapalat"/>
          <w:sz w:val="20"/>
          <w:szCs w:val="20"/>
          <w:lang w:val="pt-BR"/>
        </w:rPr>
        <w:t xml:space="preserve"> </w:t>
      </w:r>
      <w:r w:rsidRPr="00E6597C">
        <w:rPr>
          <w:rFonts w:ascii="GHEA Grapalat" w:hAnsi="GHEA Grapalat" w:cs="GHEA Grapalat"/>
          <w:sz w:val="20"/>
          <w:szCs w:val="20"/>
        </w:rPr>
        <w:t>տեղեկացնի</w:t>
      </w:r>
      <w:r w:rsidRPr="00E6597C">
        <w:rPr>
          <w:rFonts w:ascii="GHEA Grapalat" w:hAnsi="GHEA Grapalat" w:cs="GHEA Grapalat"/>
          <w:sz w:val="20"/>
          <w:szCs w:val="20"/>
          <w:lang w:val="pt-BR"/>
        </w:rPr>
        <w:t xml:space="preserve"> </w:t>
      </w:r>
      <w:r w:rsidRPr="00E6597C">
        <w:rPr>
          <w:rFonts w:ascii="GHEA Grapalat" w:hAnsi="GHEA Grapalat" w:cs="GHEA Grapalat"/>
          <w:sz w:val="20"/>
          <w:szCs w:val="20"/>
        </w:rPr>
        <w:t>Պատվիրատուին՝</w:t>
      </w:r>
      <w:r w:rsidRPr="00E6597C">
        <w:rPr>
          <w:rFonts w:ascii="GHEA Grapalat" w:hAnsi="GHEA Grapalat" w:cs="GHEA Grapalat"/>
          <w:sz w:val="20"/>
          <w:szCs w:val="20"/>
          <w:lang w:val="pt-BR"/>
        </w:rPr>
        <w:t xml:space="preserve"> </w:t>
      </w:r>
      <w:r w:rsidRPr="00E6597C">
        <w:rPr>
          <w:rFonts w:ascii="GHEA Grapalat" w:hAnsi="GHEA Grapalat" w:cs="GHEA Grapalat"/>
          <w:sz w:val="20"/>
          <w:szCs w:val="20"/>
        </w:rPr>
        <w:t>գրավոր</w:t>
      </w:r>
      <w:r w:rsidRPr="00E6597C">
        <w:rPr>
          <w:rFonts w:ascii="GHEA Grapalat" w:hAnsi="GHEA Grapalat" w:cs="GHEA Grapalat"/>
          <w:sz w:val="20"/>
          <w:szCs w:val="20"/>
          <w:lang w:val="pt-BR"/>
        </w:rPr>
        <w:t xml:space="preserve"> </w:t>
      </w:r>
      <w:r w:rsidRPr="00E6597C">
        <w:rPr>
          <w:rFonts w:ascii="GHEA Grapalat" w:hAnsi="GHEA Grapalat" w:cs="GHEA Grapalat"/>
          <w:sz w:val="20"/>
          <w:szCs w:val="20"/>
        </w:rPr>
        <w:t>ձևով</w:t>
      </w:r>
      <w:r w:rsidRPr="00E6597C">
        <w:rPr>
          <w:rFonts w:ascii="GHEA Grapalat" w:hAnsi="GHEA Grapalat" w:cs="GHEA Grapalat"/>
          <w:sz w:val="20"/>
          <w:szCs w:val="20"/>
          <w:lang w:val="pt-BR"/>
        </w:rPr>
        <w:t>:</w:t>
      </w:r>
    </w:p>
    <w:p w14:paraId="13649748" w14:textId="77777777" w:rsidR="00631658" w:rsidRPr="00E6597C" w:rsidRDefault="00631658" w:rsidP="00631658">
      <w:pPr>
        <w:numPr>
          <w:ilvl w:val="1"/>
          <w:numId w:val="25"/>
        </w:numPr>
        <w:ind w:left="0" w:firstLine="426"/>
        <w:jc w:val="both"/>
        <w:rPr>
          <w:rFonts w:ascii="GHEA Grapalat" w:hAnsi="GHEA Grapalat" w:cs="GHEA Grapalat"/>
          <w:sz w:val="20"/>
          <w:szCs w:val="20"/>
          <w:lang w:val="pt-BR"/>
        </w:rPr>
      </w:pPr>
      <w:r w:rsidRPr="00E6597C">
        <w:rPr>
          <w:rFonts w:ascii="GHEA Grapalat" w:hAnsi="GHEA Grapalat" w:cs="GHEA Grapalat"/>
          <w:sz w:val="20"/>
          <w:szCs w:val="20"/>
          <w:lang w:val="pt-BR"/>
        </w:rPr>
        <w:t xml:space="preserve"> Սույն համաձայնագիրը և կից </w:t>
      </w:r>
      <w:r w:rsidRPr="00E6597C">
        <w:rPr>
          <w:rFonts w:ascii="GHEA Grapalat" w:hAnsi="GHEA Grapalat" w:cs="GHEA Grapalat"/>
          <w:sz w:val="20"/>
          <w:szCs w:val="20"/>
          <w:lang w:val="hy-AM"/>
        </w:rPr>
        <w:t>Պ</w:t>
      </w:r>
      <w:r w:rsidRPr="00E6597C">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14:paraId="150C5F61" w14:textId="77777777" w:rsidR="00631658" w:rsidRPr="00E6597C" w:rsidRDefault="00631658" w:rsidP="00631658">
      <w:pPr>
        <w:jc w:val="both"/>
        <w:rPr>
          <w:rFonts w:ascii="GHEA Grapalat" w:hAnsi="GHEA Grapalat" w:cs="GHEA Grapalat"/>
          <w:sz w:val="20"/>
          <w:szCs w:val="20"/>
          <w:lang w:val="hy-AM"/>
        </w:rPr>
      </w:pPr>
    </w:p>
    <w:p w14:paraId="16B3C4E3" w14:textId="77777777" w:rsidR="00631658" w:rsidRPr="00015CC3" w:rsidRDefault="00194C6E" w:rsidP="006D197A">
      <w:pPr>
        <w:ind w:left="360"/>
        <w:jc w:val="center"/>
        <w:rPr>
          <w:rFonts w:ascii="GHEA Grapalat" w:hAnsi="GHEA Grapalat" w:cs="GHEA Grapalat"/>
          <w:b/>
          <w:bCs/>
          <w:sz w:val="20"/>
          <w:szCs w:val="20"/>
          <w:lang w:val="hy-AM"/>
        </w:rPr>
      </w:pPr>
      <w:r>
        <w:rPr>
          <w:rFonts w:ascii="GHEA Grapalat" w:hAnsi="GHEA Grapalat" w:cs="GHEA Grapalat"/>
          <w:b/>
          <w:bCs/>
          <w:sz w:val="20"/>
          <w:szCs w:val="20"/>
          <w:lang w:val="hy-AM"/>
        </w:rPr>
        <w:t>2.</w:t>
      </w:r>
      <w:r w:rsidR="00631658" w:rsidRPr="00015CC3">
        <w:rPr>
          <w:rFonts w:ascii="GHEA Grapalat" w:hAnsi="GHEA Grapalat" w:cs="GHEA Grapalat"/>
          <w:b/>
          <w:bCs/>
          <w:sz w:val="20"/>
          <w:szCs w:val="20"/>
          <w:lang w:val="hy-AM"/>
        </w:rPr>
        <w:t>Այլ պայմաններ</w:t>
      </w:r>
    </w:p>
    <w:p w14:paraId="0994F83C" w14:textId="77777777" w:rsidR="00334B2F" w:rsidRPr="00015CC3" w:rsidRDefault="007A5E2D" w:rsidP="007A5E2D">
      <w:pPr>
        <w:ind w:firstLine="567"/>
        <w:jc w:val="both"/>
        <w:rPr>
          <w:rFonts w:ascii="GHEA Grapalat" w:hAnsi="GHEA Grapalat" w:cs="GHEA Grapalat"/>
          <w:sz w:val="20"/>
          <w:szCs w:val="20"/>
          <w:lang w:val="hy-AM"/>
        </w:rPr>
      </w:pPr>
      <w:r w:rsidRPr="00015CC3">
        <w:rPr>
          <w:rFonts w:ascii="GHEA Grapalat" w:hAnsi="GHEA Grapalat" w:cs="GHEA Grapalat"/>
          <w:sz w:val="20"/>
          <w:szCs w:val="20"/>
          <w:lang w:val="hy-AM"/>
        </w:rPr>
        <w:t>2.1 Սույն համաձայնագիրը</w:t>
      </w:r>
      <w:r w:rsidRPr="00E6597C">
        <w:rPr>
          <w:rFonts w:ascii="GHEA Grapalat" w:hAnsi="GHEA Grapalat" w:cs="GHEA Grapalat"/>
          <w:sz w:val="20"/>
          <w:szCs w:val="20"/>
          <w:lang w:val="hy-AM"/>
        </w:rPr>
        <w:t xml:space="preserve"> և Պահանջագիրը անհետկանչելի են,</w:t>
      </w:r>
      <w:r w:rsidRPr="00015CC3">
        <w:rPr>
          <w:rFonts w:ascii="GHEA Grapalat" w:hAnsi="GHEA Grapalat" w:cs="GHEA Grapalat"/>
          <w:sz w:val="20"/>
          <w:szCs w:val="20"/>
          <w:lang w:val="hy-AM"/>
        </w:rPr>
        <w:t xml:space="preserve"> ուժի մեջ </w:t>
      </w:r>
      <w:r w:rsidRPr="00E6597C">
        <w:rPr>
          <w:rFonts w:ascii="GHEA Grapalat" w:hAnsi="GHEA Grapalat" w:cs="GHEA Grapalat"/>
          <w:sz w:val="20"/>
          <w:szCs w:val="20"/>
          <w:lang w:val="hy-AM"/>
        </w:rPr>
        <w:t>են</w:t>
      </w:r>
      <w:r w:rsidRPr="00015CC3">
        <w:rPr>
          <w:rFonts w:ascii="GHEA Grapalat" w:hAnsi="GHEA Grapalat" w:cs="GHEA Grapalat"/>
          <w:sz w:val="20"/>
          <w:szCs w:val="20"/>
          <w:lang w:val="hy-AM"/>
        </w:rPr>
        <w:t xml:space="preserve"> մտնում Ընկերության կողմից վավերացման պահից և ուժի մեջ</w:t>
      </w:r>
      <w:r w:rsidRPr="00E6597C">
        <w:rPr>
          <w:rFonts w:ascii="GHEA Grapalat" w:hAnsi="GHEA Grapalat" w:cs="GHEA Grapalat"/>
          <w:sz w:val="20"/>
          <w:szCs w:val="20"/>
          <w:lang w:val="hy-AM"/>
        </w:rPr>
        <w:t xml:space="preserve"> են մինչև </w:t>
      </w:r>
      <w:r w:rsidRPr="00015CC3">
        <w:rPr>
          <w:rFonts w:ascii="GHEA Grapalat" w:hAnsi="GHEA Grapalat" w:cs="GHEA Grapalat"/>
          <w:sz w:val="20"/>
          <w:szCs w:val="20"/>
          <w:lang w:val="hy-AM"/>
        </w:rPr>
        <w:t>Ընկերության կողմից կնքվելիք պայմանագրով ստանձնվող պարտավորությունների ամբողջական կատարման վերջին օրվան</w:t>
      </w:r>
      <w:r w:rsidR="00334B2F" w:rsidRPr="00015CC3">
        <w:rPr>
          <w:rFonts w:ascii="GHEA Grapalat" w:hAnsi="GHEA Grapalat" w:cs="GHEA Grapalat"/>
          <w:sz w:val="20"/>
          <w:szCs w:val="20"/>
          <w:lang w:val="hy-AM"/>
        </w:rPr>
        <w:t xml:space="preserve"> հաջորդող քսաներորդ աշխատանքային օրը ներառյալ:</w:t>
      </w:r>
    </w:p>
    <w:p w14:paraId="3303B904" w14:textId="77777777" w:rsidR="00631658" w:rsidRPr="00E6597C" w:rsidRDefault="00631658" w:rsidP="00631658">
      <w:pPr>
        <w:ind w:firstLine="567"/>
        <w:jc w:val="both"/>
        <w:rPr>
          <w:rFonts w:ascii="GHEA Grapalat" w:hAnsi="GHEA Grapalat" w:cs="GHEA Grapalat"/>
          <w:sz w:val="20"/>
          <w:szCs w:val="20"/>
          <w:lang w:val="hy-AM"/>
        </w:rPr>
      </w:pPr>
      <w:r w:rsidRPr="00E6597C">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14:paraId="30DD902B" w14:textId="77777777" w:rsidR="00631658" w:rsidRPr="00E6597C" w:rsidRDefault="00631658" w:rsidP="00631658">
      <w:pPr>
        <w:ind w:firstLine="567"/>
        <w:jc w:val="both"/>
        <w:rPr>
          <w:rFonts w:ascii="GHEA Grapalat" w:hAnsi="GHEA Grapalat" w:cs="GHEA Grapalat"/>
          <w:sz w:val="20"/>
          <w:szCs w:val="20"/>
          <w:lang w:val="hy-AM"/>
        </w:rPr>
      </w:pPr>
      <w:r w:rsidRPr="00E6597C">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14:paraId="3EF08090" w14:textId="77777777" w:rsidR="00631658" w:rsidRPr="00E6597C" w:rsidDel="00A13215" w:rsidRDefault="00631658" w:rsidP="00631658">
      <w:pPr>
        <w:ind w:firstLine="567"/>
        <w:jc w:val="both"/>
        <w:rPr>
          <w:rFonts w:ascii="GHEA Grapalat" w:hAnsi="GHEA Grapalat" w:cs="GHEA Grapalat"/>
          <w:sz w:val="20"/>
          <w:szCs w:val="20"/>
          <w:lang w:val="hy-AM"/>
        </w:rPr>
      </w:pPr>
      <w:r w:rsidRPr="00E6597C">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14:paraId="2B80DDF8" w14:textId="77777777" w:rsidR="00631658" w:rsidRPr="00E6597C" w:rsidRDefault="00631658" w:rsidP="00631658">
      <w:pPr>
        <w:ind w:firstLine="567"/>
        <w:jc w:val="both"/>
        <w:rPr>
          <w:rFonts w:ascii="GHEA Grapalat" w:hAnsi="GHEA Grapalat" w:cs="GHEA Grapalat"/>
          <w:sz w:val="20"/>
          <w:szCs w:val="20"/>
          <w:lang w:val="hy-AM"/>
        </w:rPr>
      </w:pPr>
      <w:r w:rsidRPr="00E6597C">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09D03BC7" w14:textId="77777777" w:rsidR="00631658" w:rsidRPr="00E6597C" w:rsidRDefault="00631658" w:rsidP="00631658">
      <w:pPr>
        <w:ind w:firstLine="567"/>
        <w:jc w:val="both"/>
        <w:rPr>
          <w:rFonts w:ascii="GHEA Grapalat" w:hAnsi="GHEA Grapalat" w:cs="GHEA Grapalat"/>
          <w:sz w:val="20"/>
          <w:szCs w:val="20"/>
          <w:lang w:val="hy-AM"/>
        </w:rPr>
      </w:pPr>
    </w:p>
    <w:p w14:paraId="1491FC1D" w14:textId="77777777" w:rsidR="00631658" w:rsidRPr="00E6597C" w:rsidRDefault="00631658" w:rsidP="00631658">
      <w:pPr>
        <w:ind w:firstLine="567"/>
        <w:jc w:val="center"/>
        <w:rPr>
          <w:rFonts w:ascii="GHEA Grapalat" w:hAnsi="GHEA Grapalat" w:cs="GHEA Grapalat"/>
          <w:sz w:val="20"/>
          <w:szCs w:val="20"/>
          <w:lang w:val="hy-AM"/>
        </w:rPr>
      </w:pPr>
      <w:r w:rsidRPr="00E6597C">
        <w:rPr>
          <w:rFonts w:ascii="GHEA Grapalat" w:hAnsi="GHEA Grapalat" w:cs="GHEA Grapalat"/>
          <w:b/>
          <w:sz w:val="20"/>
          <w:szCs w:val="20"/>
          <w:lang w:val="hy-AM"/>
        </w:rPr>
        <w:t>3. Ընկերության հասցեն, բանկային վավերապայմանները`</w:t>
      </w:r>
    </w:p>
    <w:p w14:paraId="3F81AE91" w14:textId="0A159CD1" w:rsidR="00631658" w:rsidRPr="00E6597C" w:rsidRDefault="00631658" w:rsidP="007B5635">
      <w:pPr>
        <w:jc w:val="center"/>
        <w:rPr>
          <w:rFonts w:ascii="GHEA Grapalat" w:hAnsi="GHEA Grapalat" w:cs="GHEA Grapalat"/>
          <w:sz w:val="20"/>
          <w:szCs w:val="20"/>
          <w:u w:val="single"/>
          <w:lang w:val="hy-AM"/>
        </w:rPr>
      </w:pPr>
    </w:p>
    <w:p w14:paraId="6D12B5D5" w14:textId="7A2DBAEA" w:rsidR="00631658" w:rsidRPr="00E6597C" w:rsidRDefault="00631658" w:rsidP="007B5635">
      <w:pPr>
        <w:jc w:val="center"/>
        <w:rPr>
          <w:rFonts w:ascii="GHEA Grapalat" w:hAnsi="GHEA Grapalat"/>
          <w:sz w:val="20"/>
          <w:szCs w:val="20"/>
          <w:vertAlign w:val="superscript"/>
          <w:lang w:val="hy-AM"/>
        </w:rPr>
      </w:pPr>
      <w:r w:rsidRPr="00E6597C">
        <w:rPr>
          <w:rFonts w:ascii="GHEA Grapalat" w:hAnsi="GHEA Grapalat"/>
          <w:sz w:val="20"/>
          <w:szCs w:val="20"/>
          <w:vertAlign w:val="superscript"/>
          <w:lang w:val="hy-AM"/>
        </w:rPr>
        <w:t>ընկերության անվանումը</w:t>
      </w:r>
    </w:p>
    <w:p w14:paraId="01D69F53" w14:textId="47689DAA" w:rsidR="00631658" w:rsidRPr="00E6597C" w:rsidRDefault="00631658" w:rsidP="007B5635">
      <w:pPr>
        <w:jc w:val="center"/>
        <w:rPr>
          <w:rFonts w:ascii="GHEA Grapalat" w:hAnsi="GHEA Grapalat"/>
          <w:sz w:val="20"/>
          <w:szCs w:val="20"/>
          <w:u w:val="single"/>
          <w:vertAlign w:val="superscript"/>
          <w:lang w:val="hy-AM"/>
        </w:rPr>
      </w:pPr>
    </w:p>
    <w:p w14:paraId="21AAD8D8" w14:textId="137569F0" w:rsidR="00631658" w:rsidRPr="00E6597C" w:rsidRDefault="00631658" w:rsidP="007B5635">
      <w:pPr>
        <w:jc w:val="center"/>
        <w:rPr>
          <w:rFonts w:ascii="GHEA Grapalat" w:hAnsi="GHEA Grapalat"/>
          <w:sz w:val="20"/>
          <w:szCs w:val="20"/>
          <w:vertAlign w:val="superscript"/>
          <w:lang w:val="hy-AM"/>
        </w:rPr>
      </w:pPr>
      <w:r w:rsidRPr="00E6597C">
        <w:rPr>
          <w:rFonts w:ascii="GHEA Grapalat" w:hAnsi="GHEA Grapalat"/>
          <w:sz w:val="20"/>
          <w:szCs w:val="20"/>
          <w:vertAlign w:val="superscript"/>
          <w:lang w:val="hy-AM"/>
        </w:rPr>
        <w:t>ընկերության հասցեն</w:t>
      </w:r>
    </w:p>
    <w:p w14:paraId="324D97F6" w14:textId="1A6DD43D" w:rsidR="00631658" w:rsidRPr="00E6597C" w:rsidRDefault="00631658" w:rsidP="007B5635">
      <w:pPr>
        <w:jc w:val="center"/>
        <w:rPr>
          <w:rFonts w:ascii="GHEA Grapalat" w:hAnsi="GHEA Grapalat"/>
          <w:sz w:val="20"/>
          <w:szCs w:val="20"/>
          <w:u w:val="single"/>
          <w:vertAlign w:val="superscript"/>
          <w:lang w:val="hy-AM"/>
        </w:rPr>
      </w:pPr>
    </w:p>
    <w:p w14:paraId="65CB7967" w14:textId="0273D68B" w:rsidR="00631658" w:rsidRPr="00E6597C" w:rsidRDefault="00631658" w:rsidP="007B5635">
      <w:pPr>
        <w:jc w:val="center"/>
        <w:rPr>
          <w:rFonts w:ascii="GHEA Grapalat" w:hAnsi="GHEA Grapalat"/>
          <w:sz w:val="20"/>
          <w:szCs w:val="20"/>
          <w:vertAlign w:val="superscript"/>
          <w:lang w:val="hy-AM"/>
        </w:rPr>
      </w:pPr>
      <w:r w:rsidRPr="00E6597C">
        <w:rPr>
          <w:rFonts w:ascii="GHEA Grapalat" w:hAnsi="GHEA Grapalat"/>
          <w:sz w:val="20"/>
          <w:szCs w:val="20"/>
          <w:vertAlign w:val="superscript"/>
          <w:lang w:val="hy-AM"/>
        </w:rPr>
        <w:t>ընկերությանը սպասարկող բանկի անվանումը</w:t>
      </w:r>
    </w:p>
    <w:p w14:paraId="49FD57BB" w14:textId="30FA56AF" w:rsidR="00631658" w:rsidRPr="00E6597C" w:rsidRDefault="00631658" w:rsidP="007B5635">
      <w:pPr>
        <w:jc w:val="center"/>
        <w:rPr>
          <w:rFonts w:ascii="GHEA Grapalat" w:hAnsi="GHEA Grapalat"/>
          <w:sz w:val="20"/>
          <w:szCs w:val="20"/>
          <w:vertAlign w:val="superscript"/>
          <w:lang w:val="hy-AM"/>
        </w:rPr>
      </w:pPr>
    </w:p>
    <w:p w14:paraId="171B8FAE" w14:textId="0EDC364B" w:rsidR="00631658" w:rsidRPr="00E6597C" w:rsidRDefault="00631658" w:rsidP="007B5635">
      <w:pPr>
        <w:jc w:val="center"/>
        <w:rPr>
          <w:rFonts w:ascii="GHEA Grapalat" w:hAnsi="GHEA Grapalat"/>
          <w:sz w:val="20"/>
          <w:szCs w:val="20"/>
          <w:vertAlign w:val="superscript"/>
          <w:lang w:val="hy-AM"/>
        </w:rPr>
      </w:pPr>
      <w:r w:rsidRPr="00E6597C">
        <w:rPr>
          <w:rFonts w:ascii="GHEA Grapalat" w:hAnsi="GHEA Grapalat"/>
          <w:sz w:val="20"/>
          <w:szCs w:val="20"/>
          <w:vertAlign w:val="superscript"/>
          <w:lang w:val="hy-AM"/>
        </w:rPr>
        <w:t>ընկերության բանկային հաշվեհամարը</w:t>
      </w:r>
    </w:p>
    <w:p w14:paraId="1763CB86" w14:textId="311BA700" w:rsidR="00631658" w:rsidRPr="00E6597C" w:rsidRDefault="00631658" w:rsidP="007B5635">
      <w:pPr>
        <w:jc w:val="center"/>
        <w:rPr>
          <w:rFonts w:ascii="GHEA Grapalat" w:hAnsi="GHEA Grapalat"/>
          <w:sz w:val="20"/>
          <w:szCs w:val="20"/>
          <w:vertAlign w:val="superscript"/>
          <w:lang w:val="hy-AM"/>
        </w:rPr>
      </w:pPr>
    </w:p>
    <w:p w14:paraId="6A8387D4" w14:textId="0CE276FB" w:rsidR="00631658" w:rsidRPr="00E6597C" w:rsidRDefault="00631658" w:rsidP="007B5635">
      <w:pPr>
        <w:jc w:val="center"/>
        <w:rPr>
          <w:rFonts w:ascii="GHEA Grapalat" w:hAnsi="GHEA Grapalat"/>
          <w:sz w:val="20"/>
          <w:szCs w:val="20"/>
          <w:vertAlign w:val="superscript"/>
          <w:lang w:val="hy-AM"/>
        </w:rPr>
      </w:pPr>
      <w:r w:rsidRPr="00E6597C">
        <w:rPr>
          <w:rFonts w:ascii="GHEA Grapalat" w:hAnsi="GHEA Grapalat"/>
          <w:sz w:val="20"/>
          <w:szCs w:val="20"/>
          <w:vertAlign w:val="superscript"/>
          <w:lang w:val="hy-AM"/>
        </w:rPr>
        <w:t>ընկերության հարկ վճարողի հաշվառման համարը</w:t>
      </w:r>
    </w:p>
    <w:p w14:paraId="52FEBA0A" w14:textId="66FB35B3" w:rsidR="00631658" w:rsidRPr="00E6597C" w:rsidRDefault="00631658" w:rsidP="007B5635">
      <w:pPr>
        <w:jc w:val="center"/>
        <w:rPr>
          <w:rFonts w:ascii="GHEA Grapalat" w:hAnsi="GHEA Grapalat"/>
          <w:sz w:val="20"/>
          <w:szCs w:val="20"/>
          <w:u w:val="single"/>
          <w:vertAlign w:val="superscript"/>
          <w:lang w:val="hy-AM"/>
        </w:rPr>
      </w:pPr>
    </w:p>
    <w:p w14:paraId="1133EC4D" w14:textId="4E480EE9" w:rsidR="00631658" w:rsidRPr="00E6597C" w:rsidRDefault="00631658" w:rsidP="007B5635">
      <w:pPr>
        <w:jc w:val="center"/>
        <w:rPr>
          <w:rFonts w:ascii="GHEA Grapalat" w:hAnsi="GHEA Grapalat"/>
          <w:sz w:val="20"/>
          <w:szCs w:val="20"/>
          <w:vertAlign w:val="superscript"/>
          <w:lang w:val="hy-AM"/>
        </w:rPr>
      </w:pPr>
      <w:r w:rsidRPr="00E6597C">
        <w:rPr>
          <w:rFonts w:ascii="GHEA Grapalat" w:hAnsi="GHEA Grapalat"/>
          <w:sz w:val="20"/>
          <w:szCs w:val="20"/>
          <w:vertAlign w:val="superscript"/>
          <w:lang w:val="hy-AM"/>
        </w:rPr>
        <w:t>ընկերության տնօրենի անունը, ազգանունը և ստորագրությունը</w:t>
      </w:r>
    </w:p>
    <w:p w14:paraId="0FFCF136" w14:textId="77777777" w:rsidR="00631658" w:rsidRPr="00E6597C" w:rsidRDefault="00631658" w:rsidP="007B5635">
      <w:pPr>
        <w:jc w:val="center"/>
        <w:rPr>
          <w:rFonts w:ascii="GHEA Grapalat" w:hAnsi="GHEA Grapalat"/>
          <w:sz w:val="20"/>
          <w:szCs w:val="20"/>
          <w:lang w:val="hy-AM"/>
        </w:rPr>
      </w:pPr>
      <w:r w:rsidRPr="00E6597C">
        <w:rPr>
          <w:rFonts w:ascii="GHEA Grapalat" w:hAnsi="GHEA Grapalat"/>
          <w:sz w:val="20"/>
          <w:szCs w:val="20"/>
          <w:lang w:val="hy-AM"/>
        </w:rPr>
        <w:t>Կ.Տ</w:t>
      </w:r>
    </w:p>
    <w:p w14:paraId="75BE50AC" w14:textId="77777777" w:rsidR="00631658" w:rsidRPr="00E6597C" w:rsidRDefault="00631658" w:rsidP="007B5635">
      <w:pPr>
        <w:jc w:val="center"/>
        <w:rPr>
          <w:rFonts w:ascii="GHEA Grapalat" w:hAnsi="GHEA Grapalat"/>
          <w:sz w:val="20"/>
          <w:szCs w:val="20"/>
          <w:lang w:val="hy-AM"/>
        </w:rPr>
      </w:pPr>
    </w:p>
    <w:p w14:paraId="2129CF32" w14:textId="77777777" w:rsidR="00631658" w:rsidRPr="00E6597C" w:rsidRDefault="00631658" w:rsidP="007B5635">
      <w:pPr>
        <w:jc w:val="center"/>
        <w:rPr>
          <w:rFonts w:ascii="GHEA Grapalat" w:hAnsi="GHEA Grapalat"/>
          <w:sz w:val="20"/>
          <w:szCs w:val="20"/>
          <w:lang w:val="hy-AM"/>
        </w:rPr>
      </w:pPr>
      <w:r w:rsidRPr="00E6597C">
        <w:rPr>
          <w:rFonts w:ascii="GHEA Grapalat" w:hAnsi="GHEA Grapalat"/>
          <w:sz w:val="20"/>
          <w:szCs w:val="20"/>
          <w:lang w:val="hy-AM"/>
        </w:rPr>
        <w:t>Օր/ամիս/տարի</w:t>
      </w:r>
    </w:p>
    <w:p w14:paraId="5BFE7C9E" w14:textId="77777777" w:rsidR="00631658" w:rsidRPr="00E6597C" w:rsidRDefault="00631658" w:rsidP="00631658">
      <w:pPr>
        <w:jc w:val="center"/>
        <w:rPr>
          <w:rFonts w:ascii="GHEA Grapalat" w:hAnsi="GHEA Grapalat" w:cs="GHEA Grapalat"/>
          <w:sz w:val="20"/>
          <w:szCs w:val="20"/>
          <w:lang w:val="hy-AM"/>
        </w:rPr>
      </w:pPr>
    </w:p>
    <w:p w14:paraId="033F02A8" w14:textId="77777777" w:rsidR="00631658" w:rsidRPr="00E6597C"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14:paraId="235593B1" w14:textId="77777777" w:rsidR="00631658" w:rsidRPr="00E6597C"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14:paraId="250FAAAC" w14:textId="77777777" w:rsidR="00334B2F" w:rsidRPr="00E6597C" w:rsidRDefault="00631658" w:rsidP="00334B2F">
      <w:pPr>
        <w:pStyle w:val="BodyTextIndent3"/>
        <w:spacing w:line="240" w:lineRule="auto"/>
        <w:jc w:val="right"/>
        <w:rPr>
          <w:rFonts w:ascii="GHEA Grapalat" w:hAnsi="GHEA Grapalat"/>
          <w:b/>
          <w:lang w:val="hy-AM"/>
        </w:rPr>
      </w:pPr>
      <w:r w:rsidRPr="00E6597C">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334B2F" w:rsidRPr="00E6597C" w14:paraId="0EE62EB0"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51349E5" w14:textId="77777777" w:rsidR="00334B2F" w:rsidRPr="00E6597C" w:rsidRDefault="00334B2F" w:rsidP="00CB0ADE">
            <w:pPr>
              <w:rPr>
                <w:rFonts w:ascii="GHEA Grapalat" w:hAnsi="GHEA Grapalat" w:cs="Sylfaen"/>
                <w:b/>
                <w:bCs/>
                <w:sz w:val="20"/>
                <w:szCs w:val="20"/>
                <w:lang w:val="hy-AM"/>
              </w:rPr>
            </w:pPr>
            <w:r w:rsidRPr="00E6597C">
              <w:rPr>
                <w:rFonts w:ascii="GHEA Grapalat" w:hAnsi="GHEA Grapalat" w:cs="Sylfaen"/>
                <w:sz w:val="20"/>
                <w:szCs w:val="20"/>
              </w:rPr>
              <w:lastRenderedPageBreak/>
              <w:t xml:space="preserve">1.                                                              </w:t>
            </w:r>
            <w:r w:rsidRPr="00E6597C">
              <w:rPr>
                <w:rFonts w:ascii="GHEA Grapalat" w:hAnsi="GHEA Grapalat" w:cs="Sylfaen"/>
                <w:b/>
                <w:bCs/>
                <w:sz w:val="20"/>
                <w:szCs w:val="20"/>
              </w:rPr>
              <w:t>ՎՃԱՐՄԱՆ</w:t>
            </w:r>
            <w:r w:rsidRPr="00E6597C">
              <w:rPr>
                <w:rFonts w:ascii="GHEA Grapalat" w:hAnsi="GHEA Grapalat" w:cs="Arial"/>
                <w:b/>
                <w:bCs/>
                <w:sz w:val="20"/>
                <w:szCs w:val="20"/>
              </w:rPr>
              <w:t xml:space="preserve"> </w:t>
            </w:r>
            <w:r w:rsidRPr="00E6597C">
              <w:rPr>
                <w:rFonts w:ascii="GHEA Grapalat" w:hAnsi="GHEA Grapalat" w:cs="Sylfaen"/>
                <w:b/>
                <w:bCs/>
                <w:sz w:val="20"/>
                <w:szCs w:val="20"/>
              </w:rPr>
              <w:t xml:space="preserve">ՊԱՀԱՆՋԱԳԻՐ* </w:t>
            </w:r>
          </w:p>
          <w:p w14:paraId="3006C5FC" w14:textId="77777777" w:rsidR="00334B2F" w:rsidRPr="00E6597C" w:rsidRDefault="00334B2F" w:rsidP="00CB0ADE">
            <w:pPr>
              <w:jc w:val="center"/>
              <w:rPr>
                <w:rFonts w:ascii="GHEA Grapalat" w:hAnsi="GHEA Grapalat" w:cs="Arial"/>
                <w:bCs/>
                <w:i/>
                <w:sz w:val="20"/>
                <w:szCs w:val="20"/>
              </w:rPr>
            </w:pPr>
          </w:p>
        </w:tc>
      </w:tr>
      <w:tr w:rsidR="00334B2F" w:rsidRPr="00E6597C" w14:paraId="3CC4B72B"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F99DD1F" w14:textId="77777777" w:rsidR="00334B2F" w:rsidRPr="00E6597C" w:rsidRDefault="00334B2F" w:rsidP="00CB0ADE">
            <w:pPr>
              <w:rPr>
                <w:rFonts w:ascii="GHEA Grapalat" w:hAnsi="GHEA Grapalat" w:cs="Sylfaen"/>
                <w:sz w:val="20"/>
                <w:szCs w:val="20"/>
                <w:lang w:val="hy-AM"/>
              </w:rPr>
            </w:pPr>
            <w:r w:rsidRPr="00E6597C">
              <w:rPr>
                <w:rFonts w:ascii="GHEA Grapalat" w:hAnsi="GHEA Grapalat" w:cs="Sylfaen"/>
                <w:sz w:val="20"/>
                <w:szCs w:val="20"/>
                <w:lang w:val="hy-AM"/>
              </w:rPr>
              <w:t>2</w:t>
            </w:r>
            <w:r w:rsidRPr="00E6597C">
              <w:rPr>
                <w:rFonts w:ascii="GHEA Grapalat" w:hAnsi="GHEA Grapalat" w:cs="Sylfaen"/>
                <w:sz w:val="20"/>
                <w:szCs w:val="20"/>
              </w:rPr>
              <w:t>.</w:t>
            </w:r>
            <w:r w:rsidRPr="00E6597C">
              <w:rPr>
                <w:rFonts w:ascii="GHEA Grapalat" w:hAnsi="GHEA Grapalat" w:cs="Sylfaen"/>
                <w:sz w:val="20"/>
                <w:szCs w:val="20"/>
                <w:lang w:val="hy-AM"/>
              </w:rPr>
              <w:t xml:space="preserve"> Թիվ </w:t>
            </w:r>
          </w:p>
        </w:tc>
      </w:tr>
      <w:tr w:rsidR="00334B2F" w:rsidRPr="00E6597C" w14:paraId="474D5FFF" w14:textId="77777777" w:rsidTr="00CB0AD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1B3BC58" w14:textId="77777777" w:rsidR="00334B2F" w:rsidRPr="00E6597C" w:rsidRDefault="00334B2F" w:rsidP="00CB0ADE">
            <w:pPr>
              <w:rPr>
                <w:rFonts w:ascii="GHEA Grapalat" w:hAnsi="GHEA Grapalat" w:cs="Sylfaen"/>
                <w:sz w:val="20"/>
                <w:szCs w:val="20"/>
              </w:rPr>
            </w:pPr>
            <w:r w:rsidRPr="00E6597C">
              <w:rPr>
                <w:rFonts w:ascii="GHEA Grapalat" w:hAnsi="GHEA Grapalat" w:cs="Sylfaen"/>
                <w:sz w:val="20"/>
                <w:szCs w:val="20"/>
                <w:lang w:val="hy-AM"/>
              </w:rPr>
              <w:t>3</w:t>
            </w:r>
            <w:r w:rsidRPr="00E6597C">
              <w:rPr>
                <w:rFonts w:ascii="GHEA Grapalat" w:hAnsi="GHEA Grapalat" w:cs="Sylfaen"/>
                <w:sz w:val="20"/>
                <w:szCs w:val="20"/>
              </w:rPr>
              <w:t>.                                                         Ներկայացման</w:t>
            </w:r>
            <w:r w:rsidRPr="00E6597C">
              <w:rPr>
                <w:rFonts w:ascii="GHEA Grapalat" w:hAnsi="GHEA Grapalat" w:cs="Arial"/>
                <w:sz w:val="20"/>
                <w:szCs w:val="20"/>
              </w:rPr>
              <w:t xml:space="preserve"> </w:t>
            </w:r>
            <w:r w:rsidRPr="00E6597C">
              <w:rPr>
                <w:rFonts w:ascii="GHEA Grapalat" w:hAnsi="GHEA Grapalat" w:cs="Sylfaen"/>
                <w:sz w:val="20"/>
                <w:szCs w:val="20"/>
              </w:rPr>
              <w:t>ամսաթիվը</w:t>
            </w:r>
            <w:r w:rsidRPr="00E6597C">
              <w:rPr>
                <w:rFonts w:ascii="GHEA Grapalat" w:hAnsi="GHEA Grapalat" w:cs="Arial"/>
                <w:sz w:val="20"/>
                <w:szCs w:val="20"/>
              </w:rPr>
              <w:t xml:space="preserve">` </w:t>
            </w:r>
            <w:r w:rsidRPr="00E6597C">
              <w:rPr>
                <w:rFonts w:ascii="GHEA Grapalat" w:hAnsi="GHEA Grapalat" w:cs="Tahoma"/>
                <w:color w:val="000000"/>
                <w:sz w:val="20"/>
                <w:szCs w:val="20"/>
              </w:rPr>
              <w:t xml:space="preserve">"___" </w:t>
            </w:r>
            <w:r w:rsidRPr="00E6597C">
              <w:rPr>
                <w:rFonts w:ascii="GHEA Grapalat" w:hAnsi="GHEA Grapalat" w:cs="Sylfaen"/>
                <w:color w:val="000000"/>
                <w:sz w:val="20"/>
                <w:szCs w:val="20"/>
              </w:rPr>
              <w:t xml:space="preserve">___ </w:t>
            </w:r>
            <w:r w:rsidRPr="00E6597C">
              <w:rPr>
                <w:rFonts w:ascii="GHEA Grapalat" w:hAnsi="GHEA Grapalat" w:cs="Tahoma"/>
                <w:color w:val="000000"/>
                <w:sz w:val="20"/>
                <w:szCs w:val="20"/>
              </w:rPr>
              <w:t>20___</w:t>
            </w:r>
            <w:r w:rsidRPr="00E6597C">
              <w:rPr>
                <w:rFonts w:ascii="GHEA Grapalat" w:hAnsi="GHEA Grapalat" w:cs="Sylfaen"/>
                <w:color w:val="000000"/>
                <w:sz w:val="20"/>
                <w:szCs w:val="20"/>
              </w:rPr>
              <w:t>թ.</w:t>
            </w:r>
          </w:p>
        </w:tc>
      </w:tr>
      <w:tr w:rsidR="00334B2F" w:rsidRPr="00E6597C" w14:paraId="0FC00089" w14:textId="77777777" w:rsidTr="00CB0AD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E68A647" w14:textId="77777777" w:rsidR="00334B2F" w:rsidRPr="00E6597C" w:rsidRDefault="00334B2F" w:rsidP="00CB0ADE">
            <w:pPr>
              <w:rPr>
                <w:rFonts w:ascii="GHEA Grapalat" w:hAnsi="GHEA Grapalat" w:cs="Arial"/>
                <w:sz w:val="20"/>
                <w:szCs w:val="20"/>
              </w:rPr>
            </w:pPr>
            <w:r w:rsidRPr="00E6597C">
              <w:rPr>
                <w:rFonts w:ascii="GHEA Grapalat" w:hAnsi="GHEA Grapalat" w:cs="Sylfaen"/>
                <w:sz w:val="20"/>
                <w:szCs w:val="20"/>
                <w:lang w:val="hy-AM"/>
              </w:rPr>
              <w:t>4</w:t>
            </w:r>
            <w:r w:rsidRPr="00E6597C">
              <w:rPr>
                <w:rFonts w:ascii="GHEA Grapalat" w:hAnsi="GHEA Grapalat" w:cs="Sylfaen"/>
                <w:sz w:val="20"/>
                <w:szCs w:val="20"/>
              </w:rPr>
              <w:t xml:space="preserve">. </w:t>
            </w:r>
            <w:r w:rsidRPr="00E6597C">
              <w:rPr>
                <w:rFonts w:ascii="GHEA Grapalat" w:hAnsi="GHEA Grapalat" w:cs="Sylfaen"/>
                <w:sz w:val="20"/>
                <w:szCs w:val="20"/>
                <w:lang w:val="hy-AM"/>
              </w:rPr>
              <w:t>Վճարողի անվանումը</w:t>
            </w:r>
            <w:r w:rsidRPr="00E6597C">
              <w:rPr>
                <w:rFonts w:ascii="GHEA Grapalat" w:hAnsi="GHEA Grapalat" w:cs="Sylfaen"/>
                <w:sz w:val="20"/>
                <w:szCs w:val="20"/>
              </w:rPr>
              <w:t>,</w:t>
            </w:r>
            <w:r w:rsidRPr="00E6597C">
              <w:rPr>
                <w:rFonts w:ascii="GHEA Grapalat" w:hAnsi="GHEA Grapalat" w:cs="Sylfaen"/>
                <w:sz w:val="20"/>
                <w:szCs w:val="20"/>
                <w:lang w:val="hy-AM"/>
              </w:rPr>
              <w:t xml:space="preserve"> կամ անուն ազգանուն </w:t>
            </w:r>
            <w:r w:rsidRPr="00E6597C">
              <w:rPr>
                <w:rFonts w:ascii="GHEA Grapalat" w:hAnsi="GHEA Grapalat" w:cs="Sylfaen"/>
                <w:sz w:val="20"/>
                <w:szCs w:val="20"/>
              </w:rPr>
              <w:t xml:space="preserve">(Ընկերություն </w:t>
            </w:r>
            <w:r w:rsidRPr="00E6597C">
              <w:rPr>
                <w:rFonts w:ascii="GHEA Grapalat" w:hAnsi="GHEA Grapalat" w:cs="Arial"/>
                <w:sz w:val="20"/>
                <w:szCs w:val="20"/>
              </w:rPr>
              <w:t>`</w:t>
            </w:r>
          </w:p>
        </w:tc>
      </w:tr>
      <w:tr w:rsidR="00334B2F" w:rsidRPr="00E6597C" w14:paraId="02D2EFC1"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3E13C4B" w14:textId="77777777" w:rsidR="00334B2F" w:rsidRPr="00E6597C" w:rsidRDefault="00334B2F" w:rsidP="00CB0ADE">
            <w:pPr>
              <w:rPr>
                <w:rFonts w:ascii="GHEA Grapalat" w:hAnsi="GHEA Grapalat" w:cs="Arial"/>
                <w:sz w:val="20"/>
                <w:szCs w:val="20"/>
              </w:rPr>
            </w:pPr>
            <w:r w:rsidRPr="00E6597C">
              <w:rPr>
                <w:rFonts w:ascii="GHEA Grapalat" w:hAnsi="GHEA Grapalat" w:cs="Sylfaen"/>
                <w:sz w:val="20"/>
                <w:szCs w:val="20"/>
                <w:lang w:val="hy-AM"/>
              </w:rPr>
              <w:t>5</w:t>
            </w:r>
            <w:r w:rsidRPr="00E6597C">
              <w:rPr>
                <w:rFonts w:ascii="GHEA Grapalat" w:hAnsi="GHEA Grapalat" w:cs="Sylfaen"/>
                <w:sz w:val="20"/>
                <w:szCs w:val="20"/>
              </w:rPr>
              <w:t>. Վճարողի</w:t>
            </w:r>
            <w:r w:rsidRPr="00E6597C">
              <w:rPr>
                <w:rFonts w:ascii="GHEA Grapalat" w:hAnsi="GHEA Grapalat" w:cs="Sylfaen"/>
                <w:sz w:val="20"/>
                <w:szCs w:val="20"/>
                <w:lang w:val="hy-AM"/>
              </w:rPr>
              <w:t xml:space="preserve">ն սպասարկող Ֆինանսական կազմակերպություն </w:t>
            </w:r>
            <w:r w:rsidRPr="00E6597C">
              <w:rPr>
                <w:rFonts w:ascii="GHEA Grapalat" w:hAnsi="GHEA Grapalat" w:cs="Sylfaen"/>
                <w:sz w:val="20"/>
                <w:szCs w:val="20"/>
              </w:rPr>
              <w:t>(</w:t>
            </w:r>
            <w:r w:rsidRPr="00E6597C">
              <w:rPr>
                <w:rFonts w:ascii="GHEA Grapalat" w:hAnsi="GHEA Grapalat" w:cs="Arial"/>
                <w:sz w:val="20"/>
                <w:szCs w:val="20"/>
              </w:rPr>
              <w:t xml:space="preserve"> </w:t>
            </w:r>
            <w:r w:rsidRPr="00E6597C">
              <w:rPr>
                <w:rFonts w:ascii="GHEA Grapalat" w:hAnsi="GHEA Grapalat" w:cs="Sylfaen"/>
                <w:sz w:val="20"/>
                <w:szCs w:val="20"/>
              </w:rPr>
              <w:t>բանկ)</w:t>
            </w:r>
            <w:r w:rsidRPr="00E6597C">
              <w:rPr>
                <w:rFonts w:ascii="GHEA Grapalat" w:hAnsi="GHEA Grapalat" w:cs="Arial"/>
                <w:sz w:val="20"/>
                <w:szCs w:val="20"/>
              </w:rPr>
              <w:t>`</w:t>
            </w:r>
          </w:p>
        </w:tc>
      </w:tr>
      <w:tr w:rsidR="00334B2F" w:rsidRPr="00E6597C" w14:paraId="66F5FEAB"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1445ECE" w14:textId="77777777" w:rsidR="00334B2F" w:rsidRPr="00E6597C" w:rsidRDefault="00334B2F" w:rsidP="00CB0ADE">
            <w:pPr>
              <w:rPr>
                <w:rFonts w:ascii="GHEA Grapalat" w:hAnsi="GHEA Grapalat" w:cs="Arial"/>
                <w:sz w:val="20"/>
                <w:szCs w:val="20"/>
              </w:rPr>
            </w:pPr>
            <w:r w:rsidRPr="00E6597C">
              <w:rPr>
                <w:rFonts w:ascii="GHEA Grapalat" w:hAnsi="GHEA Grapalat" w:cs="Sylfaen"/>
                <w:sz w:val="20"/>
                <w:szCs w:val="20"/>
                <w:lang w:val="hy-AM"/>
              </w:rPr>
              <w:t>6</w:t>
            </w:r>
            <w:r w:rsidRPr="00E6597C">
              <w:rPr>
                <w:rFonts w:ascii="GHEA Grapalat" w:hAnsi="GHEA Grapalat" w:cs="Sylfaen"/>
                <w:sz w:val="20"/>
                <w:szCs w:val="20"/>
              </w:rPr>
              <w:t>. Վճարողի</w:t>
            </w:r>
            <w:r w:rsidRPr="00E6597C">
              <w:rPr>
                <w:rFonts w:ascii="GHEA Grapalat" w:hAnsi="GHEA Grapalat" w:cs="Sylfaen"/>
                <w:sz w:val="20"/>
                <w:szCs w:val="20"/>
                <w:lang w:val="hy-AM"/>
              </w:rPr>
              <w:t xml:space="preserve"> </w:t>
            </w:r>
            <w:r w:rsidRPr="00E6597C">
              <w:rPr>
                <w:rFonts w:ascii="GHEA Grapalat" w:hAnsi="GHEA Grapalat" w:cs="Sylfaen"/>
                <w:sz w:val="20"/>
                <w:szCs w:val="20"/>
              </w:rPr>
              <w:t>հաշվի</w:t>
            </w:r>
            <w:r w:rsidRPr="00E6597C">
              <w:rPr>
                <w:rFonts w:ascii="GHEA Grapalat" w:hAnsi="GHEA Grapalat" w:cs="Arial"/>
                <w:sz w:val="20"/>
                <w:szCs w:val="20"/>
              </w:rPr>
              <w:t xml:space="preserve"> </w:t>
            </w:r>
            <w:r w:rsidRPr="00E6597C">
              <w:rPr>
                <w:rFonts w:ascii="GHEA Grapalat" w:hAnsi="GHEA Grapalat" w:cs="Sylfaen"/>
                <w:sz w:val="20"/>
                <w:szCs w:val="20"/>
              </w:rPr>
              <w:t>համարը</w:t>
            </w:r>
            <w:r w:rsidRPr="00E6597C">
              <w:rPr>
                <w:rFonts w:ascii="GHEA Grapalat" w:hAnsi="GHEA Grapalat" w:cs="Arial"/>
                <w:sz w:val="20"/>
                <w:szCs w:val="20"/>
              </w:rPr>
              <w:t>`</w:t>
            </w:r>
          </w:p>
        </w:tc>
      </w:tr>
      <w:tr w:rsidR="00334B2F" w:rsidRPr="00E6597C" w14:paraId="29411330"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637E461" w14:textId="77777777" w:rsidR="00334B2F" w:rsidRPr="00522402" w:rsidRDefault="00334B2F" w:rsidP="00CB0ADE">
            <w:pPr>
              <w:rPr>
                <w:rFonts w:ascii="GHEA Grapalat" w:hAnsi="GHEA Grapalat" w:cs="Arial"/>
                <w:sz w:val="20"/>
                <w:szCs w:val="20"/>
              </w:rPr>
            </w:pPr>
            <w:r w:rsidRPr="00522402">
              <w:rPr>
                <w:rFonts w:ascii="GHEA Grapalat" w:hAnsi="GHEA Grapalat" w:cs="Sylfaen"/>
                <w:sz w:val="20"/>
                <w:szCs w:val="20"/>
                <w:lang w:val="hy-AM"/>
              </w:rPr>
              <w:t>7</w:t>
            </w:r>
            <w:r w:rsidRPr="00522402">
              <w:rPr>
                <w:rFonts w:ascii="GHEA Grapalat" w:hAnsi="GHEA Grapalat" w:cs="Sylfaen"/>
                <w:sz w:val="20"/>
                <w:szCs w:val="20"/>
              </w:rPr>
              <w:t>. Վճարողի</w:t>
            </w:r>
            <w:r w:rsidRPr="00522402">
              <w:rPr>
                <w:rFonts w:ascii="GHEA Grapalat" w:hAnsi="GHEA Grapalat" w:cs="Arial"/>
                <w:sz w:val="20"/>
                <w:szCs w:val="20"/>
              </w:rPr>
              <w:t xml:space="preserve"> </w:t>
            </w:r>
            <w:r w:rsidRPr="00522402">
              <w:rPr>
                <w:rFonts w:ascii="GHEA Grapalat" w:hAnsi="GHEA Grapalat" w:cs="Sylfaen"/>
                <w:sz w:val="20"/>
                <w:szCs w:val="20"/>
              </w:rPr>
              <w:t>ՀՎՀՀ</w:t>
            </w:r>
            <w:r w:rsidRPr="00522402">
              <w:rPr>
                <w:rFonts w:ascii="GHEA Grapalat" w:hAnsi="GHEA Grapalat" w:cs="Arial"/>
                <w:sz w:val="20"/>
                <w:szCs w:val="20"/>
              </w:rPr>
              <w:t>`</w:t>
            </w:r>
          </w:p>
        </w:tc>
      </w:tr>
      <w:tr w:rsidR="00334B2F" w:rsidRPr="00E6597C" w14:paraId="05DE6DF4"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089E9E3" w14:textId="77777777" w:rsidR="00334B2F" w:rsidRPr="00522402" w:rsidRDefault="00334B2F" w:rsidP="00CB0ADE">
            <w:pPr>
              <w:rPr>
                <w:rFonts w:ascii="GHEA Grapalat" w:hAnsi="GHEA Grapalat" w:cs="Arial"/>
                <w:sz w:val="20"/>
                <w:szCs w:val="20"/>
              </w:rPr>
            </w:pPr>
            <w:r w:rsidRPr="00522402">
              <w:rPr>
                <w:rFonts w:ascii="GHEA Grapalat" w:hAnsi="GHEA Grapalat" w:cs="Sylfaen"/>
                <w:sz w:val="20"/>
                <w:szCs w:val="20"/>
                <w:lang w:val="hy-AM"/>
              </w:rPr>
              <w:t>8</w:t>
            </w:r>
            <w:r w:rsidRPr="00522402">
              <w:rPr>
                <w:rFonts w:ascii="GHEA Grapalat" w:hAnsi="GHEA Grapalat" w:cs="Sylfaen"/>
                <w:sz w:val="20"/>
                <w:szCs w:val="20"/>
              </w:rPr>
              <w:t>. Վճարողի</w:t>
            </w:r>
            <w:r w:rsidRPr="00522402">
              <w:rPr>
                <w:rFonts w:ascii="GHEA Grapalat" w:hAnsi="GHEA Grapalat" w:cs="Arial"/>
                <w:sz w:val="20"/>
                <w:szCs w:val="20"/>
              </w:rPr>
              <w:t xml:space="preserve"> </w:t>
            </w:r>
            <w:r w:rsidRPr="00522402">
              <w:rPr>
                <w:rFonts w:ascii="GHEA Grapalat" w:hAnsi="GHEA Grapalat" w:cs="Sylfaen"/>
                <w:sz w:val="20"/>
                <w:szCs w:val="20"/>
              </w:rPr>
              <w:t>ՀԾՀ</w:t>
            </w:r>
            <w:r w:rsidRPr="00522402">
              <w:rPr>
                <w:rFonts w:ascii="GHEA Grapalat" w:hAnsi="GHEA Grapalat" w:cs="Arial"/>
                <w:sz w:val="20"/>
                <w:szCs w:val="20"/>
              </w:rPr>
              <w:t>`</w:t>
            </w:r>
          </w:p>
        </w:tc>
      </w:tr>
      <w:tr w:rsidR="00522402" w:rsidRPr="00E6597C" w14:paraId="71485846"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12CDDDE" w14:textId="11F12B81" w:rsidR="00522402" w:rsidRPr="00010476" w:rsidRDefault="00522402" w:rsidP="00522402">
            <w:pPr>
              <w:rPr>
                <w:rFonts w:ascii="GHEA Grapalat" w:hAnsi="GHEA Grapalat" w:cs="Arial"/>
                <w:sz w:val="20"/>
                <w:szCs w:val="20"/>
                <w:highlight w:val="yellow"/>
              </w:rPr>
            </w:pPr>
            <w:r w:rsidRPr="00522402">
              <w:rPr>
                <w:rFonts w:ascii="GHEA Grapalat" w:hAnsi="GHEA Grapalat" w:cs="Sylfaen"/>
                <w:sz w:val="20"/>
                <w:szCs w:val="20"/>
                <w:lang w:val="hy-AM"/>
              </w:rPr>
              <w:t>9</w:t>
            </w:r>
            <w:r w:rsidRPr="00522402">
              <w:rPr>
                <w:rFonts w:ascii="GHEA Grapalat" w:hAnsi="GHEA Grapalat" w:cs="Sylfaen"/>
                <w:sz w:val="20"/>
                <w:szCs w:val="20"/>
              </w:rPr>
              <w:t>. Շահառու</w:t>
            </w:r>
            <w:r w:rsidRPr="00522402">
              <w:rPr>
                <w:rFonts w:ascii="GHEA Grapalat" w:hAnsi="GHEA Grapalat" w:cs="Sylfaen"/>
                <w:sz w:val="20"/>
                <w:szCs w:val="20"/>
                <w:lang w:val="hy-AM"/>
              </w:rPr>
              <w:t>ի  անվանումը</w:t>
            </w:r>
            <w:r w:rsidRPr="00522402">
              <w:rPr>
                <w:rFonts w:ascii="GHEA Grapalat" w:hAnsi="GHEA Grapalat" w:cs="Sylfaen"/>
                <w:sz w:val="20"/>
                <w:szCs w:val="20"/>
              </w:rPr>
              <w:t>,</w:t>
            </w:r>
            <w:r w:rsidRPr="00522402">
              <w:rPr>
                <w:rFonts w:ascii="GHEA Grapalat" w:hAnsi="GHEA Grapalat" w:cs="Sylfaen"/>
                <w:sz w:val="20"/>
                <w:szCs w:val="20"/>
                <w:lang w:val="hy-AM"/>
              </w:rPr>
              <w:t xml:space="preserve"> կամ անուն ազգանուն </w:t>
            </w:r>
            <w:r w:rsidRPr="00522402">
              <w:rPr>
                <w:rFonts w:ascii="GHEA Grapalat" w:hAnsi="GHEA Grapalat" w:cs="Arial"/>
                <w:sz w:val="20"/>
                <w:szCs w:val="20"/>
              </w:rPr>
              <w:t>`</w:t>
            </w:r>
            <w:r w:rsidRPr="00522402">
              <w:rPr>
                <w:rFonts w:ascii="GHEA Grapalat" w:hAnsi="GHEA Grapalat" w:cs="Sylfaen"/>
                <w:sz w:val="20"/>
                <w:lang w:val="hy-AM"/>
              </w:rPr>
              <w:t xml:space="preserve"> «Դեղերի և բժշկական տեխնոլոգիաների փորձագիտական կենտրոն» ՊՈԱԿ</w:t>
            </w:r>
          </w:p>
        </w:tc>
      </w:tr>
      <w:tr w:rsidR="00522402" w:rsidRPr="00E6597C" w14:paraId="71821F49"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F6F7255" w14:textId="71AA07E2" w:rsidR="00522402" w:rsidRPr="00010476" w:rsidRDefault="00522402" w:rsidP="00522402">
            <w:pPr>
              <w:rPr>
                <w:rFonts w:ascii="GHEA Grapalat" w:hAnsi="GHEA Grapalat" w:cs="Sylfaen"/>
                <w:sz w:val="20"/>
                <w:szCs w:val="20"/>
                <w:highlight w:val="yellow"/>
                <w:lang w:val="ru-RU"/>
              </w:rPr>
            </w:pPr>
            <w:r w:rsidRPr="00522402">
              <w:rPr>
                <w:rFonts w:ascii="GHEA Grapalat" w:hAnsi="GHEA Grapalat" w:cs="Sylfaen"/>
                <w:sz w:val="20"/>
                <w:szCs w:val="20"/>
                <w:lang w:val="ru-RU"/>
              </w:rPr>
              <w:t xml:space="preserve">10. </w:t>
            </w:r>
            <w:r w:rsidRPr="00522402">
              <w:rPr>
                <w:rFonts w:ascii="GHEA Grapalat" w:hAnsi="GHEA Grapalat" w:cs="Sylfaen"/>
                <w:sz w:val="20"/>
                <w:szCs w:val="20"/>
              </w:rPr>
              <w:t xml:space="preserve"> Շահառուի</w:t>
            </w:r>
            <w:r w:rsidRPr="00522402">
              <w:rPr>
                <w:rFonts w:ascii="GHEA Grapalat" w:hAnsi="GHEA Grapalat" w:cs="Arial"/>
                <w:sz w:val="20"/>
                <w:szCs w:val="20"/>
              </w:rPr>
              <w:t xml:space="preserve"> </w:t>
            </w:r>
            <w:r w:rsidRPr="00522402">
              <w:rPr>
                <w:rFonts w:ascii="GHEA Grapalat" w:hAnsi="GHEA Grapalat" w:cs="Sylfaen"/>
                <w:sz w:val="20"/>
                <w:szCs w:val="20"/>
              </w:rPr>
              <w:t xml:space="preserve"> ՀԾՀ</w:t>
            </w:r>
            <w:r w:rsidRPr="00522402">
              <w:rPr>
                <w:rFonts w:ascii="GHEA Grapalat" w:hAnsi="GHEA Grapalat" w:cs="Sylfaen"/>
                <w:sz w:val="20"/>
                <w:szCs w:val="20"/>
                <w:lang w:val="ru-RU"/>
              </w:rPr>
              <w:t xml:space="preserve"> (</w:t>
            </w:r>
            <w:r w:rsidRPr="00522402">
              <w:rPr>
                <w:rFonts w:ascii="GHEA Grapalat" w:hAnsi="GHEA Grapalat" w:cs="Sylfaen"/>
                <w:sz w:val="20"/>
                <w:szCs w:val="20"/>
                <w:lang w:val="hy-AM"/>
              </w:rPr>
              <w:t>չի լրացվում</w:t>
            </w:r>
            <w:r w:rsidRPr="00522402">
              <w:rPr>
                <w:rFonts w:ascii="GHEA Grapalat" w:hAnsi="GHEA Grapalat" w:cs="Sylfaen"/>
                <w:sz w:val="20"/>
                <w:szCs w:val="20"/>
                <w:lang w:val="ru-RU"/>
              </w:rPr>
              <w:t>)</w:t>
            </w:r>
          </w:p>
        </w:tc>
      </w:tr>
      <w:tr w:rsidR="00522402" w:rsidRPr="00E6597C" w14:paraId="50F298AE" w14:textId="77777777" w:rsidTr="00CB0ADE">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7F72FD4" w14:textId="6D47F7E5" w:rsidR="00522402" w:rsidRPr="00010476" w:rsidRDefault="00522402" w:rsidP="00522402">
            <w:pPr>
              <w:rPr>
                <w:rFonts w:ascii="GHEA Grapalat" w:hAnsi="GHEA Grapalat" w:cs="Arial"/>
                <w:sz w:val="20"/>
                <w:szCs w:val="20"/>
                <w:highlight w:val="yellow"/>
              </w:rPr>
            </w:pPr>
            <w:r w:rsidRPr="00522402">
              <w:rPr>
                <w:rFonts w:ascii="GHEA Grapalat" w:hAnsi="GHEA Grapalat" w:cs="Sylfaen"/>
                <w:sz w:val="20"/>
                <w:szCs w:val="20"/>
                <w:lang w:val="hy-AM"/>
              </w:rPr>
              <w:t>11</w:t>
            </w:r>
            <w:r w:rsidRPr="00522402">
              <w:rPr>
                <w:rFonts w:ascii="GHEA Grapalat" w:hAnsi="GHEA Grapalat" w:cs="Sylfaen"/>
                <w:sz w:val="20"/>
                <w:szCs w:val="20"/>
              </w:rPr>
              <w:t>. Շահառուի</w:t>
            </w:r>
            <w:r w:rsidRPr="00522402">
              <w:rPr>
                <w:rFonts w:ascii="GHEA Grapalat" w:hAnsi="GHEA Grapalat" w:cs="Arial"/>
                <w:sz w:val="20"/>
                <w:szCs w:val="20"/>
              </w:rPr>
              <w:t xml:space="preserve"> </w:t>
            </w:r>
            <w:r w:rsidRPr="00522402">
              <w:rPr>
                <w:rFonts w:ascii="GHEA Grapalat" w:hAnsi="GHEA Grapalat" w:cs="Sylfaen"/>
                <w:sz w:val="20"/>
                <w:szCs w:val="20"/>
              </w:rPr>
              <w:t>ՀՎՀՀ</w:t>
            </w:r>
            <w:r w:rsidRPr="00522402">
              <w:rPr>
                <w:rFonts w:ascii="GHEA Grapalat" w:hAnsi="GHEA Grapalat" w:cs="Arial"/>
                <w:sz w:val="20"/>
                <w:szCs w:val="20"/>
              </w:rPr>
              <w:t xml:space="preserve">` </w:t>
            </w:r>
            <w:r w:rsidRPr="00522402">
              <w:rPr>
                <w:rFonts w:ascii="GHEA Grapalat" w:hAnsi="GHEA Grapalat"/>
                <w:sz w:val="20"/>
                <w:lang w:val="hy-AM"/>
              </w:rPr>
              <w:t>08275442</w:t>
            </w:r>
          </w:p>
        </w:tc>
      </w:tr>
      <w:tr w:rsidR="00522402" w:rsidRPr="00E6597C" w14:paraId="4EAAE58F"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5D81BB0" w14:textId="3434E9A8" w:rsidR="00522402" w:rsidRPr="00010476" w:rsidRDefault="00522402" w:rsidP="00522402">
            <w:pPr>
              <w:rPr>
                <w:rFonts w:ascii="GHEA Grapalat" w:hAnsi="GHEA Grapalat" w:cs="Arial"/>
                <w:sz w:val="20"/>
                <w:szCs w:val="20"/>
                <w:highlight w:val="yellow"/>
              </w:rPr>
            </w:pPr>
            <w:r w:rsidRPr="00522402">
              <w:rPr>
                <w:rFonts w:ascii="GHEA Grapalat" w:hAnsi="GHEA Grapalat" w:cs="Sylfaen"/>
                <w:sz w:val="20"/>
                <w:szCs w:val="20"/>
              </w:rPr>
              <w:t>1</w:t>
            </w:r>
            <w:r w:rsidRPr="00522402">
              <w:rPr>
                <w:rFonts w:ascii="GHEA Grapalat" w:hAnsi="GHEA Grapalat" w:cs="Sylfaen"/>
                <w:sz w:val="20"/>
                <w:szCs w:val="20"/>
                <w:lang w:val="hy-AM"/>
              </w:rPr>
              <w:t>2</w:t>
            </w:r>
            <w:r w:rsidRPr="00522402">
              <w:rPr>
                <w:rFonts w:ascii="GHEA Grapalat" w:hAnsi="GHEA Grapalat" w:cs="Sylfaen"/>
                <w:sz w:val="20"/>
                <w:szCs w:val="20"/>
              </w:rPr>
              <w:t>.Շահառուի</w:t>
            </w:r>
            <w:r w:rsidRPr="00522402">
              <w:rPr>
                <w:rFonts w:ascii="GHEA Grapalat" w:hAnsi="GHEA Grapalat" w:cs="Sylfaen"/>
                <w:sz w:val="20"/>
                <w:szCs w:val="20"/>
                <w:lang w:val="hy-AM"/>
              </w:rPr>
              <w:t>ն</w:t>
            </w:r>
            <w:r w:rsidRPr="00522402">
              <w:rPr>
                <w:rFonts w:ascii="GHEA Grapalat" w:hAnsi="GHEA Grapalat" w:cs="Arial"/>
                <w:sz w:val="20"/>
                <w:szCs w:val="20"/>
              </w:rPr>
              <w:t xml:space="preserve"> </w:t>
            </w:r>
            <w:r w:rsidRPr="00522402">
              <w:rPr>
                <w:rFonts w:ascii="GHEA Grapalat" w:hAnsi="GHEA Grapalat" w:cs="Sylfaen"/>
                <w:sz w:val="20"/>
                <w:szCs w:val="20"/>
                <w:lang w:val="hy-AM"/>
              </w:rPr>
              <w:t xml:space="preserve"> սպասարկող Ֆինանսական կազմակերպություն</w:t>
            </w:r>
            <w:r w:rsidRPr="00522402">
              <w:rPr>
                <w:rFonts w:ascii="GHEA Grapalat" w:hAnsi="GHEA Grapalat" w:cs="Sylfaen"/>
                <w:sz w:val="20"/>
                <w:szCs w:val="20"/>
              </w:rPr>
              <w:t xml:space="preserve"> (բանկ)</w:t>
            </w:r>
            <w:r w:rsidRPr="00522402">
              <w:rPr>
                <w:rFonts w:ascii="GHEA Grapalat" w:hAnsi="GHEA Grapalat" w:cs="Arial"/>
                <w:sz w:val="20"/>
                <w:szCs w:val="20"/>
              </w:rPr>
              <w:t>`-</w:t>
            </w:r>
            <w:r w:rsidRPr="00522402">
              <w:rPr>
                <w:rFonts w:ascii="GHEA Grapalat" w:hAnsi="GHEA Grapalat"/>
                <w:sz w:val="20"/>
                <w:szCs w:val="20"/>
              </w:rPr>
              <w:t xml:space="preserve"> ՀՀ ՖՆ աշխատակազմի գործառնական վարչություն</w:t>
            </w:r>
          </w:p>
        </w:tc>
      </w:tr>
      <w:tr w:rsidR="00522402" w:rsidRPr="00E6597C" w14:paraId="59CBF382"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D3588C0" w14:textId="7F05779D" w:rsidR="00522402" w:rsidRPr="00010476" w:rsidRDefault="00522402" w:rsidP="00522402">
            <w:pPr>
              <w:rPr>
                <w:rFonts w:ascii="GHEA Grapalat" w:hAnsi="GHEA Grapalat" w:cs="Arial"/>
                <w:sz w:val="20"/>
                <w:szCs w:val="20"/>
                <w:highlight w:val="yellow"/>
              </w:rPr>
            </w:pPr>
            <w:r w:rsidRPr="00522402">
              <w:rPr>
                <w:rFonts w:ascii="GHEA Grapalat" w:hAnsi="GHEA Grapalat" w:cs="Sylfaen"/>
                <w:sz w:val="20"/>
                <w:szCs w:val="20"/>
              </w:rPr>
              <w:t>1</w:t>
            </w:r>
            <w:r w:rsidRPr="00522402">
              <w:rPr>
                <w:rFonts w:ascii="GHEA Grapalat" w:hAnsi="GHEA Grapalat" w:cs="Sylfaen"/>
                <w:sz w:val="20"/>
                <w:szCs w:val="20"/>
                <w:lang w:val="hy-AM"/>
              </w:rPr>
              <w:t>3</w:t>
            </w:r>
            <w:r w:rsidRPr="00522402">
              <w:rPr>
                <w:rFonts w:ascii="GHEA Grapalat" w:hAnsi="GHEA Grapalat" w:cs="Sylfaen"/>
                <w:sz w:val="20"/>
                <w:szCs w:val="20"/>
              </w:rPr>
              <w:t>.Շահառուի</w:t>
            </w:r>
            <w:r w:rsidRPr="00522402">
              <w:rPr>
                <w:rFonts w:ascii="GHEA Grapalat" w:hAnsi="GHEA Grapalat" w:cs="Arial"/>
                <w:sz w:val="20"/>
                <w:szCs w:val="20"/>
              </w:rPr>
              <w:t xml:space="preserve"> </w:t>
            </w:r>
            <w:r w:rsidRPr="00522402">
              <w:rPr>
                <w:rFonts w:ascii="GHEA Grapalat" w:hAnsi="GHEA Grapalat" w:cs="Sylfaen"/>
                <w:sz w:val="20"/>
                <w:szCs w:val="20"/>
              </w:rPr>
              <w:t>հաշվի</w:t>
            </w:r>
            <w:r w:rsidRPr="00522402">
              <w:rPr>
                <w:rFonts w:ascii="GHEA Grapalat" w:hAnsi="GHEA Grapalat" w:cs="Arial"/>
                <w:sz w:val="20"/>
                <w:szCs w:val="20"/>
              </w:rPr>
              <w:t xml:space="preserve"> </w:t>
            </w:r>
            <w:r w:rsidRPr="00522402">
              <w:rPr>
                <w:rFonts w:ascii="GHEA Grapalat" w:hAnsi="GHEA Grapalat" w:cs="Sylfaen"/>
                <w:sz w:val="20"/>
                <w:szCs w:val="20"/>
              </w:rPr>
              <w:t>համարը</w:t>
            </w:r>
            <w:r w:rsidRPr="00522402">
              <w:rPr>
                <w:rFonts w:ascii="GHEA Grapalat" w:hAnsi="GHEA Grapalat" w:cs="Arial"/>
                <w:sz w:val="20"/>
                <w:szCs w:val="20"/>
              </w:rPr>
              <w:t xml:space="preserve"> (</w:t>
            </w:r>
            <w:r w:rsidRPr="00522402">
              <w:rPr>
                <w:rFonts w:ascii="GHEA Grapalat" w:hAnsi="GHEA Grapalat" w:cs="Sylfaen"/>
                <w:sz w:val="20"/>
                <w:szCs w:val="20"/>
              </w:rPr>
              <w:t>հշ</w:t>
            </w:r>
            <w:r w:rsidRPr="00522402">
              <w:rPr>
                <w:rFonts w:ascii="GHEA Grapalat" w:hAnsi="GHEA Grapalat" w:cs="Arial"/>
                <w:sz w:val="20"/>
                <w:szCs w:val="20"/>
              </w:rPr>
              <w:t>.N) 900018009804</w:t>
            </w:r>
          </w:p>
        </w:tc>
      </w:tr>
      <w:tr w:rsidR="00334B2F" w:rsidRPr="00E6597C" w14:paraId="239322BD"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049A031" w14:textId="77777777" w:rsidR="00334B2F" w:rsidRPr="00E6597C" w:rsidRDefault="00334B2F" w:rsidP="00CB0ADE">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4</w:t>
            </w:r>
            <w:r w:rsidRPr="00E6597C">
              <w:rPr>
                <w:rFonts w:ascii="GHEA Grapalat" w:hAnsi="GHEA Grapalat" w:cs="Sylfaen"/>
                <w:sz w:val="20"/>
                <w:szCs w:val="20"/>
              </w:rPr>
              <w:t>.Գումարը</w:t>
            </w:r>
            <w:r w:rsidRPr="00E6597C">
              <w:rPr>
                <w:rFonts w:ascii="GHEA Grapalat" w:hAnsi="GHEA Grapalat" w:cs="Arial"/>
                <w:sz w:val="20"/>
                <w:szCs w:val="20"/>
              </w:rPr>
              <w:t xml:space="preserve"> </w:t>
            </w:r>
            <w:r w:rsidRPr="00E6597C">
              <w:rPr>
                <w:rFonts w:ascii="GHEA Grapalat" w:hAnsi="GHEA Grapalat" w:cs="Arial"/>
                <w:sz w:val="20"/>
                <w:szCs w:val="20"/>
                <w:lang w:val="ru-RU"/>
              </w:rPr>
              <w:t>(</w:t>
            </w:r>
            <w:r w:rsidRPr="00E6597C">
              <w:rPr>
                <w:rFonts w:ascii="GHEA Grapalat" w:hAnsi="GHEA Grapalat" w:cs="Sylfaen"/>
                <w:sz w:val="20"/>
                <w:szCs w:val="20"/>
              </w:rPr>
              <w:t>թվերով</w:t>
            </w:r>
            <w:r w:rsidRPr="00E6597C">
              <w:rPr>
                <w:rFonts w:ascii="GHEA Grapalat" w:hAnsi="GHEA Grapalat" w:cs="Arial"/>
                <w:sz w:val="20"/>
                <w:szCs w:val="20"/>
              </w:rPr>
              <w:t xml:space="preserve"> </w:t>
            </w:r>
            <w:r w:rsidRPr="00E6597C">
              <w:rPr>
                <w:rFonts w:ascii="GHEA Grapalat" w:hAnsi="GHEA Grapalat" w:cs="Sylfaen"/>
                <w:sz w:val="20"/>
                <w:szCs w:val="20"/>
              </w:rPr>
              <w:t>և</w:t>
            </w:r>
            <w:r w:rsidRPr="00E6597C">
              <w:rPr>
                <w:rFonts w:ascii="GHEA Grapalat" w:hAnsi="GHEA Grapalat" w:cs="Arial"/>
                <w:sz w:val="20"/>
                <w:szCs w:val="20"/>
              </w:rPr>
              <w:t xml:space="preserve"> </w:t>
            </w:r>
            <w:r w:rsidRPr="00E6597C">
              <w:rPr>
                <w:rFonts w:ascii="GHEA Grapalat" w:hAnsi="GHEA Grapalat" w:cs="Sylfaen"/>
                <w:sz w:val="20"/>
                <w:szCs w:val="20"/>
              </w:rPr>
              <w:t>բառերով</w:t>
            </w:r>
            <w:r w:rsidRPr="00E6597C">
              <w:rPr>
                <w:rFonts w:ascii="GHEA Grapalat" w:hAnsi="GHEA Grapalat" w:cs="Sylfaen"/>
                <w:sz w:val="20"/>
                <w:szCs w:val="20"/>
                <w:lang w:val="ru-RU"/>
              </w:rPr>
              <w:t>)</w:t>
            </w:r>
            <w:r w:rsidRPr="00E6597C">
              <w:rPr>
                <w:rFonts w:ascii="GHEA Grapalat" w:hAnsi="GHEA Grapalat" w:cs="Arial"/>
                <w:sz w:val="20"/>
                <w:szCs w:val="20"/>
              </w:rPr>
              <w:t>`</w:t>
            </w:r>
          </w:p>
        </w:tc>
      </w:tr>
      <w:tr w:rsidR="00334B2F" w:rsidRPr="00E6597C" w14:paraId="7CF2D978"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EA86335" w14:textId="77777777" w:rsidR="00334B2F" w:rsidRPr="00E6597C" w:rsidRDefault="00334B2F" w:rsidP="00CB0ADE">
            <w:pPr>
              <w:rPr>
                <w:rFonts w:ascii="GHEA Grapalat" w:hAnsi="GHEA Grapalat" w:cs="Sylfaen"/>
                <w:sz w:val="20"/>
                <w:szCs w:val="20"/>
              </w:rPr>
            </w:pPr>
            <w:r w:rsidRPr="00E6597C">
              <w:rPr>
                <w:rFonts w:ascii="GHEA Grapalat" w:hAnsi="GHEA Grapalat" w:cs="Sylfaen"/>
                <w:sz w:val="20"/>
                <w:szCs w:val="20"/>
              </w:rPr>
              <w:t xml:space="preserve">15. </w:t>
            </w:r>
            <w:r w:rsidRPr="00E6597C">
              <w:rPr>
                <w:rFonts w:ascii="GHEA Grapalat" w:hAnsi="GHEA Grapalat" w:cs="Sylfaen"/>
                <w:sz w:val="20"/>
                <w:szCs w:val="20"/>
                <w:lang w:val="hy-AM"/>
              </w:rPr>
              <w:t xml:space="preserve">Ակցեպտավորված գումարը՝ </w:t>
            </w:r>
            <w:r w:rsidRPr="00E6597C">
              <w:rPr>
                <w:rFonts w:ascii="GHEA Grapalat" w:hAnsi="GHEA Grapalat" w:cs="Sylfaen"/>
                <w:sz w:val="20"/>
                <w:szCs w:val="20"/>
              </w:rPr>
              <w:t xml:space="preserve"> (թվերով</w:t>
            </w:r>
            <w:r w:rsidRPr="00E6597C">
              <w:rPr>
                <w:rFonts w:ascii="GHEA Grapalat" w:hAnsi="GHEA Grapalat" w:cs="Arial"/>
                <w:sz w:val="20"/>
                <w:szCs w:val="20"/>
              </w:rPr>
              <w:t xml:space="preserve"> </w:t>
            </w:r>
            <w:r w:rsidRPr="00E6597C">
              <w:rPr>
                <w:rFonts w:ascii="GHEA Grapalat" w:hAnsi="GHEA Grapalat" w:cs="Sylfaen"/>
                <w:sz w:val="20"/>
                <w:szCs w:val="20"/>
              </w:rPr>
              <w:t>և</w:t>
            </w:r>
            <w:r w:rsidRPr="00E6597C">
              <w:rPr>
                <w:rFonts w:ascii="GHEA Grapalat" w:hAnsi="GHEA Grapalat" w:cs="Arial"/>
                <w:sz w:val="20"/>
                <w:szCs w:val="20"/>
              </w:rPr>
              <w:t xml:space="preserve"> </w:t>
            </w:r>
            <w:r w:rsidRPr="00E6597C">
              <w:rPr>
                <w:rFonts w:ascii="GHEA Grapalat" w:hAnsi="GHEA Grapalat" w:cs="Sylfaen"/>
                <w:sz w:val="20"/>
                <w:szCs w:val="20"/>
              </w:rPr>
              <w:t>բառերով)</w:t>
            </w:r>
            <w:r w:rsidRPr="00E6597C">
              <w:rPr>
                <w:rFonts w:ascii="GHEA Grapalat" w:hAnsi="GHEA Grapalat" w:cs="Sylfaen"/>
                <w:sz w:val="20"/>
                <w:szCs w:val="20"/>
                <w:lang w:val="hy-AM"/>
              </w:rPr>
              <w:t xml:space="preserve">  </w:t>
            </w:r>
            <w:r w:rsidRPr="00E6597C">
              <w:rPr>
                <w:rFonts w:ascii="GHEA Grapalat" w:hAnsi="GHEA Grapalat" w:cs="Sylfaen"/>
                <w:sz w:val="20"/>
                <w:szCs w:val="20"/>
              </w:rPr>
              <w:t>(</w:t>
            </w:r>
            <w:r w:rsidRPr="00E6597C">
              <w:rPr>
                <w:rFonts w:ascii="GHEA Grapalat" w:hAnsi="GHEA Grapalat" w:cs="Sylfaen"/>
                <w:sz w:val="20"/>
                <w:szCs w:val="20"/>
                <w:lang w:val="hy-AM"/>
              </w:rPr>
              <w:t>նախատեսված է նշված գումարի մասնակի ակցեպտի համար, որը չի կիրառվում</w:t>
            </w:r>
            <w:r w:rsidRPr="00E6597C">
              <w:rPr>
                <w:rFonts w:ascii="GHEA Grapalat" w:hAnsi="GHEA Grapalat" w:cs="Sylfaen"/>
                <w:sz w:val="20"/>
                <w:szCs w:val="20"/>
              </w:rPr>
              <w:t>)</w:t>
            </w:r>
          </w:p>
        </w:tc>
      </w:tr>
      <w:tr w:rsidR="00334B2F" w:rsidRPr="00E6597C" w14:paraId="5773B7C1"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B8DBC0B" w14:textId="77777777" w:rsidR="00334B2F" w:rsidRPr="00E6597C" w:rsidRDefault="00334B2F" w:rsidP="00CB0ADE">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ru-RU"/>
              </w:rPr>
              <w:t>6</w:t>
            </w:r>
            <w:r w:rsidRPr="00E6597C">
              <w:rPr>
                <w:rFonts w:ascii="GHEA Grapalat" w:hAnsi="GHEA Grapalat" w:cs="Sylfaen"/>
                <w:sz w:val="20"/>
                <w:szCs w:val="20"/>
              </w:rPr>
              <w:t>.Արժույթը</w:t>
            </w:r>
            <w:r w:rsidRPr="00E6597C">
              <w:rPr>
                <w:rFonts w:ascii="GHEA Grapalat" w:hAnsi="GHEA Grapalat" w:cs="Arial"/>
                <w:sz w:val="20"/>
                <w:szCs w:val="20"/>
              </w:rPr>
              <w:t xml:space="preserve"> (</w:t>
            </w:r>
            <w:r w:rsidRPr="00E6597C">
              <w:rPr>
                <w:rFonts w:ascii="GHEA Grapalat" w:hAnsi="GHEA Grapalat" w:cs="Sylfaen"/>
                <w:sz w:val="20"/>
                <w:szCs w:val="20"/>
              </w:rPr>
              <w:t>բառերով</w:t>
            </w:r>
            <w:r w:rsidRPr="00E6597C">
              <w:rPr>
                <w:rFonts w:ascii="GHEA Grapalat" w:hAnsi="GHEA Grapalat" w:cs="Arial"/>
                <w:sz w:val="20"/>
                <w:szCs w:val="20"/>
              </w:rPr>
              <w:t xml:space="preserve"> </w:t>
            </w:r>
            <w:r w:rsidRPr="00E6597C">
              <w:rPr>
                <w:rFonts w:ascii="GHEA Grapalat" w:hAnsi="GHEA Grapalat" w:cs="Sylfaen"/>
                <w:sz w:val="20"/>
                <w:szCs w:val="20"/>
              </w:rPr>
              <w:t>և</w:t>
            </w:r>
            <w:r w:rsidRPr="00E6597C">
              <w:rPr>
                <w:rFonts w:ascii="GHEA Grapalat" w:hAnsi="GHEA Grapalat" w:cs="Arial"/>
                <w:sz w:val="20"/>
                <w:szCs w:val="20"/>
              </w:rPr>
              <w:t xml:space="preserve"> </w:t>
            </w:r>
            <w:r w:rsidRPr="00E6597C">
              <w:rPr>
                <w:rFonts w:ascii="GHEA Grapalat" w:hAnsi="GHEA Grapalat" w:cs="Sylfaen"/>
                <w:sz w:val="20"/>
                <w:szCs w:val="20"/>
              </w:rPr>
              <w:t>կոդով</w:t>
            </w:r>
            <w:r w:rsidRPr="00E6597C">
              <w:rPr>
                <w:rFonts w:ascii="GHEA Grapalat" w:hAnsi="GHEA Grapalat" w:cs="Arial"/>
                <w:sz w:val="20"/>
                <w:szCs w:val="20"/>
              </w:rPr>
              <w:t>)`</w:t>
            </w:r>
          </w:p>
        </w:tc>
      </w:tr>
      <w:tr w:rsidR="00334B2F" w:rsidRPr="00E6597C" w14:paraId="4E2FBB33"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D5D4514" w14:textId="77777777" w:rsidR="00334B2F" w:rsidRPr="00E6597C" w:rsidRDefault="00334B2F" w:rsidP="00CB0ADE">
            <w:pPr>
              <w:rPr>
                <w:rFonts w:ascii="GHEA Grapalat" w:hAnsi="GHEA Grapalat" w:cs="Arial"/>
                <w:sz w:val="20"/>
                <w:szCs w:val="20"/>
                <w:lang w:val="hy-AM"/>
              </w:rPr>
            </w:pPr>
            <w:r w:rsidRPr="00E6597C">
              <w:rPr>
                <w:rFonts w:ascii="GHEA Grapalat" w:hAnsi="GHEA Grapalat" w:cs="Sylfaen"/>
                <w:sz w:val="20"/>
                <w:szCs w:val="20"/>
              </w:rPr>
              <w:t>1</w:t>
            </w:r>
            <w:r w:rsidRPr="00E6597C">
              <w:rPr>
                <w:rFonts w:ascii="GHEA Grapalat" w:hAnsi="GHEA Grapalat" w:cs="Sylfaen"/>
                <w:sz w:val="20"/>
                <w:szCs w:val="20"/>
                <w:lang w:val="hy-AM"/>
              </w:rPr>
              <w:t>7</w:t>
            </w:r>
            <w:r w:rsidRPr="00E6597C">
              <w:rPr>
                <w:rFonts w:ascii="GHEA Grapalat" w:hAnsi="GHEA Grapalat" w:cs="Sylfaen"/>
                <w:sz w:val="20"/>
                <w:szCs w:val="20"/>
              </w:rPr>
              <w:t>.Գործարքի</w:t>
            </w:r>
            <w:r w:rsidRPr="00E6597C">
              <w:rPr>
                <w:rFonts w:ascii="GHEA Grapalat" w:hAnsi="GHEA Grapalat" w:cs="Arial"/>
                <w:sz w:val="20"/>
                <w:szCs w:val="20"/>
              </w:rPr>
              <w:t xml:space="preserve"> (</w:t>
            </w:r>
            <w:r w:rsidRPr="00E6597C">
              <w:rPr>
                <w:rFonts w:ascii="GHEA Grapalat" w:hAnsi="GHEA Grapalat" w:cs="Sylfaen"/>
                <w:sz w:val="20"/>
                <w:szCs w:val="20"/>
              </w:rPr>
              <w:t>վճարման</w:t>
            </w:r>
            <w:r w:rsidRPr="00E6597C">
              <w:rPr>
                <w:rFonts w:ascii="GHEA Grapalat" w:hAnsi="GHEA Grapalat" w:cs="Arial"/>
                <w:sz w:val="20"/>
                <w:szCs w:val="20"/>
              </w:rPr>
              <w:t xml:space="preserve">) </w:t>
            </w:r>
            <w:r w:rsidRPr="00E6597C">
              <w:rPr>
                <w:rFonts w:ascii="GHEA Grapalat" w:hAnsi="GHEA Grapalat" w:cs="Sylfaen"/>
                <w:sz w:val="20"/>
                <w:szCs w:val="20"/>
              </w:rPr>
              <w:t>նպատակը</w:t>
            </w:r>
            <w:r w:rsidRPr="00E6597C">
              <w:rPr>
                <w:rFonts w:ascii="GHEA Grapalat" w:hAnsi="GHEA Grapalat" w:cs="Arial"/>
                <w:sz w:val="20"/>
                <w:szCs w:val="20"/>
              </w:rPr>
              <w:t>`</w:t>
            </w:r>
            <w:r w:rsidRPr="00E6597C">
              <w:rPr>
                <w:rFonts w:ascii="GHEA Grapalat" w:hAnsi="GHEA Grapalat" w:cs="Arial"/>
                <w:sz w:val="20"/>
                <w:szCs w:val="20"/>
                <w:lang w:val="hy-AM"/>
              </w:rPr>
              <w:t xml:space="preserve">  </w:t>
            </w:r>
            <w:r w:rsidRPr="00E6597C">
              <w:rPr>
                <w:rFonts w:ascii="GHEA Grapalat" w:hAnsi="GHEA Grapalat" w:cs="Sylfaen"/>
                <w:bCs/>
                <w:i/>
                <w:sz w:val="20"/>
                <w:szCs w:val="20"/>
              </w:rPr>
              <w:t>(</w:t>
            </w:r>
            <w:r w:rsidR="00194C6E">
              <w:rPr>
                <w:rFonts w:ascii="GHEA Grapalat" w:hAnsi="GHEA Grapalat" w:cs="Sylfaen"/>
                <w:bCs/>
                <w:i/>
                <w:sz w:val="20"/>
                <w:szCs w:val="20"/>
                <w:lang w:val="hy-AM"/>
              </w:rPr>
              <w:t>պայմանագրի կատարման</w:t>
            </w:r>
            <w:r w:rsidRPr="00E6597C">
              <w:rPr>
                <w:rFonts w:ascii="GHEA Grapalat" w:hAnsi="GHEA Grapalat" w:cs="Sylfaen"/>
                <w:bCs/>
                <w:i/>
                <w:sz w:val="20"/>
                <w:szCs w:val="20"/>
              </w:rPr>
              <w:t xml:space="preserve"> ապահովմ</w:t>
            </w:r>
            <w:r w:rsidRPr="00E6597C">
              <w:rPr>
                <w:rFonts w:ascii="GHEA Grapalat" w:hAnsi="GHEA Grapalat" w:cs="Sylfaen"/>
                <w:bCs/>
                <w:i/>
                <w:sz w:val="20"/>
                <w:szCs w:val="20"/>
                <w:lang w:val="hy-AM"/>
              </w:rPr>
              <w:t>ան համար</w:t>
            </w:r>
            <w:r w:rsidRPr="00E6597C">
              <w:rPr>
                <w:rFonts w:ascii="GHEA Grapalat" w:hAnsi="GHEA Grapalat" w:cs="Sylfaen"/>
                <w:bCs/>
                <w:i/>
                <w:sz w:val="20"/>
                <w:szCs w:val="20"/>
              </w:rPr>
              <w:t>)</w:t>
            </w:r>
          </w:p>
        </w:tc>
      </w:tr>
      <w:tr w:rsidR="00334B2F" w:rsidRPr="00E6597C" w14:paraId="73A6C731" w14:textId="77777777" w:rsidTr="00CB0ADE">
        <w:trPr>
          <w:trHeight w:val="424"/>
        </w:trPr>
        <w:tc>
          <w:tcPr>
            <w:tcW w:w="10980" w:type="dxa"/>
            <w:gridSpan w:val="2"/>
            <w:tcBorders>
              <w:top w:val="single" w:sz="4" w:space="0" w:color="auto"/>
              <w:left w:val="single" w:sz="4" w:space="0" w:color="auto"/>
              <w:right w:val="single" w:sz="4" w:space="0" w:color="000000"/>
            </w:tcBorders>
            <w:noWrap/>
            <w:vAlign w:val="bottom"/>
          </w:tcPr>
          <w:p w14:paraId="182D7071" w14:textId="77777777" w:rsidR="00334B2F" w:rsidRPr="00E6597C" w:rsidRDefault="00334B2F" w:rsidP="00CB0ADE">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8</w:t>
            </w:r>
            <w:r w:rsidRPr="00E6597C">
              <w:rPr>
                <w:rFonts w:ascii="GHEA Grapalat" w:hAnsi="GHEA Grapalat" w:cs="Sylfaen"/>
                <w:sz w:val="20"/>
                <w:szCs w:val="20"/>
              </w:rPr>
              <w:t xml:space="preserve">. </w:t>
            </w:r>
            <w:r w:rsidRPr="00E6597C">
              <w:rPr>
                <w:rFonts w:ascii="GHEA Grapalat" w:hAnsi="GHEA Grapalat" w:cs="Sylfaen"/>
                <w:sz w:val="20"/>
                <w:szCs w:val="20"/>
                <w:lang w:val="hy-AM"/>
              </w:rPr>
              <w:t xml:space="preserve">Վճարման կատարման հիմքերը՝ </w:t>
            </w:r>
            <w:r w:rsidRPr="00E6597C">
              <w:rPr>
                <w:rFonts w:ascii="GHEA Grapalat" w:hAnsi="GHEA Grapalat" w:cs="Sylfaen"/>
                <w:sz w:val="20"/>
                <w:szCs w:val="20"/>
              </w:rPr>
              <w:t>(</w:t>
            </w:r>
            <w:r w:rsidRPr="00E6597C">
              <w:rPr>
                <w:rFonts w:ascii="GHEA Grapalat" w:hAnsi="GHEA Grapalat" w:cs="Sylfaen"/>
                <w:sz w:val="20"/>
                <w:szCs w:val="20"/>
                <w:lang w:val="hy-AM"/>
              </w:rPr>
              <w:t>Փաստաթղթերի</w:t>
            </w:r>
            <w:r w:rsidRPr="00E6597C">
              <w:rPr>
                <w:rFonts w:ascii="GHEA Grapalat" w:hAnsi="GHEA Grapalat" w:cs="Arial"/>
                <w:sz w:val="20"/>
                <w:szCs w:val="20"/>
                <w:lang w:val="hy-AM"/>
              </w:rPr>
              <w:t xml:space="preserve"> անվանումը</w:t>
            </w:r>
            <w:r w:rsidRPr="00E6597C">
              <w:rPr>
                <w:rFonts w:ascii="GHEA Grapalat" w:hAnsi="GHEA Grapalat" w:cs="Arial"/>
                <w:sz w:val="20"/>
                <w:szCs w:val="20"/>
              </w:rPr>
              <w:t>,</w:t>
            </w:r>
            <w:r w:rsidRPr="00E6597C">
              <w:rPr>
                <w:rFonts w:ascii="GHEA Grapalat" w:hAnsi="GHEA Grapalat" w:cs="Arial"/>
                <w:sz w:val="20"/>
                <w:szCs w:val="20"/>
                <w:lang w:val="hy-AM"/>
              </w:rPr>
              <w:t xml:space="preserve"> այդ թվում՝ տուժանքի մասին համաձայնագիրը, </w:t>
            </w:r>
            <w:r w:rsidRPr="00E6597C">
              <w:rPr>
                <w:rFonts w:ascii="GHEA Grapalat" w:hAnsi="GHEA Grapalat" w:cs="Sylfaen"/>
                <w:sz w:val="20"/>
                <w:szCs w:val="20"/>
                <w:lang w:val="hy-AM"/>
              </w:rPr>
              <w:t>դրանց</w:t>
            </w:r>
            <w:r w:rsidRPr="00E6597C">
              <w:rPr>
                <w:rFonts w:ascii="GHEA Grapalat" w:hAnsi="GHEA Grapalat" w:cs="Arial"/>
                <w:sz w:val="20"/>
                <w:szCs w:val="20"/>
                <w:lang w:val="hy-AM"/>
              </w:rPr>
              <w:t xml:space="preserve"> </w:t>
            </w:r>
            <w:r w:rsidRPr="00E6597C">
              <w:rPr>
                <w:rFonts w:ascii="GHEA Grapalat" w:hAnsi="GHEA Grapalat" w:cs="Sylfaen"/>
                <w:sz w:val="20"/>
                <w:szCs w:val="20"/>
                <w:lang w:val="hy-AM"/>
              </w:rPr>
              <w:t>համարները</w:t>
            </w:r>
            <w:r w:rsidRPr="00E6597C">
              <w:rPr>
                <w:rFonts w:ascii="GHEA Grapalat" w:hAnsi="GHEA Grapalat" w:cs="Arial"/>
                <w:sz w:val="20"/>
                <w:szCs w:val="20"/>
                <w:lang w:val="hy-AM"/>
              </w:rPr>
              <w:t>,</w:t>
            </w:r>
            <w:r w:rsidRPr="00E6597C">
              <w:rPr>
                <w:rFonts w:ascii="GHEA Grapalat" w:hAnsi="GHEA Grapalat" w:cs="Arial"/>
                <w:sz w:val="20"/>
                <w:szCs w:val="20"/>
              </w:rPr>
              <w:t xml:space="preserve"> </w:t>
            </w:r>
            <w:r w:rsidRPr="00E6597C">
              <w:rPr>
                <w:rFonts w:ascii="GHEA Grapalat" w:hAnsi="GHEA Grapalat" w:cs="Sylfaen"/>
                <w:sz w:val="20"/>
                <w:szCs w:val="20"/>
                <w:lang w:val="hy-AM"/>
              </w:rPr>
              <w:t>պ</w:t>
            </w:r>
            <w:r w:rsidRPr="00E6597C">
              <w:rPr>
                <w:rFonts w:ascii="GHEA Grapalat" w:hAnsi="GHEA Grapalat" w:cs="Sylfaen"/>
                <w:sz w:val="20"/>
                <w:szCs w:val="20"/>
              </w:rPr>
              <w:t xml:space="preserve">այմանագրի </w:t>
            </w:r>
            <w:r w:rsidRPr="00E6597C">
              <w:rPr>
                <w:rFonts w:ascii="GHEA Grapalat" w:hAnsi="GHEA Grapalat" w:cs="Arial"/>
                <w:sz w:val="20"/>
                <w:szCs w:val="20"/>
              </w:rPr>
              <w:t xml:space="preserve"> </w:t>
            </w:r>
            <w:r w:rsidRPr="00E6597C">
              <w:rPr>
                <w:rFonts w:ascii="GHEA Grapalat" w:hAnsi="GHEA Grapalat" w:cs="Sylfaen"/>
                <w:sz w:val="20"/>
                <w:szCs w:val="20"/>
              </w:rPr>
              <w:t>ծածկագիրը</w:t>
            </w:r>
            <w:r w:rsidRPr="00E6597C">
              <w:rPr>
                <w:rFonts w:ascii="GHEA Grapalat" w:hAnsi="GHEA Grapalat" w:cs="Arial"/>
                <w:sz w:val="20"/>
                <w:szCs w:val="20"/>
                <w:lang w:val="hy-AM"/>
              </w:rPr>
              <w:t xml:space="preserve"> որի հիման վրա կատարվում է  գանձումը</w:t>
            </w:r>
            <w:r w:rsidRPr="00E6597C">
              <w:rPr>
                <w:rFonts w:ascii="GHEA Grapalat" w:hAnsi="GHEA Grapalat" w:cs="Arial"/>
                <w:sz w:val="20"/>
                <w:szCs w:val="20"/>
              </w:rPr>
              <w:t>)</w:t>
            </w:r>
            <w:r w:rsidRPr="00E6597C">
              <w:rPr>
                <w:rFonts w:ascii="GHEA Grapalat" w:hAnsi="GHEA Grapalat" w:cs="Sylfaen"/>
                <w:sz w:val="20"/>
                <w:szCs w:val="20"/>
              </w:rPr>
              <w:t>`</w:t>
            </w:r>
          </w:p>
          <w:p w14:paraId="223F5B85" w14:textId="77777777" w:rsidR="00334B2F" w:rsidRPr="00E6597C" w:rsidRDefault="00334B2F" w:rsidP="00CB0ADE">
            <w:pPr>
              <w:rPr>
                <w:rFonts w:ascii="GHEA Grapalat" w:hAnsi="GHEA Grapalat" w:cs="Arial"/>
                <w:sz w:val="20"/>
                <w:szCs w:val="20"/>
              </w:rPr>
            </w:pPr>
          </w:p>
        </w:tc>
      </w:tr>
      <w:tr w:rsidR="00334B2F" w:rsidRPr="00E6597C" w14:paraId="5EEDE8A4" w14:textId="77777777" w:rsidTr="00CB0ADE">
        <w:trPr>
          <w:trHeight w:val="704"/>
        </w:trPr>
        <w:tc>
          <w:tcPr>
            <w:tcW w:w="10980" w:type="dxa"/>
            <w:gridSpan w:val="2"/>
            <w:tcBorders>
              <w:left w:val="single" w:sz="4" w:space="0" w:color="auto"/>
              <w:bottom w:val="single" w:sz="4" w:space="0" w:color="auto"/>
              <w:right w:val="single" w:sz="4" w:space="0" w:color="000000"/>
            </w:tcBorders>
            <w:noWrap/>
            <w:vAlign w:val="bottom"/>
          </w:tcPr>
          <w:p w14:paraId="6034A6BF" w14:textId="77777777" w:rsidR="00334B2F" w:rsidRPr="00E6597C" w:rsidRDefault="00334B2F" w:rsidP="00CB0ADE">
            <w:pPr>
              <w:rPr>
                <w:rFonts w:ascii="GHEA Grapalat" w:hAnsi="GHEA Grapalat" w:cs="Arial"/>
                <w:sz w:val="20"/>
                <w:szCs w:val="20"/>
                <w:lang w:val="hy-AM"/>
              </w:rPr>
            </w:pPr>
          </w:p>
        </w:tc>
      </w:tr>
      <w:tr w:rsidR="00334B2F" w:rsidRPr="00E6597C" w14:paraId="20392A2B"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802D410" w14:textId="77777777" w:rsidR="00334B2F" w:rsidRPr="00E6597C" w:rsidRDefault="00334B2F" w:rsidP="00CB0ADE">
            <w:pPr>
              <w:rPr>
                <w:rFonts w:ascii="GHEA Grapalat" w:hAnsi="GHEA Grapalat" w:cs="Sylfaen"/>
                <w:sz w:val="20"/>
                <w:szCs w:val="20"/>
                <w:lang w:val="hy-AM"/>
              </w:rPr>
            </w:pPr>
            <w:r w:rsidRPr="00E6597C">
              <w:rPr>
                <w:rFonts w:ascii="GHEA Grapalat" w:hAnsi="GHEA Grapalat" w:cs="Sylfaen"/>
                <w:sz w:val="20"/>
                <w:szCs w:val="20"/>
                <w:lang w:val="hy-AM"/>
              </w:rPr>
              <w:t>19. Վճարման պայմանները՝                                &lt;ակցեպտավորված վճարում&gt;</w:t>
            </w:r>
          </w:p>
          <w:p w14:paraId="4F8E46A6" w14:textId="77777777" w:rsidR="00334B2F" w:rsidRPr="00E6597C" w:rsidRDefault="00334B2F" w:rsidP="00CB0ADE">
            <w:pPr>
              <w:rPr>
                <w:rFonts w:ascii="GHEA Grapalat" w:hAnsi="GHEA Grapalat" w:cs="Sylfaen"/>
                <w:sz w:val="20"/>
                <w:szCs w:val="20"/>
                <w:lang w:val="ru-RU"/>
              </w:rPr>
            </w:pPr>
          </w:p>
        </w:tc>
      </w:tr>
      <w:tr w:rsidR="00334B2F" w:rsidRPr="00E6597C" w14:paraId="4A3361CC"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C13819F" w14:textId="77777777" w:rsidR="00334B2F" w:rsidRPr="00E6597C" w:rsidRDefault="00334B2F" w:rsidP="00CB0ADE">
            <w:pPr>
              <w:rPr>
                <w:rFonts w:ascii="GHEA Grapalat" w:hAnsi="GHEA Grapalat" w:cs="Sylfaen"/>
                <w:sz w:val="20"/>
                <w:szCs w:val="20"/>
              </w:rPr>
            </w:pPr>
            <w:r w:rsidRPr="00E6597C">
              <w:rPr>
                <w:rFonts w:ascii="GHEA Grapalat" w:hAnsi="GHEA Grapalat" w:cs="Sylfaen"/>
                <w:sz w:val="20"/>
                <w:szCs w:val="20"/>
                <w:lang w:val="hy-AM"/>
              </w:rPr>
              <w:t xml:space="preserve">20. Առդիր էջերի քանակը՝    </w:t>
            </w:r>
            <w:r w:rsidRPr="00E6597C">
              <w:rPr>
                <w:rFonts w:ascii="GHEA Grapalat" w:hAnsi="GHEA Grapalat" w:cs="Arial"/>
                <w:sz w:val="20"/>
                <w:szCs w:val="20"/>
              </w:rPr>
              <w:t xml:space="preserve">--- </w:t>
            </w:r>
            <w:r w:rsidRPr="00E6597C">
              <w:rPr>
                <w:rFonts w:ascii="GHEA Grapalat" w:hAnsi="GHEA Grapalat" w:cs="Arial"/>
                <w:sz w:val="20"/>
                <w:szCs w:val="20"/>
                <w:lang w:val="hy-AM"/>
              </w:rPr>
              <w:t xml:space="preserve">    </w:t>
            </w:r>
            <w:r w:rsidRPr="00E6597C">
              <w:rPr>
                <w:rFonts w:ascii="GHEA Grapalat" w:hAnsi="GHEA Grapalat" w:cs="Sylfaen"/>
                <w:sz w:val="20"/>
                <w:szCs w:val="20"/>
              </w:rPr>
              <w:t>էջ</w:t>
            </w:r>
          </w:p>
          <w:p w14:paraId="23608DF9" w14:textId="77777777" w:rsidR="00334B2F" w:rsidRPr="00E6597C" w:rsidRDefault="00334B2F" w:rsidP="00CB0ADE">
            <w:pPr>
              <w:rPr>
                <w:rFonts w:ascii="GHEA Grapalat" w:hAnsi="GHEA Grapalat" w:cs="Sylfaen"/>
                <w:sz w:val="20"/>
                <w:szCs w:val="20"/>
                <w:lang w:val="hy-AM"/>
              </w:rPr>
            </w:pPr>
          </w:p>
        </w:tc>
      </w:tr>
      <w:tr w:rsidR="00334B2F" w:rsidRPr="00E6597C" w14:paraId="60AAA055"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303BAEDE" w14:textId="77777777" w:rsidR="00334B2F" w:rsidRPr="00E6597C" w:rsidRDefault="00334B2F" w:rsidP="00CB0ADE">
            <w:pPr>
              <w:rPr>
                <w:rFonts w:ascii="GHEA Grapalat" w:hAnsi="GHEA Grapalat" w:cs="Sylfaen"/>
                <w:sz w:val="20"/>
                <w:szCs w:val="20"/>
              </w:rPr>
            </w:pPr>
            <w:r w:rsidRPr="00E6597C">
              <w:rPr>
                <w:rFonts w:ascii="Courier New" w:hAnsi="Courier New" w:cs="Courier New"/>
                <w:sz w:val="20"/>
                <w:szCs w:val="20"/>
              </w:rPr>
              <w:t> </w:t>
            </w:r>
            <w:r w:rsidRPr="00E6597C">
              <w:rPr>
                <w:rFonts w:ascii="GHEA Grapalat" w:hAnsi="GHEA Grapalat" w:cs="Arial"/>
                <w:sz w:val="20"/>
                <w:szCs w:val="20"/>
                <w:lang w:val="hy-AM"/>
              </w:rPr>
              <w:t>22</w:t>
            </w:r>
            <w:r w:rsidRPr="00E6597C">
              <w:rPr>
                <w:rFonts w:ascii="GHEA Grapalat" w:hAnsi="GHEA Grapalat" w:cs="Arial"/>
                <w:sz w:val="20"/>
                <w:szCs w:val="20"/>
              </w:rPr>
              <w:t>.</w:t>
            </w:r>
            <w:r w:rsidRPr="00E6597C">
              <w:rPr>
                <w:rFonts w:ascii="GHEA Grapalat" w:hAnsi="GHEA Grapalat" w:cs="Sylfaen"/>
                <w:sz w:val="20"/>
                <w:szCs w:val="20"/>
              </w:rPr>
              <w:t>ա. Շահառուի ստորագրությունները</w:t>
            </w:r>
          </w:p>
          <w:p w14:paraId="7CB059BB" w14:textId="77777777" w:rsidR="00334B2F" w:rsidRPr="00E6597C" w:rsidRDefault="00334B2F" w:rsidP="00CB0ADE">
            <w:pPr>
              <w:rPr>
                <w:rFonts w:ascii="GHEA Grapalat" w:hAnsi="GHEA Grapalat" w:cs="Sylfaen"/>
                <w:sz w:val="20"/>
                <w:szCs w:val="20"/>
              </w:rPr>
            </w:pPr>
          </w:p>
          <w:p w14:paraId="146F4808" w14:textId="77777777" w:rsidR="00334B2F" w:rsidRPr="00E6597C" w:rsidRDefault="00334B2F" w:rsidP="00CB0ADE">
            <w:pPr>
              <w:jc w:val="right"/>
              <w:rPr>
                <w:rFonts w:ascii="GHEA Grapalat" w:hAnsi="GHEA Grapalat" w:cs="Tahoma"/>
                <w:color w:val="000000"/>
                <w:sz w:val="20"/>
                <w:szCs w:val="20"/>
              </w:rPr>
            </w:pPr>
            <w:r w:rsidRPr="00E6597C">
              <w:rPr>
                <w:rFonts w:ascii="GHEA Grapalat" w:hAnsi="GHEA Grapalat" w:cs="Tahoma"/>
                <w:color w:val="000000"/>
                <w:sz w:val="20"/>
                <w:szCs w:val="20"/>
              </w:rPr>
              <w:t>/____________________/</w:t>
            </w:r>
          </w:p>
          <w:p w14:paraId="0C2B205E" w14:textId="77777777" w:rsidR="00334B2F" w:rsidRPr="00E6597C" w:rsidRDefault="00334B2F" w:rsidP="00CB0ADE">
            <w:pPr>
              <w:rPr>
                <w:rFonts w:ascii="GHEA Grapalat" w:hAnsi="GHEA Grapalat" w:cs="Tahoma"/>
                <w:color w:val="000000"/>
                <w:sz w:val="20"/>
                <w:szCs w:val="20"/>
              </w:rPr>
            </w:pPr>
          </w:p>
          <w:p w14:paraId="6D85783C" w14:textId="77777777" w:rsidR="00334B2F" w:rsidRPr="00E6597C" w:rsidRDefault="00334B2F" w:rsidP="00CB0ADE">
            <w:pPr>
              <w:rPr>
                <w:rFonts w:ascii="GHEA Grapalat" w:hAnsi="GHEA Grapalat" w:cs="Sylfaen"/>
                <w:sz w:val="20"/>
                <w:szCs w:val="20"/>
              </w:rPr>
            </w:pPr>
          </w:p>
          <w:p w14:paraId="34627794" w14:textId="77777777" w:rsidR="00334B2F" w:rsidRPr="00E6597C" w:rsidRDefault="00334B2F" w:rsidP="00CB0ADE">
            <w:pPr>
              <w:jc w:val="right"/>
              <w:rPr>
                <w:rFonts w:ascii="GHEA Grapalat" w:hAnsi="GHEA Grapalat" w:cs="Sylfaen"/>
                <w:sz w:val="20"/>
                <w:szCs w:val="20"/>
              </w:rPr>
            </w:pPr>
            <w:r w:rsidRPr="00E6597C">
              <w:rPr>
                <w:rFonts w:ascii="GHEA Grapalat" w:hAnsi="GHEA Grapalat" w:cs="Tahoma"/>
                <w:color w:val="000000"/>
                <w:sz w:val="20"/>
                <w:szCs w:val="20"/>
              </w:rPr>
              <w:t>/____________________/</w:t>
            </w:r>
          </w:p>
          <w:p w14:paraId="40924441" w14:textId="77777777" w:rsidR="00334B2F" w:rsidRPr="00E6597C" w:rsidRDefault="00334B2F" w:rsidP="00CB0ADE">
            <w:pPr>
              <w:rPr>
                <w:rFonts w:ascii="GHEA Grapalat" w:hAnsi="GHEA Grapalat" w:cs="Sylfaen"/>
                <w:sz w:val="20"/>
                <w:szCs w:val="20"/>
              </w:rPr>
            </w:pPr>
          </w:p>
          <w:p w14:paraId="46514323" w14:textId="77777777" w:rsidR="00334B2F" w:rsidRPr="00E6597C" w:rsidRDefault="00334B2F" w:rsidP="00CB0ADE">
            <w:pPr>
              <w:rPr>
                <w:rFonts w:ascii="GHEA Grapalat" w:hAnsi="GHEA Grapalat" w:cs="Sylfaen"/>
                <w:sz w:val="20"/>
                <w:szCs w:val="20"/>
              </w:rPr>
            </w:pPr>
            <w:r w:rsidRPr="00E6597C">
              <w:rPr>
                <w:rFonts w:ascii="GHEA Grapalat" w:hAnsi="GHEA Grapalat" w:cs="Sylfaen"/>
                <w:sz w:val="20"/>
                <w:szCs w:val="20"/>
                <w:lang w:val="hy-AM"/>
              </w:rPr>
              <w:t>22</w:t>
            </w:r>
            <w:r w:rsidRPr="00E6597C">
              <w:rPr>
                <w:rFonts w:ascii="GHEA Grapalat" w:hAnsi="GHEA Grapalat" w:cs="Sylfaen"/>
                <w:sz w:val="20"/>
                <w:szCs w:val="20"/>
              </w:rPr>
              <w:t>.բ.</w:t>
            </w:r>
          </w:p>
          <w:p w14:paraId="3689612B" w14:textId="77777777" w:rsidR="00334B2F" w:rsidRPr="00E6597C" w:rsidRDefault="00334B2F" w:rsidP="00CB0ADE">
            <w:pPr>
              <w:rPr>
                <w:rFonts w:ascii="GHEA Grapalat" w:hAnsi="GHEA Grapalat" w:cs="Sylfaen"/>
                <w:sz w:val="20"/>
                <w:szCs w:val="20"/>
              </w:rPr>
            </w:pPr>
            <w:r w:rsidRPr="00E6597C">
              <w:rPr>
                <w:rFonts w:ascii="GHEA Grapalat" w:hAnsi="GHEA Grapalat" w:cs="Sylfaen"/>
                <w:sz w:val="20"/>
                <w:szCs w:val="20"/>
              </w:rPr>
              <w:t xml:space="preserve">                                                                             Կ.Տ.</w:t>
            </w:r>
          </w:p>
          <w:p w14:paraId="4F618516" w14:textId="77777777" w:rsidR="00334B2F" w:rsidRPr="00E6597C" w:rsidRDefault="00334B2F" w:rsidP="00CB0ADE">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14:paraId="6B3B8E5B" w14:textId="77777777" w:rsidR="00334B2F" w:rsidRPr="00E6597C" w:rsidRDefault="00334B2F" w:rsidP="00CB0ADE">
            <w:pPr>
              <w:rPr>
                <w:rFonts w:ascii="GHEA Grapalat" w:hAnsi="GHEA Grapalat" w:cs="Sylfaen"/>
                <w:sz w:val="20"/>
                <w:szCs w:val="20"/>
              </w:rPr>
            </w:pPr>
            <w:r w:rsidRPr="00E6597C">
              <w:rPr>
                <w:rFonts w:ascii="GHEA Grapalat" w:hAnsi="GHEA Grapalat" w:cs="Arial"/>
                <w:sz w:val="20"/>
                <w:szCs w:val="20"/>
                <w:lang w:val="hy-AM"/>
              </w:rPr>
              <w:t>2</w:t>
            </w:r>
            <w:r w:rsidRPr="00E6597C">
              <w:rPr>
                <w:rFonts w:ascii="GHEA Grapalat" w:hAnsi="GHEA Grapalat" w:cs="Arial"/>
                <w:sz w:val="20"/>
                <w:szCs w:val="20"/>
              </w:rPr>
              <w:t>1.</w:t>
            </w:r>
            <w:r w:rsidRPr="00E6597C">
              <w:rPr>
                <w:rFonts w:ascii="GHEA Grapalat" w:hAnsi="GHEA Grapalat" w:cs="Sylfaen"/>
                <w:sz w:val="20"/>
                <w:szCs w:val="20"/>
              </w:rPr>
              <w:t xml:space="preserve">ա. </w:t>
            </w:r>
            <w:r w:rsidRPr="00E6597C">
              <w:rPr>
                <w:rFonts w:ascii="Courier New" w:hAnsi="Courier New" w:cs="Courier New"/>
                <w:sz w:val="20"/>
                <w:szCs w:val="20"/>
              </w:rPr>
              <w:t> </w:t>
            </w:r>
            <w:r w:rsidRPr="00E6597C">
              <w:rPr>
                <w:rFonts w:ascii="GHEA Grapalat" w:hAnsi="GHEA Grapalat" w:cs="Sylfaen"/>
                <w:sz w:val="20"/>
                <w:szCs w:val="20"/>
              </w:rPr>
              <w:t>Վճարողի ստորագրությունները`</w:t>
            </w:r>
          </w:p>
          <w:p w14:paraId="66D13271" w14:textId="77777777" w:rsidR="00334B2F" w:rsidRPr="00E6597C" w:rsidRDefault="00334B2F" w:rsidP="00CB0ADE">
            <w:pPr>
              <w:jc w:val="right"/>
              <w:rPr>
                <w:rFonts w:ascii="GHEA Grapalat" w:hAnsi="GHEA Grapalat" w:cs="Sylfaen"/>
                <w:sz w:val="20"/>
                <w:szCs w:val="20"/>
              </w:rPr>
            </w:pPr>
          </w:p>
          <w:p w14:paraId="0288FCC9" w14:textId="77777777" w:rsidR="00334B2F" w:rsidRPr="00E6597C" w:rsidRDefault="00334B2F" w:rsidP="00CB0ADE">
            <w:pPr>
              <w:rPr>
                <w:rFonts w:ascii="GHEA Grapalat" w:hAnsi="GHEA Grapalat" w:cs="Sylfaen"/>
                <w:sz w:val="20"/>
                <w:szCs w:val="20"/>
              </w:rPr>
            </w:pPr>
            <w:r w:rsidRPr="00E6597C">
              <w:rPr>
                <w:rFonts w:ascii="GHEA Grapalat" w:hAnsi="GHEA Grapalat" w:cs="Tahoma"/>
                <w:color w:val="000000"/>
                <w:sz w:val="20"/>
                <w:szCs w:val="20"/>
              </w:rPr>
              <w:t xml:space="preserve">                                               /____________________/</w:t>
            </w:r>
          </w:p>
          <w:p w14:paraId="5C56556D" w14:textId="77777777" w:rsidR="00334B2F" w:rsidRPr="00E6597C" w:rsidRDefault="00334B2F" w:rsidP="00CB0ADE">
            <w:pPr>
              <w:jc w:val="right"/>
              <w:rPr>
                <w:rFonts w:ascii="GHEA Grapalat" w:hAnsi="GHEA Grapalat" w:cs="Tahoma"/>
                <w:color w:val="000000"/>
                <w:sz w:val="20"/>
                <w:szCs w:val="20"/>
              </w:rPr>
            </w:pPr>
          </w:p>
          <w:p w14:paraId="77182F75" w14:textId="77777777" w:rsidR="00334B2F" w:rsidRPr="00E6597C" w:rsidRDefault="00334B2F" w:rsidP="00CB0ADE">
            <w:pPr>
              <w:jc w:val="right"/>
              <w:rPr>
                <w:rFonts w:ascii="GHEA Grapalat" w:hAnsi="GHEA Grapalat" w:cs="Tahoma"/>
                <w:color w:val="000000"/>
                <w:sz w:val="20"/>
                <w:szCs w:val="20"/>
              </w:rPr>
            </w:pPr>
          </w:p>
          <w:p w14:paraId="75E18BD2" w14:textId="77777777" w:rsidR="00334B2F" w:rsidRPr="00E6597C" w:rsidRDefault="00334B2F" w:rsidP="00CB0ADE">
            <w:pPr>
              <w:jc w:val="right"/>
              <w:rPr>
                <w:rFonts w:ascii="GHEA Grapalat" w:hAnsi="GHEA Grapalat" w:cs="Sylfaen"/>
                <w:sz w:val="20"/>
                <w:szCs w:val="20"/>
              </w:rPr>
            </w:pPr>
            <w:r w:rsidRPr="00E6597C">
              <w:rPr>
                <w:rFonts w:ascii="GHEA Grapalat" w:hAnsi="GHEA Grapalat" w:cs="Tahoma"/>
                <w:color w:val="000000"/>
                <w:sz w:val="20"/>
                <w:szCs w:val="20"/>
              </w:rPr>
              <w:t>/____________________/</w:t>
            </w:r>
          </w:p>
          <w:p w14:paraId="68BDDBEA" w14:textId="77777777" w:rsidR="00334B2F" w:rsidRPr="00E6597C" w:rsidRDefault="00334B2F" w:rsidP="00CB0ADE">
            <w:pPr>
              <w:jc w:val="right"/>
              <w:rPr>
                <w:rFonts w:ascii="GHEA Grapalat" w:hAnsi="GHEA Grapalat" w:cs="Sylfaen"/>
                <w:sz w:val="20"/>
                <w:szCs w:val="20"/>
              </w:rPr>
            </w:pPr>
          </w:p>
          <w:p w14:paraId="56AA9E1C" w14:textId="77777777" w:rsidR="00334B2F" w:rsidRPr="00E6597C" w:rsidRDefault="00334B2F" w:rsidP="00CB0ADE">
            <w:pPr>
              <w:jc w:val="right"/>
              <w:rPr>
                <w:rFonts w:ascii="GHEA Grapalat" w:hAnsi="GHEA Grapalat" w:cs="Sylfaen"/>
                <w:sz w:val="20"/>
                <w:szCs w:val="20"/>
              </w:rPr>
            </w:pPr>
            <w:r w:rsidRPr="00E6597C">
              <w:rPr>
                <w:rFonts w:ascii="GHEA Grapalat" w:hAnsi="GHEA Grapalat" w:cs="Sylfaen"/>
                <w:sz w:val="20"/>
                <w:szCs w:val="20"/>
                <w:lang w:val="hy-AM"/>
              </w:rPr>
              <w:t>2</w:t>
            </w:r>
            <w:r w:rsidRPr="00E6597C">
              <w:rPr>
                <w:rFonts w:ascii="GHEA Grapalat" w:hAnsi="GHEA Grapalat" w:cs="Sylfaen"/>
                <w:sz w:val="20"/>
                <w:szCs w:val="20"/>
              </w:rPr>
              <w:t>1.բ.                                                                    Կ.Տ.</w:t>
            </w:r>
          </w:p>
          <w:p w14:paraId="6A808CE8" w14:textId="77777777" w:rsidR="00334B2F" w:rsidRPr="00E6597C" w:rsidRDefault="00334B2F" w:rsidP="00CB0ADE">
            <w:pPr>
              <w:jc w:val="right"/>
              <w:rPr>
                <w:rFonts w:ascii="GHEA Grapalat" w:hAnsi="GHEA Grapalat" w:cs="Sylfaen"/>
                <w:sz w:val="20"/>
                <w:szCs w:val="20"/>
              </w:rPr>
            </w:pPr>
          </w:p>
        </w:tc>
      </w:tr>
      <w:tr w:rsidR="00334B2F" w:rsidRPr="00E6597C" w14:paraId="0224FFAC" w14:textId="77777777" w:rsidTr="00CB0ADE">
        <w:trPr>
          <w:trHeight w:val="2058"/>
        </w:trPr>
        <w:tc>
          <w:tcPr>
            <w:tcW w:w="5616" w:type="dxa"/>
            <w:tcBorders>
              <w:top w:val="single" w:sz="4" w:space="0" w:color="auto"/>
              <w:left w:val="single" w:sz="4" w:space="0" w:color="auto"/>
              <w:right w:val="single" w:sz="4" w:space="0" w:color="auto"/>
            </w:tcBorders>
            <w:noWrap/>
            <w:vAlign w:val="bottom"/>
          </w:tcPr>
          <w:p w14:paraId="0CD5C6FB" w14:textId="77777777" w:rsidR="00334B2F" w:rsidRPr="00E6597C" w:rsidRDefault="00334B2F" w:rsidP="00CB0ADE">
            <w:pPr>
              <w:rPr>
                <w:rFonts w:ascii="GHEA Grapalat" w:hAnsi="GHEA Grapalat" w:cs="Tahoma"/>
                <w:color w:val="000000"/>
                <w:sz w:val="20"/>
                <w:szCs w:val="20"/>
              </w:rPr>
            </w:pPr>
            <w:r w:rsidRPr="00E6597C">
              <w:rPr>
                <w:rFonts w:ascii="GHEA Grapalat" w:hAnsi="GHEA Grapalat" w:cs="Tahoma"/>
                <w:color w:val="000000"/>
                <w:sz w:val="20"/>
                <w:szCs w:val="20"/>
              </w:rPr>
              <w:t>2</w:t>
            </w:r>
            <w:r w:rsidRPr="00E6597C">
              <w:rPr>
                <w:rFonts w:ascii="GHEA Grapalat" w:hAnsi="GHEA Grapalat" w:cs="Tahoma"/>
                <w:color w:val="000000"/>
                <w:sz w:val="20"/>
                <w:szCs w:val="20"/>
                <w:lang w:val="hy-AM"/>
              </w:rPr>
              <w:t>4</w:t>
            </w:r>
            <w:r w:rsidRPr="00E6597C">
              <w:rPr>
                <w:rFonts w:ascii="GHEA Grapalat" w:hAnsi="GHEA Grapalat" w:cs="Tahoma"/>
                <w:color w:val="000000"/>
                <w:sz w:val="20"/>
                <w:szCs w:val="20"/>
              </w:rPr>
              <w:t xml:space="preserve">.ա.   </w:t>
            </w:r>
            <w:r w:rsidRPr="00E6597C">
              <w:rPr>
                <w:rFonts w:ascii="GHEA Grapalat" w:hAnsi="GHEA Grapalat" w:cs="Tahoma"/>
                <w:color w:val="000000"/>
                <w:sz w:val="20"/>
                <w:szCs w:val="20"/>
                <w:lang w:val="hy-AM"/>
              </w:rPr>
              <w:t>Շահառուին  սպասարկող ֆինանսական կազմակերպություն</w:t>
            </w:r>
            <w:r w:rsidRPr="00E6597C">
              <w:rPr>
                <w:rFonts w:ascii="GHEA Grapalat" w:hAnsi="GHEA Grapalat" w:cs="Tahoma"/>
                <w:color w:val="000000"/>
                <w:sz w:val="20"/>
                <w:szCs w:val="20"/>
              </w:rPr>
              <w:t xml:space="preserve"> </w:t>
            </w:r>
          </w:p>
          <w:p w14:paraId="003F4675" w14:textId="77777777" w:rsidR="00334B2F" w:rsidRPr="00E6597C" w:rsidRDefault="00334B2F" w:rsidP="00CB0ADE">
            <w:pPr>
              <w:rPr>
                <w:rFonts w:ascii="GHEA Grapalat" w:hAnsi="GHEA Grapalat" w:cs="Tahoma"/>
                <w:color w:val="000000"/>
                <w:sz w:val="20"/>
                <w:szCs w:val="20"/>
                <w:lang w:val="hy-AM"/>
              </w:rPr>
            </w:pPr>
            <w:r w:rsidRPr="00E6597C">
              <w:rPr>
                <w:rFonts w:ascii="GHEA Grapalat" w:hAnsi="GHEA Grapalat" w:cs="Tahoma"/>
                <w:color w:val="000000"/>
                <w:sz w:val="20"/>
                <w:szCs w:val="20"/>
              </w:rPr>
              <w:t xml:space="preserve">                             </w:t>
            </w:r>
            <w:r w:rsidRPr="00E6597C">
              <w:rPr>
                <w:rFonts w:ascii="GHEA Grapalat" w:hAnsi="GHEA Grapalat" w:cs="Tahoma"/>
                <w:color w:val="000000"/>
                <w:sz w:val="20"/>
                <w:szCs w:val="20"/>
                <w:lang w:val="hy-AM"/>
              </w:rPr>
              <w:t xml:space="preserve">                 </w:t>
            </w:r>
          </w:p>
          <w:p w14:paraId="167E9D9F" w14:textId="77777777" w:rsidR="00334B2F" w:rsidRPr="00E6597C" w:rsidRDefault="00334B2F" w:rsidP="00CB0ADE">
            <w:pPr>
              <w:rPr>
                <w:rFonts w:ascii="GHEA Grapalat" w:hAnsi="GHEA Grapalat" w:cs="Tahoma"/>
                <w:color w:val="000000"/>
                <w:sz w:val="20"/>
                <w:szCs w:val="20"/>
              </w:rPr>
            </w:pPr>
            <w:r w:rsidRPr="00E6597C">
              <w:rPr>
                <w:rFonts w:ascii="GHEA Grapalat" w:hAnsi="GHEA Grapalat" w:cs="Tahoma"/>
                <w:color w:val="000000"/>
                <w:sz w:val="20"/>
                <w:szCs w:val="20"/>
                <w:lang w:val="hy-AM"/>
              </w:rPr>
              <w:t xml:space="preserve">                                                 </w:t>
            </w:r>
            <w:r w:rsidRPr="00E6597C">
              <w:rPr>
                <w:rFonts w:ascii="GHEA Grapalat" w:hAnsi="GHEA Grapalat" w:cs="Tahoma"/>
                <w:color w:val="000000"/>
                <w:sz w:val="20"/>
                <w:szCs w:val="20"/>
              </w:rPr>
              <w:t xml:space="preserve">   /____________________/</w:t>
            </w:r>
          </w:p>
          <w:p w14:paraId="12718933" w14:textId="77777777" w:rsidR="00334B2F" w:rsidRPr="00E6597C" w:rsidRDefault="00334B2F" w:rsidP="00CB0ADE">
            <w:pPr>
              <w:rPr>
                <w:rFonts w:ascii="GHEA Grapalat" w:hAnsi="GHEA Grapalat" w:cs="Sylfaen"/>
                <w:sz w:val="20"/>
                <w:szCs w:val="20"/>
              </w:rPr>
            </w:pPr>
            <w:r w:rsidRPr="00E6597C">
              <w:rPr>
                <w:rFonts w:ascii="GHEA Grapalat" w:hAnsi="GHEA Grapalat" w:cs="Sylfaen"/>
                <w:sz w:val="20"/>
                <w:szCs w:val="20"/>
              </w:rPr>
              <w:t xml:space="preserve">  </w:t>
            </w:r>
          </w:p>
          <w:p w14:paraId="28A9205C" w14:textId="77777777" w:rsidR="00334B2F" w:rsidRPr="00E6597C" w:rsidRDefault="00334B2F" w:rsidP="00CB0ADE">
            <w:pPr>
              <w:rPr>
                <w:rFonts w:ascii="GHEA Grapalat" w:hAnsi="GHEA Grapalat" w:cs="Sylfaen"/>
                <w:sz w:val="20"/>
                <w:szCs w:val="20"/>
              </w:rPr>
            </w:pPr>
            <w:r w:rsidRPr="00E6597C">
              <w:rPr>
                <w:rFonts w:ascii="GHEA Grapalat" w:hAnsi="GHEA Grapalat" w:cs="Sylfaen"/>
                <w:sz w:val="20"/>
                <w:szCs w:val="20"/>
              </w:rPr>
              <w:t xml:space="preserve">                                                       /ստորագրություն/</w:t>
            </w:r>
          </w:p>
          <w:p w14:paraId="7B4B233F" w14:textId="77777777" w:rsidR="00334B2F" w:rsidRPr="00E6597C" w:rsidRDefault="00334B2F" w:rsidP="00CB0ADE">
            <w:pPr>
              <w:rPr>
                <w:rFonts w:ascii="GHEA Grapalat" w:hAnsi="GHEA Grapalat" w:cs="Tahoma"/>
                <w:color w:val="000000"/>
                <w:sz w:val="20"/>
                <w:szCs w:val="20"/>
              </w:rPr>
            </w:pPr>
          </w:p>
          <w:p w14:paraId="0C94124A" w14:textId="77777777" w:rsidR="00334B2F" w:rsidRPr="00E6597C" w:rsidRDefault="00334B2F" w:rsidP="00CB0ADE">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14:paraId="278E51AA" w14:textId="77777777" w:rsidR="00334B2F" w:rsidRPr="00E6597C" w:rsidRDefault="00334B2F" w:rsidP="00CB0ADE">
            <w:pPr>
              <w:rPr>
                <w:rFonts w:ascii="GHEA Grapalat" w:hAnsi="GHEA Grapalat" w:cs="Tahoma"/>
                <w:color w:val="000000"/>
                <w:sz w:val="20"/>
                <w:szCs w:val="20"/>
              </w:rPr>
            </w:pPr>
            <w:r w:rsidRPr="00E6597C">
              <w:rPr>
                <w:rFonts w:ascii="GHEA Grapalat" w:hAnsi="GHEA Grapalat" w:cs="Tahoma"/>
                <w:color w:val="000000"/>
                <w:sz w:val="20"/>
                <w:szCs w:val="20"/>
              </w:rPr>
              <w:t>2</w:t>
            </w:r>
            <w:r w:rsidRPr="00E6597C">
              <w:rPr>
                <w:rFonts w:ascii="GHEA Grapalat" w:hAnsi="GHEA Grapalat" w:cs="Tahoma"/>
                <w:color w:val="000000"/>
                <w:sz w:val="20"/>
                <w:szCs w:val="20"/>
                <w:lang w:val="hy-AM"/>
              </w:rPr>
              <w:t>3</w:t>
            </w:r>
            <w:r w:rsidRPr="00E6597C">
              <w:rPr>
                <w:rFonts w:ascii="GHEA Grapalat" w:hAnsi="GHEA Grapalat" w:cs="Tahoma"/>
                <w:color w:val="000000"/>
                <w:sz w:val="20"/>
                <w:szCs w:val="20"/>
              </w:rPr>
              <w:t xml:space="preserve">.ա.   </w:t>
            </w:r>
            <w:r w:rsidRPr="00E6597C">
              <w:rPr>
                <w:rFonts w:ascii="GHEA Grapalat" w:hAnsi="GHEA Grapalat" w:cs="Tahoma"/>
                <w:color w:val="000000"/>
                <w:sz w:val="20"/>
                <w:szCs w:val="20"/>
                <w:lang w:val="hy-AM"/>
              </w:rPr>
              <w:t>Վճարողին  սպասարկող ֆինանսական կազմակերպություն</w:t>
            </w:r>
            <w:r w:rsidRPr="00E6597C">
              <w:rPr>
                <w:rFonts w:ascii="GHEA Grapalat" w:hAnsi="GHEA Grapalat" w:cs="Tahoma"/>
                <w:color w:val="000000"/>
                <w:sz w:val="20"/>
                <w:szCs w:val="20"/>
              </w:rPr>
              <w:t xml:space="preserve"> </w:t>
            </w:r>
          </w:p>
          <w:p w14:paraId="19DFA3C1" w14:textId="77777777" w:rsidR="00334B2F" w:rsidRPr="00E6597C" w:rsidRDefault="00334B2F" w:rsidP="00CB0ADE">
            <w:pPr>
              <w:jc w:val="right"/>
              <w:rPr>
                <w:rFonts w:ascii="GHEA Grapalat" w:hAnsi="GHEA Grapalat" w:cs="Tahoma"/>
                <w:color w:val="000000"/>
                <w:sz w:val="20"/>
                <w:szCs w:val="20"/>
              </w:rPr>
            </w:pPr>
          </w:p>
          <w:p w14:paraId="3399D10C" w14:textId="77777777" w:rsidR="00334B2F" w:rsidRPr="00E6597C" w:rsidRDefault="00334B2F" w:rsidP="00CB0ADE">
            <w:pPr>
              <w:jc w:val="right"/>
              <w:rPr>
                <w:rFonts w:ascii="GHEA Grapalat" w:hAnsi="GHEA Grapalat" w:cs="Tahoma"/>
                <w:color w:val="000000"/>
                <w:sz w:val="20"/>
                <w:szCs w:val="20"/>
              </w:rPr>
            </w:pPr>
          </w:p>
          <w:p w14:paraId="2EF57A19" w14:textId="77777777" w:rsidR="00334B2F" w:rsidRPr="00E6597C" w:rsidRDefault="00334B2F" w:rsidP="00CB0ADE">
            <w:pPr>
              <w:jc w:val="right"/>
              <w:rPr>
                <w:rFonts w:ascii="GHEA Grapalat" w:hAnsi="GHEA Grapalat" w:cs="Tahoma"/>
                <w:color w:val="000000"/>
                <w:sz w:val="20"/>
                <w:szCs w:val="20"/>
              </w:rPr>
            </w:pPr>
            <w:r w:rsidRPr="00E6597C">
              <w:rPr>
                <w:rFonts w:ascii="GHEA Grapalat" w:hAnsi="GHEA Grapalat" w:cs="Tahoma"/>
                <w:color w:val="000000"/>
                <w:sz w:val="20"/>
                <w:szCs w:val="20"/>
              </w:rPr>
              <w:t>/____________________/</w:t>
            </w:r>
          </w:p>
          <w:p w14:paraId="1A59E887" w14:textId="77777777" w:rsidR="00334B2F" w:rsidRPr="00E6597C" w:rsidRDefault="00334B2F" w:rsidP="00CB0ADE">
            <w:pPr>
              <w:jc w:val="center"/>
              <w:rPr>
                <w:rFonts w:ascii="GHEA Grapalat" w:hAnsi="GHEA Grapalat" w:cs="Sylfaen"/>
                <w:sz w:val="20"/>
                <w:szCs w:val="20"/>
              </w:rPr>
            </w:pPr>
            <w:r w:rsidRPr="00E6597C">
              <w:rPr>
                <w:rFonts w:ascii="GHEA Grapalat" w:hAnsi="GHEA Grapalat" w:cs="Tahoma"/>
                <w:color w:val="000000"/>
                <w:sz w:val="20"/>
                <w:szCs w:val="20"/>
              </w:rPr>
              <w:t xml:space="preserve">                                                   </w:t>
            </w:r>
            <w:r w:rsidRPr="00E6597C">
              <w:rPr>
                <w:rFonts w:ascii="GHEA Grapalat" w:hAnsi="GHEA Grapalat" w:cs="Sylfaen"/>
                <w:sz w:val="20"/>
                <w:szCs w:val="20"/>
              </w:rPr>
              <w:t>/ստորագրություն/</w:t>
            </w:r>
          </w:p>
          <w:p w14:paraId="063A358C" w14:textId="77777777" w:rsidR="00334B2F" w:rsidRPr="00E6597C" w:rsidRDefault="00334B2F" w:rsidP="00CB0ADE">
            <w:pPr>
              <w:jc w:val="right"/>
              <w:rPr>
                <w:rFonts w:ascii="GHEA Grapalat" w:hAnsi="GHEA Grapalat" w:cs="Arial"/>
                <w:sz w:val="20"/>
                <w:szCs w:val="20"/>
                <w:lang w:val="hy-AM"/>
              </w:rPr>
            </w:pPr>
          </w:p>
        </w:tc>
      </w:tr>
      <w:tr w:rsidR="00334B2F" w:rsidRPr="00E6597C" w14:paraId="7F85BB12"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60712BB8" w14:textId="77777777" w:rsidR="00334B2F" w:rsidRPr="00E6597C" w:rsidRDefault="00334B2F" w:rsidP="00CB0ADE">
            <w:pPr>
              <w:rPr>
                <w:rFonts w:ascii="GHEA Grapalat" w:hAnsi="GHEA Grapalat" w:cs="Sylfaen"/>
                <w:sz w:val="20"/>
                <w:szCs w:val="20"/>
              </w:rPr>
            </w:pPr>
            <w:r w:rsidRPr="00E6597C">
              <w:rPr>
                <w:rFonts w:ascii="GHEA Grapalat" w:hAnsi="GHEA Grapalat" w:cs="Sylfaen"/>
                <w:sz w:val="20"/>
                <w:szCs w:val="20"/>
              </w:rPr>
              <w:lastRenderedPageBreak/>
              <w:t>24.բ.                                                       Կ.Տ.</w:t>
            </w:r>
          </w:p>
          <w:p w14:paraId="70A72190" w14:textId="77777777" w:rsidR="00334B2F" w:rsidRPr="00E6597C" w:rsidRDefault="00334B2F" w:rsidP="00CB0ADE">
            <w:pPr>
              <w:rPr>
                <w:rFonts w:ascii="GHEA Grapalat" w:hAnsi="GHEA Grapalat" w:cs="Sylfaen"/>
                <w:sz w:val="20"/>
                <w:szCs w:val="20"/>
              </w:rPr>
            </w:pPr>
          </w:p>
          <w:p w14:paraId="56BF7B7C" w14:textId="77777777" w:rsidR="00334B2F" w:rsidRPr="00E6597C" w:rsidRDefault="00334B2F" w:rsidP="00CB0ADE">
            <w:pPr>
              <w:rPr>
                <w:rFonts w:ascii="GHEA Grapalat" w:hAnsi="GHEA Grapalat" w:cs="Sylfaen"/>
                <w:sz w:val="20"/>
                <w:szCs w:val="20"/>
              </w:rPr>
            </w:pPr>
          </w:p>
          <w:p w14:paraId="0AF12CBA" w14:textId="77777777" w:rsidR="00334B2F" w:rsidRPr="00E6597C" w:rsidRDefault="00334B2F" w:rsidP="00CB0ADE">
            <w:pPr>
              <w:rPr>
                <w:rFonts w:ascii="GHEA Grapalat" w:hAnsi="GHEA Grapalat" w:cs="Sylfaen"/>
                <w:sz w:val="20"/>
                <w:szCs w:val="20"/>
              </w:rPr>
            </w:pPr>
            <w:r w:rsidRPr="00E6597C">
              <w:rPr>
                <w:rFonts w:ascii="GHEA Grapalat" w:hAnsi="GHEA Grapalat" w:cs="Tahoma"/>
                <w:color w:val="000000"/>
                <w:sz w:val="20"/>
                <w:szCs w:val="20"/>
              </w:rPr>
              <w:t xml:space="preserve"> </w:t>
            </w:r>
            <w:r w:rsidRPr="00E6597C">
              <w:rPr>
                <w:rFonts w:ascii="GHEA Grapalat" w:hAnsi="GHEA Grapalat" w:cs="Sylfaen"/>
                <w:sz w:val="20"/>
                <w:szCs w:val="20"/>
              </w:rPr>
              <w:t>2</w:t>
            </w:r>
            <w:r w:rsidRPr="00E6597C">
              <w:rPr>
                <w:rFonts w:ascii="GHEA Grapalat" w:hAnsi="GHEA Grapalat" w:cs="Sylfaen"/>
                <w:sz w:val="20"/>
                <w:szCs w:val="20"/>
                <w:lang w:val="hy-AM"/>
              </w:rPr>
              <w:t>4</w:t>
            </w:r>
            <w:r w:rsidRPr="00E6597C">
              <w:rPr>
                <w:rFonts w:ascii="GHEA Grapalat" w:hAnsi="GHEA Grapalat" w:cs="Sylfaen"/>
                <w:sz w:val="20"/>
                <w:szCs w:val="20"/>
              </w:rPr>
              <w:t>.</w:t>
            </w:r>
            <w:r w:rsidRPr="00E6597C">
              <w:rPr>
                <w:rFonts w:ascii="GHEA Grapalat" w:hAnsi="GHEA Grapalat" w:cs="Sylfaen"/>
                <w:sz w:val="20"/>
                <w:szCs w:val="20"/>
                <w:lang w:val="hy-AM"/>
              </w:rPr>
              <w:t>գ</w:t>
            </w:r>
            <w:r w:rsidRPr="00E6597C">
              <w:rPr>
                <w:rFonts w:ascii="GHEA Grapalat" w:hAnsi="GHEA Grapalat" w:cs="Tahoma"/>
                <w:color w:val="000000"/>
                <w:sz w:val="20"/>
                <w:szCs w:val="20"/>
              </w:rPr>
              <w:t xml:space="preserve">                                                 "___" </w:t>
            </w:r>
            <w:r w:rsidRPr="00E6597C">
              <w:rPr>
                <w:rFonts w:ascii="GHEA Grapalat" w:hAnsi="GHEA Grapalat" w:cs="Sylfaen"/>
                <w:color w:val="000000"/>
                <w:sz w:val="20"/>
                <w:szCs w:val="20"/>
              </w:rPr>
              <w:t xml:space="preserve">___ </w:t>
            </w:r>
            <w:r w:rsidRPr="00E6597C">
              <w:rPr>
                <w:rFonts w:ascii="GHEA Grapalat" w:hAnsi="GHEA Grapalat" w:cs="Tahoma"/>
                <w:color w:val="000000"/>
                <w:sz w:val="20"/>
                <w:szCs w:val="20"/>
              </w:rPr>
              <w:t xml:space="preserve">20___ </w:t>
            </w:r>
            <w:r w:rsidRPr="00E6597C">
              <w:rPr>
                <w:rFonts w:ascii="GHEA Grapalat" w:hAnsi="GHEA Grapalat" w:cs="Sylfaen"/>
                <w:color w:val="000000"/>
                <w:sz w:val="20"/>
                <w:szCs w:val="20"/>
              </w:rPr>
              <w:t>թ.</w:t>
            </w:r>
            <w:r w:rsidRPr="00E6597C">
              <w:rPr>
                <w:rFonts w:ascii="GHEA Grapalat" w:hAnsi="GHEA Grapalat" w:cs="Sylfaen"/>
                <w:sz w:val="20"/>
                <w:szCs w:val="20"/>
              </w:rPr>
              <w:t xml:space="preserve"> </w:t>
            </w:r>
          </w:p>
          <w:p w14:paraId="614D8587" w14:textId="77777777" w:rsidR="00334B2F" w:rsidRPr="00E6597C" w:rsidRDefault="00334B2F" w:rsidP="00CB0ADE">
            <w:pPr>
              <w:rPr>
                <w:rFonts w:ascii="GHEA Grapalat" w:hAnsi="GHEA Grapalat" w:cs="Sylfaen"/>
                <w:sz w:val="20"/>
                <w:szCs w:val="20"/>
              </w:rPr>
            </w:pPr>
          </w:p>
          <w:p w14:paraId="76088174" w14:textId="77777777" w:rsidR="00334B2F" w:rsidRPr="00E6597C" w:rsidRDefault="00334B2F" w:rsidP="00CB0ADE">
            <w:pPr>
              <w:rPr>
                <w:rFonts w:ascii="GHEA Grapalat" w:hAnsi="GHEA Grapalat" w:cs="Sylfaen"/>
                <w:sz w:val="20"/>
                <w:szCs w:val="20"/>
              </w:rPr>
            </w:pPr>
            <w:r w:rsidRPr="00E6597C">
              <w:rPr>
                <w:rFonts w:ascii="GHEA Grapalat" w:hAnsi="GHEA Grapalat" w:cs="Sylfaen"/>
                <w:sz w:val="20"/>
                <w:szCs w:val="20"/>
              </w:rPr>
              <w:t xml:space="preserve">  </w:t>
            </w:r>
          </w:p>
          <w:p w14:paraId="3F5B312F" w14:textId="77777777" w:rsidR="00334B2F" w:rsidRPr="00E6597C" w:rsidRDefault="00334B2F" w:rsidP="00CB0ADE">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14:paraId="287A9D3C" w14:textId="77777777" w:rsidR="00334B2F" w:rsidRPr="00E6597C" w:rsidRDefault="00334B2F" w:rsidP="00CB0ADE">
            <w:pPr>
              <w:rPr>
                <w:rFonts w:ascii="GHEA Grapalat" w:hAnsi="GHEA Grapalat" w:cs="Sylfaen"/>
                <w:sz w:val="20"/>
                <w:szCs w:val="20"/>
              </w:rPr>
            </w:pPr>
            <w:r w:rsidRPr="00E6597C">
              <w:rPr>
                <w:rFonts w:ascii="GHEA Grapalat" w:hAnsi="GHEA Grapalat" w:cs="Sylfaen"/>
                <w:sz w:val="20"/>
                <w:szCs w:val="20"/>
              </w:rPr>
              <w:t xml:space="preserve">23.բ.                                                                 Կ.Տ.    </w:t>
            </w:r>
          </w:p>
          <w:p w14:paraId="02EED361" w14:textId="77777777" w:rsidR="00334B2F" w:rsidRPr="00E6597C" w:rsidRDefault="00334B2F" w:rsidP="00CB0ADE">
            <w:pPr>
              <w:rPr>
                <w:rFonts w:ascii="GHEA Grapalat" w:hAnsi="GHEA Grapalat" w:cs="Sylfaen"/>
                <w:sz w:val="20"/>
                <w:szCs w:val="20"/>
              </w:rPr>
            </w:pPr>
          </w:p>
          <w:p w14:paraId="1F2FD5C8" w14:textId="77777777" w:rsidR="00334B2F" w:rsidRPr="00E6597C" w:rsidRDefault="00334B2F" w:rsidP="00CB0ADE">
            <w:pPr>
              <w:rPr>
                <w:rFonts w:ascii="GHEA Grapalat" w:hAnsi="GHEA Grapalat" w:cs="Sylfaen"/>
                <w:sz w:val="20"/>
                <w:szCs w:val="20"/>
              </w:rPr>
            </w:pPr>
            <w:r w:rsidRPr="00E6597C">
              <w:rPr>
                <w:rFonts w:ascii="GHEA Grapalat" w:hAnsi="GHEA Grapalat" w:cs="Sylfaen"/>
                <w:sz w:val="20"/>
                <w:szCs w:val="20"/>
              </w:rPr>
              <w:t xml:space="preserve">                     </w:t>
            </w:r>
          </w:p>
          <w:p w14:paraId="09290D37" w14:textId="77777777" w:rsidR="00334B2F" w:rsidRPr="00E6597C" w:rsidRDefault="00334B2F" w:rsidP="00CB0ADE">
            <w:pPr>
              <w:rPr>
                <w:rFonts w:ascii="GHEA Grapalat" w:hAnsi="GHEA Grapalat" w:cs="Sylfaen"/>
                <w:color w:val="000000"/>
                <w:sz w:val="20"/>
                <w:szCs w:val="20"/>
              </w:rPr>
            </w:pPr>
            <w:r w:rsidRPr="00E6597C">
              <w:rPr>
                <w:rFonts w:ascii="GHEA Grapalat" w:hAnsi="GHEA Grapalat" w:cs="Sylfaen"/>
                <w:sz w:val="20"/>
                <w:szCs w:val="20"/>
              </w:rPr>
              <w:t>23.</w:t>
            </w:r>
            <w:r w:rsidRPr="00E6597C">
              <w:rPr>
                <w:rFonts w:ascii="GHEA Grapalat" w:hAnsi="GHEA Grapalat" w:cs="Sylfaen"/>
                <w:sz w:val="20"/>
                <w:szCs w:val="20"/>
                <w:lang w:val="hy-AM"/>
              </w:rPr>
              <w:t>գ</w:t>
            </w:r>
            <w:r w:rsidRPr="00E6597C">
              <w:rPr>
                <w:rFonts w:ascii="GHEA Grapalat" w:hAnsi="GHEA Grapalat" w:cs="Sylfaen"/>
                <w:sz w:val="20"/>
                <w:szCs w:val="20"/>
              </w:rPr>
              <w:t xml:space="preserve">.Կատարման ամսաթիվը`           </w:t>
            </w:r>
            <w:r w:rsidRPr="00E6597C">
              <w:rPr>
                <w:rFonts w:ascii="GHEA Grapalat" w:hAnsi="GHEA Grapalat" w:cs="Tahoma"/>
                <w:color w:val="000000"/>
                <w:sz w:val="20"/>
                <w:szCs w:val="20"/>
              </w:rPr>
              <w:t xml:space="preserve">"___" </w:t>
            </w:r>
            <w:r w:rsidRPr="00E6597C">
              <w:rPr>
                <w:rFonts w:ascii="GHEA Grapalat" w:hAnsi="GHEA Grapalat" w:cs="Sylfaen"/>
                <w:color w:val="000000"/>
                <w:sz w:val="20"/>
                <w:szCs w:val="20"/>
              </w:rPr>
              <w:t xml:space="preserve">___ </w:t>
            </w:r>
            <w:r w:rsidRPr="00E6597C">
              <w:rPr>
                <w:rFonts w:ascii="GHEA Grapalat" w:hAnsi="GHEA Grapalat" w:cs="Tahoma"/>
                <w:color w:val="000000"/>
                <w:sz w:val="20"/>
                <w:szCs w:val="20"/>
              </w:rPr>
              <w:t>20___</w:t>
            </w:r>
            <w:r w:rsidRPr="00E6597C">
              <w:rPr>
                <w:rFonts w:ascii="GHEA Grapalat" w:hAnsi="GHEA Grapalat" w:cs="Sylfaen"/>
                <w:color w:val="000000"/>
                <w:sz w:val="20"/>
                <w:szCs w:val="20"/>
              </w:rPr>
              <w:t>թ.</w:t>
            </w:r>
          </w:p>
          <w:p w14:paraId="06EC99E7" w14:textId="77777777" w:rsidR="00334B2F" w:rsidRPr="00E6597C" w:rsidRDefault="00334B2F" w:rsidP="00CB0ADE">
            <w:pPr>
              <w:rPr>
                <w:rFonts w:ascii="GHEA Grapalat" w:hAnsi="GHEA Grapalat" w:cs="Sylfaen"/>
                <w:color w:val="000000"/>
                <w:sz w:val="20"/>
                <w:szCs w:val="20"/>
              </w:rPr>
            </w:pPr>
          </w:p>
          <w:p w14:paraId="3DD8D8C2" w14:textId="77777777" w:rsidR="00334B2F" w:rsidRPr="00E6597C" w:rsidRDefault="00334B2F" w:rsidP="00CB0ADE">
            <w:pPr>
              <w:rPr>
                <w:rFonts w:ascii="GHEA Grapalat" w:hAnsi="GHEA Grapalat" w:cs="Sylfaen"/>
                <w:sz w:val="20"/>
                <w:szCs w:val="20"/>
              </w:rPr>
            </w:pPr>
          </w:p>
          <w:p w14:paraId="430059E7" w14:textId="77777777" w:rsidR="00334B2F" w:rsidRPr="00E6597C" w:rsidRDefault="00334B2F" w:rsidP="00CB0ADE">
            <w:pPr>
              <w:jc w:val="right"/>
              <w:rPr>
                <w:rFonts w:ascii="GHEA Grapalat" w:hAnsi="GHEA Grapalat" w:cs="Arial"/>
                <w:sz w:val="20"/>
                <w:szCs w:val="20"/>
              </w:rPr>
            </w:pPr>
          </w:p>
        </w:tc>
      </w:tr>
    </w:tbl>
    <w:p w14:paraId="48669EAB" w14:textId="77777777" w:rsidR="00334B2F" w:rsidRPr="00E6597C"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23E1ED26" w14:textId="77777777" w:rsidR="00334B2F" w:rsidRPr="00E6597C"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2D539B47" w14:textId="77777777" w:rsidR="00334B2F" w:rsidRPr="00E6597C"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7B78CFC7" w14:textId="77777777" w:rsidR="00334B2F" w:rsidRPr="00E6597C"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64C7EF17" w14:textId="77777777" w:rsidR="00334B2F" w:rsidRPr="00E6597C"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652C317A" w14:textId="77777777" w:rsidR="00334B2F" w:rsidRPr="004605D7"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4605D7">
        <w:rPr>
          <w:rFonts w:ascii="GHEA Grapalat" w:hAnsi="GHEA Grapalat"/>
          <w:i/>
          <w:sz w:val="16"/>
          <w:lang w:val="hy-AM"/>
        </w:rPr>
        <w:t xml:space="preserve">* </w:t>
      </w:r>
      <w:r w:rsidRPr="00E6597C">
        <w:rPr>
          <w:rFonts w:ascii="GHEA Grapalat" w:hAnsi="GHEA Grapalat"/>
          <w:i/>
          <w:sz w:val="16"/>
          <w:lang w:val="hy-AM"/>
        </w:rPr>
        <w:t>Վճարման պահանջագիրը լրացվում է համաձայն սույն հրավերով սահմանված «Վճարման պահանջագրի պարտադիր վավերապայմանների և լրացման կարգի»:</w:t>
      </w:r>
    </w:p>
    <w:p w14:paraId="6B72F347" w14:textId="77777777" w:rsidR="00334B2F" w:rsidRPr="00E6597C" w:rsidRDefault="00334B2F" w:rsidP="00334B2F">
      <w:pPr>
        <w:jc w:val="center"/>
        <w:rPr>
          <w:rFonts w:ascii="GHEA Grapalat" w:hAnsi="GHEA Grapalat"/>
          <w:b/>
          <w:sz w:val="22"/>
          <w:szCs w:val="22"/>
          <w:lang w:val="nl-NL"/>
        </w:rPr>
      </w:pPr>
      <w:r w:rsidRPr="00E6597C">
        <w:rPr>
          <w:rFonts w:ascii="GHEA Grapalat" w:hAnsi="GHEA Grapalat"/>
          <w:b/>
          <w:lang w:val="hy-AM"/>
        </w:rPr>
        <w:br w:type="page"/>
      </w:r>
      <w:r w:rsidRPr="004605D7">
        <w:rPr>
          <w:rFonts w:ascii="GHEA Grapalat" w:hAnsi="GHEA Grapalat"/>
          <w:b/>
          <w:sz w:val="22"/>
          <w:szCs w:val="22"/>
          <w:lang w:val="hy-AM"/>
        </w:rPr>
        <w:lastRenderedPageBreak/>
        <w:t>Վճարման</w:t>
      </w:r>
      <w:r w:rsidRPr="00E6597C">
        <w:rPr>
          <w:rFonts w:ascii="GHEA Grapalat" w:hAnsi="GHEA Grapalat"/>
          <w:b/>
          <w:sz w:val="22"/>
          <w:szCs w:val="22"/>
          <w:lang w:val="nl-NL"/>
        </w:rPr>
        <w:t xml:space="preserve"> </w:t>
      </w:r>
      <w:r w:rsidRPr="004605D7">
        <w:rPr>
          <w:rFonts w:ascii="GHEA Grapalat" w:hAnsi="GHEA Grapalat"/>
          <w:b/>
          <w:sz w:val="22"/>
          <w:szCs w:val="22"/>
          <w:lang w:val="hy-AM"/>
        </w:rPr>
        <w:t>պահանջագրի</w:t>
      </w:r>
      <w:r w:rsidRPr="00E6597C">
        <w:rPr>
          <w:rFonts w:ascii="GHEA Grapalat" w:hAnsi="GHEA Grapalat"/>
          <w:b/>
          <w:sz w:val="22"/>
          <w:szCs w:val="22"/>
          <w:lang w:val="nl-NL"/>
        </w:rPr>
        <w:t xml:space="preserve"> </w:t>
      </w:r>
      <w:r w:rsidRPr="004605D7">
        <w:rPr>
          <w:rFonts w:ascii="GHEA Grapalat" w:hAnsi="GHEA Grapalat"/>
          <w:b/>
          <w:sz w:val="22"/>
          <w:szCs w:val="22"/>
          <w:lang w:val="hy-AM"/>
        </w:rPr>
        <w:t>պարտադիր</w:t>
      </w:r>
      <w:r w:rsidRPr="00E6597C">
        <w:rPr>
          <w:rFonts w:ascii="GHEA Grapalat" w:hAnsi="GHEA Grapalat"/>
          <w:b/>
          <w:sz w:val="22"/>
          <w:szCs w:val="22"/>
          <w:lang w:val="nl-NL"/>
        </w:rPr>
        <w:t xml:space="preserve"> </w:t>
      </w:r>
      <w:r w:rsidRPr="004605D7">
        <w:rPr>
          <w:rFonts w:ascii="GHEA Grapalat" w:hAnsi="GHEA Grapalat"/>
          <w:b/>
          <w:sz w:val="22"/>
          <w:szCs w:val="22"/>
          <w:lang w:val="hy-AM"/>
        </w:rPr>
        <w:t>վավերապայմանները</w:t>
      </w:r>
      <w:r w:rsidRPr="00E6597C">
        <w:rPr>
          <w:rFonts w:ascii="GHEA Grapalat" w:hAnsi="GHEA Grapalat"/>
          <w:b/>
          <w:sz w:val="22"/>
          <w:szCs w:val="22"/>
          <w:lang w:val="nl-NL"/>
        </w:rPr>
        <w:t xml:space="preserve"> </w:t>
      </w:r>
      <w:r w:rsidRPr="004605D7">
        <w:rPr>
          <w:rFonts w:ascii="GHEA Grapalat" w:hAnsi="GHEA Grapalat"/>
          <w:b/>
          <w:sz w:val="22"/>
          <w:szCs w:val="22"/>
          <w:lang w:val="hy-AM"/>
        </w:rPr>
        <w:t>և</w:t>
      </w:r>
      <w:r w:rsidRPr="00E6597C">
        <w:rPr>
          <w:rFonts w:ascii="GHEA Grapalat" w:hAnsi="GHEA Grapalat"/>
          <w:b/>
          <w:sz w:val="22"/>
          <w:szCs w:val="22"/>
          <w:lang w:val="nl-NL"/>
        </w:rPr>
        <w:t xml:space="preserve"> </w:t>
      </w:r>
      <w:r w:rsidRPr="004605D7">
        <w:rPr>
          <w:rFonts w:ascii="GHEA Grapalat" w:hAnsi="GHEA Grapalat"/>
          <w:b/>
          <w:sz w:val="22"/>
          <w:szCs w:val="22"/>
          <w:lang w:val="hy-AM"/>
        </w:rPr>
        <w:t>լրացման</w:t>
      </w:r>
      <w:r w:rsidRPr="00E6597C">
        <w:rPr>
          <w:rFonts w:ascii="GHEA Grapalat" w:hAnsi="GHEA Grapalat"/>
          <w:b/>
          <w:sz w:val="22"/>
          <w:szCs w:val="22"/>
          <w:lang w:val="nl-NL"/>
        </w:rPr>
        <w:t xml:space="preserve"> </w:t>
      </w:r>
      <w:r w:rsidRPr="00E6597C">
        <w:rPr>
          <w:rFonts w:ascii="GHEA Grapalat" w:hAnsi="GHEA Grapalat"/>
          <w:b/>
          <w:sz w:val="22"/>
          <w:szCs w:val="22"/>
          <w:lang w:val="hy-AM"/>
        </w:rPr>
        <w:t>ուղեցույց</w:t>
      </w:r>
      <w:r w:rsidRPr="004605D7">
        <w:rPr>
          <w:rFonts w:ascii="GHEA Grapalat" w:hAnsi="GHEA Grapalat"/>
          <w:b/>
          <w:sz w:val="22"/>
          <w:szCs w:val="22"/>
          <w:lang w:val="hy-AM"/>
        </w:rPr>
        <w:t>ը</w:t>
      </w:r>
    </w:p>
    <w:p w14:paraId="33EBE274" w14:textId="77777777" w:rsidR="00334B2F" w:rsidRPr="00E6597C" w:rsidRDefault="00334B2F" w:rsidP="00334B2F">
      <w:pPr>
        <w:jc w:val="center"/>
        <w:rPr>
          <w:rFonts w:ascii="GHEA Grapalat" w:hAnsi="GHEA Grapalat"/>
          <w:b/>
          <w:sz w:val="22"/>
          <w:szCs w:val="22"/>
          <w:lang w:val="nl-NL"/>
        </w:rPr>
      </w:pPr>
    </w:p>
    <w:tbl>
      <w:tblPr>
        <w:tblW w:w="10698"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334B2F" w:rsidRPr="00E6597C" w14:paraId="61DBEE56" w14:textId="77777777" w:rsidTr="00CB0ADE">
        <w:tc>
          <w:tcPr>
            <w:tcW w:w="720" w:type="dxa"/>
            <w:tcBorders>
              <w:top w:val="single" w:sz="4" w:space="0" w:color="auto"/>
              <w:left w:val="single" w:sz="4" w:space="0" w:color="auto"/>
              <w:bottom w:val="single" w:sz="4" w:space="0" w:color="auto"/>
              <w:right w:val="single" w:sz="4" w:space="0" w:color="auto"/>
            </w:tcBorders>
          </w:tcPr>
          <w:p w14:paraId="7B5B5920" w14:textId="77777777" w:rsidR="00334B2F" w:rsidRPr="00E6597C" w:rsidRDefault="00334B2F" w:rsidP="00CB0ADE">
            <w:pPr>
              <w:jc w:val="both"/>
              <w:rPr>
                <w:rFonts w:ascii="GHEA Grapalat" w:hAnsi="GHEA Grapalat"/>
                <w:sz w:val="20"/>
                <w:szCs w:val="20"/>
              </w:rPr>
            </w:pPr>
            <w:r w:rsidRPr="00E6597C">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14:paraId="7A770A6C" w14:textId="77777777" w:rsidR="00334B2F" w:rsidRPr="00E6597C" w:rsidRDefault="00334B2F" w:rsidP="00CB0ADE">
            <w:pPr>
              <w:jc w:val="center"/>
              <w:rPr>
                <w:rFonts w:ascii="GHEA Grapalat" w:hAnsi="GHEA Grapalat"/>
                <w:b/>
                <w:sz w:val="20"/>
                <w:szCs w:val="20"/>
              </w:rPr>
            </w:pPr>
            <w:r w:rsidRPr="00E6597C">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14:paraId="43D7BD5B" w14:textId="77777777" w:rsidR="00334B2F" w:rsidRPr="00E6597C" w:rsidRDefault="00334B2F" w:rsidP="00CB0ADE">
            <w:pPr>
              <w:jc w:val="center"/>
              <w:rPr>
                <w:rFonts w:ascii="GHEA Grapalat" w:hAnsi="GHEA Grapalat"/>
                <w:b/>
                <w:sz w:val="20"/>
                <w:szCs w:val="20"/>
              </w:rPr>
            </w:pPr>
            <w:r w:rsidRPr="00E6597C">
              <w:rPr>
                <w:rFonts w:ascii="GHEA Grapalat" w:hAnsi="GHEA Grapalat"/>
                <w:b/>
                <w:sz w:val="20"/>
                <w:szCs w:val="20"/>
              </w:rPr>
              <w:t>Նշված դաշտի/</w:t>
            </w:r>
          </w:p>
          <w:p w14:paraId="46882A18" w14:textId="77777777" w:rsidR="00334B2F" w:rsidRPr="00E6597C" w:rsidRDefault="00334B2F" w:rsidP="00CB0ADE">
            <w:pPr>
              <w:jc w:val="center"/>
              <w:rPr>
                <w:rFonts w:ascii="GHEA Grapalat" w:hAnsi="GHEA Grapalat"/>
                <w:b/>
                <w:sz w:val="20"/>
                <w:szCs w:val="20"/>
              </w:rPr>
            </w:pPr>
            <w:r w:rsidRPr="00E6597C">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14:paraId="70C3B2FB" w14:textId="77777777" w:rsidR="00334B2F" w:rsidRPr="00E6597C" w:rsidRDefault="00334B2F" w:rsidP="00CB0ADE">
            <w:pPr>
              <w:jc w:val="center"/>
              <w:rPr>
                <w:rFonts w:ascii="GHEA Grapalat" w:hAnsi="GHEA Grapalat"/>
                <w:b/>
                <w:sz w:val="20"/>
                <w:szCs w:val="20"/>
                <w:lang w:val="hy-AM"/>
              </w:rPr>
            </w:pPr>
            <w:r w:rsidRPr="00E6597C">
              <w:rPr>
                <w:rFonts w:ascii="GHEA Grapalat" w:hAnsi="GHEA Grapalat"/>
                <w:b/>
                <w:sz w:val="20"/>
                <w:szCs w:val="20"/>
              </w:rPr>
              <w:t>Վավերապայմանի լրացման պահանջը</w:t>
            </w:r>
            <w:r w:rsidRPr="00E6597C">
              <w:rPr>
                <w:rFonts w:ascii="GHEA Grapalat" w:hAnsi="GHEA Grapalat"/>
                <w:b/>
                <w:sz w:val="20"/>
                <w:szCs w:val="20"/>
                <w:lang w:val="hy-AM"/>
              </w:rPr>
              <w:t xml:space="preserve"> </w:t>
            </w:r>
          </w:p>
          <w:p w14:paraId="1EB64657" w14:textId="77777777" w:rsidR="00334B2F" w:rsidRPr="00E6597C" w:rsidRDefault="00334B2F" w:rsidP="00CB0ADE">
            <w:pPr>
              <w:jc w:val="center"/>
              <w:rPr>
                <w:rFonts w:ascii="GHEA Grapalat" w:hAnsi="GHEA Grapalat"/>
                <w:b/>
                <w:sz w:val="20"/>
                <w:szCs w:val="20"/>
              </w:rPr>
            </w:pPr>
            <w:r w:rsidRPr="00E6597C">
              <w:rPr>
                <w:rFonts w:ascii="GHEA Grapalat" w:hAnsi="GHEA Grapalat"/>
                <w:b/>
                <w:sz w:val="20"/>
                <w:szCs w:val="20"/>
              </w:rPr>
              <w:t>(</w:t>
            </w:r>
            <w:r w:rsidRPr="00E6597C">
              <w:rPr>
                <w:rFonts w:ascii="GHEA Grapalat" w:hAnsi="GHEA Grapalat"/>
                <w:b/>
                <w:sz w:val="20"/>
                <w:szCs w:val="20"/>
                <w:lang w:val="hy-AM"/>
              </w:rPr>
              <w:t>գնումների գործընթացի հետ կապված</w:t>
            </w:r>
            <w:r w:rsidRPr="00E6597C">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51B53485" w14:textId="77777777" w:rsidR="00334B2F" w:rsidRPr="00E6597C" w:rsidRDefault="00334B2F" w:rsidP="00CB0ADE">
            <w:pPr>
              <w:ind w:left="-588" w:firstLine="588"/>
              <w:jc w:val="center"/>
              <w:rPr>
                <w:rFonts w:ascii="GHEA Grapalat" w:hAnsi="GHEA Grapalat"/>
                <w:b/>
                <w:sz w:val="20"/>
                <w:szCs w:val="20"/>
              </w:rPr>
            </w:pPr>
            <w:r w:rsidRPr="00E6597C">
              <w:rPr>
                <w:rFonts w:ascii="GHEA Grapalat" w:hAnsi="GHEA Grapalat"/>
                <w:b/>
                <w:sz w:val="20"/>
                <w:szCs w:val="20"/>
              </w:rPr>
              <w:t>Վավերապայմանը</w:t>
            </w:r>
          </w:p>
          <w:p w14:paraId="2FACC602" w14:textId="77777777" w:rsidR="00334B2F" w:rsidRPr="00E6597C" w:rsidRDefault="00334B2F" w:rsidP="00CB0ADE">
            <w:pPr>
              <w:ind w:left="-588" w:firstLine="588"/>
              <w:jc w:val="center"/>
              <w:rPr>
                <w:rFonts w:ascii="GHEA Grapalat" w:hAnsi="GHEA Grapalat"/>
                <w:b/>
                <w:sz w:val="20"/>
                <w:szCs w:val="20"/>
              </w:rPr>
            </w:pPr>
            <w:r w:rsidRPr="00E6597C">
              <w:rPr>
                <w:rFonts w:ascii="GHEA Grapalat" w:hAnsi="GHEA Grapalat"/>
                <w:b/>
                <w:sz w:val="20"/>
                <w:szCs w:val="20"/>
              </w:rPr>
              <w:t xml:space="preserve">լրացնող կողմը` </w:t>
            </w:r>
          </w:p>
          <w:p w14:paraId="1234FF97" w14:textId="77777777" w:rsidR="00334B2F" w:rsidRPr="00E6597C" w:rsidRDefault="00334B2F" w:rsidP="00CB0ADE">
            <w:pPr>
              <w:ind w:left="-588" w:firstLine="588"/>
              <w:jc w:val="center"/>
              <w:rPr>
                <w:rFonts w:ascii="GHEA Grapalat" w:hAnsi="GHEA Grapalat"/>
                <w:b/>
                <w:sz w:val="20"/>
                <w:szCs w:val="20"/>
              </w:rPr>
            </w:pPr>
            <w:r w:rsidRPr="00E6597C">
              <w:rPr>
                <w:rFonts w:ascii="GHEA Grapalat" w:hAnsi="GHEA Grapalat"/>
                <w:b/>
                <w:sz w:val="20"/>
                <w:szCs w:val="20"/>
              </w:rPr>
              <w:t>շահառուն կամ վճարողը</w:t>
            </w:r>
          </w:p>
          <w:p w14:paraId="163DF490" w14:textId="77777777" w:rsidR="00334B2F" w:rsidRPr="00E6597C" w:rsidRDefault="00334B2F" w:rsidP="00CB0ADE">
            <w:pPr>
              <w:ind w:left="-588" w:firstLine="588"/>
              <w:jc w:val="center"/>
              <w:rPr>
                <w:rFonts w:ascii="GHEA Grapalat" w:hAnsi="GHEA Grapalat"/>
                <w:b/>
                <w:sz w:val="20"/>
                <w:szCs w:val="20"/>
              </w:rPr>
            </w:pPr>
            <w:r w:rsidRPr="00E6597C">
              <w:rPr>
                <w:rFonts w:ascii="GHEA Grapalat" w:hAnsi="GHEA Grapalat"/>
                <w:b/>
                <w:sz w:val="20"/>
                <w:szCs w:val="20"/>
              </w:rPr>
              <w:t>(</w:t>
            </w:r>
            <w:r w:rsidRPr="00E6597C">
              <w:rPr>
                <w:rFonts w:ascii="GHEA Grapalat" w:hAnsi="GHEA Grapalat"/>
                <w:b/>
                <w:sz w:val="20"/>
                <w:szCs w:val="20"/>
                <w:lang w:val="hy-AM"/>
              </w:rPr>
              <w:t>գնումների գործընթացի հետ կապված</w:t>
            </w:r>
            <w:r w:rsidRPr="00E6597C">
              <w:rPr>
                <w:rFonts w:ascii="GHEA Grapalat" w:hAnsi="GHEA Grapalat"/>
                <w:b/>
                <w:sz w:val="20"/>
                <w:szCs w:val="20"/>
              </w:rPr>
              <w:t>)</w:t>
            </w:r>
          </w:p>
        </w:tc>
      </w:tr>
      <w:tr w:rsidR="00334B2F" w:rsidRPr="00E6597C" w14:paraId="3A94B439" w14:textId="77777777" w:rsidTr="00CB0ADE">
        <w:tc>
          <w:tcPr>
            <w:tcW w:w="720" w:type="dxa"/>
            <w:tcBorders>
              <w:top w:val="single" w:sz="4" w:space="0" w:color="auto"/>
              <w:left w:val="single" w:sz="4" w:space="0" w:color="auto"/>
              <w:bottom w:val="single" w:sz="4" w:space="0" w:color="auto"/>
              <w:right w:val="single" w:sz="4" w:space="0" w:color="auto"/>
            </w:tcBorders>
          </w:tcPr>
          <w:p w14:paraId="4D5331A8" w14:textId="77777777" w:rsidR="00334B2F" w:rsidRPr="00E6597C" w:rsidRDefault="00334B2F" w:rsidP="00CB0ADE">
            <w:pPr>
              <w:jc w:val="center"/>
              <w:rPr>
                <w:rFonts w:ascii="GHEA Grapalat" w:hAnsi="GHEA Grapalat"/>
                <w:b/>
                <w:sz w:val="20"/>
                <w:szCs w:val="20"/>
              </w:rPr>
            </w:pPr>
            <w:r w:rsidRPr="00E6597C">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14:paraId="0BA4E0C3" w14:textId="77777777" w:rsidR="00334B2F" w:rsidRPr="00E6597C" w:rsidRDefault="00334B2F" w:rsidP="00CB0ADE">
            <w:pPr>
              <w:jc w:val="center"/>
              <w:rPr>
                <w:rFonts w:ascii="GHEA Grapalat" w:hAnsi="GHEA Grapalat"/>
                <w:b/>
                <w:sz w:val="20"/>
                <w:szCs w:val="20"/>
              </w:rPr>
            </w:pPr>
            <w:r w:rsidRPr="00E6597C">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14:paraId="4F4F4D70" w14:textId="77777777" w:rsidR="00334B2F" w:rsidRPr="00E6597C" w:rsidRDefault="00334B2F" w:rsidP="00CB0ADE">
            <w:pPr>
              <w:jc w:val="center"/>
              <w:rPr>
                <w:rFonts w:ascii="GHEA Grapalat" w:hAnsi="GHEA Grapalat"/>
                <w:b/>
                <w:sz w:val="20"/>
                <w:szCs w:val="20"/>
              </w:rPr>
            </w:pPr>
            <w:r w:rsidRPr="00E6597C">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14:paraId="305AAF29" w14:textId="77777777" w:rsidR="00334B2F" w:rsidRPr="00E6597C" w:rsidRDefault="00334B2F" w:rsidP="00CB0ADE">
            <w:pPr>
              <w:jc w:val="center"/>
              <w:rPr>
                <w:rFonts w:ascii="GHEA Grapalat" w:hAnsi="GHEA Grapalat"/>
                <w:b/>
                <w:sz w:val="20"/>
                <w:szCs w:val="20"/>
              </w:rPr>
            </w:pPr>
            <w:r w:rsidRPr="00E6597C">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14:paraId="21FE79D5" w14:textId="77777777" w:rsidR="00334B2F" w:rsidRPr="00E6597C" w:rsidRDefault="00334B2F" w:rsidP="00CB0ADE">
            <w:pPr>
              <w:jc w:val="center"/>
              <w:rPr>
                <w:rFonts w:ascii="GHEA Grapalat" w:hAnsi="GHEA Grapalat"/>
                <w:b/>
                <w:sz w:val="20"/>
                <w:szCs w:val="20"/>
              </w:rPr>
            </w:pPr>
            <w:r w:rsidRPr="00E6597C">
              <w:rPr>
                <w:rFonts w:ascii="GHEA Grapalat" w:hAnsi="GHEA Grapalat"/>
                <w:b/>
                <w:sz w:val="20"/>
                <w:szCs w:val="20"/>
              </w:rPr>
              <w:t>5</w:t>
            </w:r>
          </w:p>
        </w:tc>
      </w:tr>
      <w:tr w:rsidR="00334B2F" w:rsidRPr="00E6597C" w14:paraId="278EFB90" w14:textId="77777777" w:rsidTr="00CB0ADE">
        <w:tc>
          <w:tcPr>
            <w:tcW w:w="720" w:type="dxa"/>
            <w:tcBorders>
              <w:top w:val="single" w:sz="4" w:space="0" w:color="auto"/>
              <w:left w:val="single" w:sz="4" w:space="0" w:color="auto"/>
              <w:bottom w:val="single" w:sz="4" w:space="0" w:color="auto"/>
              <w:right w:val="single" w:sz="4" w:space="0" w:color="auto"/>
            </w:tcBorders>
          </w:tcPr>
          <w:p w14:paraId="75D2D25C"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14:paraId="33DD0397"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14:paraId="40DF8E8C" w14:textId="77777777" w:rsidR="00334B2F" w:rsidRPr="00E6597C" w:rsidRDefault="00AD6C4A" w:rsidP="00CB0ADE">
            <w:pPr>
              <w:jc w:val="center"/>
              <w:rPr>
                <w:rFonts w:ascii="GHEA Grapalat" w:hAnsi="GHEA Grapalat"/>
                <w:sz w:val="20"/>
                <w:szCs w:val="20"/>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5B6C70C4"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6A2EFC39"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sz w:val="20"/>
                <w:szCs w:val="20"/>
                <w:lang w:val="hy-AM"/>
              </w:rPr>
              <w:t>Փաստաթղթի վրա նախապես լրացված է &lt;Վճարման պահանջագիր&gt;</w:t>
            </w:r>
          </w:p>
        </w:tc>
      </w:tr>
      <w:tr w:rsidR="00334B2F" w:rsidRPr="00E6597C" w14:paraId="502714E6" w14:textId="77777777" w:rsidTr="00CB0ADE">
        <w:tc>
          <w:tcPr>
            <w:tcW w:w="720" w:type="dxa"/>
            <w:tcBorders>
              <w:top w:val="single" w:sz="4" w:space="0" w:color="auto"/>
              <w:left w:val="single" w:sz="4" w:space="0" w:color="auto"/>
              <w:bottom w:val="single" w:sz="4" w:space="0" w:color="auto"/>
              <w:right w:val="single" w:sz="4" w:space="0" w:color="auto"/>
            </w:tcBorders>
          </w:tcPr>
          <w:p w14:paraId="33558985" w14:textId="77777777" w:rsidR="00334B2F" w:rsidRPr="00E6597C" w:rsidRDefault="00334B2F" w:rsidP="00334B2F">
            <w:pPr>
              <w:pStyle w:val="ListParagraph"/>
              <w:numPr>
                <w:ilvl w:val="0"/>
                <w:numId w:val="26"/>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738994B8" w14:textId="77777777" w:rsidR="00334B2F" w:rsidRPr="00E6597C" w:rsidRDefault="00334B2F" w:rsidP="00CB0ADE">
            <w:pPr>
              <w:jc w:val="both"/>
              <w:rPr>
                <w:rFonts w:ascii="GHEA Grapalat" w:hAnsi="GHEA Grapalat"/>
                <w:sz w:val="20"/>
                <w:szCs w:val="20"/>
              </w:rPr>
            </w:pPr>
            <w:r w:rsidRPr="00E6597C">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14:paraId="001B5C25" w14:textId="77777777" w:rsidR="00334B2F" w:rsidRPr="00E6597C" w:rsidRDefault="00AD6C4A" w:rsidP="00CB0ADE">
            <w:pPr>
              <w:jc w:val="center"/>
              <w:rPr>
                <w:rFonts w:ascii="GHEA Grapalat" w:hAnsi="GHEA Grapalat"/>
                <w:sz w:val="20"/>
                <w:szCs w:val="20"/>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4AAB050"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133AC1BC"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լրացվում է շահառուի կողմից` վճարողի բանկին վճարման պահանջագիրը ներկայացնելիս</w:t>
            </w:r>
          </w:p>
        </w:tc>
      </w:tr>
      <w:tr w:rsidR="00334B2F" w:rsidRPr="00E6597C" w14:paraId="77DB84E2" w14:textId="77777777" w:rsidTr="00CB0ADE">
        <w:tc>
          <w:tcPr>
            <w:tcW w:w="720" w:type="dxa"/>
            <w:tcBorders>
              <w:top w:val="single" w:sz="4" w:space="0" w:color="auto"/>
              <w:left w:val="single" w:sz="4" w:space="0" w:color="auto"/>
              <w:bottom w:val="single" w:sz="4" w:space="0" w:color="auto"/>
              <w:right w:val="single" w:sz="4" w:space="0" w:color="auto"/>
            </w:tcBorders>
          </w:tcPr>
          <w:p w14:paraId="06599FF6" w14:textId="77777777" w:rsidR="00334B2F" w:rsidRPr="00E6597C" w:rsidRDefault="00334B2F" w:rsidP="00334B2F">
            <w:pPr>
              <w:pStyle w:val="ListParagraph"/>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375A6321" w14:textId="77777777" w:rsidR="00334B2F" w:rsidRPr="00E6597C" w:rsidRDefault="00334B2F" w:rsidP="00CB0ADE">
            <w:pPr>
              <w:jc w:val="both"/>
              <w:rPr>
                <w:rFonts w:ascii="GHEA Grapalat" w:hAnsi="GHEA Grapalat"/>
                <w:sz w:val="20"/>
                <w:szCs w:val="20"/>
              </w:rPr>
            </w:pPr>
            <w:r w:rsidRPr="00E6597C">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14:paraId="2199BCC3" w14:textId="77777777" w:rsidR="00334B2F" w:rsidRPr="00E6597C" w:rsidRDefault="00AD6C4A" w:rsidP="00CB0ADE">
            <w:pPr>
              <w:jc w:val="center"/>
              <w:rPr>
                <w:rFonts w:ascii="GHEA Grapalat" w:hAnsi="GHEA Grapalat"/>
                <w:sz w:val="20"/>
                <w:szCs w:val="20"/>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1EB3B2A"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պարտադիր</w:t>
            </w:r>
          </w:p>
          <w:p w14:paraId="5849882F" w14:textId="77777777" w:rsidR="00334B2F" w:rsidRPr="00E6597C" w:rsidRDefault="00334B2F" w:rsidP="00CB0ADE">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14:paraId="17FA4952" w14:textId="77777777" w:rsidR="00334B2F" w:rsidRPr="00E6597C" w:rsidRDefault="00334B2F" w:rsidP="00CB0ADE">
            <w:pPr>
              <w:ind w:left="132" w:hanging="132"/>
              <w:jc w:val="center"/>
              <w:rPr>
                <w:rFonts w:ascii="GHEA Grapalat" w:hAnsi="GHEA Grapalat"/>
                <w:sz w:val="20"/>
                <w:szCs w:val="20"/>
                <w:lang w:val="hy-AM"/>
              </w:rPr>
            </w:pPr>
            <w:r w:rsidRPr="00E6597C">
              <w:rPr>
                <w:rFonts w:ascii="GHEA Grapalat" w:hAnsi="GHEA Grapalat"/>
                <w:sz w:val="20"/>
                <w:szCs w:val="20"/>
              </w:rPr>
              <w:t>լրացվում է շահառուի կողմից` վճարողի բանկին վճարման պահանջագրի ներկայացման օրը</w:t>
            </w:r>
            <w:r w:rsidRPr="00E6597C">
              <w:rPr>
                <w:rFonts w:ascii="GHEA Grapalat" w:hAnsi="GHEA Grapalat"/>
                <w:sz w:val="20"/>
                <w:szCs w:val="20"/>
                <w:lang w:val="hy-AM"/>
              </w:rPr>
              <w:t xml:space="preserve">: </w:t>
            </w:r>
          </w:p>
        </w:tc>
      </w:tr>
      <w:tr w:rsidR="00334B2F" w:rsidRPr="00E6597C" w14:paraId="7DB57FF0" w14:textId="77777777" w:rsidTr="00CB0ADE">
        <w:tc>
          <w:tcPr>
            <w:tcW w:w="720" w:type="dxa"/>
            <w:tcBorders>
              <w:top w:val="single" w:sz="4" w:space="0" w:color="auto"/>
              <w:left w:val="single" w:sz="4" w:space="0" w:color="auto"/>
              <w:bottom w:val="single" w:sz="4" w:space="0" w:color="auto"/>
              <w:right w:val="single" w:sz="4" w:space="0" w:color="auto"/>
            </w:tcBorders>
          </w:tcPr>
          <w:p w14:paraId="3B85D7D9" w14:textId="77777777" w:rsidR="00334B2F" w:rsidRPr="00E6597C" w:rsidRDefault="00334B2F" w:rsidP="00334B2F">
            <w:pPr>
              <w:pStyle w:val="ListParagraph"/>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18B68284" w14:textId="77777777" w:rsidR="00334B2F" w:rsidRPr="00E6597C" w:rsidRDefault="00334B2F" w:rsidP="00CB0ADE">
            <w:pPr>
              <w:jc w:val="both"/>
              <w:rPr>
                <w:rFonts w:ascii="GHEA Grapalat" w:hAnsi="GHEA Grapalat"/>
                <w:sz w:val="20"/>
                <w:szCs w:val="20"/>
              </w:rPr>
            </w:pPr>
            <w:r w:rsidRPr="00E6597C">
              <w:rPr>
                <w:rFonts w:ascii="GHEA Grapalat" w:hAnsi="GHEA Grapalat" w:cs="Sylfaen"/>
                <w:sz w:val="20"/>
                <w:szCs w:val="20"/>
                <w:lang w:val="hy-AM"/>
              </w:rPr>
              <w:t>Վճարողի անվանումը</w:t>
            </w:r>
            <w:r w:rsidRPr="00E6597C">
              <w:rPr>
                <w:rFonts w:ascii="GHEA Grapalat" w:hAnsi="GHEA Grapalat" w:cs="Sylfaen"/>
                <w:sz w:val="20"/>
                <w:szCs w:val="20"/>
              </w:rPr>
              <w:t>,</w:t>
            </w:r>
            <w:r w:rsidRPr="00E6597C">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2CB9BDE6" w14:textId="77777777" w:rsidR="00334B2F" w:rsidRPr="00E6597C" w:rsidRDefault="00AD6C4A" w:rsidP="00CB0ADE">
            <w:pPr>
              <w:jc w:val="center"/>
              <w:rPr>
                <w:rFonts w:ascii="GHEA Grapalat" w:hAnsi="GHEA Grapalat"/>
                <w:sz w:val="20"/>
                <w:szCs w:val="20"/>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CB6E004"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պարտադիր</w:t>
            </w:r>
          </w:p>
          <w:p w14:paraId="3EBCF3E3"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E6597C">
              <w:rPr>
                <w:rFonts w:ascii="GHEA Grapalat" w:hAnsi="GHEA Grapalat"/>
                <w:sz w:val="20"/>
                <w:szCs w:val="20"/>
                <w:lang w:val="hy-AM"/>
              </w:rPr>
              <w:t xml:space="preserve"> </w:t>
            </w:r>
            <w:r w:rsidRPr="00E6597C">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14:paraId="71E51DCF" w14:textId="77777777" w:rsidR="00334B2F" w:rsidRPr="00E6597C" w:rsidRDefault="00334B2F" w:rsidP="00CB0ADE">
            <w:pPr>
              <w:ind w:left="252" w:hanging="252"/>
              <w:jc w:val="center"/>
              <w:rPr>
                <w:rFonts w:ascii="GHEA Grapalat" w:hAnsi="GHEA Grapalat"/>
                <w:sz w:val="20"/>
                <w:szCs w:val="20"/>
              </w:rPr>
            </w:pPr>
            <w:r w:rsidRPr="00E6597C">
              <w:rPr>
                <w:rFonts w:ascii="GHEA Grapalat" w:hAnsi="GHEA Grapalat"/>
                <w:sz w:val="20"/>
                <w:szCs w:val="20"/>
              </w:rPr>
              <w:t>լրացվում է վճարողի կողմից</w:t>
            </w:r>
          </w:p>
        </w:tc>
      </w:tr>
      <w:tr w:rsidR="00334B2F" w:rsidRPr="00E6597C" w14:paraId="528D1FAD" w14:textId="77777777" w:rsidTr="00CB0ADE">
        <w:tc>
          <w:tcPr>
            <w:tcW w:w="720" w:type="dxa"/>
            <w:tcBorders>
              <w:top w:val="single" w:sz="4" w:space="0" w:color="auto"/>
              <w:left w:val="single" w:sz="4" w:space="0" w:color="auto"/>
              <w:bottom w:val="single" w:sz="4" w:space="0" w:color="auto"/>
              <w:right w:val="single" w:sz="4" w:space="0" w:color="auto"/>
            </w:tcBorders>
          </w:tcPr>
          <w:p w14:paraId="36FA1033"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14:paraId="324C51AA"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14:paraId="34E5B822" w14:textId="77777777" w:rsidR="00334B2F" w:rsidRPr="00E6597C" w:rsidRDefault="00AD6C4A" w:rsidP="00CB0ADE">
            <w:pPr>
              <w:jc w:val="center"/>
              <w:rPr>
                <w:rFonts w:ascii="GHEA Grapalat" w:hAnsi="GHEA Grapalat"/>
                <w:sz w:val="20"/>
                <w:szCs w:val="20"/>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BD5ADDE"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14:paraId="7F7BFC5B"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լրացվում է վճարողի կողմից</w:t>
            </w:r>
          </w:p>
        </w:tc>
      </w:tr>
      <w:tr w:rsidR="00334B2F" w:rsidRPr="00E6597C" w14:paraId="0BF2FB0E" w14:textId="77777777" w:rsidTr="00CB0ADE">
        <w:tc>
          <w:tcPr>
            <w:tcW w:w="720" w:type="dxa"/>
            <w:tcBorders>
              <w:top w:val="single" w:sz="4" w:space="0" w:color="auto"/>
              <w:left w:val="single" w:sz="4" w:space="0" w:color="auto"/>
              <w:bottom w:val="single" w:sz="4" w:space="0" w:color="auto"/>
              <w:right w:val="single" w:sz="4" w:space="0" w:color="auto"/>
            </w:tcBorders>
          </w:tcPr>
          <w:p w14:paraId="0B0509FD"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14:paraId="5B5CF617"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14:paraId="1859BFA0" w14:textId="77777777" w:rsidR="00334B2F" w:rsidRPr="00E6597C" w:rsidRDefault="00AD6C4A" w:rsidP="00CB0ADE">
            <w:pPr>
              <w:jc w:val="center"/>
              <w:rPr>
                <w:rFonts w:ascii="GHEA Grapalat" w:hAnsi="GHEA Grapalat"/>
                <w:sz w:val="20"/>
                <w:szCs w:val="20"/>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6192CD9"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պարտադիր</w:t>
            </w:r>
          </w:p>
          <w:p w14:paraId="4EDA64DC"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14:paraId="2B5C3892"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լրացվում է վճարողի կողմից</w:t>
            </w:r>
          </w:p>
        </w:tc>
      </w:tr>
      <w:tr w:rsidR="00334B2F" w:rsidRPr="00E6597C" w14:paraId="0201C536" w14:textId="77777777" w:rsidTr="00CB0ADE">
        <w:tc>
          <w:tcPr>
            <w:tcW w:w="720" w:type="dxa"/>
            <w:tcBorders>
              <w:top w:val="single" w:sz="4" w:space="0" w:color="auto"/>
              <w:left w:val="single" w:sz="4" w:space="0" w:color="auto"/>
              <w:bottom w:val="single" w:sz="4" w:space="0" w:color="auto"/>
              <w:right w:val="single" w:sz="4" w:space="0" w:color="auto"/>
            </w:tcBorders>
          </w:tcPr>
          <w:p w14:paraId="0395FC8A"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14:paraId="2C05F34E"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14:paraId="7B53C183" w14:textId="77777777" w:rsidR="00334B2F" w:rsidRPr="00E6597C" w:rsidRDefault="00AD6C4A" w:rsidP="00CB0ADE">
            <w:pPr>
              <w:jc w:val="center"/>
              <w:rPr>
                <w:rFonts w:ascii="GHEA Grapalat" w:hAnsi="GHEA Grapalat"/>
                <w:sz w:val="20"/>
                <w:szCs w:val="20"/>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5733B80C"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ոչ պարտադիր</w:t>
            </w:r>
          </w:p>
          <w:p w14:paraId="76288F21"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14:paraId="0D07DEFA"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լրացվում է վճարողի կողմից</w:t>
            </w:r>
          </w:p>
        </w:tc>
      </w:tr>
      <w:tr w:rsidR="00334B2F" w:rsidRPr="00E6597C" w14:paraId="7332E52C" w14:textId="77777777" w:rsidTr="00CB0ADE">
        <w:tc>
          <w:tcPr>
            <w:tcW w:w="720" w:type="dxa"/>
            <w:tcBorders>
              <w:top w:val="single" w:sz="4" w:space="0" w:color="auto"/>
              <w:left w:val="single" w:sz="4" w:space="0" w:color="auto"/>
              <w:bottom w:val="single" w:sz="4" w:space="0" w:color="auto"/>
              <w:right w:val="single" w:sz="4" w:space="0" w:color="auto"/>
            </w:tcBorders>
          </w:tcPr>
          <w:p w14:paraId="18F7586D"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14:paraId="6407FCBA"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14:paraId="21776615"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C93E66D"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ոչ պարտադիր</w:t>
            </w:r>
          </w:p>
          <w:p w14:paraId="50FBE9A5"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 xml:space="preserve">լրացվում է Հայաստանի </w:t>
            </w:r>
            <w:r w:rsidRPr="00E6597C">
              <w:rPr>
                <w:rFonts w:ascii="GHEA Grapalat" w:hAnsi="GHEA Grapalat"/>
                <w:sz w:val="20"/>
                <w:szCs w:val="20"/>
              </w:rPr>
              <w:lastRenderedPageBreak/>
              <w:t>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14:paraId="6B3F3721"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lastRenderedPageBreak/>
              <w:t>լրացվում է վճարողի կողմից</w:t>
            </w:r>
          </w:p>
        </w:tc>
      </w:tr>
      <w:tr w:rsidR="00334B2F" w:rsidRPr="00E6597C" w14:paraId="532CEBCF" w14:textId="77777777" w:rsidTr="00CB0ADE">
        <w:tc>
          <w:tcPr>
            <w:tcW w:w="720" w:type="dxa"/>
            <w:tcBorders>
              <w:top w:val="single" w:sz="4" w:space="0" w:color="auto"/>
              <w:left w:val="single" w:sz="4" w:space="0" w:color="auto"/>
              <w:bottom w:val="single" w:sz="4" w:space="0" w:color="auto"/>
              <w:right w:val="single" w:sz="4" w:space="0" w:color="auto"/>
            </w:tcBorders>
          </w:tcPr>
          <w:p w14:paraId="028EB051"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14:paraId="370EB31F"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շահառու</w:t>
            </w:r>
            <w:r w:rsidRPr="00E6597C">
              <w:rPr>
                <w:rFonts w:ascii="GHEA Grapalat" w:hAnsi="GHEA Grapalat" w:cs="Sylfaen"/>
                <w:sz w:val="20"/>
                <w:szCs w:val="20"/>
                <w:lang w:val="hy-AM"/>
              </w:rPr>
              <w:t>ի  անվանումը</w:t>
            </w:r>
            <w:r w:rsidRPr="00E6597C">
              <w:rPr>
                <w:rFonts w:ascii="GHEA Grapalat" w:hAnsi="GHEA Grapalat" w:cs="Sylfaen"/>
                <w:sz w:val="20"/>
                <w:szCs w:val="20"/>
              </w:rPr>
              <w:t>,</w:t>
            </w:r>
            <w:r w:rsidRPr="00E6597C">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49FA7FBC" w14:textId="77777777" w:rsidR="00334B2F" w:rsidRPr="00E6597C" w:rsidRDefault="00AD6C4A" w:rsidP="00CB0ADE">
            <w:pPr>
              <w:jc w:val="center"/>
              <w:rPr>
                <w:rFonts w:ascii="GHEA Grapalat" w:hAnsi="GHEA Grapalat"/>
                <w:sz w:val="20"/>
                <w:szCs w:val="20"/>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A03271D"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պարտադիր</w:t>
            </w:r>
          </w:p>
          <w:p w14:paraId="560058E1"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14:paraId="665E854E"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նախապես լրացվում է շահառուի կողմից` հրավերով</w:t>
            </w:r>
          </w:p>
        </w:tc>
      </w:tr>
      <w:tr w:rsidR="00334B2F" w:rsidRPr="00E6597C" w14:paraId="6DF9D765" w14:textId="77777777" w:rsidTr="00CB0ADE">
        <w:tc>
          <w:tcPr>
            <w:tcW w:w="720" w:type="dxa"/>
            <w:tcBorders>
              <w:top w:val="single" w:sz="4" w:space="0" w:color="auto"/>
              <w:left w:val="single" w:sz="4" w:space="0" w:color="auto"/>
              <w:bottom w:val="single" w:sz="4" w:space="0" w:color="auto"/>
              <w:right w:val="single" w:sz="4" w:space="0" w:color="auto"/>
            </w:tcBorders>
          </w:tcPr>
          <w:p w14:paraId="7D5F424E"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14:paraId="4A7FAFEF"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շահառուի Հ</w:t>
            </w:r>
            <w:r w:rsidRPr="00E6597C">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14:paraId="1F8D3892" w14:textId="77777777" w:rsidR="00334B2F" w:rsidRPr="00E6597C" w:rsidRDefault="00AD6C4A" w:rsidP="00CB0ADE">
            <w:pPr>
              <w:jc w:val="center"/>
              <w:rPr>
                <w:rFonts w:ascii="GHEA Grapalat" w:hAnsi="GHEA Grapalat"/>
                <w:sz w:val="20"/>
                <w:szCs w:val="20"/>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7BFFD3A"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ոչ պարտադիր</w:t>
            </w:r>
          </w:p>
          <w:p w14:paraId="6B6258C8" w14:textId="77777777" w:rsidR="00334B2F" w:rsidRPr="00E6597C" w:rsidRDefault="00334B2F" w:rsidP="00CB0ADE">
            <w:pPr>
              <w:jc w:val="center"/>
              <w:rPr>
                <w:rFonts w:ascii="GHEA Grapalat" w:hAnsi="GHEA Grapalat"/>
                <w:sz w:val="20"/>
                <w:szCs w:val="20"/>
              </w:rPr>
            </w:pPr>
            <w:r w:rsidRPr="00E6597C">
              <w:rPr>
                <w:rFonts w:ascii="GHEA Grapalat" w:hAnsi="GHEA Grapalat" w:cs="Sylfaen"/>
                <w:sz w:val="20"/>
                <w:szCs w:val="20"/>
              </w:rPr>
              <w:t xml:space="preserve"> (</w:t>
            </w:r>
            <w:r w:rsidRPr="00E6597C">
              <w:rPr>
                <w:rFonts w:ascii="GHEA Grapalat" w:hAnsi="GHEA Grapalat" w:cs="Sylfaen"/>
                <w:sz w:val="20"/>
                <w:szCs w:val="20"/>
                <w:lang w:val="hy-AM"/>
              </w:rPr>
              <w:t>գնումների հետ կապված գործընթացում չի լրացվում</w:t>
            </w:r>
            <w:r w:rsidRPr="00E6597C">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36F4F222" w14:textId="77777777" w:rsidR="00334B2F" w:rsidRPr="00E6597C" w:rsidRDefault="00334B2F" w:rsidP="00CB0ADE">
            <w:pPr>
              <w:jc w:val="center"/>
              <w:rPr>
                <w:rFonts w:ascii="GHEA Grapalat" w:hAnsi="GHEA Grapalat"/>
                <w:sz w:val="20"/>
                <w:szCs w:val="20"/>
              </w:rPr>
            </w:pPr>
            <w:r w:rsidRPr="00E6597C">
              <w:rPr>
                <w:rFonts w:ascii="GHEA Grapalat" w:hAnsi="GHEA Grapalat" w:cs="Sylfaen"/>
                <w:sz w:val="20"/>
                <w:szCs w:val="20"/>
                <w:lang w:val="ru-RU"/>
              </w:rPr>
              <w:t>(</w:t>
            </w:r>
            <w:r w:rsidRPr="00E6597C">
              <w:rPr>
                <w:rFonts w:ascii="GHEA Grapalat" w:hAnsi="GHEA Grapalat" w:cs="Sylfaen"/>
                <w:sz w:val="20"/>
                <w:szCs w:val="20"/>
                <w:lang w:val="hy-AM"/>
              </w:rPr>
              <w:t>չի լրացվում</w:t>
            </w:r>
            <w:r w:rsidRPr="00E6597C">
              <w:rPr>
                <w:rFonts w:ascii="GHEA Grapalat" w:hAnsi="GHEA Grapalat" w:cs="Sylfaen"/>
                <w:sz w:val="20"/>
                <w:szCs w:val="20"/>
                <w:lang w:val="ru-RU"/>
              </w:rPr>
              <w:t>)</w:t>
            </w:r>
          </w:p>
        </w:tc>
      </w:tr>
      <w:tr w:rsidR="00334B2F" w:rsidRPr="00E6597C" w14:paraId="38C3A729" w14:textId="77777777" w:rsidTr="00CB0ADE">
        <w:tc>
          <w:tcPr>
            <w:tcW w:w="720" w:type="dxa"/>
            <w:tcBorders>
              <w:top w:val="single" w:sz="4" w:space="0" w:color="auto"/>
              <w:left w:val="single" w:sz="4" w:space="0" w:color="auto"/>
              <w:bottom w:val="single" w:sz="4" w:space="0" w:color="auto"/>
              <w:right w:val="single" w:sz="4" w:space="0" w:color="auto"/>
            </w:tcBorders>
          </w:tcPr>
          <w:p w14:paraId="24C91DC0"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14:paraId="5287237E"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14:paraId="25698353" w14:textId="77777777" w:rsidR="00334B2F" w:rsidRPr="00E6597C" w:rsidRDefault="00AD6C4A" w:rsidP="00CB0ADE">
            <w:pPr>
              <w:jc w:val="center"/>
              <w:rPr>
                <w:rFonts w:ascii="GHEA Grapalat" w:hAnsi="GHEA Grapalat"/>
                <w:sz w:val="20"/>
                <w:szCs w:val="20"/>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5BDFC5DE"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ոչ պարտադիր</w:t>
            </w:r>
          </w:p>
          <w:p w14:paraId="32B6B0C3"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14:paraId="25A7FDE3"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նախապես լրացվում է շահառուի կողմից` հրավերով</w:t>
            </w:r>
          </w:p>
        </w:tc>
      </w:tr>
      <w:tr w:rsidR="00334B2F" w:rsidRPr="00E6597C" w14:paraId="3AA0DC9B" w14:textId="77777777" w:rsidTr="00CB0ADE">
        <w:tc>
          <w:tcPr>
            <w:tcW w:w="720" w:type="dxa"/>
            <w:tcBorders>
              <w:top w:val="single" w:sz="4" w:space="0" w:color="auto"/>
              <w:left w:val="single" w:sz="4" w:space="0" w:color="auto"/>
              <w:bottom w:val="single" w:sz="4" w:space="0" w:color="auto"/>
              <w:right w:val="single" w:sz="4" w:space="0" w:color="auto"/>
            </w:tcBorders>
          </w:tcPr>
          <w:p w14:paraId="44F0A47D"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14:paraId="5EE32C05"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14:paraId="4C1CA923" w14:textId="77777777" w:rsidR="00334B2F" w:rsidRPr="00E6597C" w:rsidRDefault="00AD6C4A" w:rsidP="00CB0ADE">
            <w:pPr>
              <w:jc w:val="center"/>
              <w:rPr>
                <w:rFonts w:ascii="GHEA Grapalat" w:hAnsi="GHEA Grapalat"/>
                <w:sz w:val="20"/>
                <w:szCs w:val="20"/>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2917E15"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229EA15B"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նախապես լրացվում է շահառուի կողմից` հրավերով</w:t>
            </w:r>
          </w:p>
        </w:tc>
      </w:tr>
      <w:tr w:rsidR="00334B2F" w:rsidRPr="00E6597C" w14:paraId="1433F9D6" w14:textId="77777777" w:rsidTr="00CB0ADE">
        <w:tc>
          <w:tcPr>
            <w:tcW w:w="720" w:type="dxa"/>
            <w:tcBorders>
              <w:top w:val="single" w:sz="4" w:space="0" w:color="auto"/>
              <w:left w:val="single" w:sz="4" w:space="0" w:color="auto"/>
              <w:bottom w:val="single" w:sz="4" w:space="0" w:color="auto"/>
              <w:right w:val="single" w:sz="4" w:space="0" w:color="auto"/>
            </w:tcBorders>
          </w:tcPr>
          <w:p w14:paraId="483BE7CC"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14:paraId="3D384D82"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14:paraId="34024A3F" w14:textId="77777777" w:rsidR="00334B2F" w:rsidRPr="00E6597C" w:rsidRDefault="00AD6C4A" w:rsidP="00CB0ADE">
            <w:pPr>
              <w:jc w:val="center"/>
              <w:rPr>
                <w:rFonts w:ascii="GHEA Grapalat" w:hAnsi="GHEA Grapalat"/>
                <w:sz w:val="20"/>
                <w:szCs w:val="20"/>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56E71A71"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պարտադիր</w:t>
            </w:r>
          </w:p>
          <w:p w14:paraId="7AEE4CCB"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լրացվում է շահառուի այն բանկային (</w:t>
            </w:r>
            <w:r w:rsidRPr="00E6597C">
              <w:rPr>
                <w:rFonts w:ascii="GHEA Grapalat" w:hAnsi="GHEA Grapalat"/>
                <w:sz w:val="20"/>
                <w:szCs w:val="20"/>
                <w:lang w:val="hy-AM"/>
              </w:rPr>
              <w:t>գանձապետական</w:t>
            </w:r>
            <w:r w:rsidRPr="00E6597C">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14:paraId="23050F98"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նախապես լրացվում է շահառուի կողմից` հրավերով</w:t>
            </w:r>
          </w:p>
        </w:tc>
      </w:tr>
      <w:tr w:rsidR="00334B2F" w:rsidRPr="00E6597C" w14:paraId="6378088C" w14:textId="77777777" w:rsidTr="00CB0ADE">
        <w:tc>
          <w:tcPr>
            <w:tcW w:w="720" w:type="dxa"/>
            <w:tcBorders>
              <w:top w:val="single" w:sz="4" w:space="0" w:color="auto"/>
              <w:left w:val="single" w:sz="4" w:space="0" w:color="auto"/>
              <w:bottom w:val="single" w:sz="4" w:space="0" w:color="auto"/>
              <w:right w:val="single" w:sz="4" w:space="0" w:color="auto"/>
            </w:tcBorders>
          </w:tcPr>
          <w:p w14:paraId="29044263"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14:paraId="237399EC"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14:paraId="24E4B0ED" w14:textId="77777777" w:rsidR="00334B2F" w:rsidRPr="00E6597C" w:rsidRDefault="00AD6C4A" w:rsidP="00CB0ADE">
            <w:pPr>
              <w:jc w:val="center"/>
              <w:rPr>
                <w:rFonts w:ascii="GHEA Grapalat" w:hAnsi="GHEA Grapalat"/>
                <w:sz w:val="20"/>
                <w:szCs w:val="20"/>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46444CB"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պարտադիր</w:t>
            </w:r>
          </w:p>
          <w:p w14:paraId="45B011A3"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14:paraId="0EA177A7"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sz w:val="20"/>
                <w:szCs w:val="20"/>
              </w:rPr>
              <w:t>լրացվում է վճարողի կողմից</w:t>
            </w:r>
            <w:r w:rsidRPr="00E6597C">
              <w:rPr>
                <w:rFonts w:ascii="GHEA Grapalat" w:hAnsi="GHEA Grapalat"/>
                <w:sz w:val="20"/>
                <w:szCs w:val="20"/>
                <w:lang w:val="hy-AM"/>
              </w:rPr>
              <w:t xml:space="preserve"> </w:t>
            </w:r>
          </w:p>
        </w:tc>
      </w:tr>
      <w:tr w:rsidR="00334B2F" w:rsidRPr="00C02F2C" w14:paraId="77CC8764" w14:textId="77777777" w:rsidTr="00CB0ADE">
        <w:tc>
          <w:tcPr>
            <w:tcW w:w="720" w:type="dxa"/>
            <w:tcBorders>
              <w:top w:val="single" w:sz="4" w:space="0" w:color="auto"/>
              <w:left w:val="single" w:sz="4" w:space="0" w:color="auto"/>
              <w:bottom w:val="single" w:sz="4" w:space="0" w:color="auto"/>
              <w:right w:val="single" w:sz="4" w:space="0" w:color="auto"/>
            </w:tcBorders>
          </w:tcPr>
          <w:p w14:paraId="0EECDC9F"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14:paraId="2FD8799C"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cs="Sylfaen"/>
                <w:sz w:val="20"/>
                <w:szCs w:val="20"/>
                <w:lang w:val="hy-AM"/>
              </w:rPr>
              <w:t>Ակցեպտավորված գումարը՝  (թվերով</w:t>
            </w:r>
            <w:r w:rsidRPr="00E6597C">
              <w:rPr>
                <w:rFonts w:ascii="GHEA Grapalat" w:hAnsi="GHEA Grapalat" w:cs="Arial"/>
                <w:sz w:val="20"/>
                <w:szCs w:val="20"/>
                <w:lang w:val="hy-AM"/>
              </w:rPr>
              <w:t xml:space="preserve"> </w:t>
            </w:r>
            <w:r w:rsidRPr="00E6597C">
              <w:rPr>
                <w:rFonts w:ascii="GHEA Grapalat" w:hAnsi="GHEA Grapalat" w:cs="Sylfaen"/>
                <w:sz w:val="20"/>
                <w:szCs w:val="20"/>
                <w:lang w:val="hy-AM"/>
              </w:rPr>
              <w:t>և</w:t>
            </w:r>
            <w:r w:rsidRPr="00E6597C">
              <w:rPr>
                <w:rFonts w:ascii="GHEA Grapalat" w:hAnsi="GHEA Grapalat" w:cs="Arial"/>
                <w:sz w:val="20"/>
                <w:szCs w:val="20"/>
                <w:lang w:val="hy-AM"/>
              </w:rPr>
              <w:t xml:space="preserve"> </w:t>
            </w:r>
            <w:r w:rsidRPr="00E6597C">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14:paraId="1EBE11D7" w14:textId="77777777" w:rsidR="00334B2F" w:rsidRPr="00E6597C" w:rsidRDefault="00AD6C4A" w:rsidP="00CB0ADE">
            <w:pPr>
              <w:jc w:val="center"/>
              <w:rPr>
                <w:rFonts w:ascii="GHEA Grapalat" w:hAnsi="GHEA Grapalat"/>
                <w:sz w:val="20"/>
                <w:szCs w:val="20"/>
                <w:lang w:val="hy-AM"/>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CBF3979"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sz w:val="20"/>
                <w:szCs w:val="20"/>
                <w:lang w:val="hy-AM"/>
              </w:rPr>
              <w:t>ոչ պարտադիր</w:t>
            </w:r>
          </w:p>
          <w:p w14:paraId="4F0CC507"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14:paraId="37EF70F0"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cs="Sylfaen"/>
                <w:sz w:val="20"/>
                <w:szCs w:val="20"/>
                <w:lang w:val="hy-AM"/>
              </w:rPr>
              <w:t>(չի լրացվում եւ չի կիրառվում)</w:t>
            </w:r>
          </w:p>
        </w:tc>
      </w:tr>
      <w:tr w:rsidR="00334B2F" w:rsidRPr="00E6597C" w14:paraId="0C1546A2" w14:textId="77777777" w:rsidTr="00CB0ADE">
        <w:tc>
          <w:tcPr>
            <w:tcW w:w="720" w:type="dxa"/>
            <w:tcBorders>
              <w:top w:val="single" w:sz="4" w:space="0" w:color="auto"/>
              <w:left w:val="single" w:sz="4" w:space="0" w:color="auto"/>
              <w:bottom w:val="single" w:sz="4" w:space="0" w:color="auto"/>
              <w:right w:val="single" w:sz="4" w:space="0" w:color="auto"/>
            </w:tcBorders>
          </w:tcPr>
          <w:p w14:paraId="7C731038"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14:paraId="65422F26"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14:paraId="3717B9EB" w14:textId="77777777" w:rsidR="00334B2F" w:rsidRPr="00E6597C" w:rsidRDefault="00AD6C4A" w:rsidP="00CB0ADE">
            <w:pPr>
              <w:jc w:val="center"/>
              <w:rPr>
                <w:rFonts w:ascii="GHEA Grapalat" w:hAnsi="GHEA Grapalat"/>
                <w:sz w:val="20"/>
                <w:szCs w:val="20"/>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444428A"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69B97DA0"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լրացվում է վճարողի կողմից</w:t>
            </w:r>
          </w:p>
        </w:tc>
      </w:tr>
      <w:tr w:rsidR="00334B2F" w:rsidRPr="00C02F2C" w14:paraId="2136804B" w14:textId="77777777" w:rsidTr="00CB0ADE">
        <w:tc>
          <w:tcPr>
            <w:tcW w:w="720" w:type="dxa"/>
            <w:tcBorders>
              <w:top w:val="single" w:sz="4" w:space="0" w:color="auto"/>
              <w:left w:val="single" w:sz="4" w:space="0" w:color="auto"/>
              <w:bottom w:val="single" w:sz="4" w:space="0" w:color="auto"/>
              <w:right w:val="single" w:sz="4" w:space="0" w:color="auto"/>
            </w:tcBorders>
          </w:tcPr>
          <w:p w14:paraId="274370B9"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14:paraId="614821B4"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14:paraId="2741CE95" w14:textId="77777777" w:rsidR="00334B2F" w:rsidRPr="00E6597C" w:rsidRDefault="00AD6C4A" w:rsidP="00CB0ADE">
            <w:pPr>
              <w:jc w:val="center"/>
              <w:rPr>
                <w:rFonts w:ascii="GHEA Grapalat" w:hAnsi="GHEA Grapalat"/>
                <w:sz w:val="20"/>
                <w:szCs w:val="20"/>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29EFBF4"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sz w:val="20"/>
                <w:szCs w:val="20"/>
              </w:rPr>
              <w:t xml:space="preserve">Պարտադիր </w:t>
            </w:r>
            <w:r w:rsidRPr="00E6597C">
              <w:rPr>
                <w:rFonts w:ascii="GHEA Grapalat" w:hAnsi="GHEA Grapalat"/>
                <w:sz w:val="20"/>
                <w:szCs w:val="20"/>
                <w:lang w:val="hy-AM"/>
              </w:rPr>
              <w:t xml:space="preserve">լրացվում է </w:t>
            </w:r>
            <w:r w:rsidRPr="00E6597C">
              <w:rPr>
                <w:rFonts w:ascii="GHEA Grapalat" w:hAnsi="GHEA Grapalat"/>
                <w:sz w:val="20"/>
                <w:szCs w:val="20"/>
              </w:rPr>
              <w:t>«</w:t>
            </w:r>
            <w:r w:rsidRPr="00E6597C">
              <w:rPr>
                <w:rFonts w:ascii="GHEA Grapalat" w:hAnsi="GHEA Grapalat"/>
                <w:sz w:val="20"/>
                <w:szCs w:val="20"/>
                <w:lang w:val="hy-AM"/>
              </w:rPr>
              <w:t>պայմանագրի կատարման ապահովման համար</w:t>
            </w:r>
            <w:r w:rsidRPr="00E6597C">
              <w:rPr>
                <w:rFonts w:ascii="GHEA Grapalat" w:hAnsi="GHEA Grapalat"/>
                <w:sz w:val="20"/>
                <w:szCs w:val="20"/>
              </w:rPr>
              <w:t>»</w:t>
            </w:r>
            <w:r w:rsidRPr="00E6597C">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14:paraId="4834809A"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sz w:val="20"/>
                <w:szCs w:val="20"/>
                <w:lang w:val="hy-AM"/>
              </w:rPr>
              <w:t>նախապես լրացվում է շահառուի կողմից` հրավերով</w:t>
            </w:r>
          </w:p>
        </w:tc>
      </w:tr>
      <w:tr w:rsidR="00334B2F" w:rsidRPr="00E6597C" w14:paraId="60EAEDC5" w14:textId="77777777" w:rsidTr="00CB0ADE">
        <w:tc>
          <w:tcPr>
            <w:tcW w:w="720" w:type="dxa"/>
            <w:tcBorders>
              <w:top w:val="single" w:sz="4" w:space="0" w:color="auto"/>
              <w:left w:val="single" w:sz="4" w:space="0" w:color="auto"/>
              <w:bottom w:val="single" w:sz="4" w:space="0" w:color="auto"/>
              <w:right w:val="single" w:sz="4" w:space="0" w:color="auto"/>
            </w:tcBorders>
          </w:tcPr>
          <w:p w14:paraId="42E489BF"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14:paraId="54854FAF" w14:textId="77777777" w:rsidR="00334B2F" w:rsidRPr="00E6597C" w:rsidRDefault="00334B2F" w:rsidP="00CB0ADE">
            <w:pPr>
              <w:jc w:val="center"/>
              <w:rPr>
                <w:rFonts w:ascii="GHEA Grapalat" w:hAnsi="GHEA Grapalat"/>
                <w:sz w:val="20"/>
                <w:szCs w:val="20"/>
              </w:rPr>
            </w:pPr>
            <w:r w:rsidRPr="00E6597C">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14:paraId="194ECA9D"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EBF9AEF"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պարտադիր</w:t>
            </w:r>
          </w:p>
          <w:p w14:paraId="17A7C1FB"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w:t>
            </w:r>
            <w:r w:rsidRPr="00E6597C">
              <w:rPr>
                <w:rFonts w:ascii="GHEA Grapalat" w:hAnsi="GHEA Grapalat"/>
                <w:sz w:val="20"/>
                <w:szCs w:val="20"/>
              </w:rPr>
              <w:lastRenderedPageBreak/>
              <w:t>ներկայացման համար հիմք հանդիսացող պայմանագրի համարը</w:t>
            </w:r>
            <w:r w:rsidRPr="00E6597C">
              <w:rPr>
                <w:rFonts w:ascii="GHEA Grapalat" w:hAnsi="GHEA Grapalat"/>
                <w:sz w:val="20"/>
                <w:szCs w:val="20"/>
                <w:lang w:val="hy-AM"/>
              </w:rPr>
              <w:t>,</w:t>
            </w:r>
            <w:r w:rsidRPr="00E6597C">
              <w:rPr>
                <w:rFonts w:ascii="GHEA Grapalat" w:hAnsi="GHEA Grapalat" w:cs="Arial"/>
                <w:sz w:val="20"/>
                <w:szCs w:val="20"/>
                <w:lang w:val="hy-AM"/>
              </w:rPr>
              <w:t xml:space="preserve"> </w:t>
            </w:r>
            <w:r w:rsidRPr="00E6597C">
              <w:rPr>
                <w:rFonts w:ascii="GHEA Grapalat" w:hAnsi="GHEA Grapalat"/>
                <w:sz w:val="20"/>
                <w:szCs w:val="20"/>
              </w:rPr>
              <w:t xml:space="preserve"> գնման ընթացակարգի ծածկագիրը</w:t>
            </w:r>
            <w:r w:rsidRPr="00E6597C">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14:paraId="19C9771A"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sz w:val="20"/>
                <w:szCs w:val="20"/>
              </w:rPr>
              <w:lastRenderedPageBreak/>
              <w:t xml:space="preserve">լրացվում է </w:t>
            </w:r>
            <w:r w:rsidRPr="00E6597C">
              <w:rPr>
                <w:rFonts w:ascii="GHEA Grapalat" w:hAnsi="GHEA Grapalat"/>
                <w:sz w:val="20"/>
                <w:szCs w:val="20"/>
                <w:lang w:val="hy-AM"/>
              </w:rPr>
              <w:t>շահառու</w:t>
            </w:r>
            <w:r w:rsidRPr="00E6597C">
              <w:rPr>
                <w:rFonts w:ascii="GHEA Grapalat" w:hAnsi="GHEA Grapalat"/>
                <w:sz w:val="20"/>
                <w:szCs w:val="20"/>
              </w:rPr>
              <w:t>ի կողմից</w:t>
            </w:r>
          </w:p>
        </w:tc>
      </w:tr>
      <w:tr w:rsidR="00334B2F" w:rsidRPr="00C02F2C" w14:paraId="1AC6DC2D" w14:textId="77777777" w:rsidTr="00CB0ADE">
        <w:tc>
          <w:tcPr>
            <w:tcW w:w="720" w:type="dxa"/>
            <w:tcBorders>
              <w:top w:val="single" w:sz="4" w:space="0" w:color="auto"/>
              <w:left w:val="single" w:sz="4" w:space="0" w:color="auto"/>
              <w:bottom w:val="single" w:sz="4" w:space="0" w:color="auto"/>
              <w:right w:val="single" w:sz="4" w:space="0" w:color="auto"/>
            </w:tcBorders>
          </w:tcPr>
          <w:p w14:paraId="2FB089CA" w14:textId="77777777" w:rsidR="00334B2F" w:rsidRPr="00E6597C" w:rsidDel="0010680B" w:rsidRDefault="00334B2F" w:rsidP="00CB0ADE">
            <w:pPr>
              <w:jc w:val="center"/>
              <w:rPr>
                <w:rFonts w:ascii="GHEA Grapalat" w:hAnsi="GHEA Grapalat"/>
                <w:sz w:val="20"/>
                <w:szCs w:val="20"/>
                <w:lang w:val="hy-AM"/>
              </w:rPr>
            </w:pPr>
            <w:r w:rsidRPr="00E6597C">
              <w:rPr>
                <w:rFonts w:ascii="GHEA Grapalat" w:hAnsi="GHEA Grapalat"/>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14:paraId="22A2E174" w14:textId="77777777" w:rsidR="00334B2F" w:rsidRPr="00E6597C" w:rsidRDefault="00334B2F" w:rsidP="00CB0ADE">
            <w:pPr>
              <w:jc w:val="center"/>
              <w:rPr>
                <w:rFonts w:ascii="GHEA Grapalat" w:hAnsi="GHEA Grapalat"/>
                <w:sz w:val="20"/>
                <w:szCs w:val="20"/>
              </w:rPr>
            </w:pPr>
            <w:r w:rsidRPr="00E6597C">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14:paraId="5DAFD52A" w14:textId="77777777" w:rsidR="00334B2F" w:rsidRPr="00E6597C" w:rsidRDefault="00AD6C4A" w:rsidP="00CB0ADE">
            <w:pPr>
              <w:jc w:val="center"/>
              <w:rPr>
                <w:rFonts w:ascii="GHEA Grapalat" w:hAnsi="GHEA Grapalat"/>
                <w:sz w:val="20"/>
                <w:szCs w:val="20"/>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D9184AC" w14:textId="77777777" w:rsidR="00334B2F" w:rsidRPr="00E6597C" w:rsidRDefault="00334B2F" w:rsidP="00CB0ADE">
            <w:pPr>
              <w:jc w:val="center"/>
              <w:rPr>
                <w:rFonts w:ascii="GHEA Grapalat" w:hAnsi="GHEA Grapalat" w:cs="Sylfaen"/>
                <w:sz w:val="20"/>
                <w:szCs w:val="20"/>
                <w:lang w:val="hy-AM"/>
              </w:rPr>
            </w:pPr>
            <w:r w:rsidRPr="00E6597C">
              <w:rPr>
                <w:rFonts w:ascii="GHEA Grapalat" w:hAnsi="GHEA Grapalat"/>
                <w:sz w:val="20"/>
                <w:szCs w:val="20"/>
              </w:rPr>
              <w:t>պարտադիր</w:t>
            </w:r>
            <w:r w:rsidRPr="00E6597C">
              <w:rPr>
                <w:rFonts w:ascii="GHEA Grapalat" w:hAnsi="GHEA Grapalat" w:cs="Sylfaen"/>
                <w:sz w:val="20"/>
                <w:szCs w:val="20"/>
                <w:lang w:val="hy-AM"/>
              </w:rPr>
              <w:t xml:space="preserve"> </w:t>
            </w:r>
          </w:p>
          <w:p w14:paraId="129BA137" w14:textId="77777777" w:rsidR="00334B2F" w:rsidRPr="00E6597C" w:rsidRDefault="00334B2F" w:rsidP="00CB0ADE">
            <w:pPr>
              <w:jc w:val="center"/>
              <w:rPr>
                <w:rFonts w:ascii="GHEA Grapalat" w:hAnsi="GHEA Grapalat" w:cs="Sylfaen"/>
                <w:sz w:val="20"/>
                <w:szCs w:val="20"/>
                <w:lang w:val="hy-AM"/>
              </w:rPr>
            </w:pPr>
            <w:r w:rsidRPr="00E6597C">
              <w:rPr>
                <w:rFonts w:ascii="GHEA Grapalat" w:hAnsi="GHEA Grapalat" w:cs="Sylfaen"/>
                <w:sz w:val="20"/>
                <w:szCs w:val="20"/>
                <w:lang w:val="hy-AM"/>
              </w:rPr>
              <w:t xml:space="preserve">լրացվում է &lt;ակցեպտավորված վճարում&gt; բառերը, </w:t>
            </w:r>
          </w:p>
          <w:p w14:paraId="77846F94"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14:paraId="2EB96E3D"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sz w:val="20"/>
                <w:szCs w:val="20"/>
                <w:lang w:val="hy-AM"/>
              </w:rPr>
              <w:t xml:space="preserve">նախապես լրացվում է շահառուի կողմից </w:t>
            </w:r>
          </w:p>
        </w:tc>
      </w:tr>
      <w:tr w:rsidR="00334B2F" w:rsidRPr="00E6597C" w14:paraId="33A4C4B7" w14:textId="77777777" w:rsidTr="00CB0ADE">
        <w:tc>
          <w:tcPr>
            <w:tcW w:w="720" w:type="dxa"/>
            <w:tcBorders>
              <w:top w:val="single" w:sz="4" w:space="0" w:color="auto"/>
              <w:left w:val="single" w:sz="4" w:space="0" w:color="auto"/>
              <w:bottom w:val="single" w:sz="4" w:space="0" w:color="auto"/>
              <w:right w:val="single" w:sz="4" w:space="0" w:color="auto"/>
            </w:tcBorders>
          </w:tcPr>
          <w:p w14:paraId="59F95ECC"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14:paraId="4EB697A4"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14:paraId="4DE45F1F" w14:textId="77777777" w:rsidR="00334B2F" w:rsidRPr="00E6597C" w:rsidRDefault="00AD6C4A" w:rsidP="00CB0ADE">
            <w:pPr>
              <w:jc w:val="center"/>
              <w:rPr>
                <w:rFonts w:ascii="GHEA Grapalat" w:hAnsi="GHEA Grapalat"/>
                <w:sz w:val="20"/>
                <w:szCs w:val="20"/>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D21FB5B"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ոչ պարտադիր</w:t>
            </w:r>
          </w:p>
          <w:p w14:paraId="2BB4BCC2"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E6597C">
              <w:rPr>
                <w:rFonts w:ascii="GHEA Grapalat" w:hAnsi="GHEA Grapalat"/>
                <w:sz w:val="20"/>
                <w:szCs w:val="20"/>
                <w:lang w:val="hy-AM"/>
              </w:rPr>
              <w:t xml:space="preserve"> </w:t>
            </w:r>
            <w:r w:rsidRPr="00E6597C">
              <w:rPr>
                <w:rFonts w:ascii="GHEA Grapalat" w:hAnsi="GHEA Grapalat"/>
                <w:sz w:val="20"/>
                <w:szCs w:val="20"/>
              </w:rPr>
              <w:t>(</w:t>
            </w:r>
            <w:r w:rsidRPr="00E6597C">
              <w:rPr>
                <w:rFonts w:ascii="GHEA Grapalat" w:hAnsi="GHEA Grapalat"/>
                <w:sz w:val="20"/>
                <w:szCs w:val="20"/>
                <w:lang w:val="hy-AM"/>
              </w:rPr>
              <w:t>վճարողի բանկին</w:t>
            </w:r>
            <w:r w:rsidRPr="00E6597C">
              <w:rPr>
                <w:rFonts w:ascii="GHEA Grapalat" w:hAnsi="GHEA Grapalat"/>
                <w:sz w:val="20"/>
                <w:szCs w:val="20"/>
              </w:rPr>
              <w:t>)</w:t>
            </w:r>
          </w:p>
          <w:p w14:paraId="4FBA2B21"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lang w:val="hy-AM"/>
              </w:rPr>
              <w:t>Եթ ե լրացվել է &lt;</w:t>
            </w:r>
            <w:r w:rsidRPr="00E6597C">
              <w:rPr>
                <w:rFonts w:ascii="GHEA Grapalat" w:hAnsi="GHEA Grapalat" w:cs="Sylfaen"/>
                <w:sz w:val="20"/>
                <w:szCs w:val="20"/>
                <w:lang w:val="hy-AM"/>
              </w:rPr>
              <w:t>Վճարման կատարման հիմքեր&gt; դաշտը ապա այս տվյալը պարտադիր լրացվում է</w:t>
            </w:r>
            <w:r w:rsidRPr="00E6597C">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341563DC"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լրացվում է շահառուի</w:t>
            </w:r>
            <w:r w:rsidRPr="00E6597C">
              <w:rPr>
                <w:rFonts w:ascii="GHEA Grapalat" w:hAnsi="GHEA Grapalat"/>
                <w:sz w:val="20"/>
                <w:szCs w:val="20"/>
                <w:lang w:val="hy-AM"/>
              </w:rPr>
              <w:t xml:space="preserve"> </w:t>
            </w:r>
            <w:r w:rsidRPr="00E6597C">
              <w:rPr>
                <w:rFonts w:ascii="GHEA Grapalat" w:hAnsi="GHEA Grapalat"/>
                <w:sz w:val="20"/>
                <w:szCs w:val="20"/>
              </w:rPr>
              <w:t>կողմից</w:t>
            </w:r>
          </w:p>
        </w:tc>
      </w:tr>
      <w:tr w:rsidR="00334B2F" w:rsidRPr="00C02F2C" w14:paraId="18C50FC3" w14:textId="77777777" w:rsidTr="00CB0ADE">
        <w:tc>
          <w:tcPr>
            <w:tcW w:w="720" w:type="dxa"/>
            <w:tcBorders>
              <w:top w:val="single" w:sz="4" w:space="0" w:color="auto"/>
              <w:left w:val="single" w:sz="4" w:space="0" w:color="auto"/>
              <w:bottom w:val="single" w:sz="4" w:space="0" w:color="auto"/>
              <w:right w:val="single" w:sz="4" w:space="0" w:color="auto"/>
            </w:tcBorders>
          </w:tcPr>
          <w:p w14:paraId="531B797F"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lang w:val="hy-AM"/>
              </w:rPr>
              <w:t>2</w:t>
            </w:r>
            <w:r w:rsidRPr="00E6597C">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14:paraId="6010CEE2"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7FDD9475" w14:textId="77777777" w:rsidR="00334B2F" w:rsidRPr="00E6597C" w:rsidRDefault="00AD6C4A" w:rsidP="00CB0ADE">
            <w:pPr>
              <w:jc w:val="center"/>
              <w:rPr>
                <w:rFonts w:ascii="GHEA Grapalat" w:hAnsi="GHEA Grapalat"/>
                <w:sz w:val="20"/>
                <w:szCs w:val="20"/>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2953CF8"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պարտադիր</w:t>
            </w:r>
          </w:p>
          <w:p w14:paraId="6250E8A8"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sz w:val="20"/>
                <w:szCs w:val="20"/>
              </w:rPr>
              <w:t>այս դաշտը լրացվում</w:t>
            </w:r>
            <w:r w:rsidRPr="00E6597C">
              <w:rPr>
                <w:rFonts w:ascii="GHEA Grapalat" w:hAnsi="GHEA Grapalat"/>
                <w:sz w:val="20"/>
                <w:szCs w:val="20"/>
                <w:lang w:val="hy-AM"/>
              </w:rPr>
              <w:t xml:space="preserve"> է վճարողի կողմից պահանջագրի ներկայացման դեպքում: Ընդ որում</w:t>
            </w:r>
            <w:r w:rsidRPr="00E6597C">
              <w:rPr>
                <w:rFonts w:ascii="GHEA Grapalat" w:hAnsi="GHEA Grapalat"/>
                <w:sz w:val="20"/>
                <w:szCs w:val="20"/>
              </w:rPr>
              <w:t xml:space="preserve"> եթե </w:t>
            </w:r>
            <w:r w:rsidRPr="00E6597C">
              <w:rPr>
                <w:rFonts w:ascii="GHEA Grapalat" w:hAnsi="GHEA Grapalat" w:cs="Sylfaen"/>
                <w:sz w:val="20"/>
                <w:szCs w:val="20"/>
                <w:lang w:val="hy-AM"/>
              </w:rPr>
              <w:t xml:space="preserve">Վճարման պայմաններ դաշտում </w:t>
            </w:r>
            <w:r w:rsidRPr="00E6597C">
              <w:rPr>
                <w:rFonts w:ascii="GHEA Grapalat" w:hAnsi="GHEA Grapalat"/>
                <w:sz w:val="20"/>
                <w:szCs w:val="20"/>
                <w:lang w:val="hy-AM"/>
              </w:rPr>
              <w:t>նշված է &lt;ակցեպտավորված վճարում&gt; ապա</w:t>
            </w:r>
            <w:r w:rsidRPr="00E6597C">
              <w:rPr>
                <w:rFonts w:ascii="GHEA Grapalat" w:hAnsi="GHEA Grapalat" w:cs="Sylfaen"/>
                <w:sz w:val="20"/>
                <w:szCs w:val="20"/>
                <w:lang w:val="hy-AM"/>
              </w:rPr>
              <w:t xml:space="preserve"> </w:t>
            </w:r>
            <w:r w:rsidRPr="00E6597C">
              <w:rPr>
                <w:rFonts w:ascii="GHEA Grapalat" w:hAnsi="GHEA Grapalat"/>
                <w:sz w:val="20"/>
                <w:szCs w:val="20"/>
              </w:rPr>
              <w:t>վճարող</w:t>
            </w:r>
            <w:r w:rsidRPr="00E6597C">
              <w:rPr>
                <w:rFonts w:ascii="GHEA Grapalat" w:hAnsi="GHEA Grapalat"/>
                <w:sz w:val="20"/>
                <w:szCs w:val="20"/>
                <w:lang w:val="hy-AM"/>
              </w:rPr>
              <w:t xml:space="preserve">ը ստորագրելով՝ </w:t>
            </w:r>
            <w:r w:rsidRPr="00E6597C">
              <w:rPr>
                <w:rFonts w:ascii="GHEA Grapalat" w:hAnsi="GHEA Grapalat" w:cs="Sylfaen"/>
                <w:sz w:val="20"/>
                <w:szCs w:val="20"/>
                <w:lang w:val="hy-AM"/>
              </w:rPr>
              <w:t xml:space="preserve">նախապես </w:t>
            </w:r>
            <w:r w:rsidRPr="00E6597C">
              <w:rPr>
                <w:rFonts w:ascii="GHEA Grapalat" w:hAnsi="GHEA Grapalat"/>
                <w:sz w:val="20"/>
                <w:szCs w:val="20"/>
                <w:lang w:val="hy-AM"/>
              </w:rPr>
              <w:t xml:space="preserve">համաձայնվում  </w:t>
            </w:r>
            <w:r w:rsidRPr="00E6597C">
              <w:rPr>
                <w:rFonts w:ascii="GHEA Grapalat" w:hAnsi="GHEA Grapalat" w:cs="Sylfaen"/>
                <w:sz w:val="20"/>
                <w:szCs w:val="20"/>
                <w:lang w:val="hy-AM"/>
              </w:rPr>
              <w:t xml:space="preserve">  </w:t>
            </w:r>
            <w:r w:rsidRPr="00E6597C">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14:paraId="54FA6AE4" w14:textId="77777777" w:rsidR="00334B2F" w:rsidRPr="00E6597C" w:rsidRDefault="00334B2F" w:rsidP="00CB0ADE">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14:paraId="25E3A251"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sz w:val="20"/>
                <w:szCs w:val="20"/>
                <w:lang w:val="hy-AM"/>
              </w:rPr>
              <w:t xml:space="preserve">ստորագրվում է վճարողի կողմից կամ </w:t>
            </w:r>
          </w:p>
          <w:p w14:paraId="28D6D013"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sz w:val="20"/>
                <w:szCs w:val="20"/>
                <w:lang w:val="hy-AM"/>
              </w:rPr>
              <w:t>դրվում է վճարողի էլեկտրոնային ստորագրությունը</w:t>
            </w:r>
          </w:p>
          <w:p w14:paraId="53F929CA" w14:textId="77777777" w:rsidR="00334B2F" w:rsidRPr="00E6597C" w:rsidRDefault="00334B2F" w:rsidP="00CB0ADE">
            <w:pPr>
              <w:jc w:val="center"/>
              <w:rPr>
                <w:rFonts w:ascii="GHEA Grapalat" w:hAnsi="GHEA Grapalat"/>
                <w:sz w:val="20"/>
                <w:szCs w:val="20"/>
                <w:lang w:val="hy-AM"/>
              </w:rPr>
            </w:pPr>
          </w:p>
        </w:tc>
      </w:tr>
      <w:tr w:rsidR="00334B2F" w:rsidRPr="00C02F2C" w14:paraId="4435C123"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5AFA7C76" w14:textId="77777777" w:rsidR="00334B2F" w:rsidRPr="00E6597C" w:rsidRDefault="00334B2F" w:rsidP="00CB0ADE">
            <w:pPr>
              <w:rPr>
                <w:rFonts w:ascii="GHEA Grapalat" w:hAnsi="GHEA Grapalat"/>
                <w:sz w:val="20"/>
                <w:szCs w:val="20"/>
              </w:rPr>
            </w:pPr>
            <w:r w:rsidRPr="00E6597C">
              <w:rPr>
                <w:rFonts w:ascii="GHEA Grapalat" w:hAnsi="GHEA Grapalat"/>
                <w:sz w:val="20"/>
                <w:szCs w:val="20"/>
                <w:lang w:val="hy-AM"/>
              </w:rPr>
              <w:t>2</w:t>
            </w:r>
            <w:r w:rsidRPr="00E6597C">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14:paraId="5685A5CA"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14:paraId="603617F0" w14:textId="77777777" w:rsidR="00334B2F" w:rsidRPr="00E6597C" w:rsidRDefault="00AD6C4A" w:rsidP="00CB0ADE">
            <w:pPr>
              <w:jc w:val="center"/>
              <w:rPr>
                <w:rFonts w:ascii="GHEA Grapalat" w:hAnsi="GHEA Grapalat"/>
                <w:sz w:val="20"/>
                <w:szCs w:val="20"/>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6413F10"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 xml:space="preserve">պարտադիր` </w:t>
            </w:r>
          </w:p>
          <w:p w14:paraId="601CF95D"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sz w:val="20"/>
                <w:szCs w:val="20"/>
              </w:rPr>
              <w:t>կնիքի առկայության դեպքում</w:t>
            </w:r>
            <w:r w:rsidRPr="00E6597C">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14:paraId="52975999"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sz w:val="20"/>
                <w:szCs w:val="20"/>
                <w:lang w:val="hy-AM"/>
              </w:rPr>
              <w:t xml:space="preserve">կնքվում է վճարողի կողմից </w:t>
            </w:r>
          </w:p>
          <w:p w14:paraId="1355233E"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sz w:val="20"/>
                <w:szCs w:val="20"/>
                <w:lang w:val="hy-AM"/>
              </w:rPr>
              <w:t>թղթային եղանակով ներկայացնելիս</w:t>
            </w:r>
          </w:p>
        </w:tc>
      </w:tr>
      <w:tr w:rsidR="00334B2F" w:rsidRPr="00E6597C" w14:paraId="051E73F4" w14:textId="77777777" w:rsidTr="00CB0ADE">
        <w:tc>
          <w:tcPr>
            <w:tcW w:w="720" w:type="dxa"/>
            <w:tcBorders>
              <w:top w:val="single" w:sz="4" w:space="0" w:color="auto"/>
              <w:left w:val="single" w:sz="4" w:space="0" w:color="auto"/>
              <w:bottom w:val="single" w:sz="4" w:space="0" w:color="auto"/>
              <w:right w:val="single" w:sz="4" w:space="0" w:color="auto"/>
            </w:tcBorders>
          </w:tcPr>
          <w:p w14:paraId="5D3F3DB8"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lang w:val="hy-AM"/>
              </w:rPr>
              <w:t>22</w:t>
            </w:r>
            <w:r w:rsidRPr="00E6597C">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5E2FAC29"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65EC8572" w14:textId="77777777" w:rsidR="00334B2F" w:rsidRPr="00E6597C" w:rsidRDefault="00AD6C4A" w:rsidP="00CB0ADE">
            <w:pPr>
              <w:jc w:val="center"/>
              <w:rPr>
                <w:rFonts w:ascii="GHEA Grapalat" w:hAnsi="GHEA Grapalat"/>
                <w:sz w:val="20"/>
                <w:szCs w:val="20"/>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DC85D7A"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Պարտադիր</w:t>
            </w:r>
            <w:r w:rsidRPr="00E6597C">
              <w:rPr>
                <w:rFonts w:ascii="GHEA Grapalat" w:hAnsi="GHEA Grapalat"/>
                <w:sz w:val="20"/>
                <w:szCs w:val="20"/>
                <w:lang w:val="hy-AM"/>
              </w:rPr>
              <w:t>՝</w:t>
            </w:r>
            <w:r w:rsidRPr="00E6597C">
              <w:rPr>
                <w:rFonts w:ascii="GHEA Grapalat" w:hAnsi="GHEA Grapalat"/>
                <w:sz w:val="20"/>
                <w:szCs w:val="20"/>
              </w:rPr>
              <w:t xml:space="preserve"> </w:t>
            </w:r>
          </w:p>
          <w:p w14:paraId="4AB6DCD9"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14:paraId="64434E44"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ստորագրվում է շահառուի կողմից</w:t>
            </w:r>
          </w:p>
        </w:tc>
      </w:tr>
      <w:tr w:rsidR="00334B2F" w:rsidRPr="00E6597C" w14:paraId="52EA417B"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7C5304AB" w14:textId="77777777" w:rsidR="00334B2F" w:rsidRPr="00E6597C" w:rsidRDefault="00334B2F" w:rsidP="00CB0ADE">
            <w:pPr>
              <w:rPr>
                <w:rFonts w:ascii="GHEA Grapalat" w:hAnsi="GHEA Grapalat"/>
                <w:sz w:val="20"/>
                <w:szCs w:val="20"/>
              </w:rPr>
            </w:pPr>
            <w:r w:rsidRPr="00E6597C">
              <w:rPr>
                <w:rFonts w:ascii="GHEA Grapalat" w:hAnsi="GHEA Grapalat"/>
                <w:sz w:val="20"/>
                <w:szCs w:val="20"/>
                <w:lang w:val="hy-AM"/>
              </w:rPr>
              <w:t>22</w:t>
            </w:r>
            <w:r w:rsidRPr="00E6597C">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17E71AB2"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14:paraId="17F7DAD6" w14:textId="77777777" w:rsidR="00334B2F" w:rsidRPr="00E6597C" w:rsidRDefault="00AD6C4A" w:rsidP="00CB0ADE">
            <w:pPr>
              <w:jc w:val="center"/>
              <w:rPr>
                <w:rFonts w:ascii="GHEA Grapalat" w:hAnsi="GHEA Grapalat"/>
                <w:sz w:val="20"/>
                <w:szCs w:val="20"/>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A92F1C0"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 xml:space="preserve">պարտադիր` </w:t>
            </w:r>
          </w:p>
          <w:p w14:paraId="12511A76"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14:paraId="4C70CDD3"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sz w:val="20"/>
                <w:szCs w:val="20"/>
              </w:rPr>
              <w:t>կնքվում է շահառուի կողմից</w:t>
            </w:r>
            <w:r w:rsidRPr="00E6597C">
              <w:rPr>
                <w:rFonts w:ascii="GHEA Grapalat" w:hAnsi="GHEA Grapalat"/>
                <w:sz w:val="20"/>
                <w:szCs w:val="20"/>
                <w:lang w:val="hy-AM"/>
              </w:rPr>
              <w:t xml:space="preserve"> </w:t>
            </w:r>
          </w:p>
          <w:p w14:paraId="1E94F0E5"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sz w:val="20"/>
                <w:szCs w:val="20"/>
                <w:lang w:val="hy-AM"/>
              </w:rPr>
              <w:t>թղթային եղանակով բանկ ներկայացնելիս</w:t>
            </w:r>
          </w:p>
        </w:tc>
      </w:tr>
      <w:tr w:rsidR="00334B2F" w:rsidRPr="00E6597C" w14:paraId="4962A627" w14:textId="77777777" w:rsidTr="00CB0ADE">
        <w:tc>
          <w:tcPr>
            <w:tcW w:w="720" w:type="dxa"/>
            <w:tcBorders>
              <w:top w:val="single" w:sz="4" w:space="0" w:color="auto"/>
              <w:left w:val="single" w:sz="4" w:space="0" w:color="auto"/>
              <w:bottom w:val="single" w:sz="4" w:space="0" w:color="auto"/>
              <w:right w:val="single" w:sz="4" w:space="0" w:color="auto"/>
            </w:tcBorders>
          </w:tcPr>
          <w:p w14:paraId="7FDEDFAD"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2</w:t>
            </w:r>
            <w:r w:rsidRPr="00E6597C">
              <w:rPr>
                <w:rFonts w:ascii="GHEA Grapalat" w:hAnsi="GHEA Grapalat"/>
                <w:sz w:val="20"/>
                <w:szCs w:val="20"/>
                <w:lang w:val="hy-AM"/>
              </w:rPr>
              <w:t>3</w:t>
            </w:r>
            <w:r w:rsidRPr="00E6597C">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2437E171"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 xml:space="preserve">վճարողին սպասարկող ֆինանսական կազմակերպության (մասնաճյուղի) </w:t>
            </w:r>
            <w:r w:rsidRPr="00E6597C">
              <w:rPr>
                <w:rFonts w:ascii="GHEA Grapalat" w:hAnsi="GHEA Grapalat"/>
                <w:sz w:val="20"/>
                <w:szCs w:val="20"/>
              </w:rPr>
              <w:lastRenderedPageBreak/>
              <w:t>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0ED06D9E"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lastRenderedPageBreak/>
              <w:t>պարտադիր</w:t>
            </w:r>
          </w:p>
        </w:tc>
        <w:tc>
          <w:tcPr>
            <w:tcW w:w="3350" w:type="dxa"/>
            <w:tcBorders>
              <w:top w:val="single" w:sz="4" w:space="0" w:color="auto"/>
              <w:left w:val="single" w:sz="4" w:space="0" w:color="auto"/>
              <w:bottom w:val="single" w:sz="4" w:space="0" w:color="auto"/>
              <w:right w:val="single" w:sz="4" w:space="0" w:color="auto"/>
            </w:tcBorders>
          </w:tcPr>
          <w:p w14:paraId="6D09F766"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պարտադիր</w:t>
            </w:r>
          </w:p>
          <w:p w14:paraId="3264FC51"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վճարման պահանջագիրը վճարողին սպասարկող ֆինանսական կազմակերպության</w:t>
            </w:r>
            <w:r w:rsidRPr="00E6597C">
              <w:rPr>
                <w:rFonts w:ascii="GHEA Grapalat" w:hAnsi="GHEA Grapalat"/>
                <w:sz w:val="20"/>
                <w:szCs w:val="20"/>
                <w:lang w:val="hy-AM"/>
              </w:rPr>
              <w:t>ը</w:t>
            </w:r>
            <w:r w:rsidRPr="00E6597C">
              <w:rPr>
                <w:rFonts w:ascii="GHEA Grapalat" w:hAnsi="GHEA Grapalat"/>
                <w:sz w:val="20"/>
                <w:szCs w:val="20"/>
              </w:rPr>
              <w:t xml:space="preserve"> թղթային </w:t>
            </w:r>
            <w:r w:rsidRPr="00E6597C">
              <w:rPr>
                <w:rFonts w:ascii="GHEA Grapalat" w:hAnsi="GHEA Grapalat"/>
                <w:sz w:val="20"/>
                <w:szCs w:val="20"/>
              </w:rPr>
              <w:lastRenderedPageBreak/>
              <w:t xml:space="preserve">եղանակով </w:t>
            </w:r>
            <w:r w:rsidRPr="00E6597C">
              <w:rPr>
                <w:rFonts w:ascii="GHEA Grapalat" w:hAnsi="GHEA Grapalat"/>
                <w:sz w:val="20"/>
                <w:szCs w:val="20"/>
                <w:lang w:val="hy-AM"/>
              </w:rPr>
              <w:t xml:space="preserve"> </w:t>
            </w:r>
            <w:r w:rsidRPr="00E6597C">
              <w:rPr>
                <w:rFonts w:ascii="GHEA Grapalat" w:hAnsi="GHEA Grapalat"/>
                <w:sz w:val="20"/>
                <w:szCs w:val="20"/>
              </w:rPr>
              <w:t>ներկայաց</w:t>
            </w:r>
            <w:r w:rsidRPr="00E6597C">
              <w:rPr>
                <w:rFonts w:ascii="GHEA Grapalat" w:hAnsi="GHEA Grapalat"/>
                <w:sz w:val="20"/>
                <w:szCs w:val="20"/>
                <w:lang w:val="hy-AM"/>
              </w:rPr>
              <w:t>ված լի</w:t>
            </w:r>
            <w:r w:rsidRPr="00E6597C">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6730776E" w14:textId="77777777" w:rsidR="00334B2F" w:rsidRPr="00E6597C" w:rsidRDefault="00334B2F" w:rsidP="00CB0ADE">
            <w:pPr>
              <w:jc w:val="center"/>
              <w:rPr>
                <w:rFonts w:ascii="GHEA Grapalat" w:hAnsi="GHEA Grapalat"/>
                <w:sz w:val="20"/>
                <w:szCs w:val="20"/>
              </w:rPr>
            </w:pPr>
          </w:p>
        </w:tc>
      </w:tr>
      <w:tr w:rsidR="00334B2F" w:rsidRPr="00E6597C" w14:paraId="15A8D44F"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688D1549" w14:textId="77777777" w:rsidR="00334B2F" w:rsidRPr="00E6597C" w:rsidRDefault="00334B2F" w:rsidP="00CB0ADE">
            <w:pPr>
              <w:rPr>
                <w:rFonts w:ascii="GHEA Grapalat" w:hAnsi="GHEA Grapalat"/>
                <w:sz w:val="20"/>
                <w:szCs w:val="20"/>
              </w:rPr>
            </w:pPr>
            <w:r w:rsidRPr="00E6597C">
              <w:rPr>
                <w:rFonts w:ascii="GHEA Grapalat" w:hAnsi="GHEA Grapalat"/>
                <w:sz w:val="20"/>
                <w:szCs w:val="20"/>
              </w:rPr>
              <w:lastRenderedPageBreak/>
              <w:t>2</w:t>
            </w:r>
            <w:r w:rsidRPr="00E6597C">
              <w:rPr>
                <w:rFonts w:ascii="GHEA Grapalat" w:hAnsi="GHEA Grapalat"/>
                <w:sz w:val="20"/>
                <w:szCs w:val="20"/>
                <w:lang w:val="hy-AM"/>
              </w:rPr>
              <w:t>3</w:t>
            </w:r>
            <w:r w:rsidRPr="00E6597C">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077679AC"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 xml:space="preserve">վճարողին սպասարկող ֆինանսական կազմակերպության (մասնաճյուղի) </w:t>
            </w:r>
            <w:r w:rsidRPr="00E6597C">
              <w:rPr>
                <w:rFonts w:ascii="GHEA Grapalat" w:hAnsi="GHEA Grapalat"/>
                <w:sz w:val="20"/>
                <w:szCs w:val="20"/>
                <w:lang w:val="hy-AM"/>
              </w:rPr>
              <w:t>դրոշմա</w:t>
            </w:r>
            <w:r w:rsidRPr="00E6597C">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14:paraId="67268164" w14:textId="77777777" w:rsidR="00334B2F" w:rsidRPr="00E6597C" w:rsidRDefault="00AD6C4A" w:rsidP="00CB0ADE">
            <w:pPr>
              <w:jc w:val="center"/>
              <w:rPr>
                <w:rFonts w:ascii="GHEA Grapalat" w:hAnsi="GHEA Grapalat"/>
                <w:sz w:val="20"/>
                <w:szCs w:val="20"/>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B3EC539"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պարտադիր</w:t>
            </w:r>
          </w:p>
          <w:p w14:paraId="42210B20"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վճարման պահանջագիրը վճարողին սպասարկող ֆինանսական կազմակերպության</w:t>
            </w:r>
            <w:r w:rsidRPr="00E6597C">
              <w:rPr>
                <w:rFonts w:ascii="GHEA Grapalat" w:hAnsi="GHEA Grapalat"/>
                <w:sz w:val="20"/>
                <w:szCs w:val="20"/>
                <w:lang w:val="hy-AM"/>
              </w:rPr>
              <w:t>ը</w:t>
            </w:r>
            <w:r w:rsidRPr="00E6597C">
              <w:rPr>
                <w:rFonts w:ascii="GHEA Grapalat" w:hAnsi="GHEA Grapalat"/>
                <w:sz w:val="20"/>
                <w:szCs w:val="20"/>
              </w:rPr>
              <w:t xml:space="preserve"> թղթային եղանակով ներկայաց</w:t>
            </w:r>
            <w:r w:rsidRPr="00E6597C">
              <w:rPr>
                <w:rFonts w:ascii="GHEA Grapalat" w:hAnsi="GHEA Grapalat"/>
                <w:sz w:val="20"/>
                <w:szCs w:val="20"/>
                <w:lang w:val="hy-AM"/>
              </w:rPr>
              <w:t>ված լի</w:t>
            </w:r>
            <w:r w:rsidRPr="00E6597C">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08B4A84A" w14:textId="77777777" w:rsidR="00334B2F" w:rsidRPr="00E6597C" w:rsidRDefault="00334B2F" w:rsidP="00CB0ADE">
            <w:pPr>
              <w:jc w:val="center"/>
              <w:rPr>
                <w:rFonts w:ascii="GHEA Grapalat" w:hAnsi="GHEA Grapalat"/>
                <w:sz w:val="20"/>
                <w:szCs w:val="20"/>
              </w:rPr>
            </w:pPr>
          </w:p>
        </w:tc>
      </w:tr>
      <w:tr w:rsidR="00334B2F" w:rsidRPr="00E6597C" w14:paraId="49E40EDC" w14:textId="77777777" w:rsidTr="00CB0ADE">
        <w:tc>
          <w:tcPr>
            <w:tcW w:w="720" w:type="dxa"/>
            <w:tcBorders>
              <w:top w:val="single" w:sz="4" w:space="0" w:color="auto"/>
              <w:left w:val="single" w:sz="4" w:space="0" w:color="auto"/>
              <w:bottom w:val="single" w:sz="4" w:space="0" w:color="auto"/>
              <w:right w:val="single" w:sz="4" w:space="0" w:color="auto"/>
            </w:tcBorders>
          </w:tcPr>
          <w:p w14:paraId="08E5A1BC"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sz w:val="20"/>
                <w:szCs w:val="20"/>
              </w:rPr>
              <w:t>2</w:t>
            </w:r>
            <w:r w:rsidRPr="00E6597C">
              <w:rPr>
                <w:rFonts w:ascii="GHEA Grapalat" w:hAnsi="GHEA Grapalat"/>
                <w:sz w:val="20"/>
                <w:szCs w:val="20"/>
                <w:lang w:val="hy-AM"/>
              </w:rPr>
              <w:t>3</w:t>
            </w:r>
            <w:r w:rsidRPr="00E6597C">
              <w:rPr>
                <w:rFonts w:ascii="GHEA Grapalat" w:hAnsi="GHEA Grapalat"/>
                <w:sz w:val="20"/>
                <w:szCs w:val="20"/>
              </w:rPr>
              <w:t>.</w:t>
            </w:r>
            <w:r w:rsidRPr="00E6597C">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14:paraId="6C7A6443" w14:textId="77777777" w:rsidR="00334B2F" w:rsidRPr="00E6597C" w:rsidRDefault="00334B2F" w:rsidP="00CB0ADE">
            <w:pPr>
              <w:jc w:val="center"/>
              <w:rPr>
                <w:rFonts w:ascii="GHEA Grapalat" w:hAnsi="GHEA Grapalat"/>
                <w:sz w:val="20"/>
                <w:szCs w:val="20"/>
                <w:lang w:val="hy-AM"/>
              </w:rPr>
            </w:pPr>
            <w:r w:rsidRPr="00E6597C">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2E655CAC" w14:textId="77777777" w:rsidR="00334B2F" w:rsidRPr="00E6597C" w:rsidRDefault="00AD6C4A" w:rsidP="00CB0ADE">
            <w:pPr>
              <w:jc w:val="center"/>
              <w:rPr>
                <w:rFonts w:ascii="GHEA Grapalat" w:hAnsi="GHEA Grapalat"/>
                <w:sz w:val="20"/>
                <w:szCs w:val="20"/>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1A0EF8E"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պարտադիր</w:t>
            </w:r>
          </w:p>
          <w:p w14:paraId="1612CF7D"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14:paraId="6AAEAB07" w14:textId="77777777" w:rsidR="00334B2F" w:rsidRPr="00E6597C" w:rsidRDefault="00334B2F" w:rsidP="00CB0ADE">
            <w:pPr>
              <w:jc w:val="center"/>
              <w:rPr>
                <w:rFonts w:ascii="GHEA Grapalat" w:hAnsi="GHEA Grapalat"/>
                <w:sz w:val="20"/>
                <w:szCs w:val="20"/>
              </w:rPr>
            </w:pPr>
          </w:p>
        </w:tc>
      </w:tr>
      <w:tr w:rsidR="00334B2F" w:rsidRPr="00E6597C" w14:paraId="44026F24" w14:textId="77777777" w:rsidTr="00CB0ADE">
        <w:tc>
          <w:tcPr>
            <w:tcW w:w="720" w:type="dxa"/>
            <w:tcBorders>
              <w:top w:val="single" w:sz="4" w:space="0" w:color="auto"/>
              <w:left w:val="single" w:sz="4" w:space="0" w:color="auto"/>
              <w:bottom w:val="single" w:sz="4" w:space="0" w:color="auto"/>
              <w:right w:val="single" w:sz="4" w:space="0" w:color="auto"/>
            </w:tcBorders>
          </w:tcPr>
          <w:p w14:paraId="4D1AF1E0"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2</w:t>
            </w:r>
            <w:r w:rsidRPr="00E6597C">
              <w:rPr>
                <w:rFonts w:ascii="GHEA Grapalat" w:hAnsi="GHEA Grapalat"/>
                <w:sz w:val="20"/>
                <w:szCs w:val="20"/>
                <w:lang w:val="hy-AM"/>
              </w:rPr>
              <w:t>4</w:t>
            </w:r>
            <w:r w:rsidRPr="00E6597C">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1DBE040E"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1DAE5339" w14:textId="77777777" w:rsidR="00334B2F" w:rsidRPr="00E6597C" w:rsidRDefault="00AD6C4A" w:rsidP="00CB0ADE">
            <w:pPr>
              <w:jc w:val="center"/>
              <w:rPr>
                <w:rFonts w:ascii="GHEA Grapalat" w:hAnsi="GHEA Grapalat"/>
                <w:sz w:val="20"/>
                <w:szCs w:val="20"/>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3BB65C8"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ոչ պարտադիր</w:t>
            </w:r>
          </w:p>
          <w:p w14:paraId="073C8CB7"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lang w:val="hy-AM"/>
              </w:rPr>
              <w:t xml:space="preserve">լրացվում է </w:t>
            </w:r>
            <w:r w:rsidRPr="00E6597C">
              <w:rPr>
                <w:rFonts w:ascii="GHEA Grapalat" w:hAnsi="GHEA Grapalat"/>
                <w:sz w:val="20"/>
                <w:szCs w:val="20"/>
              </w:rPr>
              <w:t>վճարման պահանջագիրը շահառուին սպասարկող ֆինանսական կազմակերպության</w:t>
            </w:r>
            <w:r w:rsidRPr="00E6597C">
              <w:rPr>
                <w:rFonts w:ascii="GHEA Grapalat" w:hAnsi="GHEA Grapalat"/>
                <w:sz w:val="20"/>
                <w:szCs w:val="20"/>
                <w:lang w:val="hy-AM"/>
              </w:rPr>
              <w:t xml:space="preserve">ը </w:t>
            </w:r>
            <w:r w:rsidRPr="00E6597C">
              <w:rPr>
                <w:rFonts w:ascii="GHEA Grapalat" w:hAnsi="GHEA Grapalat"/>
                <w:sz w:val="20"/>
                <w:szCs w:val="20"/>
              </w:rPr>
              <w:t xml:space="preserve"> ներկայաց</w:t>
            </w:r>
            <w:r w:rsidRPr="00E6597C">
              <w:rPr>
                <w:rFonts w:ascii="GHEA Grapalat" w:hAnsi="GHEA Grapalat"/>
                <w:sz w:val="20"/>
                <w:szCs w:val="20"/>
                <w:lang w:val="hy-AM"/>
              </w:rPr>
              <w:t>վ</w:t>
            </w:r>
            <w:r w:rsidRPr="00E6597C">
              <w:rPr>
                <w:rFonts w:ascii="GHEA Grapalat" w:hAnsi="GHEA Grapalat"/>
                <w:sz w:val="20"/>
                <w:szCs w:val="20"/>
              </w:rPr>
              <w:t>ելու դեպքում</w:t>
            </w:r>
            <w:r w:rsidRPr="00E6597C">
              <w:rPr>
                <w:rFonts w:ascii="GHEA Grapalat" w:hAnsi="GHEA Grapalat"/>
                <w:sz w:val="20"/>
                <w:szCs w:val="20"/>
                <w:lang w:val="hy-AM"/>
              </w:rPr>
              <w:t xml:space="preserve">, որտեղ </w:t>
            </w:r>
            <w:r w:rsidRPr="00E6597C" w:rsidDel="00DF049B">
              <w:rPr>
                <w:rFonts w:ascii="GHEA Grapalat" w:hAnsi="GHEA Grapalat"/>
                <w:sz w:val="20"/>
                <w:szCs w:val="20"/>
                <w:lang w:val="hy-AM"/>
              </w:rPr>
              <w:t xml:space="preserve"> </w:t>
            </w:r>
            <w:r w:rsidRPr="00E6597C">
              <w:rPr>
                <w:rFonts w:ascii="GHEA Grapalat" w:hAnsi="GHEA Grapalat"/>
                <w:sz w:val="20"/>
                <w:szCs w:val="20"/>
                <w:lang w:val="hy-AM"/>
              </w:rPr>
              <w:t xml:space="preserve"> </w:t>
            </w:r>
            <w:r w:rsidRPr="00E6597C">
              <w:rPr>
                <w:rFonts w:ascii="GHEA Grapalat" w:hAnsi="GHEA Grapalat"/>
                <w:sz w:val="20"/>
                <w:szCs w:val="20"/>
              </w:rPr>
              <w:t xml:space="preserve">աշխատակցի ստորագրությունը </w:t>
            </w:r>
            <w:r w:rsidRPr="00E6597C">
              <w:rPr>
                <w:rFonts w:ascii="GHEA Grapalat" w:hAnsi="GHEA Grapalat"/>
                <w:sz w:val="20"/>
                <w:szCs w:val="20"/>
                <w:lang w:val="hy-AM"/>
              </w:rPr>
              <w:t xml:space="preserve">դրվում է </w:t>
            </w:r>
            <w:r w:rsidRPr="00E6597C">
              <w:rPr>
                <w:rFonts w:ascii="GHEA Grapalat" w:hAnsi="GHEA Grapalat"/>
                <w:sz w:val="20"/>
                <w:szCs w:val="20"/>
              </w:rPr>
              <w:t>թղթային եղանակով ներկայաց</w:t>
            </w:r>
            <w:r w:rsidRPr="00E6597C">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38EF00E7" w14:textId="77777777" w:rsidR="00334B2F" w:rsidRPr="00E6597C" w:rsidRDefault="00334B2F" w:rsidP="00CB0ADE">
            <w:pPr>
              <w:jc w:val="center"/>
              <w:rPr>
                <w:rFonts w:ascii="GHEA Grapalat" w:hAnsi="GHEA Grapalat"/>
                <w:sz w:val="20"/>
                <w:szCs w:val="20"/>
              </w:rPr>
            </w:pPr>
          </w:p>
        </w:tc>
      </w:tr>
      <w:tr w:rsidR="00334B2F" w:rsidRPr="00E6597C" w14:paraId="6C0E3029" w14:textId="77777777" w:rsidTr="00CB0ADE">
        <w:tc>
          <w:tcPr>
            <w:tcW w:w="720" w:type="dxa"/>
            <w:tcBorders>
              <w:top w:val="single" w:sz="4" w:space="0" w:color="auto"/>
              <w:left w:val="single" w:sz="4" w:space="0" w:color="auto"/>
              <w:bottom w:val="single" w:sz="4" w:space="0" w:color="auto"/>
              <w:right w:val="single" w:sz="4" w:space="0" w:color="auto"/>
            </w:tcBorders>
          </w:tcPr>
          <w:p w14:paraId="2C6E8E06"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2</w:t>
            </w:r>
            <w:r w:rsidRPr="00E6597C">
              <w:rPr>
                <w:rFonts w:ascii="GHEA Grapalat" w:hAnsi="GHEA Grapalat"/>
                <w:sz w:val="20"/>
                <w:szCs w:val="20"/>
                <w:lang w:val="hy-AM"/>
              </w:rPr>
              <w:t>4</w:t>
            </w:r>
            <w:r w:rsidRPr="00E6597C">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284B3CC5"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 xml:space="preserve">շահառռւին սպասարկող ֆինանսական կազմակերպության (մասնաճյուղի) </w:t>
            </w:r>
            <w:r w:rsidRPr="00E6597C">
              <w:rPr>
                <w:rFonts w:ascii="GHEA Grapalat" w:hAnsi="GHEA Grapalat"/>
                <w:sz w:val="20"/>
                <w:szCs w:val="20"/>
                <w:lang w:val="hy-AM"/>
              </w:rPr>
              <w:t>դրոշմա</w:t>
            </w:r>
            <w:r w:rsidRPr="00E6597C">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14:paraId="69671B12" w14:textId="77777777" w:rsidR="00334B2F" w:rsidRPr="00E6597C" w:rsidRDefault="00AD6C4A" w:rsidP="00CB0ADE">
            <w:pPr>
              <w:jc w:val="center"/>
              <w:rPr>
                <w:rFonts w:ascii="GHEA Grapalat" w:hAnsi="GHEA Grapalat"/>
                <w:sz w:val="20"/>
                <w:szCs w:val="20"/>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38662A6"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lang w:val="hy-AM"/>
              </w:rPr>
              <w:t xml:space="preserve">ոչ </w:t>
            </w:r>
            <w:r w:rsidRPr="00E6597C">
              <w:rPr>
                <w:rFonts w:ascii="GHEA Grapalat" w:hAnsi="GHEA Grapalat"/>
                <w:sz w:val="20"/>
                <w:szCs w:val="20"/>
              </w:rPr>
              <w:t>պարտադիր</w:t>
            </w:r>
          </w:p>
          <w:p w14:paraId="45833D5E"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lang w:val="hy-AM"/>
              </w:rPr>
              <w:t xml:space="preserve">լրացվում է </w:t>
            </w:r>
            <w:r w:rsidRPr="00E6597C">
              <w:rPr>
                <w:rFonts w:ascii="GHEA Grapalat" w:hAnsi="GHEA Grapalat"/>
                <w:sz w:val="20"/>
                <w:szCs w:val="20"/>
              </w:rPr>
              <w:t xml:space="preserve">վճարման պահանջագիրը </w:t>
            </w:r>
            <w:r w:rsidRPr="00E6597C">
              <w:rPr>
                <w:rFonts w:ascii="GHEA Grapalat" w:hAnsi="GHEA Grapalat"/>
                <w:sz w:val="20"/>
                <w:szCs w:val="20"/>
                <w:lang w:val="hy-AM"/>
              </w:rPr>
              <w:t xml:space="preserve">վերջինիս </w:t>
            </w:r>
            <w:r w:rsidRPr="00E6597C">
              <w:rPr>
                <w:rFonts w:ascii="GHEA Grapalat" w:hAnsi="GHEA Grapalat"/>
                <w:sz w:val="20"/>
                <w:szCs w:val="20"/>
              </w:rPr>
              <w:t>ներկայաց</w:t>
            </w:r>
            <w:r w:rsidRPr="00E6597C">
              <w:rPr>
                <w:rFonts w:ascii="GHEA Grapalat" w:hAnsi="GHEA Grapalat"/>
                <w:sz w:val="20"/>
                <w:szCs w:val="20"/>
                <w:lang w:val="hy-AM"/>
              </w:rPr>
              <w:t>վ</w:t>
            </w:r>
            <w:r w:rsidRPr="00E6597C">
              <w:rPr>
                <w:rFonts w:ascii="GHEA Grapalat" w:hAnsi="GHEA Grapalat"/>
                <w:sz w:val="20"/>
                <w:szCs w:val="20"/>
              </w:rPr>
              <w:t>ելու դեպքում</w:t>
            </w:r>
            <w:r w:rsidRPr="00E6597C">
              <w:rPr>
                <w:rFonts w:ascii="GHEA Grapalat" w:hAnsi="GHEA Grapalat"/>
                <w:sz w:val="20"/>
                <w:szCs w:val="20"/>
                <w:lang w:val="hy-AM"/>
              </w:rPr>
              <w:t xml:space="preserve">, որտեղ </w:t>
            </w:r>
            <w:r w:rsidRPr="00E6597C" w:rsidDel="00DF049B">
              <w:rPr>
                <w:rFonts w:ascii="GHEA Grapalat" w:hAnsi="GHEA Grapalat"/>
                <w:sz w:val="20"/>
                <w:szCs w:val="20"/>
                <w:lang w:val="hy-AM"/>
              </w:rPr>
              <w:t xml:space="preserve"> </w:t>
            </w:r>
            <w:r w:rsidRPr="00E6597C">
              <w:rPr>
                <w:rFonts w:ascii="GHEA Grapalat" w:hAnsi="GHEA Grapalat"/>
                <w:sz w:val="20"/>
                <w:szCs w:val="20"/>
                <w:lang w:val="hy-AM"/>
              </w:rPr>
              <w:t xml:space="preserve"> դրոշմակնիքը</w:t>
            </w:r>
            <w:r w:rsidRPr="00E6597C">
              <w:rPr>
                <w:rFonts w:ascii="GHEA Grapalat" w:hAnsi="GHEA Grapalat"/>
                <w:sz w:val="20"/>
                <w:szCs w:val="20"/>
              </w:rPr>
              <w:t xml:space="preserve"> </w:t>
            </w:r>
            <w:r w:rsidRPr="00E6597C">
              <w:rPr>
                <w:rFonts w:ascii="GHEA Grapalat" w:hAnsi="GHEA Grapalat"/>
                <w:sz w:val="20"/>
                <w:szCs w:val="20"/>
                <w:lang w:val="hy-AM"/>
              </w:rPr>
              <w:t xml:space="preserve">դրվում է </w:t>
            </w:r>
            <w:r w:rsidRPr="00E6597C">
              <w:rPr>
                <w:rFonts w:ascii="GHEA Grapalat" w:hAnsi="GHEA Grapalat"/>
                <w:sz w:val="20"/>
                <w:szCs w:val="20"/>
              </w:rPr>
              <w:t>թղթային եղանակով ներկայաց</w:t>
            </w:r>
            <w:r w:rsidRPr="00E6597C">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56D6086D" w14:textId="77777777" w:rsidR="00334B2F" w:rsidRPr="00E6597C" w:rsidRDefault="00334B2F" w:rsidP="00CB0ADE">
            <w:pPr>
              <w:jc w:val="center"/>
              <w:rPr>
                <w:rFonts w:ascii="GHEA Grapalat" w:hAnsi="GHEA Grapalat"/>
                <w:sz w:val="20"/>
                <w:szCs w:val="20"/>
              </w:rPr>
            </w:pPr>
          </w:p>
        </w:tc>
      </w:tr>
      <w:tr w:rsidR="00334B2F" w:rsidRPr="00E6597C" w14:paraId="01296997" w14:textId="77777777" w:rsidTr="00CB0ADE">
        <w:tc>
          <w:tcPr>
            <w:tcW w:w="720" w:type="dxa"/>
            <w:tcBorders>
              <w:top w:val="single" w:sz="4" w:space="0" w:color="auto"/>
              <w:left w:val="single" w:sz="4" w:space="0" w:color="auto"/>
              <w:bottom w:val="single" w:sz="4" w:space="0" w:color="auto"/>
              <w:right w:val="single" w:sz="4" w:space="0" w:color="auto"/>
            </w:tcBorders>
          </w:tcPr>
          <w:p w14:paraId="775A8AAE"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2</w:t>
            </w:r>
            <w:r w:rsidRPr="00E6597C">
              <w:rPr>
                <w:rFonts w:ascii="GHEA Grapalat" w:hAnsi="GHEA Grapalat"/>
                <w:sz w:val="20"/>
                <w:szCs w:val="20"/>
                <w:lang w:val="hy-AM"/>
              </w:rPr>
              <w:t>4</w:t>
            </w:r>
            <w:r w:rsidRPr="00E6597C">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14:paraId="678723BA"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467293C7" w14:textId="77777777" w:rsidR="00334B2F" w:rsidRPr="00E6597C" w:rsidRDefault="00AD6C4A" w:rsidP="00CB0ADE">
            <w:pPr>
              <w:jc w:val="center"/>
              <w:rPr>
                <w:rFonts w:ascii="GHEA Grapalat" w:hAnsi="GHEA Grapalat"/>
                <w:sz w:val="20"/>
                <w:szCs w:val="20"/>
              </w:rPr>
            </w:pPr>
            <w:r w:rsidRPr="00E6597C">
              <w:rPr>
                <w:rFonts w:ascii="GHEA Grapalat" w:hAnsi="GHEA Grapalat"/>
                <w:sz w:val="20"/>
                <w:szCs w:val="20"/>
              </w:rPr>
              <w:t>Պ</w:t>
            </w:r>
            <w:r w:rsidR="00334B2F" w:rsidRPr="00E6597C">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49C00C7"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lang w:val="hy-AM"/>
              </w:rPr>
              <w:t xml:space="preserve">ոչ </w:t>
            </w:r>
            <w:r w:rsidRPr="00E6597C">
              <w:rPr>
                <w:rFonts w:ascii="GHEA Grapalat" w:hAnsi="GHEA Grapalat"/>
                <w:sz w:val="20"/>
                <w:szCs w:val="20"/>
              </w:rPr>
              <w:t>պարտադիր</w:t>
            </w:r>
          </w:p>
          <w:p w14:paraId="5FD690B5" w14:textId="77777777" w:rsidR="00334B2F" w:rsidRPr="00E6597C" w:rsidRDefault="00334B2F" w:rsidP="00CB0ADE">
            <w:pPr>
              <w:jc w:val="center"/>
              <w:rPr>
                <w:rFonts w:ascii="GHEA Grapalat" w:hAnsi="GHEA Grapalat"/>
                <w:sz w:val="20"/>
                <w:szCs w:val="20"/>
              </w:rPr>
            </w:pPr>
            <w:r w:rsidRPr="00E6597C">
              <w:rPr>
                <w:rFonts w:ascii="GHEA Grapalat" w:hAnsi="GHEA Grapalat"/>
                <w:sz w:val="20"/>
                <w:szCs w:val="20"/>
                <w:lang w:val="hy-AM"/>
              </w:rPr>
              <w:t xml:space="preserve">լրացվում է </w:t>
            </w:r>
            <w:r w:rsidRPr="00E6597C">
              <w:rPr>
                <w:rFonts w:ascii="GHEA Grapalat" w:hAnsi="GHEA Grapalat"/>
                <w:sz w:val="20"/>
                <w:szCs w:val="20"/>
              </w:rPr>
              <w:t xml:space="preserve">վճարման պահանջագիրը </w:t>
            </w:r>
            <w:r w:rsidRPr="00E6597C">
              <w:rPr>
                <w:rFonts w:ascii="GHEA Grapalat" w:hAnsi="GHEA Grapalat"/>
                <w:sz w:val="20"/>
                <w:szCs w:val="20"/>
                <w:lang w:val="hy-AM"/>
              </w:rPr>
              <w:t xml:space="preserve">վերջինիս </w:t>
            </w:r>
            <w:r w:rsidRPr="00E6597C">
              <w:rPr>
                <w:rFonts w:ascii="GHEA Grapalat" w:hAnsi="GHEA Grapalat"/>
                <w:sz w:val="20"/>
                <w:szCs w:val="20"/>
              </w:rPr>
              <w:t>ներկայաց</w:t>
            </w:r>
            <w:r w:rsidRPr="00E6597C">
              <w:rPr>
                <w:rFonts w:ascii="GHEA Grapalat" w:hAnsi="GHEA Grapalat"/>
                <w:sz w:val="20"/>
                <w:szCs w:val="20"/>
                <w:lang w:val="hy-AM"/>
              </w:rPr>
              <w:t>վ</w:t>
            </w:r>
            <w:r w:rsidRPr="00E6597C">
              <w:rPr>
                <w:rFonts w:ascii="GHEA Grapalat" w:hAnsi="GHEA Grapalat"/>
                <w:sz w:val="20"/>
                <w:szCs w:val="20"/>
              </w:rPr>
              <w:t>ելու դեպքում</w:t>
            </w:r>
            <w:r w:rsidRPr="00E6597C">
              <w:rPr>
                <w:rFonts w:ascii="GHEA Grapalat" w:hAnsi="GHEA Grapalat"/>
                <w:sz w:val="20"/>
                <w:szCs w:val="20"/>
                <w:lang w:val="hy-AM"/>
              </w:rPr>
              <w:t xml:space="preserve">,   որտեղ </w:t>
            </w:r>
            <w:r w:rsidRPr="00E6597C" w:rsidDel="00DF049B">
              <w:rPr>
                <w:rFonts w:ascii="GHEA Grapalat" w:hAnsi="GHEA Grapalat"/>
                <w:sz w:val="20"/>
                <w:szCs w:val="20"/>
                <w:lang w:val="hy-AM"/>
              </w:rPr>
              <w:t xml:space="preserve"> </w:t>
            </w:r>
            <w:r w:rsidRPr="00E6597C">
              <w:rPr>
                <w:rFonts w:ascii="GHEA Grapalat" w:hAnsi="GHEA Grapalat"/>
                <w:sz w:val="20"/>
                <w:szCs w:val="20"/>
                <w:lang w:val="hy-AM"/>
              </w:rPr>
              <w:t xml:space="preserve"> սույն տվյալները</w:t>
            </w:r>
            <w:r w:rsidRPr="00E6597C">
              <w:rPr>
                <w:rFonts w:ascii="GHEA Grapalat" w:hAnsi="GHEA Grapalat"/>
                <w:sz w:val="20"/>
                <w:szCs w:val="20"/>
              </w:rPr>
              <w:t xml:space="preserve"> </w:t>
            </w:r>
            <w:r w:rsidRPr="00E6597C">
              <w:rPr>
                <w:rFonts w:ascii="GHEA Grapalat" w:hAnsi="GHEA Grapalat"/>
                <w:sz w:val="20"/>
                <w:szCs w:val="20"/>
                <w:lang w:val="hy-AM"/>
              </w:rPr>
              <w:t xml:space="preserve">դրվում են </w:t>
            </w:r>
            <w:r w:rsidRPr="00E6597C">
              <w:rPr>
                <w:rFonts w:ascii="GHEA Grapalat" w:hAnsi="GHEA Grapalat"/>
                <w:sz w:val="20"/>
                <w:szCs w:val="20"/>
              </w:rPr>
              <w:t>թղթային եղանակով ներկայաց</w:t>
            </w:r>
            <w:r w:rsidRPr="00E6597C">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457A555B" w14:textId="77777777" w:rsidR="00334B2F" w:rsidRPr="00E6597C" w:rsidRDefault="00334B2F" w:rsidP="00CB0ADE">
            <w:pPr>
              <w:jc w:val="center"/>
              <w:rPr>
                <w:rFonts w:ascii="GHEA Grapalat" w:hAnsi="GHEA Grapalat"/>
                <w:sz w:val="20"/>
                <w:szCs w:val="20"/>
              </w:rPr>
            </w:pPr>
          </w:p>
        </w:tc>
      </w:tr>
    </w:tbl>
    <w:p w14:paraId="2CC47E0E" w14:textId="77777777" w:rsidR="00334B2F" w:rsidRPr="00E6597C" w:rsidRDefault="00334B2F" w:rsidP="00334B2F">
      <w:pPr>
        <w:pStyle w:val="BodyTextIndent"/>
        <w:jc w:val="right"/>
        <w:rPr>
          <w:rFonts w:ascii="GHEA Grapalat" w:hAnsi="GHEA Grapalat" w:cs="Sylfaen"/>
          <w:i w:val="0"/>
          <w:lang w:val="en-US"/>
        </w:rPr>
      </w:pPr>
    </w:p>
    <w:p w14:paraId="09249B68" w14:textId="77777777" w:rsidR="00334B2F" w:rsidRPr="00E6597C" w:rsidRDefault="00334B2F" w:rsidP="00334B2F">
      <w:pPr>
        <w:pStyle w:val="BodyTextIndent"/>
        <w:jc w:val="right"/>
        <w:rPr>
          <w:rFonts w:ascii="GHEA Grapalat" w:hAnsi="GHEA Grapalat" w:cs="Sylfaen"/>
          <w:i w:val="0"/>
          <w:lang w:val="en-US"/>
        </w:rPr>
      </w:pPr>
    </w:p>
    <w:p w14:paraId="5C6AAC39" w14:textId="77777777" w:rsidR="00334B2F" w:rsidRPr="00E6597C" w:rsidRDefault="00334B2F" w:rsidP="00334B2F">
      <w:pPr>
        <w:pStyle w:val="BodyTextIndent"/>
        <w:jc w:val="right"/>
        <w:rPr>
          <w:rFonts w:ascii="GHEA Grapalat" w:hAnsi="GHEA Grapalat" w:cs="Sylfaen"/>
          <w:i w:val="0"/>
          <w:lang w:val="en-US"/>
        </w:rPr>
      </w:pPr>
    </w:p>
    <w:p w14:paraId="035DFB30" w14:textId="77777777" w:rsidR="00334B2F" w:rsidRPr="00E6597C" w:rsidRDefault="00334B2F" w:rsidP="00334B2F">
      <w:pPr>
        <w:pStyle w:val="BodyTextIndent"/>
        <w:jc w:val="right"/>
        <w:rPr>
          <w:rFonts w:ascii="GHEA Grapalat" w:hAnsi="GHEA Grapalat" w:cs="Sylfaen"/>
          <w:i w:val="0"/>
          <w:lang w:val="en-US"/>
        </w:rPr>
      </w:pPr>
    </w:p>
    <w:p w14:paraId="6EE01C09" w14:textId="437264FF" w:rsidR="00AD6C4A" w:rsidRPr="00842CF6" w:rsidRDefault="00334B2F" w:rsidP="008768C5">
      <w:pPr>
        <w:pStyle w:val="BodyTextIndent3"/>
        <w:spacing w:line="240" w:lineRule="auto"/>
        <w:jc w:val="right"/>
        <w:rPr>
          <w:rFonts w:ascii="GHEA Grapalat" w:hAnsi="GHEA Grapalat" w:cs="Sylfaen"/>
          <w:vertAlign w:val="superscript"/>
          <w:lang w:val="hy-AM"/>
        </w:rPr>
      </w:pPr>
      <w:r w:rsidRPr="00E6597C">
        <w:rPr>
          <w:rFonts w:ascii="GHEA Grapalat" w:hAnsi="GHEA Grapalat"/>
          <w:b/>
          <w:lang w:val="hy-AM"/>
        </w:rPr>
        <w:br w:type="page"/>
      </w:r>
    </w:p>
    <w:p w14:paraId="78439316" w14:textId="77777777" w:rsidR="00F02279" w:rsidRPr="00E6597C" w:rsidRDefault="00F02279" w:rsidP="00F02279">
      <w:pPr>
        <w:jc w:val="right"/>
        <w:rPr>
          <w:rFonts w:ascii="GHEA Grapalat" w:hAnsi="GHEA Grapalat"/>
        </w:rPr>
      </w:pPr>
    </w:p>
    <w:p w14:paraId="735644FA" w14:textId="77777777" w:rsidR="00F02279" w:rsidRPr="008768C5" w:rsidRDefault="00F02279" w:rsidP="00F02279">
      <w:pPr>
        <w:tabs>
          <w:tab w:val="left" w:pos="2268"/>
        </w:tabs>
        <w:ind w:left="-284" w:firstLine="284"/>
        <w:jc w:val="right"/>
        <w:rPr>
          <w:rFonts w:ascii="GHEA Grapalat" w:hAnsi="GHEA Grapalat"/>
        </w:rPr>
      </w:pPr>
    </w:p>
    <w:p w14:paraId="00888310" w14:textId="4E20C21F" w:rsidR="001C142B" w:rsidRDefault="00F02279" w:rsidP="00492A0A">
      <w:pPr>
        <w:ind w:left="-142" w:firstLine="142"/>
        <w:jc w:val="center"/>
        <w:rPr>
          <w:rFonts w:ascii="GHEA Grapalat" w:hAnsi="GHEA Grapalat" w:cs="Times Armenian"/>
          <w:b/>
          <w:sz w:val="20"/>
          <w:szCs w:val="20"/>
        </w:rPr>
      </w:pPr>
      <w:r w:rsidRPr="00E6597C">
        <w:rPr>
          <w:rFonts w:ascii="GHEA Grapalat" w:hAnsi="GHEA Grapalat" w:cs="Sylfaen"/>
          <w:b/>
          <w:sz w:val="20"/>
          <w:szCs w:val="20"/>
          <w:lang w:val="pt-BR"/>
        </w:rPr>
        <w:t>ՊԵՏՈՒԹՅԱՆ</w:t>
      </w:r>
      <w:r w:rsidRPr="008768C5">
        <w:rPr>
          <w:rFonts w:ascii="GHEA Grapalat" w:hAnsi="GHEA Grapalat" w:cs="Times Armenian"/>
          <w:b/>
          <w:sz w:val="20"/>
          <w:szCs w:val="20"/>
        </w:rPr>
        <w:t xml:space="preserve">  </w:t>
      </w:r>
      <w:r w:rsidRPr="00E6597C">
        <w:rPr>
          <w:rFonts w:ascii="GHEA Grapalat" w:hAnsi="GHEA Grapalat" w:cs="Sylfaen"/>
          <w:b/>
          <w:sz w:val="20"/>
          <w:szCs w:val="20"/>
          <w:lang w:val="pt-BR"/>
        </w:rPr>
        <w:t>ԿԱՐԻՔՆԵՐԻ</w:t>
      </w:r>
      <w:r w:rsidRPr="008768C5">
        <w:rPr>
          <w:rFonts w:ascii="GHEA Grapalat" w:hAnsi="GHEA Grapalat" w:cs="Times Armenian"/>
          <w:b/>
          <w:sz w:val="20"/>
          <w:szCs w:val="20"/>
        </w:rPr>
        <w:t xml:space="preserve"> </w:t>
      </w:r>
      <w:r w:rsidRPr="00E6597C">
        <w:rPr>
          <w:rFonts w:ascii="GHEA Grapalat" w:hAnsi="GHEA Grapalat" w:cs="Sylfaen"/>
          <w:b/>
          <w:sz w:val="20"/>
          <w:szCs w:val="20"/>
          <w:lang w:val="pt-BR"/>
        </w:rPr>
        <w:t>ՀԱՄԱՐ</w:t>
      </w:r>
      <w:r w:rsidRPr="008768C5">
        <w:rPr>
          <w:rFonts w:ascii="GHEA Grapalat" w:hAnsi="GHEA Grapalat" w:cs="Times Armenian"/>
          <w:b/>
          <w:sz w:val="20"/>
          <w:szCs w:val="20"/>
        </w:rPr>
        <w:t xml:space="preserve"> </w:t>
      </w:r>
      <w:r w:rsidR="001C142B">
        <w:rPr>
          <w:rFonts w:ascii="Arial Unicode" w:hAnsi="Arial Unicode"/>
          <w:lang w:val="af-ZA"/>
        </w:rPr>
        <w:t>ՙ</w:t>
      </w:r>
      <w:r w:rsidR="00E905FE" w:rsidRPr="00E905FE">
        <w:rPr>
          <w:rFonts w:ascii="GHEA Grapalat" w:hAnsi="GHEA Grapalat" w:cs="Sylfaen"/>
          <w:b/>
          <w:sz w:val="20"/>
          <w:szCs w:val="20"/>
          <w:lang w:val="pt-BR"/>
        </w:rPr>
        <w:t>ԳՐԱՍԵՆՅԱԿԱՅԻՆ ԱԹՈՌՆԵՐԻ</w:t>
      </w:r>
      <w:r w:rsidR="00E905FE" w:rsidRPr="00F85301">
        <w:rPr>
          <w:rFonts w:ascii="Calibri" w:hAnsi="Calibri"/>
          <w:b/>
          <w:lang w:val="af-ZA"/>
        </w:rPr>
        <w:t>»</w:t>
      </w:r>
      <w:r w:rsidR="00E905FE">
        <w:rPr>
          <w:rFonts w:ascii="Calibri" w:hAnsi="Calibri"/>
          <w:b/>
          <w:lang w:val="af-ZA"/>
        </w:rPr>
        <w:t xml:space="preserve"> </w:t>
      </w:r>
    </w:p>
    <w:p w14:paraId="71B4FCB0" w14:textId="1018AA4C" w:rsidR="00F02279" w:rsidRPr="00EF0AAD" w:rsidRDefault="00492A0A" w:rsidP="00492A0A">
      <w:pPr>
        <w:ind w:left="-142" w:firstLine="142"/>
        <w:jc w:val="center"/>
        <w:rPr>
          <w:rFonts w:ascii="GHEA Grapalat" w:hAnsi="GHEA Grapalat" w:cs="Times Armenian"/>
          <w:b/>
          <w:sz w:val="20"/>
          <w:szCs w:val="20"/>
        </w:rPr>
      </w:pPr>
      <w:proofErr w:type="gramStart"/>
      <w:r w:rsidRPr="001C142B">
        <w:rPr>
          <w:rFonts w:ascii="GHEA Grapalat" w:hAnsi="GHEA Grapalat" w:cs="Times Armenian"/>
          <w:b/>
          <w:sz w:val="20"/>
          <w:szCs w:val="20"/>
        </w:rPr>
        <w:t>ՄԱՏԱԿԱՐԱՐՄԱՆ</w:t>
      </w:r>
      <w:r w:rsidR="00F02279" w:rsidRPr="00EF0AAD">
        <w:rPr>
          <w:rFonts w:ascii="GHEA Grapalat" w:hAnsi="GHEA Grapalat" w:cs="Times Armenian"/>
          <w:b/>
          <w:sz w:val="20"/>
          <w:szCs w:val="20"/>
        </w:rPr>
        <w:t xml:space="preserve">  </w:t>
      </w:r>
      <w:r w:rsidR="00F02279" w:rsidRPr="00E6597C">
        <w:rPr>
          <w:rFonts w:ascii="GHEA Grapalat" w:hAnsi="GHEA Grapalat" w:cs="Sylfaen"/>
          <w:b/>
          <w:sz w:val="20"/>
          <w:szCs w:val="20"/>
          <w:lang w:val="pt-BR"/>
        </w:rPr>
        <w:t>ՊԱՅՄԱՆԱԳԻՐ</w:t>
      </w:r>
      <w:proofErr w:type="gramEnd"/>
      <w:r w:rsidR="00F02279" w:rsidRPr="00EF0AAD">
        <w:rPr>
          <w:rFonts w:ascii="GHEA Grapalat" w:hAnsi="GHEA Grapalat" w:cs="Times Armenian"/>
          <w:b/>
          <w:sz w:val="20"/>
          <w:szCs w:val="20"/>
        </w:rPr>
        <w:t xml:space="preserve">   </w:t>
      </w:r>
    </w:p>
    <w:p w14:paraId="474EDA62" w14:textId="3864715C" w:rsidR="00F02279" w:rsidRPr="00EF0AAD" w:rsidRDefault="00F02279" w:rsidP="00F02279">
      <w:pPr>
        <w:ind w:left="-142" w:firstLine="142"/>
        <w:jc w:val="center"/>
        <w:rPr>
          <w:rFonts w:ascii="GHEA Grapalat" w:hAnsi="GHEA Grapalat"/>
          <w:b/>
          <w:sz w:val="20"/>
          <w:szCs w:val="20"/>
          <w:u w:val="single"/>
        </w:rPr>
      </w:pPr>
      <w:r w:rsidRPr="008768C5">
        <w:rPr>
          <w:rFonts w:ascii="GHEA Grapalat" w:hAnsi="GHEA Grapalat"/>
          <w:b/>
          <w:sz w:val="20"/>
          <w:szCs w:val="20"/>
          <w:lang w:val="hy-AM"/>
        </w:rPr>
        <w:t>N</w:t>
      </w:r>
      <w:r w:rsidRPr="00EF0AAD">
        <w:rPr>
          <w:rFonts w:ascii="GHEA Grapalat" w:hAnsi="GHEA Grapalat"/>
          <w:b/>
          <w:sz w:val="20"/>
          <w:szCs w:val="20"/>
        </w:rPr>
        <w:t xml:space="preserve"> </w:t>
      </w:r>
      <w:r w:rsidR="00951FD4">
        <w:rPr>
          <w:rFonts w:ascii="GHEA Grapalat" w:hAnsi="GHEA Grapalat" w:cs="Sylfaen"/>
          <w:b/>
          <w:sz w:val="20"/>
          <w:szCs w:val="20"/>
          <w:lang w:val="af-ZA"/>
        </w:rPr>
        <w:t>“ԴՓԿ-ԳՀԱՊՁԲ-</w:t>
      </w:r>
      <w:r w:rsidR="00F85301">
        <w:rPr>
          <w:rFonts w:ascii="GHEA Grapalat" w:hAnsi="GHEA Grapalat" w:cs="Sylfaen"/>
          <w:b/>
          <w:sz w:val="20"/>
          <w:szCs w:val="20"/>
          <w:lang w:val="af-ZA"/>
        </w:rPr>
        <w:t>25/07</w:t>
      </w:r>
      <w:r w:rsidR="00951FD4">
        <w:rPr>
          <w:rFonts w:ascii="GHEA Grapalat" w:hAnsi="GHEA Grapalat" w:cs="Sylfaen"/>
          <w:b/>
          <w:sz w:val="20"/>
          <w:szCs w:val="20"/>
          <w:lang w:val="af-ZA"/>
        </w:rPr>
        <w:t xml:space="preserve">» </w:t>
      </w:r>
    </w:p>
    <w:p w14:paraId="371CB18D" w14:textId="77777777" w:rsidR="00F02279" w:rsidRPr="00E6597C" w:rsidRDefault="00F02279" w:rsidP="00F02279">
      <w:pPr>
        <w:tabs>
          <w:tab w:val="left" w:pos="720"/>
          <w:tab w:val="left" w:pos="1440"/>
          <w:tab w:val="left" w:pos="8865"/>
        </w:tabs>
        <w:jc w:val="both"/>
        <w:rPr>
          <w:rFonts w:ascii="GHEA Grapalat" w:hAnsi="GHEA Grapalat" w:cs="Sylfaen"/>
          <w:sz w:val="20"/>
          <w:lang w:val="hy-AM"/>
        </w:rPr>
      </w:pPr>
      <w:r w:rsidRPr="00E6597C">
        <w:rPr>
          <w:rFonts w:ascii="GHEA Grapalat" w:hAnsi="GHEA Grapalat" w:cs="Sylfaen"/>
          <w:sz w:val="20"/>
          <w:lang w:val="hy-AM"/>
        </w:rPr>
        <w:t xml:space="preserve">         ք. </w:t>
      </w:r>
      <w:r w:rsidRPr="00EF0AAD">
        <w:rPr>
          <w:rFonts w:ascii="GHEA Grapalat" w:hAnsi="GHEA Grapalat" w:cs="Sylfaen"/>
          <w:sz w:val="20"/>
          <w:u w:val="single"/>
          <w:lang w:val="hy-AM"/>
        </w:rPr>
        <w:t xml:space="preserve">           </w:t>
      </w:r>
      <w:r w:rsidRPr="00E6597C">
        <w:rPr>
          <w:rFonts w:ascii="GHEA Grapalat" w:hAnsi="GHEA Grapalat" w:cs="Sylfaen"/>
          <w:sz w:val="20"/>
          <w:lang w:val="hy-AM"/>
        </w:rPr>
        <w:t xml:space="preserve">                                                                                         </w:t>
      </w:r>
      <w:r w:rsidRPr="00EF0AAD">
        <w:rPr>
          <w:rFonts w:ascii="GHEA Grapalat" w:hAnsi="GHEA Grapalat" w:cs="Sylfaen"/>
          <w:sz w:val="20"/>
          <w:lang w:val="hy-AM"/>
        </w:rPr>
        <w:t xml:space="preserve">             </w:t>
      </w:r>
      <w:r w:rsidRPr="00E6597C">
        <w:rPr>
          <w:rFonts w:ascii="GHEA Grapalat" w:hAnsi="GHEA Grapalat" w:cs="Sylfaen"/>
          <w:sz w:val="20"/>
          <w:lang w:val="hy-AM"/>
        </w:rPr>
        <w:t xml:space="preserve"> </w:t>
      </w:r>
      <w:r w:rsidRPr="00E6597C">
        <w:rPr>
          <w:rFonts w:ascii="GHEA Grapalat" w:hAnsi="GHEA Grapalat"/>
          <w:lang w:val="hy-AM"/>
        </w:rPr>
        <w:t>«</w:t>
      </w:r>
      <w:r w:rsidRPr="00E6597C">
        <w:rPr>
          <w:rFonts w:ascii="GHEA Grapalat" w:hAnsi="GHEA Grapalat"/>
          <w:u w:val="single"/>
          <w:lang w:val="hy-AM"/>
        </w:rPr>
        <w:t xml:space="preserve">     </w:t>
      </w:r>
      <w:r w:rsidRPr="00E6597C">
        <w:rPr>
          <w:rFonts w:ascii="GHEA Grapalat" w:hAnsi="GHEA Grapalat"/>
          <w:lang w:val="hy-AM"/>
        </w:rPr>
        <w:t xml:space="preserve">» </w:t>
      </w:r>
      <w:r w:rsidRPr="00E6597C">
        <w:rPr>
          <w:rFonts w:ascii="GHEA Grapalat" w:hAnsi="GHEA Grapalat"/>
          <w:u w:val="single"/>
          <w:lang w:val="hy-AM"/>
        </w:rPr>
        <w:t xml:space="preserve">          </w:t>
      </w:r>
      <w:r w:rsidRPr="00E6597C">
        <w:rPr>
          <w:rFonts w:ascii="GHEA Grapalat" w:hAnsi="GHEA Grapalat"/>
          <w:lang w:val="hy-AM"/>
        </w:rPr>
        <w:t xml:space="preserve"> </w:t>
      </w:r>
      <w:r w:rsidRPr="00E6597C">
        <w:rPr>
          <w:rFonts w:ascii="GHEA Grapalat" w:hAnsi="GHEA Grapalat" w:cs="Sylfaen"/>
          <w:sz w:val="20"/>
          <w:lang w:val="hy-AM"/>
        </w:rPr>
        <w:t>20   թ.</w:t>
      </w:r>
    </w:p>
    <w:p w14:paraId="62D440CB" w14:textId="77777777" w:rsidR="00F02279" w:rsidRPr="00C264AA" w:rsidRDefault="00F02279" w:rsidP="00F02279">
      <w:pPr>
        <w:jc w:val="both"/>
        <w:rPr>
          <w:rFonts w:ascii="GHEA Grapalat" w:hAnsi="GHEA Grapalat"/>
          <w:lang w:val="hy-AM"/>
        </w:rPr>
      </w:pPr>
    </w:p>
    <w:p w14:paraId="03C68C08" w14:textId="77777777" w:rsidR="00F02279" w:rsidRPr="00C264AA" w:rsidRDefault="00F02279" w:rsidP="00F02279">
      <w:pPr>
        <w:jc w:val="both"/>
        <w:rPr>
          <w:rFonts w:ascii="GHEA Grapalat" w:hAnsi="GHEA Grapalat"/>
          <w:lang w:val="hy-AM"/>
        </w:rPr>
      </w:pPr>
    </w:p>
    <w:p w14:paraId="72F6D20A" w14:textId="5C969FB8" w:rsidR="00F02279" w:rsidRPr="00E6597C" w:rsidRDefault="00E8338B" w:rsidP="00F02279">
      <w:pPr>
        <w:ind w:firstLine="720"/>
        <w:jc w:val="both"/>
        <w:rPr>
          <w:rFonts w:ascii="GHEA Grapalat" w:hAnsi="GHEA Grapalat" w:cs="Sylfaen"/>
          <w:sz w:val="20"/>
          <w:szCs w:val="20"/>
          <w:lang w:val="pt-BR"/>
        </w:rPr>
      </w:pPr>
      <w:r w:rsidRPr="00E8338B">
        <w:rPr>
          <w:rFonts w:ascii="GHEA Grapalat" w:hAnsi="GHEA Grapalat" w:cs="Sylfaen"/>
          <w:sz w:val="20"/>
          <w:szCs w:val="20"/>
          <w:lang w:val="pt-BR"/>
        </w:rPr>
        <w:t>«Դեղերի և բժշկական տեխնոլոգիաների փորձագիտական կենտրոն» ՊՈԱԿ</w:t>
      </w:r>
      <w:r w:rsidR="00F02279" w:rsidRPr="00E6597C">
        <w:rPr>
          <w:rFonts w:ascii="GHEA Grapalat" w:hAnsi="GHEA Grapalat" w:cs="Sylfaen"/>
          <w:sz w:val="20"/>
          <w:szCs w:val="20"/>
          <w:lang w:val="pt-BR"/>
        </w:rPr>
        <w:t xml:space="preserve"> ի դեմս </w:t>
      </w:r>
      <w:r>
        <w:rPr>
          <w:rFonts w:ascii="GHEA Grapalat" w:hAnsi="GHEA Grapalat" w:cs="Sylfaen"/>
          <w:sz w:val="20"/>
          <w:szCs w:val="20"/>
          <w:lang w:val="pt-BR"/>
        </w:rPr>
        <w:t xml:space="preserve">տնօրեն </w:t>
      </w:r>
      <w:r w:rsidRPr="00E8338B">
        <w:rPr>
          <w:rFonts w:ascii="GHEA Grapalat" w:hAnsi="GHEA Grapalat" w:cs="Sylfaen"/>
          <w:sz w:val="20"/>
          <w:szCs w:val="20"/>
          <w:lang w:val="pt-BR"/>
        </w:rPr>
        <w:t>Ա.Բաղրյան</w:t>
      </w:r>
      <w:r w:rsidR="00F02279" w:rsidRPr="00E6597C">
        <w:rPr>
          <w:rFonts w:ascii="GHEA Grapalat" w:hAnsi="GHEA Grapalat" w:cs="Sylfaen"/>
          <w:sz w:val="20"/>
          <w:szCs w:val="20"/>
          <w:lang w:val="pt-BR"/>
        </w:rPr>
        <w:t>ի, որը գործում է ------------- կանոնադրության հիման վրա (այսուհետ՝ Պատվիրատու), մի կողմից, և ------------------ն, ի դեմս տնօրեն ------------------------ի, որը գործում է ------------------- կանոնադրության հիման վրա (այսուհետ՝ Կապալառու), մյուս կողմից, կնքեցին սույն պայմանագիրը հետևյալի մասին։</w:t>
      </w:r>
    </w:p>
    <w:p w14:paraId="01E4C040" w14:textId="77777777" w:rsidR="00F02279" w:rsidRPr="00C264AA" w:rsidRDefault="00F02279" w:rsidP="00F02279">
      <w:pPr>
        <w:ind w:firstLine="709"/>
        <w:jc w:val="both"/>
        <w:rPr>
          <w:rFonts w:ascii="GHEA Grapalat" w:hAnsi="GHEA Grapalat"/>
          <w:b/>
          <w:lang w:val="hy-AM"/>
        </w:rPr>
      </w:pPr>
    </w:p>
    <w:p w14:paraId="4A85CC8B" w14:textId="77777777" w:rsidR="00492A0A" w:rsidRPr="0025742C" w:rsidRDefault="00492A0A" w:rsidP="00492A0A">
      <w:pPr>
        <w:ind w:firstLine="709"/>
        <w:jc w:val="center"/>
        <w:rPr>
          <w:rFonts w:ascii="GHEA Grapalat" w:hAnsi="GHEA Grapalat" w:cs="Times Armenian"/>
          <w:b/>
          <w:sz w:val="20"/>
          <w:lang w:val="hy-AM"/>
        </w:rPr>
      </w:pPr>
      <w:r w:rsidRPr="0025742C">
        <w:rPr>
          <w:rFonts w:ascii="GHEA Grapalat" w:hAnsi="GHEA Grapalat"/>
          <w:b/>
          <w:sz w:val="20"/>
          <w:lang w:val="hy-AM"/>
        </w:rPr>
        <w:t xml:space="preserve">1. </w:t>
      </w:r>
      <w:r w:rsidRPr="0025742C">
        <w:rPr>
          <w:rFonts w:ascii="GHEA Grapalat" w:hAnsi="GHEA Grapalat" w:cs="Sylfaen"/>
          <w:b/>
          <w:sz w:val="20"/>
          <w:lang w:val="hy-AM"/>
        </w:rPr>
        <w:t>ՊԱՅՄԱՆԱԳՐԻ</w:t>
      </w:r>
      <w:r w:rsidRPr="0025742C">
        <w:rPr>
          <w:rFonts w:ascii="GHEA Grapalat" w:hAnsi="GHEA Grapalat" w:cs="Times Armenian"/>
          <w:b/>
          <w:sz w:val="20"/>
          <w:lang w:val="hy-AM"/>
        </w:rPr>
        <w:t xml:space="preserve"> </w:t>
      </w:r>
      <w:r w:rsidRPr="0025742C">
        <w:rPr>
          <w:rFonts w:ascii="GHEA Grapalat" w:hAnsi="GHEA Grapalat" w:cs="Sylfaen"/>
          <w:b/>
          <w:sz w:val="20"/>
          <w:lang w:val="hy-AM"/>
        </w:rPr>
        <w:t>ԱՌԱՐԿԱՆ</w:t>
      </w:r>
    </w:p>
    <w:p w14:paraId="0A04C146" w14:textId="77777777" w:rsidR="00492A0A" w:rsidRPr="0025742C" w:rsidRDefault="00492A0A" w:rsidP="00492A0A">
      <w:pPr>
        <w:ind w:firstLine="709"/>
        <w:jc w:val="center"/>
        <w:rPr>
          <w:rFonts w:ascii="GHEA Grapalat" w:hAnsi="GHEA Grapalat" w:cs="Times Armenian"/>
          <w:b/>
          <w:sz w:val="20"/>
          <w:lang w:val="hy-AM"/>
        </w:rPr>
      </w:pPr>
    </w:p>
    <w:p w14:paraId="7377468F" w14:textId="77777777" w:rsidR="00492A0A" w:rsidRPr="0025742C" w:rsidRDefault="00492A0A" w:rsidP="00492A0A">
      <w:pPr>
        <w:ind w:firstLine="709"/>
        <w:jc w:val="both"/>
        <w:rPr>
          <w:rFonts w:ascii="GHEA Grapalat" w:hAnsi="GHEA Grapalat" w:cs="Times Armenian"/>
          <w:sz w:val="20"/>
          <w:lang w:val="hy-AM"/>
        </w:rPr>
      </w:pPr>
      <w:r w:rsidRPr="0025742C">
        <w:rPr>
          <w:rFonts w:ascii="GHEA Grapalat" w:hAnsi="GHEA Grapalat"/>
          <w:sz w:val="20"/>
          <w:lang w:val="hy-AM"/>
        </w:rPr>
        <w:t xml:space="preserve">1.1. </w:t>
      </w:r>
      <w:r w:rsidRPr="0025742C">
        <w:rPr>
          <w:rFonts w:ascii="GHEA Grapalat" w:hAnsi="GHEA Grapalat" w:cs="Sylfaen"/>
          <w:sz w:val="20"/>
          <w:lang w:val="hy-AM"/>
        </w:rPr>
        <w:t>Վաճառողը</w:t>
      </w:r>
      <w:r w:rsidRPr="0025742C">
        <w:rPr>
          <w:rFonts w:ascii="GHEA Grapalat" w:hAnsi="GHEA Grapalat" w:cs="Times Armenian"/>
          <w:sz w:val="20"/>
          <w:lang w:val="hy-AM"/>
        </w:rPr>
        <w:t xml:space="preserve"> </w:t>
      </w:r>
      <w:r w:rsidRPr="0025742C">
        <w:rPr>
          <w:rFonts w:ascii="GHEA Grapalat" w:hAnsi="GHEA Grapalat" w:cs="Sylfaen"/>
          <w:sz w:val="20"/>
          <w:lang w:val="hy-AM"/>
        </w:rPr>
        <w:t>պարտավորվում</w:t>
      </w:r>
      <w:r w:rsidRPr="0025742C">
        <w:rPr>
          <w:rFonts w:ascii="GHEA Grapalat" w:hAnsi="GHEA Grapalat" w:cs="Times Armenian"/>
          <w:sz w:val="20"/>
          <w:lang w:val="hy-AM"/>
        </w:rPr>
        <w:t xml:space="preserve"> </w:t>
      </w:r>
      <w:r w:rsidRPr="0025742C">
        <w:rPr>
          <w:rFonts w:ascii="GHEA Grapalat" w:hAnsi="GHEA Grapalat" w:cs="Sylfaen"/>
          <w:sz w:val="20"/>
          <w:lang w:val="hy-AM"/>
        </w:rPr>
        <w:t>է</w:t>
      </w:r>
      <w:r w:rsidRPr="0025742C">
        <w:rPr>
          <w:rFonts w:ascii="GHEA Grapalat" w:hAnsi="GHEA Grapalat" w:cs="Times Armenian"/>
          <w:sz w:val="20"/>
          <w:lang w:val="hy-AM"/>
        </w:rPr>
        <w:t xml:space="preserve"> </w:t>
      </w:r>
      <w:r w:rsidRPr="0025742C">
        <w:rPr>
          <w:rFonts w:ascii="GHEA Grapalat" w:hAnsi="GHEA Grapalat" w:cs="Sylfaen"/>
          <w:sz w:val="20"/>
          <w:lang w:val="hy-AM"/>
        </w:rPr>
        <w:t>սույն</w:t>
      </w:r>
      <w:r w:rsidRPr="0025742C">
        <w:rPr>
          <w:rFonts w:ascii="GHEA Grapalat" w:hAnsi="GHEA Grapalat" w:cs="Times Armenian"/>
          <w:sz w:val="20"/>
          <w:lang w:val="hy-AM"/>
        </w:rPr>
        <w:t xml:space="preserve"> </w:t>
      </w:r>
      <w:r w:rsidRPr="0025742C">
        <w:rPr>
          <w:rFonts w:ascii="GHEA Grapalat" w:hAnsi="GHEA Grapalat" w:cs="Sylfaen"/>
          <w:sz w:val="20"/>
          <w:lang w:val="hy-AM"/>
        </w:rPr>
        <w:t>պայմանա</w:t>
      </w:r>
      <w:r w:rsidRPr="0025742C">
        <w:rPr>
          <w:rFonts w:ascii="GHEA Grapalat" w:hAnsi="GHEA Grapalat" w:cs="Times Armenian"/>
          <w:sz w:val="20"/>
          <w:lang w:val="hy-AM"/>
        </w:rPr>
        <w:t>գ</w:t>
      </w:r>
      <w:r w:rsidRPr="0025742C">
        <w:rPr>
          <w:rFonts w:ascii="GHEA Grapalat" w:hAnsi="GHEA Grapalat" w:cs="Sylfaen"/>
          <w:sz w:val="20"/>
          <w:lang w:val="hy-AM"/>
        </w:rPr>
        <w:t>րով (այսուհետ</w:t>
      </w:r>
      <w:r w:rsidRPr="0025742C">
        <w:rPr>
          <w:rFonts w:ascii="GHEA Grapalat" w:hAnsi="GHEA Grapalat" w:cs="Times Armenian"/>
          <w:sz w:val="20"/>
          <w:lang w:val="hy-AM"/>
        </w:rPr>
        <w:t xml:space="preserve">` </w:t>
      </w:r>
      <w:r w:rsidRPr="0025742C">
        <w:rPr>
          <w:rFonts w:ascii="GHEA Grapalat" w:hAnsi="GHEA Grapalat" w:cs="Sylfaen"/>
          <w:sz w:val="20"/>
          <w:lang w:val="hy-AM"/>
        </w:rPr>
        <w:t>պայմանա</w:t>
      </w:r>
      <w:r w:rsidRPr="0025742C">
        <w:rPr>
          <w:rFonts w:ascii="GHEA Grapalat" w:hAnsi="GHEA Grapalat" w:cs="Times Armenian"/>
          <w:sz w:val="20"/>
          <w:lang w:val="hy-AM"/>
        </w:rPr>
        <w:t>գ</w:t>
      </w:r>
      <w:r w:rsidRPr="0025742C">
        <w:rPr>
          <w:rFonts w:ascii="GHEA Grapalat" w:hAnsi="GHEA Grapalat" w:cs="Sylfaen"/>
          <w:sz w:val="20"/>
          <w:lang w:val="hy-AM"/>
        </w:rPr>
        <w:t>իր) սահմանված</w:t>
      </w:r>
      <w:r w:rsidRPr="0025742C">
        <w:rPr>
          <w:rFonts w:ascii="GHEA Grapalat" w:hAnsi="GHEA Grapalat" w:cs="Times Armenian"/>
          <w:sz w:val="20"/>
          <w:lang w:val="hy-AM"/>
        </w:rPr>
        <w:t xml:space="preserve"> </w:t>
      </w:r>
      <w:r w:rsidRPr="0025742C">
        <w:rPr>
          <w:rFonts w:ascii="GHEA Grapalat" w:hAnsi="GHEA Grapalat" w:cs="Sylfaen"/>
          <w:sz w:val="20"/>
          <w:lang w:val="hy-AM"/>
        </w:rPr>
        <w:t>կար</w:t>
      </w:r>
      <w:r w:rsidRPr="0025742C">
        <w:rPr>
          <w:rFonts w:ascii="GHEA Grapalat" w:hAnsi="GHEA Grapalat" w:cs="Times Armenian"/>
          <w:sz w:val="20"/>
          <w:lang w:val="hy-AM"/>
        </w:rPr>
        <w:t>գ</w:t>
      </w:r>
      <w:r w:rsidRPr="0025742C">
        <w:rPr>
          <w:rFonts w:ascii="GHEA Grapalat" w:hAnsi="GHEA Grapalat" w:cs="Sylfaen"/>
          <w:sz w:val="20"/>
          <w:lang w:val="hy-AM"/>
        </w:rPr>
        <w:t>ով</w:t>
      </w:r>
      <w:r w:rsidRPr="0025742C">
        <w:rPr>
          <w:rFonts w:ascii="GHEA Grapalat" w:hAnsi="GHEA Grapalat" w:cs="Times Armenian"/>
          <w:sz w:val="20"/>
          <w:lang w:val="hy-AM"/>
        </w:rPr>
        <w:t xml:space="preserve">, </w:t>
      </w:r>
      <w:r w:rsidRPr="0025742C">
        <w:rPr>
          <w:rFonts w:ascii="GHEA Grapalat" w:hAnsi="GHEA Grapalat" w:cs="Sylfaen"/>
          <w:sz w:val="20"/>
          <w:lang w:val="hy-AM"/>
        </w:rPr>
        <w:t>ծավալներով,</w:t>
      </w:r>
      <w:r w:rsidRPr="0025742C">
        <w:rPr>
          <w:rFonts w:ascii="GHEA Grapalat" w:hAnsi="GHEA Grapalat" w:cs="Times Armenian"/>
          <w:sz w:val="20"/>
          <w:lang w:val="hy-AM"/>
        </w:rPr>
        <w:t xml:space="preserve"> ժամկետներում և հասցեով </w:t>
      </w:r>
      <w:r w:rsidRPr="0025742C">
        <w:rPr>
          <w:rFonts w:ascii="GHEA Grapalat" w:hAnsi="GHEA Grapalat" w:cs="Sylfaen"/>
          <w:sz w:val="20"/>
          <w:lang w:val="hy-AM"/>
        </w:rPr>
        <w:t>Գնորդին</w:t>
      </w:r>
      <w:r w:rsidRPr="0025742C">
        <w:rPr>
          <w:rFonts w:ascii="GHEA Grapalat" w:hAnsi="GHEA Grapalat" w:cs="Times Armenian"/>
          <w:sz w:val="20"/>
          <w:lang w:val="hy-AM"/>
        </w:rPr>
        <w:t xml:space="preserve"> </w:t>
      </w:r>
      <w:r w:rsidRPr="0025742C">
        <w:rPr>
          <w:rFonts w:ascii="GHEA Grapalat" w:hAnsi="GHEA Grapalat" w:cs="Sylfaen"/>
          <w:sz w:val="20"/>
          <w:lang w:val="hy-AM"/>
        </w:rPr>
        <w:t>մատակարարել</w:t>
      </w:r>
      <w:r w:rsidRPr="0025742C">
        <w:rPr>
          <w:rFonts w:ascii="GHEA Grapalat" w:hAnsi="GHEA Grapalat" w:cs="Times Armenian"/>
          <w:sz w:val="20"/>
          <w:lang w:val="hy-AM"/>
        </w:rPr>
        <w:t xml:space="preserve"> պ</w:t>
      </w:r>
      <w:r w:rsidRPr="0025742C">
        <w:rPr>
          <w:rFonts w:ascii="GHEA Grapalat" w:hAnsi="GHEA Grapalat" w:cs="Sylfaen"/>
          <w:sz w:val="20"/>
          <w:lang w:val="hy-AM"/>
        </w:rPr>
        <w:t>այմանա</w:t>
      </w:r>
      <w:r w:rsidRPr="0025742C">
        <w:rPr>
          <w:rFonts w:ascii="GHEA Grapalat" w:hAnsi="GHEA Grapalat"/>
          <w:sz w:val="20"/>
          <w:lang w:val="hy-AM"/>
        </w:rPr>
        <w:t>գ</w:t>
      </w:r>
      <w:r w:rsidRPr="0025742C">
        <w:rPr>
          <w:rFonts w:ascii="GHEA Grapalat" w:hAnsi="GHEA Grapalat" w:cs="Sylfaen"/>
          <w:sz w:val="20"/>
          <w:lang w:val="hy-AM"/>
        </w:rPr>
        <w:t>րի</w:t>
      </w:r>
      <w:r w:rsidRPr="0025742C">
        <w:rPr>
          <w:rFonts w:ascii="GHEA Grapalat" w:hAnsi="GHEA Grapalat" w:cs="Times Armenian"/>
          <w:sz w:val="20"/>
          <w:lang w:val="hy-AM"/>
        </w:rPr>
        <w:t xml:space="preserve"> N 1 </w:t>
      </w:r>
      <w:r w:rsidRPr="0025742C">
        <w:rPr>
          <w:rFonts w:ascii="GHEA Grapalat" w:hAnsi="GHEA Grapalat" w:cs="Sylfaen"/>
          <w:sz w:val="20"/>
          <w:lang w:val="hy-AM"/>
        </w:rPr>
        <w:t>հավելվածով`</w:t>
      </w:r>
      <w:r w:rsidRPr="0025742C">
        <w:rPr>
          <w:rFonts w:ascii="GHEA Grapalat" w:hAnsi="GHEA Grapalat" w:cs="Times Armenian"/>
          <w:sz w:val="20"/>
          <w:lang w:val="hy-AM"/>
        </w:rPr>
        <w:t xml:space="preserve"> </w:t>
      </w:r>
      <w:r w:rsidRPr="0025742C">
        <w:rPr>
          <w:rFonts w:ascii="GHEA Grapalat" w:hAnsi="GHEA Grapalat" w:cs="Sylfaen"/>
          <w:sz w:val="20"/>
          <w:lang w:val="hy-AM"/>
        </w:rPr>
        <w:t>Տեխնիկական</w:t>
      </w:r>
      <w:r w:rsidRPr="0025742C">
        <w:rPr>
          <w:rFonts w:ascii="GHEA Grapalat" w:hAnsi="GHEA Grapalat" w:cs="Times Armenian"/>
          <w:sz w:val="20"/>
          <w:lang w:val="hy-AM"/>
        </w:rPr>
        <w:t xml:space="preserve"> </w:t>
      </w:r>
      <w:r w:rsidRPr="0025742C">
        <w:rPr>
          <w:rFonts w:ascii="GHEA Grapalat" w:hAnsi="GHEA Grapalat" w:cs="Sylfaen"/>
          <w:sz w:val="20"/>
          <w:lang w:val="hy-AM"/>
        </w:rPr>
        <w:t>բնութա</w:t>
      </w:r>
      <w:r w:rsidRPr="0025742C">
        <w:rPr>
          <w:rFonts w:ascii="GHEA Grapalat" w:hAnsi="GHEA Grapalat" w:cs="Times Armenian"/>
          <w:sz w:val="20"/>
          <w:lang w:val="hy-AM"/>
        </w:rPr>
        <w:t>գի</w:t>
      </w:r>
      <w:r w:rsidRPr="0025742C">
        <w:rPr>
          <w:rFonts w:ascii="GHEA Grapalat" w:hAnsi="GHEA Grapalat" w:cs="Sylfaen"/>
          <w:sz w:val="20"/>
          <w:lang w:val="hy-AM"/>
        </w:rPr>
        <w:t>ր-գնման-ժամանակացուցով նախատեսված</w:t>
      </w:r>
      <w:r w:rsidRPr="0025742C">
        <w:rPr>
          <w:rFonts w:ascii="GHEA Grapalat" w:hAnsi="GHEA Grapalat" w:cs="Times Armenian"/>
          <w:sz w:val="20"/>
          <w:lang w:val="hy-AM"/>
        </w:rPr>
        <w:t xml:space="preserve"> ապրանքը (այսուհետ` ապրանք), </w:t>
      </w:r>
      <w:r w:rsidRPr="0025742C">
        <w:rPr>
          <w:rFonts w:ascii="GHEA Grapalat" w:hAnsi="GHEA Grapalat" w:cs="Sylfaen"/>
          <w:sz w:val="20"/>
          <w:lang w:val="hy-AM"/>
        </w:rPr>
        <w:t>իսկ</w:t>
      </w:r>
      <w:r w:rsidRPr="0025742C">
        <w:rPr>
          <w:rFonts w:ascii="GHEA Grapalat" w:hAnsi="GHEA Grapalat" w:cs="Times Armenian"/>
          <w:sz w:val="20"/>
          <w:lang w:val="hy-AM"/>
        </w:rPr>
        <w:t xml:space="preserve"> </w:t>
      </w:r>
      <w:r w:rsidRPr="0025742C">
        <w:rPr>
          <w:rFonts w:ascii="GHEA Grapalat" w:hAnsi="GHEA Grapalat" w:cs="Sylfaen"/>
          <w:sz w:val="20"/>
          <w:lang w:val="hy-AM"/>
        </w:rPr>
        <w:t>Գնորդը</w:t>
      </w:r>
      <w:r w:rsidRPr="0025742C">
        <w:rPr>
          <w:rFonts w:ascii="GHEA Grapalat" w:hAnsi="GHEA Grapalat" w:cs="Times Armenian"/>
          <w:sz w:val="20"/>
          <w:lang w:val="hy-AM"/>
        </w:rPr>
        <w:t xml:space="preserve"> </w:t>
      </w:r>
      <w:r w:rsidRPr="0025742C">
        <w:rPr>
          <w:rFonts w:ascii="GHEA Grapalat" w:hAnsi="GHEA Grapalat" w:cs="Sylfaen"/>
          <w:sz w:val="20"/>
          <w:lang w:val="hy-AM"/>
        </w:rPr>
        <w:t>պարտավորվում</w:t>
      </w:r>
      <w:r w:rsidRPr="0025742C">
        <w:rPr>
          <w:rFonts w:ascii="GHEA Grapalat" w:hAnsi="GHEA Grapalat" w:cs="Times Armenian"/>
          <w:sz w:val="20"/>
          <w:lang w:val="hy-AM"/>
        </w:rPr>
        <w:t xml:space="preserve"> </w:t>
      </w:r>
      <w:r w:rsidRPr="0025742C">
        <w:rPr>
          <w:rFonts w:ascii="GHEA Grapalat" w:hAnsi="GHEA Grapalat" w:cs="Sylfaen"/>
          <w:sz w:val="20"/>
          <w:lang w:val="hy-AM"/>
        </w:rPr>
        <w:t>է</w:t>
      </w:r>
      <w:r w:rsidRPr="0025742C">
        <w:rPr>
          <w:rFonts w:ascii="GHEA Grapalat" w:hAnsi="GHEA Grapalat" w:cs="Times Armenian"/>
          <w:sz w:val="20"/>
          <w:lang w:val="hy-AM"/>
        </w:rPr>
        <w:t xml:space="preserve"> </w:t>
      </w:r>
      <w:r w:rsidRPr="0025742C">
        <w:rPr>
          <w:rFonts w:ascii="GHEA Grapalat" w:hAnsi="GHEA Grapalat" w:cs="Sylfaen"/>
          <w:sz w:val="20"/>
          <w:lang w:val="hy-AM"/>
        </w:rPr>
        <w:t>ընդունել</w:t>
      </w:r>
      <w:r w:rsidRPr="0025742C">
        <w:rPr>
          <w:rFonts w:ascii="GHEA Grapalat" w:hAnsi="GHEA Grapalat" w:cs="Times Armenian"/>
          <w:sz w:val="20"/>
          <w:lang w:val="hy-AM"/>
        </w:rPr>
        <w:t xml:space="preserve"> ա</w:t>
      </w:r>
      <w:r w:rsidRPr="0025742C">
        <w:rPr>
          <w:rFonts w:ascii="GHEA Grapalat" w:hAnsi="GHEA Grapalat" w:cs="Sylfaen"/>
          <w:sz w:val="20"/>
          <w:lang w:val="hy-AM"/>
        </w:rPr>
        <w:t>պրանքը</w:t>
      </w:r>
      <w:r w:rsidRPr="0025742C">
        <w:rPr>
          <w:rFonts w:ascii="GHEA Grapalat" w:hAnsi="GHEA Grapalat" w:cs="Times Armenian"/>
          <w:sz w:val="20"/>
          <w:lang w:val="hy-AM"/>
        </w:rPr>
        <w:t xml:space="preserve"> </w:t>
      </w:r>
      <w:r w:rsidRPr="0025742C">
        <w:rPr>
          <w:rFonts w:ascii="GHEA Grapalat" w:hAnsi="GHEA Grapalat" w:cs="Sylfaen"/>
          <w:sz w:val="20"/>
          <w:lang w:val="hy-AM"/>
        </w:rPr>
        <w:t>և</w:t>
      </w:r>
      <w:r w:rsidRPr="0025742C">
        <w:rPr>
          <w:rFonts w:ascii="GHEA Grapalat" w:hAnsi="GHEA Grapalat" w:cs="Times Armenian"/>
          <w:sz w:val="20"/>
          <w:lang w:val="hy-AM"/>
        </w:rPr>
        <w:t xml:space="preserve"> </w:t>
      </w:r>
      <w:r w:rsidRPr="0025742C">
        <w:rPr>
          <w:rFonts w:ascii="GHEA Grapalat" w:hAnsi="GHEA Grapalat" w:cs="Sylfaen"/>
          <w:sz w:val="20"/>
          <w:lang w:val="hy-AM"/>
        </w:rPr>
        <w:t>վճարել</w:t>
      </w:r>
      <w:r w:rsidRPr="0025742C">
        <w:rPr>
          <w:rFonts w:ascii="GHEA Grapalat" w:hAnsi="GHEA Grapalat" w:cs="Times Armenian"/>
          <w:sz w:val="20"/>
          <w:lang w:val="hy-AM"/>
        </w:rPr>
        <w:t xml:space="preserve"> </w:t>
      </w:r>
      <w:r w:rsidRPr="0025742C">
        <w:rPr>
          <w:rFonts w:ascii="GHEA Grapalat" w:hAnsi="GHEA Grapalat" w:cs="Sylfaen"/>
          <w:sz w:val="20"/>
          <w:lang w:val="hy-AM"/>
        </w:rPr>
        <w:t>դրա</w:t>
      </w:r>
      <w:r w:rsidRPr="0025742C">
        <w:rPr>
          <w:rFonts w:ascii="GHEA Grapalat" w:hAnsi="GHEA Grapalat" w:cs="Times Armenian"/>
          <w:sz w:val="20"/>
          <w:lang w:val="hy-AM"/>
        </w:rPr>
        <w:t xml:space="preserve"> </w:t>
      </w:r>
      <w:r w:rsidRPr="0025742C">
        <w:rPr>
          <w:rFonts w:ascii="GHEA Grapalat" w:hAnsi="GHEA Grapalat" w:cs="Sylfaen"/>
          <w:sz w:val="20"/>
          <w:lang w:val="hy-AM"/>
        </w:rPr>
        <w:t>համար</w:t>
      </w:r>
      <w:r w:rsidRPr="0025742C">
        <w:rPr>
          <w:rFonts w:ascii="GHEA Grapalat" w:hAnsi="GHEA Grapalat" w:cs="Times Armenian"/>
          <w:sz w:val="20"/>
          <w:lang w:val="hy-AM"/>
        </w:rPr>
        <w:t xml:space="preserve">։ </w:t>
      </w:r>
    </w:p>
    <w:p w14:paraId="41DADBA1" w14:textId="77777777" w:rsidR="00492A0A" w:rsidRPr="0025742C" w:rsidRDefault="00492A0A" w:rsidP="00492A0A">
      <w:pPr>
        <w:ind w:firstLine="709"/>
        <w:jc w:val="both"/>
        <w:rPr>
          <w:rFonts w:ascii="GHEA Grapalat" w:hAnsi="GHEA Grapalat" w:cs="Times Armenian"/>
          <w:sz w:val="20"/>
          <w:lang w:val="hy-AM"/>
        </w:rPr>
      </w:pPr>
    </w:p>
    <w:p w14:paraId="042876C0" w14:textId="77777777" w:rsidR="00492A0A" w:rsidRPr="0025742C" w:rsidRDefault="00492A0A" w:rsidP="00492A0A">
      <w:pPr>
        <w:ind w:firstLine="709"/>
        <w:jc w:val="both"/>
        <w:rPr>
          <w:rFonts w:ascii="GHEA Grapalat" w:hAnsi="GHEA Grapalat"/>
          <w:b/>
          <w:sz w:val="20"/>
          <w:lang w:val="hy-AM"/>
        </w:rPr>
      </w:pPr>
      <w:r w:rsidRPr="0025742C">
        <w:rPr>
          <w:rFonts w:ascii="GHEA Grapalat" w:hAnsi="GHEA Grapalat"/>
          <w:sz w:val="20"/>
          <w:lang w:val="hy-AM"/>
        </w:rPr>
        <w:tab/>
      </w:r>
      <w:r w:rsidRPr="0025742C">
        <w:rPr>
          <w:rFonts w:ascii="GHEA Grapalat" w:hAnsi="GHEA Grapalat"/>
          <w:b/>
          <w:sz w:val="20"/>
          <w:lang w:val="hy-AM"/>
        </w:rPr>
        <w:t>2. ԿՈՂՄԵՐԻ ԻՐԱՎՈՒՆՔՆԵՐԸ ԵՎ ՊԱՐՏԱԿԱՆՈՒԹՅՈՒՆՆԵՐԸ</w:t>
      </w:r>
    </w:p>
    <w:p w14:paraId="1F604D43" w14:textId="77777777" w:rsidR="00492A0A" w:rsidRPr="0025742C" w:rsidRDefault="00492A0A" w:rsidP="00492A0A">
      <w:pPr>
        <w:ind w:firstLine="709"/>
        <w:jc w:val="both"/>
        <w:rPr>
          <w:rFonts w:ascii="GHEA Grapalat" w:hAnsi="GHEA Grapalat"/>
          <w:sz w:val="20"/>
          <w:lang w:val="hy-AM"/>
        </w:rPr>
      </w:pPr>
    </w:p>
    <w:p w14:paraId="4C80CEF1" w14:textId="77777777" w:rsidR="00492A0A" w:rsidRPr="0025742C" w:rsidRDefault="00492A0A" w:rsidP="00492A0A">
      <w:pPr>
        <w:ind w:firstLine="709"/>
        <w:jc w:val="both"/>
        <w:rPr>
          <w:rFonts w:ascii="GHEA Grapalat" w:hAnsi="GHEA Grapalat"/>
          <w:b/>
          <w:sz w:val="20"/>
          <w:lang w:val="hy-AM"/>
        </w:rPr>
      </w:pPr>
      <w:r w:rsidRPr="0025742C">
        <w:rPr>
          <w:rFonts w:ascii="GHEA Grapalat" w:hAnsi="GHEA Grapalat"/>
          <w:b/>
          <w:sz w:val="20"/>
          <w:lang w:val="hy-AM"/>
        </w:rPr>
        <w:t>2.1 Գնորդն իրավունք ունի`</w:t>
      </w:r>
    </w:p>
    <w:p w14:paraId="048FD7F5" w14:textId="3E69C106"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 xml:space="preserve">2.1.1 Ապրանքը պայմանագրով սահմանված ժամկետում Վաճառողի կողմից չմատակարարելու դեպքում հրաժարվել ապրանքից, եթե մատակարարման ժամկետները խախտվել են </w:t>
      </w:r>
      <w:r w:rsidR="000E7259" w:rsidRPr="000E7259">
        <w:rPr>
          <w:rFonts w:ascii="GHEA Grapalat" w:hAnsi="GHEA Grapalat"/>
          <w:sz w:val="20"/>
          <w:u w:val="single"/>
          <w:lang w:val="hy-AM"/>
        </w:rPr>
        <w:t>2</w:t>
      </w:r>
      <w:r w:rsidRPr="0025742C">
        <w:rPr>
          <w:rFonts w:ascii="GHEA Grapalat" w:hAnsi="GHEA Grapalat"/>
          <w:sz w:val="20"/>
          <w:lang w:val="hy-AM"/>
        </w:rPr>
        <w:t xml:space="preserve"> օրից ավելի:</w:t>
      </w:r>
    </w:p>
    <w:p w14:paraId="1D5C94C4"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 xml:space="preserve">2.1.2 Եթե հանձնվել է անպատշաճ որակի` պայմանագրով նախատեսված տեխնիկական բնութագրին չհամապատասխանող ապրանք` </w:t>
      </w:r>
    </w:p>
    <w:p w14:paraId="03C3F6FA"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ա) պահանջել հատուցելու ապրանքի անպատշաճ որակի լինելու պատճառով իր կատարած ծախսերը.</w:t>
      </w:r>
    </w:p>
    <w:p w14:paraId="0FE68B26"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 xml:space="preserve">բ) չընդունել ապրանքն` իր հայեցողությամբ սահմանելով անպատշաճ որակի ապրանքը պայմանագրին համապատասխանող որակի ապրանքով անհատույց փոխարինման ողջամիտ ժամկետ և պահանջել Վաճառողից վճարելու պայմանագրի 6.3 կետով նախատեսված տուգանքը. </w:t>
      </w:r>
    </w:p>
    <w:p w14:paraId="1A74D85F"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գ) հրաժարվել պայմանագիրը կատարելուց և պահանջել վերադարձնելու ապրանքի համար վճարված գումարը:</w:t>
      </w:r>
    </w:p>
    <w:p w14:paraId="0F9D6465"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 xml:space="preserve">2.1.3 Եթե հանձնվել է պայմանագրով որոշվածից պակաս քանակի ապրանք, ապա` </w:t>
      </w:r>
    </w:p>
    <w:p w14:paraId="24212CCB"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ա)  պահանջել լրացնելու ապրանքի պակաս հանձնված քանակը,</w:t>
      </w:r>
    </w:p>
    <w:p w14:paraId="27C020C5"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բ) հրաժարվել հանձնված ապրանքից և դրա համար վճարելուց, իսկ եթե ապրանքի համար վճարվել է, ապա պահանջել վերադարձնելու վճարված գումարը և վճարելու պայմանագրի 6.2 կետով նախատեսված տույժը:</w:t>
      </w:r>
    </w:p>
    <w:p w14:paraId="10B5E1D0"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2.1.4 Եթե հանձնվել է տեսակի պայմանի խախտմամբ ապրանք,  իր ընտրությամբ`</w:t>
      </w:r>
    </w:p>
    <w:p w14:paraId="2CA49D8A"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ա) ընդունել տեսակի վերաբերյալ պայմանին համապատասխանող ապրանքը և հրաժարվել մնացած ապրանքներից.</w:t>
      </w:r>
    </w:p>
    <w:p w14:paraId="423C7AB8"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 xml:space="preserve">բ) հրաժարվել հանձնված բոլոր ապրանքներից և պահանջել վճարելու պայմանագրի 6.2 կետով նախատեսված տույժը. </w:t>
      </w:r>
    </w:p>
    <w:p w14:paraId="253CB88A"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գ) պահանջել տեսակի վերաբերյալ պայմանին չհամապատասխանող ապրանքի անհատույց փոխարինում պայմանագրով նախատեսված տեսակին համապատասխան ապրանքով:</w:t>
      </w:r>
    </w:p>
    <w:p w14:paraId="25805BDA"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2.1.5 Վաճառողի կողմից մատակարարման ժամկետների խախտման դեպքում իր հայեցողությամբ սահմանել ապրանքի մատակարարման նոր ժամկետ և պահանջել Վաճառողից վճարելու պայմանագրի  6.2 կետով նախատեսված տույժը։</w:t>
      </w:r>
    </w:p>
    <w:p w14:paraId="48508C3E"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2.1.6 Վաճառողից պահանջել հատուցելու վնասները, եթե Գնորդը Վաճառողի կողմից պարտավորությունը խախտելու հետևանքով պայմանագրի լուծումից հետո ողջամիտ ժամկետում այլ անձից ավելի բարձր, սակայն ողջամիտ գնով գնել է ապրանք` պայմանագրով նախատեսվածի փոխարեն` պայմանագրով սահմանված և դրա փոխարեն կնքված գործարքի գների միջև տարբերության չափով, ինչպես նաև ապրանքն այլ անձից ձեռք բերելու համար իր կատարած բոլոր անհրաժեշտ և ողջամիտ ծախսերը:</w:t>
      </w:r>
    </w:p>
    <w:p w14:paraId="5520FC64" w14:textId="77777777" w:rsidR="00492A0A" w:rsidRPr="0025742C" w:rsidRDefault="00492A0A" w:rsidP="00492A0A">
      <w:pPr>
        <w:tabs>
          <w:tab w:val="left" w:pos="720"/>
        </w:tabs>
        <w:ind w:firstLine="709"/>
        <w:jc w:val="both"/>
        <w:rPr>
          <w:rFonts w:ascii="GHEA Grapalat" w:hAnsi="GHEA Grapalat"/>
          <w:sz w:val="20"/>
          <w:lang w:val="hy-AM"/>
        </w:rPr>
      </w:pPr>
      <w:r w:rsidRPr="0025742C">
        <w:rPr>
          <w:rFonts w:ascii="GHEA Grapalat" w:hAnsi="GHEA Grapalat"/>
          <w:sz w:val="20"/>
          <w:lang w:val="hy-AM"/>
        </w:rPr>
        <w:lastRenderedPageBreak/>
        <w:t>2.1.7 Միակողմանի լուծել պայմանագիրը (լրիվ կամ մասնակի), եթե Վաճառողն էականորեն խախտել է պայմանագիրը.</w:t>
      </w:r>
    </w:p>
    <w:p w14:paraId="6D7F684F" w14:textId="77777777" w:rsidR="00492A0A" w:rsidRPr="0025742C" w:rsidRDefault="00492A0A" w:rsidP="00492A0A">
      <w:pPr>
        <w:tabs>
          <w:tab w:val="left" w:pos="720"/>
        </w:tabs>
        <w:ind w:firstLine="709"/>
        <w:jc w:val="both"/>
        <w:rPr>
          <w:rFonts w:ascii="GHEA Grapalat" w:hAnsi="GHEA Grapalat"/>
          <w:sz w:val="20"/>
          <w:lang w:val="hy-AM"/>
        </w:rPr>
      </w:pPr>
      <w:r w:rsidRPr="0025742C">
        <w:rPr>
          <w:rFonts w:ascii="GHEA Grapalat" w:hAnsi="GHEA Grapalat"/>
          <w:sz w:val="20"/>
          <w:lang w:val="hy-AM"/>
        </w:rPr>
        <w:tab/>
        <w:t>2.1.7.1 Վաճառողի կողմից պայմանագիրը խախտելն էական է համարվում, եթե`</w:t>
      </w:r>
    </w:p>
    <w:p w14:paraId="4BD192B0" w14:textId="77777777" w:rsidR="00492A0A" w:rsidRPr="0025742C" w:rsidRDefault="00492A0A" w:rsidP="00492A0A">
      <w:pPr>
        <w:tabs>
          <w:tab w:val="left" w:pos="720"/>
        </w:tabs>
        <w:ind w:firstLine="709"/>
        <w:jc w:val="both"/>
        <w:rPr>
          <w:rFonts w:ascii="GHEA Grapalat" w:hAnsi="GHEA Grapalat"/>
          <w:sz w:val="20"/>
          <w:lang w:val="hy-AM"/>
        </w:rPr>
      </w:pPr>
      <w:r w:rsidRPr="0025742C">
        <w:rPr>
          <w:rFonts w:ascii="GHEA Grapalat" w:hAnsi="GHEA Grapalat"/>
          <w:sz w:val="20"/>
          <w:lang w:val="hy-AM"/>
        </w:rPr>
        <w:tab/>
        <w:t>ա) մատակարարվել է անպատշաճ որակի ապրանք որը չի կարող փոխարինվել Գնորդի համար ընդունելի ժամկետում.</w:t>
      </w:r>
    </w:p>
    <w:p w14:paraId="41F54AAC" w14:textId="0E8D496C" w:rsidR="00492A0A" w:rsidRPr="0025742C" w:rsidRDefault="00492A0A" w:rsidP="00492A0A">
      <w:pPr>
        <w:tabs>
          <w:tab w:val="left" w:pos="720"/>
        </w:tabs>
        <w:ind w:firstLine="709"/>
        <w:jc w:val="both"/>
        <w:rPr>
          <w:rFonts w:ascii="GHEA Grapalat" w:hAnsi="GHEA Grapalat"/>
          <w:sz w:val="20"/>
          <w:lang w:val="hy-AM"/>
        </w:rPr>
      </w:pPr>
      <w:r w:rsidRPr="0025742C">
        <w:rPr>
          <w:rFonts w:ascii="GHEA Grapalat" w:hAnsi="GHEA Grapalat"/>
          <w:sz w:val="20"/>
          <w:lang w:val="hy-AM"/>
        </w:rPr>
        <w:tab/>
        <w:t xml:space="preserve">բ) ապրանքի մատակարարման ժամկետները խախտվել են </w:t>
      </w:r>
      <w:r w:rsidR="000E7259" w:rsidRPr="00476306">
        <w:rPr>
          <w:rFonts w:ascii="GHEA Grapalat" w:hAnsi="GHEA Grapalat"/>
          <w:sz w:val="20"/>
          <w:u w:val="single"/>
          <w:lang w:val="hy-AM"/>
        </w:rPr>
        <w:t>2</w:t>
      </w:r>
      <w:r w:rsidRPr="0025742C">
        <w:rPr>
          <w:rFonts w:ascii="GHEA Grapalat" w:hAnsi="GHEA Grapalat"/>
          <w:sz w:val="20"/>
          <w:lang w:val="hy-AM"/>
        </w:rPr>
        <w:t xml:space="preserve"> օրից ավելի,</w:t>
      </w:r>
    </w:p>
    <w:p w14:paraId="7A3E6F10" w14:textId="77777777" w:rsidR="00492A0A" w:rsidRPr="0025742C" w:rsidRDefault="00492A0A" w:rsidP="00492A0A">
      <w:pPr>
        <w:tabs>
          <w:tab w:val="left" w:pos="720"/>
        </w:tabs>
        <w:ind w:firstLine="709"/>
        <w:jc w:val="both"/>
        <w:rPr>
          <w:rFonts w:ascii="GHEA Grapalat" w:hAnsi="GHEA Grapalat"/>
          <w:sz w:val="20"/>
          <w:lang w:val="hy-AM"/>
        </w:rPr>
      </w:pPr>
      <w:r w:rsidRPr="0025742C">
        <w:rPr>
          <w:rFonts w:ascii="GHEA Grapalat" w:hAnsi="GHEA Grapalat"/>
          <w:sz w:val="20"/>
          <w:lang w:val="hy-AM"/>
        </w:rPr>
        <w:t>2.1.8 Զննել ապրանքը և հայտնաբերված թերությունների մասին անհապաղ տեղեկացնել Վաճառողին։</w:t>
      </w:r>
    </w:p>
    <w:p w14:paraId="4837BD10" w14:textId="77777777" w:rsidR="00492A0A" w:rsidRPr="0025742C" w:rsidRDefault="00492A0A" w:rsidP="00492A0A">
      <w:pPr>
        <w:tabs>
          <w:tab w:val="left" w:pos="720"/>
        </w:tabs>
        <w:ind w:firstLine="709"/>
        <w:jc w:val="both"/>
        <w:rPr>
          <w:rFonts w:ascii="GHEA Grapalat" w:hAnsi="GHEA Grapalat"/>
          <w:sz w:val="12"/>
          <w:szCs w:val="12"/>
          <w:lang w:val="hy-AM"/>
        </w:rPr>
      </w:pPr>
    </w:p>
    <w:p w14:paraId="1D5CD938" w14:textId="77777777" w:rsidR="00492A0A" w:rsidRPr="0025742C" w:rsidRDefault="00492A0A" w:rsidP="00492A0A">
      <w:pPr>
        <w:ind w:firstLine="709"/>
        <w:jc w:val="both"/>
        <w:rPr>
          <w:rFonts w:ascii="GHEA Grapalat" w:hAnsi="GHEA Grapalat"/>
          <w:b/>
          <w:sz w:val="20"/>
          <w:lang w:val="hy-AM"/>
        </w:rPr>
      </w:pPr>
      <w:r w:rsidRPr="0025742C">
        <w:rPr>
          <w:rFonts w:ascii="GHEA Grapalat" w:hAnsi="GHEA Grapalat"/>
          <w:b/>
          <w:sz w:val="20"/>
          <w:lang w:val="hy-AM"/>
        </w:rPr>
        <w:t>2.2 Գնորդը պարտավոր է`</w:t>
      </w:r>
    </w:p>
    <w:p w14:paraId="0E05FAFC"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2.2.1 Կատարել պայմանագրին համապատասխան մատակարարված ապրանքի ընդունումն ապահովող բոլոր անհրաժեշտ գործողությունները:</w:t>
      </w:r>
    </w:p>
    <w:p w14:paraId="167A4D85"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2.2.2 Վաճառողի հանձնած ապրանքից պայմանագրին համապատասխան հրաժարվելու դեպքում, ապահովել այդ ապրանքի պատասխանատու պահպանությունը և դրա մասին անհապաղ տեղեկացնել Վաճառողին:</w:t>
      </w:r>
    </w:p>
    <w:p w14:paraId="6CFCB517"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2.2.3 Պայմանագրով նախատեսված կարգով և ժամկետներում մատակարարված ապրանքն ընդունելու դեպքում Վաճառողին վճարել վերջինիս վճարման ենթակա գումարները, իսկ վճարման ժամկետի խախտման դեպքում` նաև պայմանագրի  6.5 կետով նախատեսված տույժը։</w:t>
      </w:r>
    </w:p>
    <w:p w14:paraId="35BC2207"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2.2.4 Ապրանքի քանակի, տեսականու, որակի մասին պայմանագրի պայմանները խախտելու մասին Վաճառողին ծանուցել թերությունը հայտնաբերելուց հետո անմիջապես կամ այն բանից հետո` ողջամիտ ժամկետում, երբ պայմանագրի համապատասխան պայմանի խախտումը պետք է հայտնաբերված լիներ` ելնելով ապրանքի բնույթից և նշանակությունից։</w:t>
      </w:r>
    </w:p>
    <w:p w14:paraId="0D7224F6"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2.2.5 Պայմանագրի 2.3.3 կետի համաձայն պայմանագրի լուծումից հետո Վաճառողին հատուցել վերջինիս պատճառված և սահմանված կարգով հիմնավորված վնասները։</w:t>
      </w:r>
    </w:p>
    <w:p w14:paraId="6F00B09B" w14:textId="77777777" w:rsidR="00492A0A" w:rsidRPr="0025742C" w:rsidRDefault="00492A0A" w:rsidP="00492A0A">
      <w:pPr>
        <w:ind w:firstLine="709"/>
        <w:jc w:val="both"/>
        <w:rPr>
          <w:rFonts w:ascii="GHEA Grapalat" w:hAnsi="GHEA Grapalat"/>
          <w:sz w:val="20"/>
          <w:lang w:val="hy-AM"/>
        </w:rPr>
      </w:pPr>
    </w:p>
    <w:p w14:paraId="08840FD7" w14:textId="77777777" w:rsidR="00492A0A" w:rsidRPr="0025742C" w:rsidRDefault="00492A0A" w:rsidP="00492A0A">
      <w:pPr>
        <w:ind w:firstLine="709"/>
        <w:jc w:val="both"/>
        <w:rPr>
          <w:rFonts w:ascii="GHEA Grapalat" w:hAnsi="GHEA Grapalat"/>
          <w:b/>
          <w:sz w:val="20"/>
          <w:lang w:val="hy-AM"/>
        </w:rPr>
      </w:pPr>
      <w:r w:rsidRPr="0025742C">
        <w:rPr>
          <w:rFonts w:ascii="GHEA Grapalat" w:hAnsi="GHEA Grapalat"/>
          <w:b/>
          <w:sz w:val="20"/>
          <w:lang w:val="hy-AM"/>
        </w:rPr>
        <w:t>2.3 Վաճառողն իրավունք ունի`</w:t>
      </w:r>
    </w:p>
    <w:p w14:paraId="4D606360"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 xml:space="preserve">2.3.1 Գնորդից պահանջել ընդունելու պայմանագրով նախատեսված </w:t>
      </w:r>
      <w:r w:rsidRPr="0025742C">
        <w:rPr>
          <w:rFonts w:ascii="GHEA Grapalat" w:hAnsi="GHEA Grapalat" w:cs="Sylfaen"/>
          <w:sz w:val="20"/>
          <w:lang w:val="hy-AM"/>
        </w:rPr>
        <w:t>կար</w:t>
      </w:r>
      <w:r w:rsidRPr="0025742C">
        <w:rPr>
          <w:rFonts w:ascii="GHEA Grapalat" w:hAnsi="GHEA Grapalat" w:cs="Times Armenian"/>
          <w:sz w:val="20"/>
          <w:lang w:val="hy-AM"/>
        </w:rPr>
        <w:t>գ</w:t>
      </w:r>
      <w:r w:rsidRPr="0025742C">
        <w:rPr>
          <w:rFonts w:ascii="GHEA Grapalat" w:hAnsi="GHEA Grapalat" w:cs="Sylfaen"/>
          <w:sz w:val="20"/>
          <w:lang w:val="hy-AM"/>
        </w:rPr>
        <w:t>ով</w:t>
      </w:r>
      <w:r w:rsidRPr="0025742C">
        <w:rPr>
          <w:rFonts w:ascii="GHEA Grapalat" w:hAnsi="GHEA Grapalat" w:cs="Times Armenian"/>
          <w:sz w:val="20"/>
          <w:lang w:val="hy-AM"/>
        </w:rPr>
        <w:t xml:space="preserve">, </w:t>
      </w:r>
      <w:r w:rsidRPr="0025742C">
        <w:rPr>
          <w:rFonts w:ascii="GHEA Grapalat" w:hAnsi="GHEA Grapalat" w:cs="Sylfaen"/>
          <w:sz w:val="20"/>
          <w:lang w:val="hy-AM"/>
        </w:rPr>
        <w:t>ծավալներով,</w:t>
      </w:r>
      <w:r w:rsidRPr="0025742C">
        <w:rPr>
          <w:rFonts w:ascii="GHEA Grapalat" w:hAnsi="GHEA Grapalat" w:cs="Times Armenian"/>
          <w:sz w:val="20"/>
          <w:lang w:val="hy-AM"/>
        </w:rPr>
        <w:t xml:space="preserve"> ժամկետներում և հասցեով</w:t>
      </w:r>
      <w:r w:rsidRPr="0025742C">
        <w:rPr>
          <w:rFonts w:ascii="GHEA Grapalat" w:hAnsi="GHEA Grapalat"/>
          <w:sz w:val="20"/>
          <w:lang w:val="hy-AM"/>
        </w:rPr>
        <w:t xml:space="preserve"> մատակարարված ապրանքը: </w:t>
      </w:r>
    </w:p>
    <w:p w14:paraId="05D14387"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 xml:space="preserve">2.3.2 Գնորդից պահանջել վճարելու պայմանագրով նախատեսված </w:t>
      </w:r>
      <w:r w:rsidRPr="0025742C">
        <w:rPr>
          <w:rFonts w:ascii="GHEA Grapalat" w:hAnsi="GHEA Grapalat" w:cs="Sylfaen"/>
          <w:sz w:val="20"/>
          <w:lang w:val="hy-AM"/>
        </w:rPr>
        <w:t>կար</w:t>
      </w:r>
      <w:r w:rsidRPr="0025742C">
        <w:rPr>
          <w:rFonts w:ascii="GHEA Grapalat" w:hAnsi="GHEA Grapalat" w:cs="Times Armenian"/>
          <w:sz w:val="20"/>
          <w:lang w:val="hy-AM"/>
        </w:rPr>
        <w:t>գ</w:t>
      </w:r>
      <w:r w:rsidRPr="0025742C">
        <w:rPr>
          <w:rFonts w:ascii="GHEA Grapalat" w:hAnsi="GHEA Grapalat" w:cs="Sylfaen"/>
          <w:sz w:val="20"/>
          <w:lang w:val="hy-AM"/>
        </w:rPr>
        <w:t>ով</w:t>
      </w:r>
      <w:r w:rsidRPr="0025742C">
        <w:rPr>
          <w:rFonts w:ascii="GHEA Grapalat" w:hAnsi="GHEA Grapalat" w:cs="Times Armenian"/>
          <w:sz w:val="20"/>
          <w:lang w:val="hy-AM"/>
        </w:rPr>
        <w:t xml:space="preserve">, </w:t>
      </w:r>
      <w:r w:rsidRPr="0025742C">
        <w:rPr>
          <w:rFonts w:ascii="GHEA Grapalat" w:hAnsi="GHEA Grapalat" w:cs="Sylfaen"/>
          <w:sz w:val="20"/>
          <w:lang w:val="hy-AM"/>
        </w:rPr>
        <w:t>ծավալներով,</w:t>
      </w:r>
      <w:r w:rsidRPr="0025742C">
        <w:rPr>
          <w:rFonts w:ascii="GHEA Grapalat" w:hAnsi="GHEA Grapalat" w:cs="Times Armenian"/>
          <w:sz w:val="20"/>
          <w:lang w:val="hy-AM"/>
        </w:rPr>
        <w:t xml:space="preserve"> ժամկետներում և հասցեով</w:t>
      </w:r>
      <w:r w:rsidRPr="0025742C">
        <w:rPr>
          <w:rFonts w:ascii="GHEA Grapalat" w:hAnsi="GHEA Grapalat"/>
          <w:sz w:val="20"/>
          <w:lang w:val="hy-AM"/>
        </w:rPr>
        <w:t xml:space="preserve"> մատակարարված և Գնորդի կողմից ընդունված ապրանքի համար իրեն վճարման ենթակա գումարները:</w:t>
      </w:r>
    </w:p>
    <w:p w14:paraId="481849DD"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2.3.3 Միակողմանի լուծել պայմանագիրը (լրիվ կամ մասնակի), եթե Գնորդն էականորեն խախտել է պայմանագիրը:</w:t>
      </w:r>
    </w:p>
    <w:p w14:paraId="66D6897C"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2.3.3.1 Գնորդի կողմից պայմանագիրը խախտելն էական է համարվում, եթե բազմիցս խախտվել են ապրանքի համար վճարելու ժամկետները։</w:t>
      </w:r>
    </w:p>
    <w:p w14:paraId="4F6550F5"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 xml:space="preserve">2.3.4 Գնորդի համաձայնությամբ վաղաժամկետ մատակարարել ապրանքը։ </w:t>
      </w:r>
    </w:p>
    <w:p w14:paraId="7CDFAAF4" w14:textId="77777777" w:rsidR="00492A0A" w:rsidRPr="0025742C" w:rsidRDefault="00492A0A" w:rsidP="00492A0A">
      <w:pPr>
        <w:ind w:firstLine="709"/>
        <w:jc w:val="both"/>
        <w:rPr>
          <w:rFonts w:ascii="GHEA Grapalat" w:hAnsi="GHEA Grapalat"/>
          <w:sz w:val="20"/>
          <w:lang w:val="hy-AM"/>
        </w:rPr>
      </w:pPr>
    </w:p>
    <w:p w14:paraId="2BAE5EAF" w14:textId="77777777" w:rsidR="00492A0A" w:rsidRPr="0025742C" w:rsidRDefault="00492A0A" w:rsidP="00492A0A">
      <w:pPr>
        <w:ind w:firstLine="709"/>
        <w:jc w:val="both"/>
        <w:rPr>
          <w:rFonts w:ascii="GHEA Grapalat" w:hAnsi="GHEA Grapalat"/>
          <w:b/>
          <w:sz w:val="20"/>
          <w:lang w:val="hy-AM"/>
        </w:rPr>
      </w:pPr>
      <w:r w:rsidRPr="0025742C">
        <w:rPr>
          <w:rFonts w:ascii="GHEA Grapalat" w:hAnsi="GHEA Grapalat"/>
          <w:b/>
          <w:sz w:val="20"/>
          <w:lang w:val="hy-AM"/>
        </w:rPr>
        <w:t>2.4 Վաճառողը պարտավոր է`</w:t>
      </w:r>
    </w:p>
    <w:p w14:paraId="5B7325C8"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 xml:space="preserve">2.4.1 Գնորդին հանձնել ապրանքը` պայմանագրով նախատեսված կարգով, </w:t>
      </w:r>
      <w:r w:rsidRPr="0025742C">
        <w:rPr>
          <w:rFonts w:ascii="GHEA Grapalat" w:hAnsi="GHEA Grapalat" w:cs="Sylfaen"/>
          <w:sz w:val="20"/>
          <w:lang w:val="hy-AM"/>
        </w:rPr>
        <w:t>ծավալներով,</w:t>
      </w:r>
      <w:r w:rsidRPr="0025742C">
        <w:rPr>
          <w:rFonts w:ascii="GHEA Grapalat" w:hAnsi="GHEA Grapalat" w:cs="Times Armenian"/>
          <w:sz w:val="20"/>
          <w:lang w:val="hy-AM"/>
        </w:rPr>
        <w:t xml:space="preserve"> ժամկետներում և հասցեով:</w:t>
      </w:r>
    </w:p>
    <w:p w14:paraId="6B7D4B10"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 xml:space="preserve">2.4.2 Ապահովել ապրանքի մատակարարումը պայմանագրի 2.1.2 կետի բ) ենթակետին և (կամ) 2.1.5 կետին համապատասխան` Գնորդի կողմից սահմանված ժամկետներում:  </w:t>
      </w:r>
    </w:p>
    <w:p w14:paraId="40B583BF"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2.4.3 Գնորդին հանձնել երրորդ անձանց իրավունքներից ազատ ապրանք:</w:t>
      </w:r>
    </w:p>
    <w:p w14:paraId="0E8C15A0"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 xml:space="preserve">2.4.5 Գնորդին հանձնել պայմանագրով նախատեսված որակի և քանակի ապրանք` պայմանագրով նախատեսված ժամկետներում և հասցեով, իսկ Գնորդի պահանջով տրամադրել ապրանքի որակը հավաստող` ՀՀ օրենսդրությամբ սահմանված փաստաթղթեր։ </w:t>
      </w:r>
    </w:p>
    <w:p w14:paraId="2F26496F"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2.4.6 Թերի մատակարարում թույլ տալու դեպքում, պայմանագրով նախատեսված կարգով, լրացնել թերի մատակարարվածը։</w:t>
      </w:r>
    </w:p>
    <w:p w14:paraId="6ADBE48A"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2.4.7 Հետ տանել Գնորդի կողմից պայմանագրի 2.2.2 կետին համապատասխան` պատասխանատու պահպանության ընդունված ապրանքը կամ ողջամիտ ժամկետում տնօրինել այն, ինչպես նաև հատուցել ապրանքը պատասխանատու պահպանության ընդունելու, այն իրացնելու կամ Վաճառողին վերադարձնելու հետ կապված անհրաժեշտ ծախսերը։</w:t>
      </w:r>
    </w:p>
    <w:p w14:paraId="10DB6B56"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2.4.8 Պայմանագրով նախատեսված դեպքերում վճարել պայմանագրի 6.2 և 6.3  կետերով նախատեսված տույժը և տուգանքը։</w:t>
      </w:r>
    </w:p>
    <w:p w14:paraId="4CB1769E"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2.4.9 Գնորդին հանձնել ապրանքի պատկանելիքները և համապատասխան փաստաթղթերը։</w:t>
      </w:r>
    </w:p>
    <w:p w14:paraId="4F2063F7"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2.4.10 Պայմանագրի 2.1.7 կետի համաձայն պայմանագրի լուծումից հետո Գնորդին հատուցել վերջինիս պատճառված և սահմանված կարգով հիմնավորված վնասները։</w:t>
      </w:r>
    </w:p>
    <w:p w14:paraId="28A7C908"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lastRenderedPageBreak/>
        <w:t>2.4.11 Որակավորման և պայմանագրի ապահովում ներկայացրած անձը պարտավոր է ապահովումների գործողության ընթացքում լուծարման կամ սնանկացման գործընթաց սկսելու դեպքում դրա մասին նախապես գրավոր տեղեկացնել Գնորդին։</w:t>
      </w:r>
    </w:p>
    <w:p w14:paraId="47D80AA0" w14:textId="77777777" w:rsidR="00492A0A" w:rsidRPr="0025742C" w:rsidRDefault="00492A0A" w:rsidP="00492A0A">
      <w:pPr>
        <w:ind w:firstLine="709"/>
        <w:jc w:val="both"/>
        <w:rPr>
          <w:rFonts w:ascii="GHEA Grapalat" w:hAnsi="GHEA Grapalat"/>
          <w:lang w:val="hy-AM"/>
        </w:rPr>
      </w:pPr>
    </w:p>
    <w:p w14:paraId="461C8A58" w14:textId="77777777" w:rsidR="00492A0A" w:rsidRPr="0025742C" w:rsidRDefault="00492A0A" w:rsidP="00492A0A">
      <w:pPr>
        <w:ind w:firstLine="709"/>
        <w:jc w:val="center"/>
        <w:rPr>
          <w:rFonts w:ascii="GHEA Grapalat" w:hAnsi="GHEA Grapalat"/>
          <w:b/>
          <w:sz w:val="20"/>
          <w:lang w:val="hy-AM"/>
        </w:rPr>
      </w:pPr>
      <w:r w:rsidRPr="0025742C">
        <w:rPr>
          <w:rFonts w:ascii="GHEA Grapalat" w:hAnsi="GHEA Grapalat"/>
          <w:b/>
          <w:sz w:val="20"/>
          <w:lang w:val="hy-AM"/>
        </w:rPr>
        <w:t>3. ՊԱՅՄԱՆԱԳՐԻ ԳԻՆԸ ԵՎ ՎՃԱՐՄԱՆ ԿԱՐԳԸ</w:t>
      </w:r>
    </w:p>
    <w:p w14:paraId="4FF4333A"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3.1  Պայմանագրի գինը կազմում է ________________ ՀՀ դրամ, ներառյալ ԱԱՀ-ն:</w:t>
      </w:r>
      <w:r w:rsidRPr="0025742C">
        <w:rPr>
          <w:rFonts w:ascii="GHEA Grapalat" w:hAnsi="GHEA Grapalat"/>
          <w:sz w:val="20"/>
          <w:vertAlign w:val="superscript"/>
          <w:lang w:val="hy-AM"/>
        </w:rPr>
        <w:footnoteReference w:id="3"/>
      </w:r>
      <w:r w:rsidRPr="0025742C">
        <w:rPr>
          <w:rFonts w:ascii="GHEA Grapalat" w:hAnsi="GHEA Grapalat"/>
          <w:sz w:val="20"/>
          <w:lang w:val="hy-AM"/>
        </w:rPr>
        <w:t xml:space="preserve">  Պայմանագրի գինը ներառում է պայմանագրի կատարումն ապահովելու նպատակով Վաճառողի կողմից կատարվելիք բոլոր վճարները (ծախսերը), այդ թվում` հարկերը, տուրքերը, փոխադրման, ապահովագրման ծախսերը, պարգևավճարները և ակնկալվող շահույթը։</w:t>
      </w:r>
    </w:p>
    <w:p w14:paraId="665E0911" w14:textId="77777777" w:rsidR="00492A0A" w:rsidRPr="0025742C" w:rsidRDefault="00492A0A" w:rsidP="00492A0A">
      <w:pPr>
        <w:ind w:firstLine="720"/>
        <w:jc w:val="both"/>
        <w:rPr>
          <w:rFonts w:ascii="GHEA Grapalat" w:hAnsi="GHEA Grapalat" w:cs="Sylfaen"/>
          <w:sz w:val="20"/>
          <w:lang w:val="hy-AM"/>
        </w:rPr>
      </w:pPr>
      <w:r w:rsidRPr="0025742C">
        <w:rPr>
          <w:rFonts w:ascii="GHEA Grapalat" w:hAnsi="GHEA Grapalat" w:cs="Sylfaen"/>
          <w:sz w:val="20"/>
          <w:lang w:val="hy-AM"/>
        </w:rPr>
        <w:t>Ապրանքի մատակարարման գինը կայուն է և Վաճառողն իրավունք չունի պահանջել ավելացնելու, իսկ Գնորդը նվազեցնելու այդ գինը։</w:t>
      </w:r>
    </w:p>
    <w:p w14:paraId="408EB894"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 xml:space="preserve">3.3 Գնորդն իրեն մատակարարված ապրանքի դիմաց վճարում է ՀՀ դրամով անկանխիկ` դրամական միջոցները Վաճառողի հաշվարկային հաշվին փոխանցելու միջոցով։ Դրամական միջոցների փոխանցումը կատարվում է հանձման-ընդունման արձանագրության հիման վրա` պայմանագրի վճարման  ժամանակացույցով (հավելված N 2) նախատեսված ամիներին, բայց ոչ ուշ, քան մինչև տվյալ տարվա դեկտեմբերի ---ը: </w:t>
      </w:r>
    </w:p>
    <w:p w14:paraId="3E4BD2B8"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Ընդ որում վճարում կատարելու նպատակով հանձնման-ընդունման արձանագրությունն ստորագրվելու օրվանից հետո 3 աշխատանքային օրվա ընթացքում գնորդը վճարման հանձնարարագիրը և հանձնման-ընդունման արձանագրության պատճենը մուտքագրում է լիազորված մարմնի գանձապետական համակարգ, իսկ սահմանված կարգի համաձայն ներկայացված փաստաթղթերի հիման վրա լիազորված մարմինը տվյալ վճարումը կատարում է հանձնման-ընդունման արձանագրությունը գանձապետական համակարգ մուտքագրված լինելու դեպքում՝ սույն պայմանագրի վճարման ժամանակացույցով սահմանված ժամկետներում, հինգ աշխատանքային օրվա ընթացքում:</w:t>
      </w:r>
    </w:p>
    <w:p w14:paraId="7DDFA539" w14:textId="77777777" w:rsidR="00492A0A" w:rsidRPr="0025742C" w:rsidRDefault="00492A0A" w:rsidP="00492A0A">
      <w:pPr>
        <w:ind w:firstLine="720"/>
        <w:jc w:val="both"/>
        <w:rPr>
          <w:rFonts w:ascii="GHEA Grapalat" w:hAnsi="GHEA Grapalat" w:cs="Sylfaen"/>
          <w:i/>
          <w:sz w:val="20"/>
          <w:u w:val="single"/>
          <w:lang w:val="hy-AM"/>
        </w:rPr>
      </w:pPr>
    </w:p>
    <w:p w14:paraId="07D26762" w14:textId="77777777" w:rsidR="00492A0A" w:rsidRPr="0025742C" w:rsidRDefault="00492A0A" w:rsidP="00492A0A">
      <w:pPr>
        <w:ind w:firstLine="709"/>
        <w:jc w:val="center"/>
        <w:rPr>
          <w:rFonts w:ascii="GHEA Grapalat" w:hAnsi="GHEA Grapalat"/>
          <w:b/>
          <w:sz w:val="20"/>
          <w:lang w:val="hy-AM"/>
        </w:rPr>
      </w:pPr>
    </w:p>
    <w:p w14:paraId="2DD4CED4" w14:textId="77777777" w:rsidR="00492A0A" w:rsidRPr="0025742C" w:rsidRDefault="00492A0A" w:rsidP="00492A0A">
      <w:pPr>
        <w:ind w:firstLine="709"/>
        <w:jc w:val="center"/>
        <w:rPr>
          <w:rFonts w:ascii="GHEA Grapalat" w:hAnsi="GHEA Grapalat"/>
          <w:b/>
          <w:sz w:val="20"/>
          <w:lang w:val="hy-AM"/>
        </w:rPr>
      </w:pPr>
      <w:r w:rsidRPr="0025742C">
        <w:rPr>
          <w:rFonts w:ascii="GHEA Grapalat" w:hAnsi="GHEA Grapalat"/>
          <w:b/>
          <w:sz w:val="20"/>
          <w:lang w:val="hy-AM"/>
        </w:rPr>
        <w:t>4. ԱՊՐԱՆՔԻ ՈՐԱԿԸ ԵՎ ԵՐԱՇԽԻՔԸ</w:t>
      </w:r>
    </w:p>
    <w:p w14:paraId="580F65A5"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 xml:space="preserve">4.1 Վաճառողը երաշխավորում է մատակարարված ապրանքի որակի համապատասխանությունը պետական ստանդարտի պահանջներին։ </w:t>
      </w:r>
    </w:p>
    <w:p w14:paraId="61BB417B" w14:textId="77777777" w:rsidR="00492A0A" w:rsidRPr="0025742C" w:rsidRDefault="00492A0A" w:rsidP="00492A0A">
      <w:pPr>
        <w:ind w:firstLine="702"/>
        <w:jc w:val="both"/>
        <w:rPr>
          <w:rFonts w:ascii="GHEA Grapalat" w:hAnsi="GHEA Grapalat" w:cs="Sylfaen"/>
          <w:sz w:val="20"/>
          <w:lang w:val="pt-BR"/>
        </w:rPr>
      </w:pPr>
      <w:r w:rsidRPr="0025742C">
        <w:rPr>
          <w:rFonts w:ascii="GHEA Grapalat" w:hAnsi="GHEA Grapalat" w:cs="Times Armenian"/>
          <w:sz w:val="20"/>
          <w:lang w:val="pt-BR"/>
        </w:rPr>
        <w:t xml:space="preserve">4.2 </w:t>
      </w:r>
      <w:r w:rsidRPr="0025742C">
        <w:rPr>
          <w:rFonts w:ascii="GHEA Grapalat" w:hAnsi="GHEA Grapalat" w:cs="Sylfaen"/>
          <w:sz w:val="20"/>
          <w:lang w:val="hy-AM"/>
        </w:rPr>
        <w:t>Ե</w:t>
      </w:r>
      <w:r w:rsidRPr="0025742C">
        <w:rPr>
          <w:rFonts w:ascii="GHEA Grapalat" w:hAnsi="GHEA Grapalat" w:cs="Sylfaen"/>
          <w:sz w:val="20"/>
          <w:lang w:val="pt-BR"/>
        </w:rPr>
        <w:t xml:space="preserve">րաշխիքային ժամկետ է սահմանվում </w:t>
      </w:r>
      <w:r w:rsidRPr="0025742C">
        <w:rPr>
          <w:rFonts w:ascii="GHEA Grapalat" w:hAnsi="GHEA Grapalat" w:cs="Sylfaen"/>
          <w:sz w:val="20"/>
          <w:lang w:val="hy-AM"/>
        </w:rPr>
        <w:t>Պայմանագրի Հավելված 1–ով յուրաքանչյուր չափաբաժնի համար սահմանված ժամկետները</w:t>
      </w:r>
      <w:r w:rsidRPr="0025742C">
        <w:rPr>
          <w:rFonts w:ascii="GHEA Grapalat" w:hAnsi="GHEA Grapalat" w:cs="Sylfaen"/>
          <w:sz w:val="20"/>
          <w:lang w:val="pt-BR"/>
        </w:rPr>
        <w:t>: Եթե երաշխիքային ժամկետի ընթացքում ի հայտ են եկել մատակարարված ապրանքի թերություններ, ապա Վաճառողը պարտավոր է իր հաշվին, Գնորդի կողմից սահմանված ողջամիտ ժամկետում վերացնել թերությունները:</w:t>
      </w:r>
    </w:p>
    <w:p w14:paraId="67CC0404" w14:textId="77777777" w:rsidR="00492A0A" w:rsidRPr="0025742C" w:rsidRDefault="00492A0A" w:rsidP="00492A0A">
      <w:pPr>
        <w:ind w:firstLine="709"/>
        <w:jc w:val="both"/>
        <w:rPr>
          <w:rFonts w:ascii="GHEA Grapalat" w:hAnsi="GHEA Grapalat"/>
          <w:sz w:val="20"/>
          <w:lang w:val="hy-AM"/>
        </w:rPr>
      </w:pPr>
    </w:p>
    <w:p w14:paraId="18C302B8" w14:textId="77777777" w:rsidR="00492A0A" w:rsidRPr="0025742C" w:rsidRDefault="00492A0A" w:rsidP="00492A0A">
      <w:pPr>
        <w:ind w:firstLine="709"/>
        <w:jc w:val="center"/>
        <w:rPr>
          <w:rFonts w:ascii="GHEA Grapalat" w:hAnsi="GHEA Grapalat"/>
          <w:b/>
          <w:sz w:val="20"/>
          <w:lang w:val="hy-AM"/>
        </w:rPr>
      </w:pPr>
    </w:p>
    <w:p w14:paraId="0C4C0A97" w14:textId="77777777" w:rsidR="00492A0A" w:rsidRPr="0025742C" w:rsidRDefault="00492A0A" w:rsidP="00492A0A">
      <w:pPr>
        <w:ind w:firstLine="709"/>
        <w:jc w:val="center"/>
        <w:rPr>
          <w:rFonts w:ascii="GHEA Grapalat" w:hAnsi="GHEA Grapalat"/>
          <w:b/>
          <w:sz w:val="20"/>
          <w:lang w:val="hy-AM"/>
        </w:rPr>
      </w:pPr>
      <w:r w:rsidRPr="0025742C">
        <w:rPr>
          <w:rFonts w:ascii="GHEA Grapalat" w:hAnsi="GHEA Grapalat"/>
          <w:b/>
          <w:sz w:val="20"/>
          <w:lang w:val="hy-AM"/>
        </w:rPr>
        <w:t>5. ԱՊՐԱՆՔԻ ՀԱՆՁՆՈՒՄԸ ԵՎ ԸՆԴՈՒՆՈՒՄԸ</w:t>
      </w:r>
    </w:p>
    <w:p w14:paraId="5C3EE9BE" w14:textId="77777777" w:rsidR="00492A0A" w:rsidRPr="0025742C" w:rsidRDefault="00492A0A" w:rsidP="00492A0A">
      <w:pPr>
        <w:ind w:firstLine="720"/>
        <w:jc w:val="both"/>
        <w:rPr>
          <w:rFonts w:ascii="GHEA Grapalat" w:hAnsi="GHEA Grapalat" w:cs="Sylfaen"/>
          <w:sz w:val="20"/>
          <w:lang w:val="hy-AM"/>
        </w:rPr>
      </w:pPr>
      <w:r w:rsidRPr="0025742C">
        <w:rPr>
          <w:rFonts w:ascii="GHEA Grapalat" w:hAnsi="GHEA Grapalat"/>
          <w:sz w:val="20"/>
          <w:lang w:val="hy-AM"/>
        </w:rPr>
        <w:t xml:space="preserve">5.1 Մատակարարված ապրանքն </w:t>
      </w:r>
      <w:r w:rsidRPr="0025742C">
        <w:rPr>
          <w:rFonts w:ascii="GHEA Grapalat" w:hAnsi="GHEA Grapalat" w:cs="Sylfaen"/>
          <w:sz w:val="20"/>
          <w:lang w:val="hy-AM"/>
        </w:rPr>
        <w:t xml:space="preserve">ընդունվում է Գնորդի և Վաճառողի միջև հանձնման-ընդունման արձանագրության ստորագրմամբ: Ապրանքը Գնորդին հանձնելու փաստը ֆիքսվում է Գնորդի և Վաճառողի միջև երկկողմ հաստատված փաստաթղթով՝ նշելով փաստաթղթի կազմման ամսաթիվը: </w:t>
      </w:r>
    </w:p>
    <w:p w14:paraId="749A0246" w14:textId="77777777" w:rsidR="00492A0A" w:rsidRPr="0025742C" w:rsidRDefault="00492A0A" w:rsidP="00492A0A">
      <w:pPr>
        <w:ind w:firstLine="720"/>
        <w:jc w:val="both"/>
        <w:rPr>
          <w:rFonts w:ascii="GHEA Grapalat" w:hAnsi="GHEA Grapalat" w:cs="Sylfaen"/>
          <w:sz w:val="20"/>
          <w:szCs w:val="20"/>
          <w:lang w:val="hy-AM"/>
        </w:rPr>
      </w:pPr>
      <w:r w:rsidRPr="0025742C">
        <w:rPr>
          <w:rFonts w:ascii="GHEA Grapalat" w:hAnsi="GHEA Grapalat" w:cs="Sylfaen"/>
          <w:sz w:val="20"/>
          <w:szCs w:val="20"/>
          <w:lang w:val="hy-AM"/>
        </w:rPr>
        <w:t xml:space="preserve">Մինչև պայմանագրով ապրանքի մատակարարման համար նախատեսված օրը ներառյալ Վաճառողը Գնորդին է տրամադրում իր կողմից ստորագրված` ապրանքը Գնորդին հանձնելու փաստը ֆիքսող փաստաթուղթը (հավելված N 3.1) և հանձնման-ընդունման արձանագրության </w:t>
      </w:r>
      <w:r w:rsidRPr="0025742C">
        <w:rPr>
          <w:rFonts w:ascii="GHEA Grapalat" w:hAnsi="GHEA Grapalat" w:cs="Sylfaen"/>
          <w:sz w:val="20"/>
          <w:szCs w:val="20"/>
          <w:u w:val="single"/>
          <w:lang w:val="hy-AM"/>
        </w:rPr>
        <w:t>2</w:t>
      </w:r>
      <w:r w:rsidRPr="0025742C">
        <w:rPr>
          <w:rFonts w:ascii="GHEA Grapalat" w:hAnsi="GHEA Grapalat" w:cs="Sylfaen"/>
          <w:sz w:val="20"/>
          <w:szCs w:val="20"/>
          <w:lang w:val="hy-AM"/>
        </w:rPr>
        <w:t xml:space="preserve"> օրինակ (հավելված N 3): </w:t>
      </w:r>
    </w:p>
    <w:p w14:paraId="535638FB" w14:textId="77777777" w:rsidR="00492A0A" w:rsidRPr="0025742C" w:rsidRDefault="00492A0A" w:rsidP="00492A0A">
      <w:pPr>
        <w:ind w:firstLine="720"/>
        <w:jc w:val="both"/>
        <w:rPr>
          <w:rFonts w:ascii="GHEA Grapalat" w:hAnsi="GHEA Grapalat" w:cs="Sylfaen"/>
          <w:sz w:val="20"/>
          <w:lang w:val="hy-AM"/>
        </w:rPr>
      </w:pPr>
      <w:r w:rsidRPr="0025742C">
        <w:rPr>
          <w:rFonts w:ascii="GHEA Grapalat" w:hAnsi="GHEA Grapalat" w:cs="Sylfaen"/>
          <w:sz w:val="20"/>
          <w:lang w:val="hy-AM"/>
        </w:rPr>
        <w:t xml:space="preserve">5.2 Հանձնման-ընդունման արձանագրությունը ստորագրվում է, եթե </w:t>
      </w:r>
      <w:r w:rsidRPr="0025742C">
        <w:rPr>
          <w:rFonts w:ascii="GHEA Grapalat" w:hAnsi="GHEA Grapalat"/>
          <w:sz w:val="20"/>
          <w:lang w:val="pt-BR"/>
        </w:rPr>
        <w:t xml:space="preserve">մատակարարված ապրանքը </w:t>
      </w:r>
      <w:r w:rsidRPr="0025742C">
        <w:rPr>
          <w:rFonts w:ascii="GHEA Grapalat" w:hAnsi="GHEA Grapalat" w:cs="Sylfaen"/>
          <w:sz w:val="20"/>
          <w:lang w:val="hy-AM"/>
        </w:rPr>
        <w:t>համապատասխանում է պայմանագրի պայմաններին։ Հակառակ դեպքում պայմանագրի կամ դրա մի մասի կատարման արդյունքները չեն ընդունվում, հանձնման-ընդունման արձանագրությունը չի ստորագրվում և Գնորդը`</w:t>
      </w:r>
    </w:p>
    <w:p w14:paraId="2DD4D146" w14:textId="77777777" w:rsidR="00492A0A" w:rsidRPr="0025742C" w:rsidRDefault="00492A0A" w:rsidP="00492A0A">
      <w:pPr>
        <w:ind w:firstLine="720"/>
        <w:jc w:val="both"/>
        <w:rPr>
          <w:rFonts w:ascii="GHEA Grapalat" w:hAnsi="GHEA Grapalat" w:cs="Sylfaen"/>
          <w:sz w:val="20"/>
          <w:lang w:val="hy-AM"/>
        </w:rPr>
      </w:pPr>
      <w:r w:rsidRPr="0025742C">
        <w:rPr>
          <w:rFonts w:ascii="GHEA Grapalat" w:hAnsi="GHEA Grapalat" w:cs="Sylfaen"/>
          <w:sz w:val="20"/>
          <w:lang w:val="hy-AM"/>
        </w:rPr>
        <w:t>ա) հարցի կարգավորման համար ձեռնարկում է նման իրավիճակի համար պայմանագրով նախատեսված միջոցները.</w:t>
      </w:r>
    </w:p>
    <w:p w14:paraId="586D26F8" w14:textId="77777777" w:rsidR="00492A0A" w:rsidRPr="0025742C" w:rsidRDefault="00492A0A" w:rsidP="00492A0A">
      <w:pPr>
        <w:ind w:firstLine="720"/>
        <w:jc w:val="both"/>
        <w:rPr>
          <w:rFonts w:ascii="GHEA Grapalat" w:hAnsi="GHEA Grapalat" w:cs="Sylfaen"/>
          <w:sz w:val="20"/>
          <w:lang w:val="hy-AM"/>
        </w:rPr>
      </w:pPr>
      <w:r w:rsidRPr="0025742C">
        <w:rPr>
          <w:rFonts w:ascii="GHEA Grapalat" w:hAnsi="GHEA Grapalat" w:cs="Sylfaen"/>
          <w:sz w:val="20"/>
          <w:lang w:val="hy-AM"/>
        </w:rPr>
        <w:t xml:space="preserve"> բ) Վաճառողի նկատմամբ կիրառում է պայմանագրով նախատեսված պատասխանատվության միջոցներ։</w:t>
      </w:r>
    </w:p>
    <w:p w14:paraId="6E7CEF4D"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 xml:space="preserve">5.3 Գնորդը հանձնման-ընդունման արձանագրությունը ստանալու </w:t>
      </w:r>
      <w:r w:rsidRPr="0025742C">
        <w:rPr>
          <w:rFonts w:ascii="GHEA Grapalat" w:hAnsi="GHEA Grapalat" w:cs="Sylfaen"/>
          <w:sz w:val="20"/>
          <w:szCs w:val="20"/>
          <w:lang w:val="hy-AM"/>
        </w:rPr>
        <w:t xml:space="preserve">օրվան հաջորդող աշխատանքային օրվանից հաշված </w:t>
      </w:r>
      <w:r w:rsidRPr="0025742C">
        <w:rPr>
          <w:rFonts w:ascii="GHEA Grapalat" w:hAnsi="GHEA Grapalat" w:cs="Sylfaen"/>
          <w:sz w:val="20"/>
          <w:szCs w:val="20"/>
          <w:u w:val="single"/>
          <w:lang w:val="hy-AM"/>
        </w:rPr>
        <w:t>5</w:t>
      </w:r>
      <w:r w:rsidRPr="0025742C">
        <w:rPr>
          <w:rFonts w:ascii="GHEA Grapalat" w:hAnsi="GHEA Grapalat" w:cs="Sylfaen"/>
          <w:sz w:val="20"/>
          <w:szCs w:val="20"/>
          <w:lang w:val="hy-AM"/>
        </w:rPr>
        <w:t xml:space="preserve"> աշխատանքային օրվա ընթացքում </w:t>
      </w:r>
      <w:r w:rsidRPr="0025742C">
        <w:rPr>
          <w:rFonts w:ascii="GHEA Grapalat" w:hAnsi="GHEA Grapalat"/>
          <w:sz w:val="20"/>
          <w:lang w:val="hy-AM"/>
        </w:rPr>
        <w:t>Վաճառողին է ներկայացնում իր կողմից ստորագրված հանձնման-ընդունման արձանագրության մեկ օրինակը կամ ապրանքը չընդունելու պատճառաբանված մերժումը։</w:t>
      </w:r>
    </w:p>
    <w:p w14:paraId="49F55CCD" w14:textId="77777777" w:rsidR="00492A0A" w:rsidRPr="0025742C" w:rsidRDefault="00492A0A" w:rsidP="00492A0A">
      <w:pPr>
        <w:ind w:firstLine="720"/>
        <w:jc w:val="both"/>
        <w:rPr>
          <w:rFonts w:ascii="GHEA Grapalat" w:hAnsi="GHEA Grapalat" w:cs="Sylfaen"/>
          <w:sz w:val="20"/>
          <w:lang w:val="hy-AM"/>
        </w:rPr>
      </w:pPr>
      <w:r w:rsidRPr="0025742C">
        <w:rPr>
          <w:rFonts w:ascii="GHEA Grapalat" w:hAnsi="GHEA Grapalat"/>
          <w:sz w:val="20"/>
          <w:lang w:val="hy-AM"/>
        </w:rPr>
        <w:t xml:space="preserve">5.4 </w:t>
      </w:r>
      <w:r w:rsidRPr="0025742C">
        <w:rPr>
          <w:rFonts w:ascii="GHEA Grapalat" w:hAnsi="GHEA Grapalat" w:cs="Sylfaen"/>
          <w:sz w:val="20"/>
          <w:lang w:val="hy-AM"/>
        </w:rPr>
        <w:t xml:space="preserve">Եթե պայմանագրի 5.3 կետով սահմանված ժամկետում Գնորդը չի ընդունում մատակարարված ապրանքը կամ չի մերժում դրա ընդունումը, ապա մատակարարված ապրանքը համարվում է ընդունված և </w:t>
      </w:r>
      <w:r w:rsidRPr="0025742C">
        <w:rPr>
          <w:rFonts w:ascii="GHEA Grapalat" w:hAnsi="GHEA Grapalat" w:cs="Sylfaen"/>
          <w:sz w:val="20"/>
          <w:lang w:val="hy-AM"/>
        </w:rPr>
        <w:lastRenderedPageBreak/>
        <w:t>պայմանագրի 5.3 կետով սահման</w:t>
      </w:r>
      <w:r w:rsidRPr="0025742C">
        <w:rPr>
          <w:rFonts w:ascii="GHEA Grapalat" w:hAnsi="GHEA Grapalat" w:cs="Sylfaen"/>
          <w:sz w:val="20"/>
          <w:lang w:val="hy-AM"/>
        </w:rPr>
        <w:softHyphen/>
        <w:t>ված վերջնաժամկետին հաջորդող աշխատանքային օրը Գնորդը Վաճառողին է տրամադրում իր կողմից ստորագրված հանձնման-ընդունման արձանա</w:t>
      </w:r>
      <w:r w:rsidRPr="0025742C">
        <w:rPr>
          <w:rFonts w:ascii="GHEA Grapalat" w:hAnsi="GHEA Grapalat" w:cs="Sylfaen"/>
          <w:sz w:val="20"/>
          <w:lang w:val="hy-AM"/>
        </w:rPr>
        <w:softHyphen/>
        <w:t xml:space="preserve">գրությունը: </w:t>
      </w:r>
    </w:p>
    <w:p w14:paraId="64F5F9D0" w14:textId="77777777" w:rsidR="00492A0A" w:rsidRPr="0025742C" w:rsidRDefault="00492A0A" w:rsidP="00492A0A">
      <w:pPr>
        <w:ind w:firstLine="720"/>
        <w:jc w:val="both"/>
        <w:rPr>
          <w:rFonts w:ascii="GHEA Grapalat" w:hAnsi="GHEA Grapalat" w:cs="Sylfaen"/>
          <w:sz w:val="20"/>
          <w:lang w:val="hy-AM"/>
        </w:rPr>
      </w:pPr>
    </w:p>
    <w:p w14:paraId="4B7D9C7E" w14:textId="77777777" w:rsidR="00492A0A" w:rsidRPr="0025742C" w:rsidRDefault="00492A0A" w:rsidP="00492A0A">
      <w:pPr>
        <w:ind w:firstLine="709"/>
        <w:jc w:val="center"/>
        <w:rPr>
          <w:rFonts w:ascii="GHEA Grapalat" w:hAnsi="GHEA Grapalat"/>
          <w:b/>
          <w:sz w:val="20"/>
          <w:lang w:val="hy-AM"/>
        </w:rPr>
      </w:pPr>
    </w:p>
    <w:p w14:paraId="2CE9783F" w14:textId="77777777" w:rsidR="00492A0A" w:rsidRPr="0025742C" w:rsidRDefault="00492A0A" w:rsidP="00492A0A">
      <w:pPr>
        <w:ind w:firstLine="709"/>
        <w:jc w:val="center"/>
        <w:rPr>
          <w:rFonts w:ascii="GHEA Grapalat" w:hAnsi="GHEA Grapalat"/>
          <w:b/>
          <w:sz w:val="20"/>
          <w:lang w:val="hy-AM"/>
        </w:rPr>
      </w:pPr>
      <w:r w:rsidRPr="0025742C">
        <w:rPr>
          <w:rFonts w:ascii="GHEA Grapalat" w:hAnsi="GHEA Grapalat"/>
          <w:b/>
          <w:sz w:val="20"/>
          <w:lang w:val="hy-AM"/>
        </w:rPr>
        <w:t>6. ԿՈՂՄԵՐԻ ՊԱՏԱՍԽԱՆԱՏՎՈՒԹՅՈՒՆԸ</w:t>
      </w:r>
    </w:p>
    <w:p w14:paraId="13B6E700"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6.1 Վաճառողը պատասխանատվություն է կրում հանձնած ապրանքի որակի և պայմանագրով նախատեսված մատակարարման ժամկետների պահպանման համար։</w:t>
      </w:r>
    </w:p>
    <w:p w14:paraId="6AC8A3DE"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 xml:space="preserve">6.2 Վաճառողի կողմից պայմանագրով նախատեսված ապրանքի մատակարարման ժամկետների խախտման դեպքում Վաճառողից յուրաքանչյուր ուշացված աշխատանքային օրվա համար գանձվում է տույժ` մատակարարման ենթակա, սակայն չմատակարարված ապրանքի գնի 0,05 </w:t>
      </w:r>
      <w:r w:rsidRPr="0025742C">
        <w:rPr>
          <w:rFonts w:ascii="GHEA Grapalat" w:hAnsi="GHEA Grapalat" w:cs="Sylfaen"/>
          <w:sz w:val="20"/>
          <w:lang w:val="hy-AM"/>
        </w:rPr>
        <w:t>(զրո ամբողջ հինգ հարյուրերորդական) տոկոսի</w:t>
      </w:r>
      <w:r w:rsidRPr="0025742C">
        <w:rPr>
          <w:rFonts w:ascii="GHEA Grapalat" w:hAnsi="GHEA Grapalat"/>
          <w:sz w:val="20"/>
          <w:lang w:val="hy-AM"/>
        </w:rPr>
        <w:t xml:space="preserve">  չափով։</w:t>
      </w:r>
    </w:p>
    <w:p w14:paraId="2E4376AF"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 xml:space="preserve">6.3 Պայմանագրի 1.1 կետում նշված տեխնիկական բնութագրին չհամապատասխանող ապրանք մատակարարելու յուրաքանչյուր դեպքում Վաճառողից գանձվում է տուգանք` պայմանագրի գնի 0,5 </w:t>
      </w:r>
      <w:r w:rsidRPr="0025742C">
        <w:rPr>
          <w:rFonts w:ascii="GHEA Grapalat" w:hAnsi="GHEA Grapalat" w:cs="Sylfaen"/>
          <w:sz w:val="20"/>
          <w:lang w:val="hy-AM"/>
        </w:rPr>
        <w:t>(զրո ամբողջ հինգ տասնորդական) տոկոսի</w:t>
      </w:r>
      <w:r w:rsidRPr="0025742C" w:rsidDel="009B7E9C">
        <w:rPr>
          <w:rFonts w:ascii="GHEA Grapalat" w:hAnsi="GHEA Grapalat"/>
          <w:sz w:val="20"/>
          <w:lang w:val="hy-AM"/>
        </w:rPr>
        <w:t xml:space="preserve"> </w:t>
      </w:r>
      <w:r w:rsidRPr="0025742C">
        <w:rPr>
          <w:rFonts w:ascii="GHEA Grapalat" w:hAnsi="GHEA Grapalat"/>
          <w:sz w:val="20"/>
          <w:lang w:val="hy-AM"/>
        </w:rPr>
        <w:t xml:space="preserve"> չափով:</w:t>
      </w:r>
      <w:r w:rsidRPr="0025742C">
        <w:rPr>
          <w:rFonts w:ascii="GHEA Grapalat" w:hAnsi="GHEA Grapalat"/>
          <w:sz w:val="20"/>
          <w:vertAlign w:val="superscript"/>
          <w:lang w:val="hy-AM"/>
        </w:rPr>
        <w:footnoteReference w:id="4"/>
      </w:r>
      <w:r w:rsidRPr="0025742C">
        <w:rPr>
          <w:rFonts w:ascii="GHEA Grapalat" w:hAnsi="GHEA Grapalat"/>
          <w:sz w:val="20"/>
          <w:lang w:val="hy-AM"/>
        </w:rPr>
        <w:t xml:space="preserve"> Ընդ որում տուգանքը հաշվարկվում է նաև ապրանքի մատակարարումը սույն պայմանագրով սահմանված ժամկետում կատարելու, սակայն պատվիրատուի կողմից այդ չընդունվելու դեպքում:  </w:t>
      </w:r>
    </w:p>
    <w:p w14:paraId="6D2CD4F0"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6.4 Պայմանագրի 6.2 և 6.3 կետերով նախատեսված տույժը և տուգանքը հաշվարկվում և հաշվանցվում են Վաճառողին վճարման ենթակա գումարների հետ։</w:t>
      </w:r>
    </w:p>
    <w:p w14:paraId="6BF1F252"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 xml:space="preserve">6.5 Գնորդի կողմից պայմանագրի 3.3 կետով նախատեսված ժամկետի խախտման համար Գնորդի նկատմամբ յուրաքանչյուր ուշացված աշխատանքային օրվա համար հաշվարկվում է տույժ` վճարման ենթակա, սակայն չվճարված գումարի 0,05 </w:t>
      </w:r>
      <w:r w:rsidRPr="0025742C">
        <w:rPr>
          <w:rFonts w:ascii="GHEA Grapalat" w:hAnsi="GHEA Grapalat" w:cs="Sylfaen"/>
          <w:sz w:val="20"/>
          <w:lang w:val="hy-AM"/>
        </w:rPr>
        <w:t>(զրո ամբողջ հինգ հարյուրերորդական) տոկոսի</w:t>
      </w:r>
      <w:r w:rsidRPr="0025742C">
        <w:rPr>
          <w:rFonts w:ascii="GHEA Grapalat" w:hAnsi="GHEA Grapalat"/>
          <w:sz w:val="20"/>
          <w:lang w:val="hy-AM"/>
        </w:rPr>
        <w:t xml:space="preserve">  չափով։</w:t>
      </w:r>
    </w:p>
    <w:p w14:paraId="3BEA2CCD"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6.6 Պայմանագրով չնախատեսված դեպքերում կողմերն իրենց պարտավորությունները չկատարելու կամ ոչ պատշաճ կատարելու համար պատասխանատվություն են կրում ՀՀ օրենսդրությամբ սահմանված կարգով։</w:t>
      </w:r>
    </w:p>
    <w:p w14:paraId="21C57570"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6.7 Տույժերի և (կամ) տուգանքի վճարումը Կողմերին չի ազատում իրենց պայմանագրային պարտվորությունները լրիվ կատարելուց։</w:t>
      </w:r>
    </w:p>
    <w:p w14:paraId="2F370FAC" w14:textId="77777777" w:rsidR="00492A0A" w:rsidRPr="0025742C" w:rsidRDefault="00492A0A" w:rsidP="00492A0A">
      <w:pPr>
        <w:ind w:firstLine="709"/>
        <w:jc w:val="both"/>
        <w:rPr>
          <w:rFonts w:ascii="GHEA Grapalat" w:hAnsi="GHEA Grapalat"/>
          <w:sz w:val="20"/>
          <w:lang w:val="hy-AM"/>
        </w:rPr>
      </w:pPr>
    </w:p>
    <w:p w14:paraId="1B2F7FD9" w14:textId="77777777" w:rsidR="00492A0A" w:rsidRPr="0025742C" w:rsidRDefault="00492A0A" w:rsidP="00492A0A">
      <w:pPr>
        <w:ind w:firstLine="709"/>
        <w:jc w:val="center"/>
        <w:rPr>
          <w:rFonts w:ascii="GHEA Grapalat" w:hAnsi="GHEA Grapalat"/>
          <w:b/>
          <w:sz w:val="20"/>
          <w:lang w:val="hy-AM"/>
        </w:rPr>
      </w:pPr>
    </w:p>
    <w:p w14:paraId="08485F82" w14:textId="77777777" w:rsidR="00492A0A" w:rsidRPr="0025742C" w:rsidRDefault="00492A0A" w:rsidP="00492A0A">
      <w:pPr>
        <w:ind w:firstLine="709"/>
        <w:jc w:val="center"/>
        <w:rPr>
          <w:rFonts w:ascii="GHEA Grapalat" w:hAnsi="GHEA Grapalat"/>
          <w:b/>
          <w:sz w:val="20"/>
          <w:lang w:val="hy-AM"/>
        </w:rPr>
      </w:pPr>
      <w:r w:rsidRPr="0025742C">
        <w:rPr>
          <w:rFonts w:ascii="GHEA Grapalat" w:hAnsi="GHEA Grapalat"/>
          <w:b/>
          <w:sz w:val="20"/>
          <w:lang w:val="hy-AM"/>
        </w:rPr>
        <w:t>7. ԱՆՀԱՂԹԱՀԱՐԵԼԻ ՈՒԺԻ ԱԶԴԵՑՈՒԹՅՈՒՆԸ (ՖՈՐՍ-ՄԱԺՈՐ)</w:t>
      </w:r>
    </w:p>
    <w:p w14:paraId="5B84B021" w14:textId="77777777" w:rsidR="00492A0A" w:rsidRPr="0025742C" w:rsidRDefault="00492A0A" w:rsidP="00492A0A">
      <w:pPr>
        <w:ind w:firstLine="709"/>
        <w:jc w:val="center"/>
        <w:rPr>
          <w:rFonts w:ascii="GHEA Grapalat" w:hAnsi="GHEA Grapalat"/>
          <w:b/>
          <w:sz w:val="20"/>
          <w:lang w:val="hy-AM"/>
        </w:rPr>
      </w:pPr>
    </w:p>
    <w:p w14:paraId="0C65BAC8" w14:textId="77777777" w:rsidR="00492A0A" w:rsidRPr="0025742C" w:rsidRDefault="00492A0A" w:rsidP="00492A0A">
      <w:pPr>
        <w:ind w:firstLine="709"/>
        <w:jc w:val="both"/>
        <w:rPr>
          <w:rFonts w:ascii="GHEA Grapalat" w:hAnsi="GHEA Grapalat"/>
          <w:sz w:val="20"/>
          <w:lang w:val="hy-AM"/>
        </w:rPr>
      </w:pPr>
      <w:r w:rsidRPr="0025742C">
        <w:rPr>
          <w:rFonts w:ascii="GHEA Grapalat" w:hAnsi="GHEA Grapalat"/>
          <w:sz w:val="20"/>
          <w:lang w:val="hy-AM"/>
        </w:rPr>
        <w:t>Պայմանագրով պարտավորություններն ամբողջությամբ կամ մասնակիորեն չկատարելու համար կողմերն ազատվում են պատասխանատվությունից, եթե դա եղել է անհաղթահարելի ուժի ազդեցության հետևանքով, որը ծագել է սույն պայմանագիրը կնքելուց հետո, և որը կողմերը  չէին կարող կանխատեսել կամ կանխարգելել։ Այդպիսի իրավիճակներ են երկրաշարժը, ջրհեղեղը, հրդեհը, պատերազմը, ռազմական և արտակարգ դրություն հայտարարելը, քաղաքական հուզումները, գործադուլները, հաղորդակցության միջոցների աշխատանքի դադարեցումը, պետական մարմինների ակտերը և այլն, որոնք անհնարին են դարձնում սույն պայմանագրով պարտավորությունների կատարումը։ Եթե արտակարգ ուժի ազդեցությունը շարունակվում է 3 (երեք) ամսից ավելի, ապա կողմերից յուրաքանչյուրն իրավունք ունի լուծել պայմանագիրը` այդ մասին նախապես տեղյակ պահելով մյուս կողմին։</w:t>
      </w:r>
    </w:p>
    <w:p w14:paraId="35BB4780" w14:textId="77777777" w:rsidR="00492A0A" w:rsidRPr="0025742C" w:rsidRDefault="00492A0A" w:rsidP="00492A0A">
      <w:pPr>
        <w:ind w:firstLine="709"/>
        <w:jc w:val="both"/>
        <w:rPr>
          <w:rFonts w:ascii="GHEA Grapalat" w:hAnsi="GHEA Grapalat"/>
          <w:sz w:val="20"/>
          <w:lang w:val="hy-AM"/>
        </w:rPr>
      </w:pPr>
    </w:p>
    <w:p w14:paraId="207723E8" w14:textId="77777777" w:rsidR="00492A0A" w:rsidRPr="0025742C" w:rsidRDefault="00492A0A" w:rsidP="00492A0A">
      <w:pPr>
        <w:ind w:firstLine="709"/>
        <w:jc w:val="center"/>
        <w:rPr>
          <w:rFonts w:ascii="GHEA Grapalat" w:hAnsi="GHEA Grapalat"/>
          <w:b/>
          <w:sz w:val="20"/>
          <w:lang w:val="hy-AM"/>
        </w:rPr>
      </w:pPr>
    </w:p>
    <w:p w14:paraId="6E3A3ABD" w14:textId="77777777" w:rsidR="00BC10C4" w:rsidRPr="00A71D81" w:rsidRDefault="00BC10C4" w:rsidP="00BC10C4">
      <w:pPr>
        <w:ind w:firstLine="709"/>
        <w:jc w:val="center"/>
        <w:rPr>
          <w:rFonts w:ascii="GHEA Grapalat" w:hAnsi="GHEA Grapalat"/>
          <w:b/>
          <w:sz w:val="20"/>
          <w:lang w:val="hy-AM"/>
        </w:rPr>
      </w:pPr>
      <w:r w:rsidRPr="00A71D81">
        <w:rPr>
          <w:rFonts w:ascii="GHEA Grapalat" w:hAnsi="GHEA Grapalat"/>
          <w:b/>
          <w:sz w:val="20"/>
          <w:lang w:val="hy-AM"/>
        </w:rPr>
        <w:t>8. ԱՅԼ ՊԱՅՄԱՆՆԵՐ</w:t>
      </w:r>
    </w:p>
    <w:p w14:paraId="4AEC66A9" w14:textId="77777777" w:rsidR="00BC10C4" w:rsidRPr="00A71D81" w:rsidRDefault="00BC10C4" w:rsidP="00BC10C4">
      <w:pPr>
        <w:ind w:firstLine="709"/>
        <w:jc w:val="center"/>
        <w:rPr>
          <w:rFonts w:ascii="GHEA Grapalat" w:hAnsi="GHEA Grapalat"/>
          <w:b/>
          <w:sz w:val="20"/>
          <w:lang w:val="hy-AM"/>
        </w:rPr>
      </w:pPr>
    </w:p>
    <w:p w14:paraId="6A2B40ED" w14:textId="77777777" w:rsidR="00BC10C4" w:rsidRPr="00A71D81" w:rsidRDefault="00BC10C4" w:rsidP="00BC10C4">
      <w:pPr>
        <w:tabs>
          <w:tab w:val="left" w:pos="1276"/>
        </w:tabs>
        <w:ind w:firstLine="720"/>
        <w:jc w:val="both"/>
        <w:rPr>
          <w:rFonts w:ascii="GHEA Grapalat" w:hAnsi="GHEA Grapalat" w:cs="Times Armenian"/>
          <w:sz w:val="20"/>
          <w:lang w:val="hy-AM"/>
        </w:rPr>
      </w:pPr>
      <w:r w:rsidRPr="00A71D81">
        <w:rPr>
          <w:rFonts w:ascii="GHEA Grapalat" w:hAnsi="GHEA Grapalat"/>
          <w:sz w:val="20"/>
          <w:lang w:val="hy-AM"/>
        </w:rPr>
        <w:t xml:space="preserve">8.1 </w:t>
      </w:r>
      <w:r w:rsidRPr="00A71D81">
        <w:rPr>
          <w:rFonts w:ascii="GHEA Grapalat" w:hAnsi="GHEA Grapalat" w:cs="Sylfaen"/>
          <w:sz w:val="20"/>
          <w:lang w:val="hy-AM"/>
        </w:rPr>
        <w:t>Պայմանագիրն</w:t>
      </w:r>
      <w:r w:rsidRPr="00A71D81">
        <w:rPr>
          <w:rFonts w:ascii="GHEA Grapalat" w:hAnsi="GHEA Grapalat" w:cs="Times Armenian"/>
          <w:sz w:val="20"/>
          <w:lang w:val="hy-AM"/>
        </w:rPr>
        <w:t xml:space="preserve"> </w:t>
      </w:r>
      <w:r w:rsidRPr="00A71D81">
        <w:rPr>
          <w:rFonts w:ascii="GHEA Grapalat" w:hAnsi="GHEA Grapalat" w:cs="Sylfaen"/>
          <w:sz w:val="20"/>
          <w:lang w:val="hy-AM"/>
        </w:rPr>
        <w:t>ուժի</w:t>
      </w:r>
      <w:r w:rsidRPr="00A71D81">
        <w:rPr>
          <w:rFonts w:ascii="GHEA Grapalat" w:hAnsi="GHEA Grapalat" w:cs="Times Armenian"/>
          <w:sz w:val="20"/>
          <w:lang w:val="hy-AM"/>
        </w:rPr>
        <w:t xml:space="preserve"> </w:t>
      </w:r>
      <w:r w:rsidRPr="00A71D81">
        <w:rPr>
          <w:rFonts w:ascii="GHEA Grapalat" w:hAnsi="GHEA Grapalat" w:cs="Sylfaen"/>
          <w:sz w:val="20"/>
          <w:lang w:val="hy-AM"/>
        </w:rPr>
        <w:t>մեջ</w:t>
      </w:r>
      <w:r w:rsidRPr="00A71D81">
        <w:rPr>
          <w:rFonts w:ascii="GHEA Grapalat" w:hAnsi="GHEA Grapalat" w:cs="Times Armenian"/>
          <w:sz w:val="20"/>
          <w:lang w:val="hy-AM"/>
        </w:rPr>
        <w:t xml:space="preserve"> </w:t>
      </w:r>
      <w:r w:rsidRPr="00A71D81">
        <w:rPr>
          <w:rFonts w:ascii="GHEA Grapalat" w:hAnsi="GHEA Grapalat" w:cs="Sylfaen"/>
          <w:sz w:val="20"/>
          <w:lang w:val="hy-AM"/>
        </w:rPr>
        <w:t>է</w:t>
      </w:r>
      <w:r w:rsidRPr="00A71D81">
        <w:rPr>
          <w:rFonts w:ascii="GHEA Grapalat" w:hAnsi="GHEA Grapalat" w:cs="Times Armenian"/>
          <w:sz w:val="20"/>
          <w:lang w:val="hy-AM"/>
        </w:rPr>
        <w:t xml:space="preserve"> </w:t>
      </w:r>
      <w:r w:rsidRPr="00A71D81">
        <w:rPr>
          <w:rFonts w:ascii="GHEA Grapalat" w:hAnsi="GHEA Grapalat" w:cs="Sylfaen"/>
          <w:sz w:val="20"/>
          <w:lang w:val="hy-AM"/>
        </w:rPr>
        <w:t>մտնում</w:t>
      </w:r>
      <w:r w:rsidRPr="00A71D81">
        <w:rPr>
          <w:rFonts w:ascii="GHEA Grapalat" w:hAnsi="GHEA Grapalat" w:cs="Times Armenian"/>
          <w:sz w:val="20"/>
          <w:lang w:val="hy-AM"/>
        </w:rPr>
        <w:t xml:space="preserve"> </w:t>
      </w:r>
      <w:r w:rsidRPr="00A71D81">
        <w:rPr>
          <w:rFonts w:ascii="GHEA Grapalat" w:hAnsi="GHEA Grapalat" w:cs="Sylfaen"/>
          <w:sz w:val="20"/>
          <w:lang w:val="hy-AM"/>
        </w:rPr>
        <w:t>Կողմերի</w:t>
      </w:r>
      <w:r w:rsidRPr="00A71D81">
        <w:rPr>
          <w:rFonts w:ascii="GHEA Grapalat" w:hAnsi="GHEA Grapalat" w:cs="Times Armenian"/>
          <w:sz w:val="20"/>
          <w:lang w:val="hy-AM"/>
        </w:rPr>
        <w:t xml:space="preserve"> </w:t>
      </w:r>
      <w:r w:rsidRPr="00A71D81">
        <w:rPr>
          <w:rFonts w:ascii="GHEA Grapalat" w:hAnsi="GHEA Grapalat" w:cs="Sylfaen"/>
          <w:sz w:val="20"/>
          <w:lang w:val="hy-AM"/>
        </w:rPr>
        <w:t>ստորագրման</w:t>
      </w:r>
      <w:r w:rsidRPr="00A71D81">
        <w:rPr>
          <w:rFonts w:ascii="GHEA Grapalat" w:hAnsi="GHEA Grapalat" w:cs="Times Armenian"/>
          <w:sz w:val="20"/>
          <w:lang w:val="hy-AM"/>
        </w:rPr>
        <w:t xml:space="preserve"> </w:t>
      </w:r>
      <w:r w:rsidRPr="00A71D81">
        <w:rPr>
          <w:rFonts w:ascii="GHEA Grapalat" w:hAnsi="GHEA Grapalat" w:cs="Sylfaen"/>
          <w:sz w:val="20"/>
          <w:lang w:val="hy-AM"/>
        </w:rPr>
        <w:t>պահից և գործում է մինչև</w:t>
      </w:r>
      <w:r w:rsidRPr="00A71D81">
        <w:rPr>
          <w:rFonts w:ascii="GHEA Grapalat" w:hAnsi="GHEA Grapalat" w:cs="Times Armenian"/>
          <w:sz w:val="20"/>
          <w:lang w:val="hy-AM"/>
        </w:rPr>
        <w:t xml:space="preserve"> </w:t>
      </w:r>
      <w:r w:rsidRPr="00A71D81">
        <w:rPr>
          <w:rFonts w:ascii="GHEA Grapalat" w:hAnsi="GHEA Grapalat" w:cs="Sylfaen"/>
          <w:sz w:val="20"/>
          <w:lang w:val="hy-AM"/>
        </w:rPr>
        <w:t>կողմերի` պայմանագրով</w:t>
      </w:r>
      <w:r w:rsidRPr="00A71D81">
        <w:rPr>
          <w:rFonts w:ascii="GHEA Grapalat" w:hAnsi="GHEA Grapalat" w:cs="Times Armenian"/>
          <w:sz w:val="20"/>
          <w:lang w:val="hy-AM"/>
        </w:rPr>
        <w:t xml:space="preserve"> </w:t>
      </w:r>
      <w:r w:rsidRPr="00A71D81">
        <w:rPr>
          <w:rFonts w:ascii="GHEA Grapalat" w:hAnsi="GHEA Grapalat" w:cs="Sylfaen"/>
          <w:sz w:val="20"/>
          <w:lang w:val="hy-AM"/>
        </w:rPr>
        <w:t>ստանձնած</w:t>
      </w:r>
      <w:r w:rsidRPr="00A71D81">
        <w:rPr>
          <w:rFonts w:ascii="GHEA Grapalat" w:hAnsi="GHEA Grapalat" w:cs="Times Armenian"/>
          <w:sz w:val="20"/>
          <w:lang w:val="hy-AM"/>
        </w:rPr>
        <w:t xml:space="preserve"> </w:t>
      </w:r>
      <w:r w:rsidRPr="00A71D81">
        <w:rPr>
          <w:rFonts w:ascii="GHEA Grapalat" w:hAnsi="GHEA Grapalat" w:cs="Sylfaen"/>
          <w:sz w:val="20"/>
          <w:lang w:val="hy-AM"/>
        </w:rPr>
        <w:t>պարտավորությունների</w:t>
      </w:r>
      <w:r w:rsidRPr="00A71D81">
        <w:rPr>
          <w:rFonts w:ascii="GHEA Grapalat" w:hAnsi="GHEA Grapalat" w:cs="Times Armenian"/>
          <w:sz w:val="20"/>
          <w:lang w:val="hy-AM"/>
        </w:rPr>
        <w:t xml:space="preserve"> </w:t>
      </w:r>
      <w:r w:rsidRPr="00A71D81">
        <w:rPr>
          <w:rFonts w:ascii="GHEA Grapalat" w:hAnsi="GHEA Grapalat" w:cs="Sylfaen"/>
          <w:sz w:val="20"/>
          <w:lang w:val="hy-AM"/>
        </w:rPr>
        <w:t>ողջ</w:t>
      </w:r>
      <w:r w:rsidRPr="00A71D81">
        <w:rPr>
          <w:rFonts w:ascii="GHEA Grapalat" w:hAnsi="GHEA Grapalat" w:cs="Times Armenian"/>
          <w:sz w:val="20"/>
          <w:lang w:val="hy-AM"/>
        </w:rPr>
        <w:t xml:space="preserve"> </w:t>
      </w:r>
      <w:r w:rsidRPr="00A71D81">
        <w:rPr>
          <w:rFonts w:ascii="GHEA Grapalat" w:hAnsi="GHEA Grapalat" w:cs="Sylfaen"/>
          <w:sz w:val="20"/>
          <w:lang w:val="hy-AM"/>
        </w:rPr>
        <w:t>ծավալով</w:t>
      </w:r>
      <w:r w:rsidRPr="00A71D81">
        <w:rPr>
          <w:rFonts w:ascii="GHEA Grapalat" w:hAnsi="GHEA Grapalat" w:cs="Times Armenian"/>
          <w:sz w:val="20"/>
          <w:lang w:val="hy-AM"/>
        </w:rPr>
        <w:t xml:space="preserve"> </w:t>
      </w:r>
      <w:r w:rsidRPr="00A71D81">
        <w:rPr>
          <w:rFonts w:ascii="GHEA Grapalat" w:hAnsi="GHEA Grapalat" w:cs="Sylfaen"/>
          <w:sz w:val="20"/>
          <w:lang w:val="hy-AM"/>
        </w:rPr>
        <w:t>կատարումը</w:t>
      </w:r>
      <w:r w:rsidRPr="00A71D81">
        <w:rPr>
          <w:rFonts w:ascii="GHEA Grapalat" w:hAnsi="GHEA Grapalat" w:cs="Times Armenian"/>
          <w:sz w:val="20"/>
          <w:lang w:val="hy-AM"/>
        </w:rPr>
        <w:t xml:space="preserve">։ </w:t>
      </w:r>
    </w:p>
    <w:p w14:paraId="1866B4A5" w14:textId="77777777" w:rsidR="00BC10C4" w:rsidRPr="00A71D81" w:rsidRDefault="00BC10C4" w:rsidP="00BC10C4">
      <w:pPr>
        <w:tabs>
          <w:tab w:val="left" w:pos="1276"/>
        </w:tabs>
        <w:ind w:firstLine="720"/>
        <w:jc w:val="both"/>
        <w:rPr>
          <w:rFonts w:ascii="GHEA Grapalat" w:hAnsi="GHEA Grapalat" w:cs="Sylfaen"/>
          <w:sz w:val="20"/>
          <w:lang w:val="hy-AM"/>
        </w:rPr>
      </w:pPr>
      <w:r w:rsidRPr="00A71D81">
        <w:rPr>
          <w:rFonts w:ascii="GHEA Grapalat" w:hAnsi="GHEA Grapalat" w:cs="Sylfaen"/>
          <w:sz w:val="20"/>
          <w:lang w:val="hy-AM"/>
        </w:rPr>
        <w:t>Պայմանագրով նախատեսված կողմերի իրավունքների և պարտականությունների կատարման պայման է հանդիսանում պայմանագիրը ՀՀ ֆինանսների նախարարության կողմից հաշվառված լինելու հանգամանքը:</w:t>
      </w:r>
      <w:r>
        <w:rPr>
          <w:rStyle w:val="FootnoteReference"/>
          <w:rFonts w:ascii="GHEA Grapalat" w:hAnsi="GHEA Grapalat" w:cs="Sylfaen"/>
          <w:sz w:val="20"/>
          <w:lang w:val="hy-AM"/>
        </w:rPr>
        <w:footnoteReference w:id="5"/>
      </w:r>
    </w:p>
    <w:p w14:paraId="372CCAAD" w14:textId="77777777" w:rsidR="00BC10C4" w:rsidRPr="00A71D81" w:rsidRDefault="00BC10C4" w:rsidP="00BC10C4">
      <w:pPr>
        <w:tabs>
          <w:tab w:val="left" w:pos="1276"/>
        </w:tabs>
        <w:ind w:firstLine="720"/>
        <w:jc w:val="both"/>
        <w:rPr>
          <w:rFonts w:ascii="GHEA Grapalat" w:hAnsi="GHEA Grapalat" w:cs="Sylfaen"/>
          <w:sz w:val="20"/>
          <w:lang w:val="hy-AM"/>
        </w:rPr>
      </w:pPr>
      <w:r w:rsidRPr="00A71D81">
        <w:rPr>
          <w:rFonts w:ascii="GHEA Grapalat" w:hAnsi="GHEA Grapalat" w:cs="Sylfaen"/>
          <w:sz w:val="20"/>
          <w:lang w:val="hy-AM"/>
        </w:rPr>
        <w:t xml:space="preserve">8.2 Պայմանագրից ծագած` կողմի վճարային պարտավորությունը չի կարող դադարել այլ պայմանագրից ծագած` հակընդդեմ պարտավորության հաշվանցով, առանց կողմերի գրավոր և կնիքով </w:t>
      </w:r>
      <w:r w:rsidRPr="00A71D81">
        <w:rPr>
          <w:rFonts w:ascii="GHEA Grapalat" w:hAnsi="GHEA Grapalat" w:cs="Sylfaen"/>
          <w:sz w:val="20"/>
          <w:lang w:val="hy-AM"/>
        </w:rPr>
        <w:lastRenderedPageBreak/>
        <w:t xml:space="preserve">հաստատված համաձայնության։ Պայմանագրից ծագած պահանջի իրավունքը չի կարող փոխանցվել այլ անձի, առանց պարտապան կողմի գրավոր համաձայնության։ </w:t>
      </w:r>
    </w:p>
    <w:p w14:paraId="4C68132F" w14:textId="77777777" w:rsidR="00BC10C4" w:rsidRPr="00A71D81" w:rsidRDefault="00BC10C4" w:rsidP="00BC10C4">
      <w:pPr>
        <w:shd w:val="clear" w:color="auto" w:fill="FFFFFF"/>
        <w:ind w:firstLine="375"/>
        <w:jc w:val="both"/>
        <w:rPr>
          <w:rFonts w:ascii="GHEA Grapalat" w:hAnsi="GHEA Grapalat"/>
          <w:color w:val="000000"/>
          <w:lang w:val="hy-AM"/>
        </w:rPr>
      </w:pPr>
      <w:r w:rsidRPr="00A71D81">
        <w:rPr>
          <w:rFonts w:ascii="GHEA Grapalat" w:hAnsi="GHEA Grapalat" w:cs="Sylfaen"/>
          <w:sz w:val="20"/>
          <w:lang w:val="hy-AM"/>
        </w:rPr>
        <w:t>8.3 Այն դեպքում, երբ օրենքով նախատեսված կարգով օրենքի պահանջների կատարման նկատմամբ հսկողության կամ վերահսկողության կամ բողոքների քննության արդյունքում արձանագրվում է, որ պայմանագիրը կնքելու նատակով կազմակերպված գնման գործընթացում, մինչև պայմանագրի կնքումը, Վաճառողը ներկայացրել է կեղծ փաստաթղթեր (տեղեկություններ և տվյալներ), կամ վերջինիս ընտրված մասնակից ճանաչելու մասին որոշումը չի համապատասխանում Հայաստանի Հանրապետության օրենսդրությանը, ապա այդ հիմքերն ի հայտ գալուց հետո Գնորդը միակողմանիորեն լուծում է պայմանագիրը, եթե արձանագրված խախտումները մինչև պայմանագրի կնքումը հայտնի լինելու դեպքում գնումների մասին Հայաստանի Հանրապետության օրենսդրության համաձայն հիմք կհանդիսանային պայմանագիրը չկնքելու համար։ Ընդ որում, Գնորդը չի կրում պայմանագրի միակողմանի լուծման հետևանքով Վաճառողի համար առաջացող վնասների կամ բաց թողնված օգուտի ռիսկը, իսկ վերջինս պարտավոր է Հայաստանի Հանրապետության օրենքով սահմանված կարգով փոխհատուցել իր մեղքով Գնորդի կրած վնասներն այն ծավալով, որի մասով պայմանագիրը լուծվել է։</w:t>
      </w:r>
      <w:r w:rsidRPr="00A71D81">
        <w:rPr>
          <w:rFonts w:ascii="GHEA Grapalat" w:hAnsi="GHEA Grapalat"/>
          <w:color w:val="000000"/>
          <w:lang w:val="hy-AM"/>
        </w:rPr>
        <w:t xml:space="preserve"> </w:t>
      </w:r>
    </w:p>
    <w:p w14:paraId="4FB4BEBA" w14:textId="77777777" w:rsidR="00BC10C4" w:rsidRPr="00A71D81" w:rsidRDefault="00BC10C4" w:rsidP="00BC10C4">
      <w:pPr>
        <w:tabs>
          <w:tab w:val="left" w:pos="1276"/>
        </w:tabs>
        <w:ind w:firstLine="720"/>
        <w:jc w:val="both"/>
        <w:rPr>
          <w:rFonts w:ascii="GHEA Grapalat" w:hAnsi="GHEA Grapalat" w:cs="Sylfaen"/>
          <w:sz w:val="20"/>
          <w:lang w:val="hy-AM"/>
        </w:rPr>
      </w:pPr>
      <w:r w:rsidRPr="00A71D81">
        <w:rPr>
          <w:rFonts w:ascii="GHEA Grapalat" w:hAnsi="GHEA Grapalat" w:cs="Sylfaen"/>
          <w:sz w:val="20"/>
          <w:lang w:val="hy-AM"/>
        </w:rPr>
        <w:t>8.4 Պայմանագրի հետ կապված վեճերը ենթակա են քննության Հայաստանի Հանրապետության դատարաններում։</w:t>
      </w:r>
    </w:p>
    <w:p w14:paraId="6405B870" w14:textId="77777777" w:rsidR="00BC10C4" w:rsidRPr="00A71D81" w:rsidRDefault="00BC10C4" w:rsidP="00BC10C4">
      <w:pPr>
        <w:tabs>
          <w:tab w:val="left" w:pos="1276"/>
        </w:tabs>
        <w:ind w:firstLine="720"/>
        <w:jc w:val="both"/>
        <w:rPr>
          <w:rFonts w:ascii="GHEA Grapalat" w:hAnsi="GHEA Grapalat" w:cs="Sylfaen"/>
          <w:sz w:val="20"/>
          <w:lang w:val="hy-AM"/>
        </w:rPr>
      </w:pPr>
      <w:r w:rsidRPr="00A71D81">
        <w:rPr>
          <w:rFonts w:ascii="GHEA Grapalat" w:hAnsi="GHEA Grapalat" w:cs="Sylfaen"/>
          <w:sz w:val="20"/>
          <w:lang w:val="hy-AM"/>
        </w:rPr>
        <w:t>8.5</w:t>
      </w:r>
      <w:r w:rsidRPr="00A71D81">
        <w:rPr>
          <w:rFonts w:ascii="GHEA Grapalat" w:hAnsi="GHEA Grapalat" w:cs="Sylfaen"/>
          <w:sz w:val="20"/>
          <w:lang w:val="hy-AM"/>
        </w:rPr>
        <w:tab/>
        <w:t xml:space="preserve">Պայմանագրում փոփոխություններ և լրացումներ կարող են կատարվել միայն Կողմերի փոխադարձ համաձայնությամբ` համաձայնագիր կնքելու միջոցով, որը կհանդիսանա պայմանագրի անբաժանելի մասը։ </w:t>
      </w:r>
    </w:p>
    <w:p w14:paraId="4A819CD8" w14:textId="77777777" w:rsidR="00BC10C4" w:rsidRPr="00A71D81" w:rsidRDefault="00BC10C4" w:rsidP="00BC10C4">
      <w:pPr>
        <w:tabs>
          <w:tab w:val="left" w:pos="1276"/>
        </w:tabs>
        <w:ind w:firstLine="720"/>
        <w:jc w:val="both"/>
        <w:rPr>
          <w:rFonts w:ascii="GHEA Grapalat" w:hAnsi="GHEA Grapalat" w:cs="Sylfaen"/>
          <w:sz w:val="20"/>
          <w:lang w:val="hy-AM"/>
        </w:rPr>
      </w:pPr>
      <w:r w:rsidRPr="00A71D81">
        <w:rPr>
          <w:rFonts w:ascii="GHEA Grapalat" w:hAnsi="GHEA Grapalat" w:cs="Sylfaen"/>
          <w:sz w:val="20"/>
          <w:lang w:val="hy-AM"/>
        </w:rPr>
        <w:t>Արգելվում է պայմանագրում, իսկ եթե պայմանագրի գինը գործոնային է, ապա նաև այդ պայմանագրին կից հաջորդող յուրաքանչյուր տարիներին կնքված համաձայնագրում կատարել այնպիսի փոփոխություններ, որոնք հանգեցնում են գնվող ապրանքի ծավալների կամ ձեռք բերվող ապրանքի միավորի գնի  կամ պայմանագրի գնի արհեստական փոփոխման։</w:t>
      </w:r>
    </w:p>
    <w:p w14:paraId="696AE37B" w14:textId="77777777" w:rsidR="00BC10C4" w:rsidRPr="00A71D81" w:rsidRDefault="00BC10C4" w:rsidP="00BC10C4">
      <w:pPr>
        <w:tabs>
          <w:tab w:val="left" w:pos="1276"/>
        </w:tabs>
        <w:ind w:firstLine="720"/>
        <w:jc w:val="both"/>
        <w:rPr>
          <w:rFonts w:ascii="GHEA Grapalat" w:hAnsi="GHEA Grapalat" w:cs="Times Armenian"/>
          <w:sz w:val="20"/>
          <w:lang w:val="hy-AM"/>
        </w:rPr>
      </w:pPr>
      <w:r w:rsidRPr="00A71D81">
        <w:rPr>
          <w:rFonts w:ascii="GHEA Grapalat" w:hAnsi="GHEA Grapalat" w:cs="Times Armenian"/>
          <w:sz w:val="20"/>
          <w:lang w:val="hy-AM"/>
        </w:rPr>
        <w:t>Պայմանագրի կողմերից անկախ գործոնների ազդեցությամբ պայմանագրի փոփոխման յուրաքանչյուր դեպք սահմանում է Հայաստանի Հանրապետության կառավարությունը։</w:t>
      </w:r>
    </w:p>
    <w:p w14:paraId="44A5DDCB" w14:textId="77777777" w:rsidR="00BC10C4" w:rsidRPr="00A71D81" w:rsidRDefault="00BC10C4" w:rsidP="00BC10C4">
      <w:pPr>
        <w:tabs>
          <w:tab w:val="left" w:pos="1276"/>
        </w:tabs>
        <w:ind w:firstLine="720"/>
        <w:jc w:val="both"/>
        <w:rPr>
          <w:rFonts w:ascii="GHEA Grapalat" w:hAnsi="GHEA Grapalat"/>
          <w:sz w:val="20"/>
          <w:lang w:val="hy-AM"/>
        </w:rPr>
      </w:pPr>
      <w:r w:rsidRPr="00A71D81">
        <w:rPr>
          <w:rFonts w:ascii="GHEA Grapalat" w:hAnsi="GHEA Grapalat"/>
          <w:sz w:val="20"/>
          <w:lang w:val="pt-BR"/>
        </w:rPr>
        <w:t>8.6 Եթե պայմանագիրն  իրականացվ</w:t>
      </w:r>
      <w:r w:rsidRPr="00A71D81">
        <w:rPr>
          <w:rFonts w:ascii="GHEA Grapalat" w:hAnsi="GHEA Grapalat"/>
          <w:sz w:val="20"/>
          <w:lang w:val="hy-AM"/>
        </w:rPr>
        <w:t>ում է</w:t>
      </w:r>
      <w:r w:rsidRPr="00A71D81">
        <w:rPr>
          <w:rFonts w:ascii="GHEA Grapalat" w:hAnsi="GHEA Grapalat"/>
          <w:sz w:val="20"/>
          <w:lang w:val="pt-BR"/>
        </w:rPr>
        <w:t xml:space="preserve"> գործակալության պայմանագիր կնքելու միջոցով.</w:t>
      </w:r>
    </w:p>
    <w:p w14:paraId="2A3A951B" w14:textId="77777777" w:rsidR="00BC10C4" w:rsidRPr="00A71D81" w:rsidRDefault="00BC10C4" w:rsidP="00BC10C4">
      <w:pPr>
        <w:tabs>
          <w:tab w:val="left" w:pos="1276"/>
        </w:tabs>
        <w:ind w:firstLine="720"/>
        <w:jc w:val="both"/>
        <w:rPr>
          <w:rFonts w:ascii="GHEA Grapalat" w:hAnsi="GHEA Grapalat"/>
          <w:sz w:val="20"/>
          <w:lang w:val="pt-BR"/>
        </w:rPr>
      </w:pPr>
      <w:r w:rsidRPr="00A71D81">
        <w:rPr>
          <w:rFonts w:ascii="GHEA Grapalat" w:hAnsi="GHEA Grapalat"/>
          <w:sz w:val="20"/>
          <w:lang w:val="hy-AM"/>
        </w:rPr>
        <w:t>1)</w:t>
      </w:r>
      <w:r w:rsidRPr="00A71D81">
        <w:rPr>
          <w:rFonts w:ascii="GHEA Grapalat" w:hAnsi="GHEA Grapalat"/>
          <w:sz w:val="20"/>
          <w:lang w:val="pt-BR"/>
        </w:rPr>
        <w:t xml:space="preserve"> Վաճառ</w:t>
      </w:r>
      <w:r w:rsidRPr="00A71D81">
        <w:rPr>
          <w:rFonts w:ascii="GHEA Grapalat" w:hAnsi="GHEA Grapalat"/>
          <w:sz w:val="20"/>
          <w:lang w:val="hy-AM"/>
        </w:rPr>
        <w:t>ողը</w:t>
      </w:r>
      <w:r w:rsidRPr="00A71D81">
        <w:rPr>
          <w:rFonts w:ascii="GHEA Grapalat" w:hAnsi="GHEA Grapalat"/>
          <w:sz w:val="20"/>
          <w:lang w:val="pt-BR"/>
        </w:rPr>
        <w:t xml:space="preserve"> պատասխանատվություն է կրում գործակալի պարտավորությունների չկատարման կամ ոչ պատշաճ կատարման համար.</w:t>
      </w:r>
    </w:p>
    <w:p w14:paraId="2476F6EA" w14:textId="77777777" w:rsidR="00BC10C4" w:rsidRPr="00A71D81" w:rsidRDefault="00BC10C4" w:rsidP="00BC10C4">
      <w:pPr>
        <w:tabs>
          <w:tab w:val="left" w:pos="1276"/>
        </w:tabs>
        <w:ind w:firstLine="720"/>
        <w:jc w:val="both"/>
        <w:rPr>
          <w:rFonts w:ascii="GHEA Grapalat" w:hAnsi="GHEA Grapalat"/>
          <w:sz w:val="20"/>
          <w:lang w:val="pt-BR"/>
        </w:rPr>
      </w:pPr>
      <w:r w:rsidRPr="00A71D81">
        <w:rPr>
          <w:rFonts w:ascii="GHEA Grapalat" w:hAnsi="GHEA Grapalat"/>
          <w:sz w:val="20"/>
          <w:lang w:val="pt-BR"/>
        </w:rPr>
        <w:t>2) պայմանագրի կատարման ընթացքում գործակալի փոփոխման դեպքում Վաճառ</w:t>
      </w:r>
      <w:r w:rsidRPr="00A71D81">
        <w:rPr>
          <w:rFonts w:ascii="GHEA Grapalat" w:hAnsi="GHEA Grapalat"/>
          <w:sz w:val="20"/>
          <w:lang w:val="hy-AM"/>
        </w:rPr>
        <w:t>ող</w:t>
      </w:r>
      <w:r w:rsidRPr="00A71D81">
        <w:rPr>
          <w:rFonts w:ascii="GHEA Grapalat" w:hAnsi="GHEA Grapalat"/>
          <w:sz w:val="20"/>
          <w:lang w:val="pt-BR"/>
        </w:rPr>
        <w:t>ը գրավոր տեղեկացնում է Գնորդին՝ տրամադրելով գործակալության պայմանագրի պատճենը և դրա կողմ հանդիսացող անձի տվյալները՝ փոփոխությունը կատարվելու օրվանից  հինգ աշխատանքային օրվա ընթացքում:</w:t>
      </w:r>
      <w:r>
        <w:rPr>
          <w:rStyle w:val="FootnoteReference"/>
          <w:rFonts w:ascii="GHEA Grapalat" w:hAnsi="GHEA Grapalat"/>
          <w:sz w:val="20"/>
          <w:lang w:val="pt-BR"/>
        </w:rPr>
        <w:footnoteReference w:id="6"/>
      </w:r>
    </w:p>
    <w:p w14:paraId="02EB3B24" w14:textId="77777777" w:rsidR="00BC10C4" w:rsidRPr="00A71D81" w:rsidRDefault="00BC10C4" w:rsidP="00BC10C4">
      <w:pPr>
        <w:tabs>
          <w:tab w:val="left" w:pos="1276"/>
        </w:tabs>
        <w:ind w:firstLine="720"/>
        <w:jc w:val="both"/>
        <w:rPr>
          <w:rFonts w:ascii="GHEA Grapalat" w:hAnsi="GHEA Grapalat"/>
          <w:sz w:val="20"/>
          <w:lang w:val="pt-BR"/>
        </w:rPr>
      </w:pPr>
      <w:r w:rsidRPr="00A71D81">
        <w:rPr>
          <w:rFonts w:ascii="GHEA Grapalat" w:hAnsi="GHEA Grapalat"/>
          <w:sz w:val="20"/>
          <w:lang w:val="pt-BR"/>
        </w:rPr>
        <w:t>8.7 Եթե պայմանագիրն  իրականացվում է համատեղ գործունեության (կոնսորցիումի) պայմանագիր կնքելու միջոցով, ապա այդ պայմանագրի մասնակիցները կրում են համատեղ և համապարտ պատասխանատվություն: Ընդ որում, կոնսորցիումի անդամի կոնսորցիումից դուրս գալու դեպքում պայմանագիրը միակողմանիորեն լուծվում է և կոնսորցիումի անդամների նկատմամբ կիրառվում են պայմանագրով նախատեսված պատասխանատվության միջոցները:</w:t>
      </w:r>
      <w:r>
        <w:rPr>
          <w:rStyle w:val="FootnoteReference"/>
          <w:rFonts w:ascii="GHEA Grapalat" w:hAnsi="GHEA Grapalat"/>
          <w:sz w:val="20"/>
          <w:lang w:val="pt-BR"/>
        </w:rPr>
        <w:footnoteReference w:id="7"/>
      </w:r>
    </w:p>
    <w:p w14:paraId="1548762C" w14:textId="77777777" w:rsidR="00BC10C4" w:rsidRPr="00A71D81" w:rsidRDefault="00BC10C4" w:rsidP="00BC10C4">
      <w:pPr>
        <w:tabs>
          <w:tab w:val="left" w:pos="1276"/>
        </w:tabs>
        <w:ind w:firstLine="720"/>
        <w:jc w:val="both"/>
        <w:rPr>
          <w:rFonts w:ascii="GHEA Grapalat" w:hAnsi="GHEA Grapalat"/>
          <w:sz w:val="20"/>
          <w:lang w:val="pt-BR"/>
        </w:rPr>
      </w:pPr>
      <w:r w:rsidRPr="00A71D81">
        <w:rPr>
          <w:rFonts w:ascii="GHEA Grapalat" w:hAnsi="GHEA Grapalat" w:cs="Times Armenian"/>
          <w:sz w:val="20"/>
          <w:lang w:val="pt-BR"/>
        </w:rPr>
        <w:t>8</w:t>
      </w:r>
      <w:r w:rsidRPr="00A71D81">
        <w:rPr>
          <w:rFonts w:ascii="GHEA Grapalat" w:hAnsi="GHEA Grapalat" w:cs="Times Armenian"/>
          <w:sz w:val="20"/>
          <w:lang w:val="hy-AM"/>
        </w:rPr>
        <w:t>.</w:t>
      </w:r>
      <w:r w:rsidRPr="00A71D81">
        <w:rPr>
          <w:rFonts w:ascii="GHEA Grapalat" w:hAnsi="GHEA Grapalat" w:cs="Times Armenian"/>
          <w:sz w:val="20"/>
          <w:lang w:val="pt-BR"/>
        </w:rPr>
        <w:t>8</w:t>
      </w:r>
      <w:r w:rsidRPr="00A71D81">
        <w:rPr>
          <w:rFonts w:ascii="GHEA Grapalat" w:hAnsi="GHEA Grapalat" w:cs="Times Armenian"/>
          <w:sz w:val="20"/>
          <w:lang w:val="hy-AM"/>
        </w:rPr>
        <w:t xml:space="preserve"> Ա</w:t>
      </w:r>
      <w:r w:rsidRPr="00A71D81">
        <w:rPr>
          <w:rFonts w:ascii="GHEA Grapalat" w:hAnsi="GHEA Grapalat" w:cs="Times Armenian"/>
          <w:sz w:val="20"/>
        </w:rPr>
        <w:t>պր</w:t>
      </w:r>
      <w:r w:rsidRPr="00A71D81">
        <w:rPr>
          <w:rFonts w:ascii="GHEA Grapalat" w:hAnsi="GHEA Grapalat" w:cs="Times Armenian"/>
          <w:sz w:val="20"/>
          <w:lang w:val="hy-AM"/>
        </w:rPr>
        <w:t xml:space="preserve">անքի </w:t>
      </w:r>
      <w:r w:rsidRPr="00A71D81">
        <w:rPr>
          <w:rFonts w:ascii="GHEA Grapalat" w:hAnsi="GHEA Grapalat" w:cs="Times Armenian"/>
          <w:sz w:val="20"/>
        </w:rPr>
        <w:t>մատա</w:t>
      </w:r>
      <w:r w:rsidRPr="00A71D81">
        <w:rPr>
          <w:rFonts w:ascii="GHEA Grapalat" w:hAnsi="GHEA Grapalat" w:cs="Sylfaen"/>
          <w:sz w:val="20"/>
          <w:lang w:val="hy-AM"/>
        </w:rPr>
        <w:t>կա</w:t>
      </w:r>
      <w:r w:rsidRPr="00A71D81">
        <w:rPr>
          <w:rFonts w:ascii="GHEA Grapalat" w:hAnsi="GHEA Grapalat" w:cs="Sylfaen"/>
          <w:sz w:val="20"/>
        </w:rPr>
        <w:t>ր</w:t>
      </w:r>
      <w:r w:rsidRPr="00A71D81">
        <w:rPr>
          <w:rFonts w:ascii="GHEA Grapalat" w:hAnsi="GHEA Grapalat" w:cs="Sylfaen"/>
          <w:sz w:val="20"/>
          <w:lang w:val="hy-AM"/>
        </w:rPr>
        <w:t>արման</w:t>
      </w:r>
      <w:r w:rsidRPr="00A71D81">
        <w:rPr>
          <w:rFonts w:ascii="GHEA Grapalat" w:hAnsi="GHEA Grapalat" w:cs="Times Armenian"/>
          <w:sz w:val="20"/>
          <w:lang w:val="hy-AM"/>
        </w:rPr>
        <w:t xml:space="preserve"> </w:t>
      </w:r>
      <w:r w:rsidRPr="00A71D81">
        <w:rPr>
          <w:rFonts w:ascii="GHEA Grapalat" w:hAnsi="GHEA Grapalat" w:cs="Sylfaen"/>
          <w:sz w:val="20"/>
          <w:lang w:val="hy-AM"/>
        </w:rPr>
        <w:t>ժամկետը</w:t>
      </w:r>
      <w:r w:rsidRPr="00A71D81">
        <w:rPr>
          <w:rFonts w:ascii="GHEA Grapalat" w:hAnsi="GHEA Grapalat" w:cs="Times Armenian"/>
          <w:sz w:val="20"/>
          <w:lang w:val="hy-AM"/>
        </w:rPr>
        <w:t xml:space="preserve"> </w:t>
      </w:r>
      <w:r w:rsidRPr="00A71D81">
        <w:rPr>
          <w:rFonts w:ascii="GHEA Grapalat" w:hAnsi="GHEA Grapalat" w:cs="Sylfaen"/>
          <w:sz w:val="20"/>
          <w:lang w:val="hy-AM"/>
        </w:rPr>
        <w:t>կարող</w:t>
      </w:r>
      <w:r w:rsidRPr="00A71D81">
        <w:rPr>
          <w:rFonts w:ascii="GHEA Grapalat" w:hAnsi="GHEA Grapalat" w:cs="Times Armenian"/>
          <w:sz w:val="20"/>
          <w:lang w:val="hy-AM"/>
        </w:rPr>
        <w:t xml:space="preserve"> </w:t>
      </w:r>
      <w:r w:rsidRPr="00A71D81">
        <w:rPr>
          <w:rFonts w:ascii="GHEA Grapalat" w:hAnsi="GHEA Grapalat" w:cs="Sylfaen"/>
          <w:sz w:val="20"/>
          <w:lang w:val="hy-AM"/>
        </w:rPr>
        <w:t>է</w:t>
      </w:r>
      <w:r w:rsidRPr="00A71D81">
        <w:rPr>
          <w:rFonts w:ascii="GHEA Grapalat" w:hAnsi="GHEA Grapalat" w:cs="Times Armenian"/>
          <w:sz w:val="20"/>
          <w:lang w:val="hy-AM"/>
        </w:rPr>
        <w:t xml:space="preserve"> </w:t>
      </w:r>
      <w:r w:rsidRPr="00A71D81">
        <w:rPr>
          <w:rFonts w:ascii="GHEA Grapalat" w:hAnsi="GHEA Grapalat" w:cs="Sylfaen"/>
          <w:sz w:val="20"/>
          <w:lang w:val="hy-AM"/>
        </w:rPr>
        <w:t>երկարաձգվել</w:t>
      </w:r>
      <w:r w:rsidRPr="00A71D81">
        <w:rPr>
          <w:rFonts w:ascii="GHEA Grapalat" w:hAnsi="GHEA Grapalat" w:cs="Times Armenian"/>
          <w:sz w:val="20"/>
          <w:lang w:val="hy-AM"/>
        </w:rPr>
        <w:t xml:space="preserve"> </w:t>
      </w:r>
      <w:r w:rsidRPr="00A71D81">
        <w:rPr>
          <w:rFonts w:ascii="GHEA Grapalat" w:hAnsi="GHEA Grapalat" w:cs="Sylfaen"/>
          <w:sz w:val="20"/>
          <w:lang w:val="hy-AM"/>
        </w:rPr>
        <w:t>մինչև</w:t>
      </w:r>
      <w:r w:rsidRPr="00A71D81">
        <w:rPr>
          <w:rFonts w:ascii="GHEA Grapalat" w:hAnsi="GHEA Grapalat" w:cs="Times Armenian"/>
          <w:sz w:val="20"/>
          <w:lang w:val="hy-AM"/>
        </w:rPr>
        <w:t xml:space="preserve"> </w:t>
      </w:r>
      <w:r w:rsidRPr="00A71D81">
        <w:rPr>
          <w:rFonts w:ascii="GHEA Grapalat" w:hAnsi="GHEA Grapalat" w:cs="Times Armenian"/>
          <w:sz w:val="20"/>
        </w:rPr>
        <w:t>պ</w:t>
      </w:r>
      <w:r w:rsidRPr="00A71D81">
        <w:rPr>
          <w:rFonts w:ascii="GHEA Grapalat" w:hAnsi="GHEA Grapalat" w:cs="Times Armenian"/>
          <w:sz w:val="20"/>
          <w:lang w:val="hy-AM"/>
        </w:rPr>
        <w:t xml:space="preserve">այմանագրով </w:t>
      </w:r>
      <w:r w:rsidRPr="00A71D81">
        <w:rPr>
          <w:rFonts w:ascii="GHEA Grapalat" w:hAnsi="GHEA Grapalat" w:cs="Sylfaen"/>
          <w:sz w:val="20"/>
          <w:lang w:val="hy-AM"/>
        </w:rPr>
        <w:t>այդ</w:t>
      </w:r>
      <w:r w:rsidRPr="00A71D81">
        <w:rPr>
          <w:rFonts w:ascii="GHEA Grapalat" w:hAnsi="GHEA Grapalat" w:cs="Times Armenian"/>
          <w:sz w:val="20"/>
          <w:lang w:val="hy-AM"/>
        </w:rPr>
        <w:t xml:space="preserve"> </w:t>
      </w:r>
      <w:r w:rsidRPr="00A71D81">
        <w:rPr>
          <w:rFonts w:ascii="GHEA Grapalat" w:hAnsi="GHEA Grapalat" w:cs="Sylfaen"/>
          <w:sz w:val="20"/>
          <w:lang w:val="hy-AM"/>
        </w:rPr>
        <w:t>ժամկետը</w:t>
      </w:r>
      <w:r w:rsidRPr="00A71D81">
        <w:rPr>
          <w:rFonts w:ascii="GHEA Grapalat" w:hAnsi="GHEA Grapalat" w:cs="Times Armenian"/>
          <w:sz w:val="20"/>
          <w:lang w:val="hy-AM"/>
        </w:rPr>
        <w:t xml:space="preserve"> </w:t>
      </w:r>
      <w:r w:rsidRPr="00A71D81">
        <w:rPr>
          <w:rFonts w:ascii="GHEA Grapalat" w:hAnsi="GHEA Grapalat" w:cs="Sylfaen"/>
          <w:sz w:val="20"/>
          <w:lang w:val="hy-AM"/>
        </w:rPr>
        <w:t>լրանալը</w:t>
      </w:r>
      <w:r w:rsidRPr="00A71D81">
        <w:rPr>
          <w:rFonts w:ascii="GHEA Grapalat" w:hAnsi="GHEA Grapalat" w:cs="Sylfaen"/>
          <w:sz w:val="20"/>
          <w:lang w:val="pt-BR"/>
        </w:rPr>
        <w:t>`</w:t>
      </w:r>
      <w:r w:rsidRPr="00A71D81">
        <w:rPr>
          <w:rFonts w:ascii="GHEA Grapalat" w:hAnsi="GHEA Grapalat" w:cs="Times Armenian"/>
          <w:sz w:val="20"/>
          <w:lang w:val="hy-AM"/>
        </w:rPr>
        <w:t xml:space="preserve"> </w:t>
      </w:r>
      <w:r w:rsidRPr="00A71D81">
        <w:rPr>
          <w:rFonts w:ascii="GHEA Grapalat" w:hAnsi="GHEA Grapalat" w:cs="Times Armenian"/>
          <w:sz w:val="20"/>
        </w:rPr>
        <w:t>Վաճառողի</w:t>
      </w:r>
      <w:r w:rsidRPr="00A71D81">
        <w:rPr>
          <w:rFonts w:ascii="GHEA Grapalat" w:hAnsi="GHEA Grapalat" w:cs="Times Armenian"/>
          <w:sz w:val="20"/>
          <w:lang w:val="pt-BR"/>
        </w:rPr>
        <w:t xml:space="preserve"> </w:t>
      </w:r>
      <w:r w:rsidRPr="00A71D81">
        <w:rPr>
          <w:rFonts w:ascii="GHEA Grapalat" w:hAnsi="GHEA Grapalat" w:cs="Sylfaen"/>
          <w:sz w:val="20"/>
          <w:lang w:val="hy-AM"/>
        </w:rPr>
        <w:t>առաջարկության</w:t>
      </w:r>
      <w:r w:rsidRPr="00A71D81">
        <w:rPr>
          <w:rFonts w:ascii="GHEA Grapalat" w:hAnsi="GHEA Grapalat" w:cs="Times Armenian"/>
          <w:sz w:val="20"/>
          <w:lang w:val="hy-AM"/>
        </w:rPr>
        <w:t xml:space="preserve"> </w:t>
      </w:r>
      <w:r w:rsidRPr="00A71D81">
        <w:rPr>
          <w:rFonts w:ascii="GHEA Grapalat" w:hAnsi="GHEA Grapalat" w:cs="Sylfaen"/>
          <w:sz w:val="20"/>
          <w:lang w:val="hy-AM"/>
        </w:rPr>
        <w:t>առկայության</w:t>
      </w:r>
      <w:r w:rsidRPr="00A71D81">
        <w:rPr>
          <w:rFonts w:ascii="GHEA Grapalat" w:hAnsi="GHEA Grapalat" w:cs="Times Armenian"/>
          <w:sz w:val="20"/>
          <w:lang w:val="hy-AM"/>
        </w:rPr>
        <w:t xml:space="preserve"> </w:t>
      </w:r>
      <w:r w:rsidRPr="00A71D81">
        <w:rPr>
          <w:rFonts w:ascii="GHEA Grapalat" w:hAnsi="GHEA Grapalat" w:cs="Sylfaen"/>
          <w:sz w:val="20"/>
          <w:lang w:val="hy-AM"/>
        </w:rPr>
        <w:t>դեպքում</w:t>
      </w:r>
      <w:r w:rsidRPr="00A71D81">
        <w:rPr>
          <w:rFonts w:ascii="GHEA Grapalat" w:hAnsi="GHEA Grapalat" w:cs="Times Armenian"/>
          <w:sz w:val="20"/>
          <w:lang w:val="pt-BR"/>
        </w:rPr>
        <w:t>,</w:t>
      </w:r>
      <w:r w:rsidRPr="00A71D81">
        <w:rPr>
          <w:rFonts w:ascii="GHEA Grapalat" w:hAnsi="GHEA Grapalat" w:cs="Times Armenian"/>
          <w:sz w:val="20"/>
          <w:lang w:val="hy-AM"/>
        </w:rPr>
        <w:t xml:space="preserve"> </w:t>
      </w:r>
      <w:r w:rsidRPr="00A71D81">
        <w:rPr>
          <w:rFonts w:ascii="GHEA Grapalat" w:hAnsi="GHEA Grapalat" w:cs="Sylfaen"/>
          <w:sz w:val="20"/>
          <w:lang w:val="hy-AM"/>
        </w:rPr>
        <w:t>պայմանով</w:t>
      </w:r>
      <w:r w:rsidRPr="00A71D81">
        <w:rPr>
          <w:rFonts w:ascii="GHEA Grapalat" w:hAnsi="GHEA Grapalat" w:cs="Times Armenian"/>
          <w:sz w:val="20"/>
          <w:lang w:val="hy-AM"/>
        </w:rPr>
        <w:t xml:space="preserve">, </w:t>
      </w:r>
      <w:r w:rsidRPr="00A71D81">
        <w:rPr>
          <w:rFonts w:ascii="GHEA Grapalat" w:hAnsi="GHEA Grapalat" w:cs="Sylfaen"/>
          <w:sz w:val="20"/>
          <w:lang w:val="hy-AM"/>
        </w:rPr>
        <w:t>որ</w:t>
      </w:r>
      <w:r w:rsidRPr="00A71D81">
        <w:rPr>
          <w:rFonts w:ascii="GHEA Grapalat" w:hAnsi="GHEA Grapalat"/>
          <w:sz w:val="20"/>
          <w:lang w:val="hy-AM"/>
        </w:rPr>
        <w:t xml:space="preserve"> </w:t>
      </w:r>
      <w:r w:rsidRPr="00A71D81">
        <w:rPr>
          <w:rFonts w:ascii="GHEA Grapalat" w:hAnsi="GHEA Grapalat"/>
          <w:sz w:val="20"/>
        </w:rPr>
        <w:t>Գնորդ</w:t>
      </w:r>
      <w:r w:rsidRPr="00A71D81">
        <w:rPr>
          <w:rFonts w:ascii="GHEA Grapalat" w:hAnsi="GHEA Grapalat"/>
          <w:sz w:val="20"/>
          <w:lang w:val="hy-AM"/>
        </w:rPr>
        <w:t>ի</w:t>
      </w:r>
      <w:r w:rsidRPr="00A71D81">
        <w:rPr>
          <w:rFonts w:ascii="GHEA Grapalat" w:hAnsi="GHEA Grapalat" w:cs="Times Armenian"/>
          <w:sz w:val="20"/>
          <w:lang w:val="hy-AM"/>
        </w:rPr>
        <w:t xml:space="preserve"> </w:t>
      </w:r>
      <w:r w:rsidRPr="00A71D81">
        <w:rPr>
          <w:rFonts w:ascii="GHEA Grapalat" w:hAnsi="GHEA Grapalat" w:cs="Sylfaen"/>
          <w:sz w:val="20"/>
          <w:lang w:val="hy-AM"/>
        </w:rPr>
        <w:t>մոտ</w:t>
      </w:r>
      <w:r w:rsidRPr="00A71D81">
        <w:rPr>
          <w:rFonts w:ascii="GHEA Grapalat" w:hAnsi="GHEA Grapalat" w:cs="Times Armenian"/>
          <w:sz w:val="20"/>
          <w:lang w:val="hy-AM"/>
        </w:rPr>
        <w:t xml:space="preserve"> </w:t>
      </w:r>
      <w:r w:rsidRPr="00A71D81">
        <w:rPr>
          <w:rFonts w:ascii="GHEA Grapalat" w:hAnsi="GHEA Grapalat" w:cs="Sylfaen"/>
          <w:sz w:val="20"/>
          <w:lang w:val="hy-AM"/>
        </w:rPr>
        <w:t>չի</w:t>
      </w:r>
      <w:r w:rsidRPr="00A71D81">
        <w:rPr>
          <w:rFonts w:ascii="GHEA Grapalat" w:hAnsi="GHEA Grapalat" w:cs="Times Armenian"/>
          <w:sz w:val="20"/>
          <w:lang w:val="hy-AM"/>
        </w:rPr>
        <w:t xml:space="preserve"> </w:t>
      </w:r>
      <w:r w:rsidRPr="00A71D81">
        <w:rPr>
          <w:rFonts w:ascii="GHEA Grapalat" w:hAnsi="GHEA Grapalat" w:cs="Sylfaen"/>
          <w:sz w:val="20"/>
          <w:lang w:val="hy-AM"/>
        </w:rPr>
        <w:t>վերացել</w:t>
      </w:r>
      <w:r w:rsidRPr="00A71D81">
        <w:rPr>
          <w:rFonts w:ascii="GHEA Grapalat" w:hAnsi="GHEA Grapalat" w:cs="Times Armenian"/>
          <w:sz w:val="20"/>
          <w:lang w:val="hy-AM"/>
        </w:rPr>
        <w:t xml:space="preserve"> </w:t>
      </w:r>
      <w:r w:rsidRPr="00A71D81">
        <w:rPr>
          <w:rFonts w:ascii="GHEA Grapalat" w:hAnsi="GHEA Grapalat" w:cs="Times Armenian"/>
          <w:sz w:val="20"/>
        </w:rPr>
        <w:t>ապրանքի</w:t>
      </w:r>
      <w:r w:rsidRPr="00A71D81">
        <w:rPr>
          <w:rFonts w:ascii="GHEA Grapalat" w:hAnsi="GHEA Grapalat" w:cs="Times Armenian"/>
          <w:sz w:val="20"/>
          <w:lang w:val="pt-BR"/>
        </w:rPr>
        <w:t xml:space="preserve"> </w:t>
      </w:r>
      <w:r w:rsidRPr="00A71D81">
        <w:rPr>
          <w:rFonts w:ascii="GHEA Grapalat" w:hAnsi="GHEA Grapalat" w:cs="Sylfaen"/>
          <w:sz w:val="20"/>
          <w:lang w:val="hy-AM"/>
        </w:rPr>
        <w:t>օգտագործման</w:t>
      </w:r>
      <w:r w:rsidRPr="00A71D81">
        <w:rPr>
          <w:rFonts w:ascii="GHEA Grapalat" w:hAnsi="GHEA Grapalat" w:cs="Times Armenian"/>
          <w:sz w:val="20"/>
          <w:lang w:val="hy-AM"/>
        </w:rPr>
        <w:t xml:space="preserve"> </w:t>
      </w:r>
      <w:r w:rsidRPr="00A71D81">
        <w:rPr>
          <w:rFonts w:ascii="GHEA Grapalat" w:hAnsi="GHEA Grapalat" w:cs="Sylfaen"/>
          <w:sz w:val="20"/>
          <w:lang w:val="hy-AM"/>
        </w:rPr>
        <w:t>պահանջը</w:t>
      </w:r>
      <w:r w:rsidRPr="00A71D81">
        <w:rPr>
          <w:rFonts w:ascii="GHEA Grapalat" w:hAnsi="GHEA Grapalat" w:cs="Sylfaen"/>
          <w:sz w:val="20"/>
          <w:lang w:val="pt-BR"/>
        </w:rPr>
        <w:t xml:space="preserve">, </w:t>
      </w:r>
      <w:r w:rsidRPr="00A71D81">
        <w:rPr>
          <w:rFonts w:ascii="GHEA Grapalat" w:hAnsi="GHEA Grapalat" w:cs="Sylfaen"/>
          <w:sz w:val="20"/>
        </w:rPr>
        <w:t>իսկ</w:t>
      </w:r>
      <w:r w:rsidRPr="00A71D81">
        <w:rPr>
          <w:rFonts w:ascii="GHEA Grapalat" w:hAnsi="GHEA Grapalat" w:cs="Sylfaen"/>
          <w:sz w:val="20"/>
          <w:lang w:val="pt-BR"/>
        </w:rPr>
        <w:t xml:space="preserve"> </w:t>
      </w:r>
      <w:r w:rsidRPr="00A71D81">
        <w:rPr>
          <w:rFonts w:ascii="GHEA Grapalat" w:hAnsi="GHEA Grapalat" w:cs="Sylfaen"/>
          <w:sz w:val="20"/>
        </w:rPr>
        <w:t>Վաճառողի</w:t>
      </w:r>
      <w:r w:rsidRPr="00A71D81">
        <w:rPr>
          <w:rFonts w:ascii="GHEA Grapalat" w:hAnsi="GHEA Grapalat" w:cs="Sylfaen"/>
          <w:sz w:val="20"/>
          <w:lang w:val="pt-BR"/>
        </w:rPr>
        <w:t xml:space="preserve"> </w:t>
      </w:r>
      <w:r w:rsidRPr="00A71D81">
        <w:rPr>
          <w:rFonts w:ascii="GHEA Grapalat" w:hAnsi="GHEA Grapalat" w:cs="Sylfaen"/>
          <w:sz w:val="20"/>
        </w:rPr>
        <w:t>առաջարկությունը</w:t>
      </w:r>
      <w:r w:rsidRPr="00A71D81">
        <w:rPr>
          <w:rFonts w:ascii="GHEA Grapalat" w:hAnsi="GHEA Grapalat" w:cs="Sylfaen"/>
          <w:sz w:val="20"/>
          <w:lang w:val="pt-BR"/>
        </w:rPr>
        <w:t xml:space="preserve"> </w:t>
      </w:r>
      <w:r w:rsidRPr="00A71D81">
        <w:rPr>
          <w:rFonts w:ascii="GHEA Grapalat" w:hAnsi="GHEA Grapalat" w:cs="Sylfaen"/>
          <w:sz w:val="20"/>
        </w:rPr>
        <w:t>ներկայացվել</w:t>
      </w:r>
      <w:r w:rsidRPr="00A71D81">
        <w:rPr>
          <w:rFonts w:ascii="GHEA Grapalat" w:hAnsi="GHEA Grapalat" w:cs="Sylfaen"/>
          <w:sz w:val="20"/>
          <w:lang w:val="pt-BR"/>
        </w:rPr>
        <w:t xml:space="preserve"> </w:t>
      </w:r>
      <w:r w:rsidRPr="00A71D81">
        <w:rPr>
          <w:rFonts w:ascii="GHEA Grapalat" w:hAnsi="GHEA Grapalat" w:cs="Sylfaen"/>
          <w:sz w:val="20"/>
        </w:rPr>
        <w:t>է</w:t>
      </w:r>
      <w:r w:rsidRPr="00A71D81">
        <w:rPr>
          <w:rFonts w:ascii="GHEA Grapalat" w:hAnsi="GHEA Grapalat" w:cs="Sylfaen"/>
          <w:sz w:val="20"/>
          <w:lang w:val="pt-BR"/>
        </w:rPr>
        <w:t xml:space="preserve"> </w:t>
      </w:r>
      <w:r w:rsidRPr="00A71D81">
        <w:rPr>
          <w:rFonts w:ascii="GHEA Grapalat" w:hAnsi="GHEA Grapalat" w:cs="Sylfaen"/>
          <w:sz w:val="20"/>
        </w:rPr>
        <w:t>ոչ</w:t>
      </w:r>
      <w:r w:rsidRPr="00A71D81">
        <w:rPr>
          <w:rFonts w:ascii="GHEA Grapalat" w:hAnsi="GHEA Grapalat" w:cs="Sylfaen"/>
          <w:sz w:val="20"/>
          <w:lang w:val="pt-BR"/>
        </w:rPr>
        <w:t xml:space="preserve"> </w:t>
      </w:r>
      <w:r w:rsidRPr="00A71D81">
        <w:rPr>
          <w:rFonts w:ascii="GHEA Grapalat" w:hAnsi="GHEA Grapalat" w:cs="Sylfaen"/>
          <w:sz w:val="20"/>
        </w:rPr>
        <w:t>ուշ</w:t>
      </w:r>
      <w:r w:rsidRPr="00A71D81">
        <w:rPr>
          <w:rFonts w:ascii="GHEA Grapalat" w:hAnsi="GHEA Grapalat" w:cs="Sylfaen"/>
          <w:sz w:val="20"/>
          <w:lang w:val="pt-BR"/>
        </w:rPr>
        <w:t xml:space="preserve">, </w:t>
      </w:r>
      <w:r w:rsidRPr="00A71D81">
        <w:rPr>
          <w:rFonts w:ascii="GHEA Grapalat" w:hAnsi="GHEA Grapalat" w:cs="Sylfaen"/>
          <w:sz w:val="20"/>
        </w:rPr>
        <w:t>քան</w:t>
      </w:r>
      <w:r w:rsidRPr="00A71D81">
        <w:rPr>
          <w:rFonts w:ascii="GHEA Grapalat" w:hAnsi="GHEA Grapalat" w:cs="Sylfaen"/>
          <w:sz w:val="20"/>
          <w:lang w:val="pt-BR"/>
        </w:rPr>
        <w:t xml:space="preserve"> </w:t>
      </w:r>
      <w:r w:rsidRPr="00A71D81">
        <w:rPr>
          <w:rFonts w:ascii="GHEA Grapalat" w:hAnsi="GHEA Grapalat" w:cs="Sylfaen"/>
          <w:sz w:val="20"/>
        </w:rPr>
        <w:t>պայմանագրով</w:t>
      </w:r>
      <w:r w:rsidRPr="00A71D81">
        <w:rPr>
          <w:rFonts w:ascii="GHEA Grapalat" w:hAnsi="GHEA Grapalat" w:cs="Sylfaen"/>
          <w:sz w:val="20"/>
          <w:lang w:val="pt-BR"/>
        </w:rPr>
        <w:t xml:space="preserve"> </w:t>
      </w:r>
      <w:r w:rsidRPr="00A71D81">
        <w:rPr>
          <w:rFonts w:ascii="GHEA Grapalat" w:hAnsi="GHEA Grapalat" w:cs="Sylfaen"/>
          <w:sz w:val="20"/>
        </w:rPr>
        <w:t>ի</w:t>
      </w:r>
      <w:r w:rsidRPr="00A71D81">
        <w:rPr>
          <w:rFonts w:ascii="GHEA Grapalat" w:hAnsi="GHEA Grapalat" w:cs="Sylfaen"/>
          <w:sz w:val="20"/>
          <w:lang w:val="pt-BR"/>
        </w:rPr>
        <w:t xml:space="preserve"> </w:t>
      </w:r>
      <w:r w:rsidRPr="00A71D81">
        <w:rPr>
          <w:rFonts w:ascii="GHEA Grapalat" w:hAnsi="GHEA Grapalat" w:cs="Sylfaen"/>
          <w:sz w:val="20"/>
        </w:rPr>
        <w:t>սկզբանե</w:t>
      </w:r>
      <w:r w:rsidRPr="00A71D81">
        <w:rPr>
          <w:rFonts w:ascii="GHEA Grapalat" w:hAnsi="GHEA Grapalat" w:cs="Sylfaen"/>
          <w:sz w:val="20"/>
          <w:lang w:val="pt-BR"/>
        </w:rPr>
        <w:t xml:space="preserve"> </w:t>
      </w:r>
      <w:r w:rsidRPr="00A71D81">
        <w:rPr>
          <w:rFonts w:ascii="GHEA Grapalat" w:hAnsi="GHEA Grapalat" w:cs="Sylfaen"/>
          <w:sz w:val="20"/>
        </w:rPr>
        <w:t>մատակարարման</w:t>
      </w:r>
      <w:r w:rsidRPr="00A71D81">
        <w:rPr>
          <w:rFonts w:ascii="GHEA Grapalat" w:hAnsi="GHEA Grapalat" w:cs="Sylfaen"/>
          <w:sz w:val="20"/>
          <w:lang w:val="pt-BR"/>
        </w:rPr>
        <w:t xml:space="preserve"> </w:t>
      </w:r>
      <w:r w:rsidRPr="00A71D81">
        <w:rPr>
          <w:rFonts w:ascii="GHEA Grapalat" w:hAnsi="GHEA Grapalat" w:cs="Sylfaen"/>
          <w:sz w:val="20"/>
        </w:rPr>
        <w:t>համար</w:t>
      </w:r>
      <w:r w:rsidRPr="00A71D81">
        <w:rPr>
          <w:rFonts w:ascii="GHEA Grapalat" w:hAnsi="GHEA Grapalat" w:cs="Sylfaen"/>
          <w:sz w:val="20"/>
          <w:lang w:val="pt-BR"/>
        </w:rPr>
        <w:t xml:space="preserve"> </w:t>
      </w:r>
      <w:r w:rsidRPr="00A71D81">
        <w:rPr>
          <w:rFonts w:ascii="GHEA Grapalat" w:hAnsi="GHEA Grapalat" w:cs="Sylfaen"/>
          <w:sz w:val="20"/>
        </w:rPr>
        <w:t>սահմանված</w:t>
      </w:r>
      <w:r w:rsidRPr="00A71D81">
        <w:rPr>
          <w:rFonts w:ascii="GHEA Grapalat" w:hAnsi="GHEA Grapalat" w:cs="Sylfaen"/>
          <w:sz w:val="20"/>
          <w:lang w:val="pt-BR"/>
        </w:rPr>
        <w:t xml:space="preserve"> </w:t>
      </w:r>
      <w:r w:rsidRPr="00A71D81">
        <w:rPr>
          <w:rFonts w:ascii="GHEA Grapalat" w:hAnsi="GHEA Grapalat" w:cs="Sylfaen"/>
          <w:sz w:val="20"/>
        </w:rPr>
        <w:t>ժամկետը</w:t>
      </w:r>
      <w:r w:rsidRPr="00A71D81">
        <w:rPr>
          <w:rFonts w:ascii="GHEA Grapalat" w:hAnsi="GHEA Grapalat" w:cs="Sylfaen"/>
          <w:sz w:val="20"/>
          <w:lang w:val="pt-BR"/>
        </w:rPr>
        <w:t xml:space="preserve"> </w:t>
      </w:r>
      <w:r w:rsidRPr="00A71D81">
        <w:rPr>
          <w:rFonts w:ascii="GHEA Grapalat" w:hAnsi="GHEA Grapalat" w:cs="Sylfaen"/>
          <w:sz w:val="20"/>
        </w:rPr>
        <w:t>լրանալուց</w:t>
      </w:r>
      <w:r w:rsidRPr="00A71D81">
        <w:rPr>
          <w:rFonts w:ascii="GHEA Grapalat" w:hAnsi="GHEA Grapalat" w:cs="Sylfaen"/>
          <w:sz w:val="20"/>
          <w:lang w:val="pt-BR"/>
        </w:rPr>
        <w:t xml:space="preserve"> </w:t>
      </w:r>
      <w:r w:rsidRPr="00A71D81">
        <w:rPr>
          <w:rFonts w:ascii="GHEA Grapalat" w:hAnsi="GHEA Grapalat" w:cs="Sylfaen"/>
          <w:sz w:val="20"/>
        </w:rPr>
        <w:t>առնվազն</w:t>
      </w:r>
      <w:r w:rsidRPr="00A71D81">
        <w:rPr>
          <w:rFonts w:ascii="GHEA Grapalat" w:hAnsi="GHEA Grapalat" w:cs="Sylfaen"/>
          <w:sz w:val="20"/>
          <w:lang w:val="pt-BR"/>
        </w:rPr>
        <w:t xml:space="preserve"> </w:t>
      </w:r>
      <w:r>
        <w:rPr>
          <w:rFonts w:ascii="GHEA Grapalat" w:hAnsi="GHEA Grapalat" w:cs="Sylfaen"/>
          <w:sz w:val="20"/>
          <w:lang w:val="pt-BR"/>
        </w:rPr>
        <w:t xml:space="preserve">7 </w:t>
      </w:r>
      <w:r w:rsidRPr="00A71D81">
        <w:rPr>
          <w:rFonts w:ascii="GHEA Grapalat" w:hAnsi="GHEA Grapalat" w:cs="Sylfaen"/>
          <w:sz w:val="20"/>
        </w:rPr>
        <w:t>օրացուցային</w:t>
      </w:r>
      <w:r w:rsidRPr="00A71D81">
        <w:rPr>
          <w:rFonts w:ascii="GHEA Grapalat" w:hAnsi="GHEA Grapalat" w:cs="Sylfaen"/>
          <w:sz w:val="20"/>
          <w:lang w:val="pt-BR"/>
        </w:rPr>
        <w:t xml:space="preserve"> </w:t>
      </w:r>
      <w:r w:rsidRPr="00A71D81">
        <w:rPr>
          <w:rFonts w:ascii="GHEA Grapalat" w:hAnsi="GHEA Grapalat" w:cs="Sylfaen"/>
          <w:sz w:val="20"/>
        </w:rPr>
        <w:t>օր</w:t>
      </w:r>
      <w:r w:rsidRPr="00A71D81">
        <w:rPr>
          <w:rFonts w:ascii="GHEA Grapalat" w:hAnsi="GHEA Grapalat" w:cs="Sylfaen"/>
          <w:sz w:val="20"/>
          <w:lang w:val="pt-BR"/>
        </w:rPr>
        <w:t xml:space="preserve"> </w:t>
      </w:r>
      <w:r w:rsidRPr="00A71D81">
        <w:rPr>
          <w:rFonts w:ascii="GHEA Grapalat" w:hAnsi="GHEA Grapalat" w:cs="Sylfaen"/>
          <w:sz w:val="20"/>
        </w:rPr>
        <w:t>առաջ</w:t>
      </w:r>
      <w:r w:rsidRPr="00A71D81">
        <w:rPr>
          <w:rFonts w:ascii="GHEA Grapalat" w:hAnsi="GHEA Grapalat" w:cs="Sylfaen"/>
          <w:sz w:val="20"/>
          <w:lang w:val="pt-BR"/>
        </w:rPr>
        <w:t>: Ընդ որում սույն կետով սահմանված դեպքում ապրա</w:t>
      </w:r>
      <w:r w:rsidRPr="00A71D81">
        <w:rPr>
          <w:rFonts w:ascii="GHEA Grapalat" w:hAnsi="GHEA Grapalat" w:cs="Times Armenian"/>
          <w:sz w:val="20"/>
          <w:lang w:val="hy-AM"/>
        </w:rPr>
        <w:t xml:space="preserve">նքի </w:t>
      </w:r>
      <w:r w:rsidRPr="00A71D81">
        <w:rPr>
          <w:rFonts w:ascii="GHEA Grapalat" w:hAnsi="GHEA Grapalat" w:cs="Times Armenian"/>
          <w:sz w:val="20"/>
        </w:rPr>
        <w:t>մատակարա</w:t>
      </w:r>
      <w:r w:rsidRPr="00A71D81">
        <w:rPr>
          <w:rFonts w:ascii="GHEA Grapalat" w:hAnsi="GHEA Grapalat" w:cs="Sylfaen"/>
          <w:sz w:val="20"/>
          <w:lang w:val="hy-AM"/>
        </w:rPr>
        <w:t>րման</w:t>
      </w:r>
      <w:r w:rsidRPr="00A71D81">
        <w:rPr>
          <w:rFonts w:ascii="GHEA Grapalat" w:hAnsi="GHEA Grapalat" w:cs="Times Armenian"/>
          <w:sz w:val="20"/>
          <w:lang w:val="hy-AM"/>
        </w:rPr>
        <w:t xml:space="preserve"> </w:t>
      </w:r>
      <w:r w:rsidRPr="00A71D81">
        <w:rPr>
          <w:rFonts w:ascii="GHEA Grapalat" w:hAnsi="GHEA Grapalat" w:cs="Sylfaen"/>
          <w:sz w:val="20"/>
          <w:lang w:val="hy-AM"/>
        </w:rPr>
        <w:t>ժամկետը</w:t>
      </w:r>
      <w:r w:rsidRPr="00A71D81">
        <w:rPr>
          <w:rFonts w:ascii="GHEA Grapalat" w:hAnsi="GHEA Grapalat" w:cs="Times Armenian"/>
          <w:sz w:val="20"/>
          <w:lang w:val="hy-AM"/>
        </w:rPr>
        <w:t xml:space="preserve"> </w:t>
      </w:r>
      <w:r w:rsidRPr="00A71D81">
        <w:rPr>
          <w:rFonts w:ascii="GHEA Grapalat" w:hAnsi="GHEA Grapalat" w:cs="Sylfaen"/>
          <w:sz w:val="20"/>
          <w:lang w:val="hy-AM"/>
        </w:rPr>
        <w:t>կարող</w:t>
      </w:r>
      <w:r w:rsidRPr="00A71D81">
        <w:rPr>
          <w:rFonts w:ascii="GHEA Grapalat" w:hAnsi="GHEA Grapalat" w:cs="Times Armenian"/>
          <w:sz w:val="20"/>
          <w:lang w:val="hy-AM"/>
        </w:rPr>
        <w:t xml:space="preserve"> </w:t>
      </w:r>
      <w:r w:rsidRPr="00A71D81">
        <w:rPr>
          <w:rFonts w:ascii="GHEA Grapalat" w:hAnsi="GHEA Grapalat" w:cs="Sylfaen"/>
          <w:sz w:val="20"/>
          <w:lang w:val="hy-AM"/>
        </w:rPr>
        <w:t>է</w:t>
      </w:r>
      <w:r w:rsidRPr="00A71D81">
        <w:rPr>
          <w:rFonts w:ascii="GHEA Grapalat" w:hAnsi="GHEA Grapalat" w:cs="Times Armenian"/>
          <w:sz w:val="20"/>
          <w:lang w:val="hy-AM"/>
        </w:rPr>
        <w:t xml:space="preserve"> </w:t>
      </w:r>
      <w:r w:rsidRPr="00A71D81">
        <w:rPr>
          <w:rFonts w:ascii="GHEA Grapalat" w:hAnsi="GHEA Grapalat" w:cs="Sylfaen"/>
          <w:sz w:val="20"/>
          <w:lang w:val="hy-AM"/>
        </w:rPr>
        <w:t>երկարաձգվել</w:t>
      </w:r>
      <w:r w:rsidRPr="00A71D81">
        <w:rPr>
          <w:rFonts w:ascii="GHEA Grapalat" w:hAnsi="GHEA Grapalat" w:cs="Times Armenian"/>
          <w:sz w:val="20"/>
          <w:lang w:val="hy-AM"/>
        </w:rPr>
        <w:t xml:space="preserve"> </w:t>
      </w:r>
      <w:r w:rsidRPr="00A71D81">
        <w:rPr>
          <w:rFonts w:ascii="GHEA Grapalat" w:hAnsi="GHEA Grapalat" w:cs="Times Armenian"/>
          <w:sz w:val="20"/>
        </w:rPr>
        <w:t>մեկ</w:t>
      </w:r>
      <w:r w:rsidRPr="00A71D81">
        <w:rPr>
          <w:rFonts w:ascii="GHEA Grapalat" w:hAnsi="GHEA Grapalat" w:cs="Times Armenian"/>
          <w:sz w:val="20"/>
          <w:lang w:val="pt-BR"/>
        </w:rPr>
        <w:t xml:space="preserve"> </w:t>
      </w:r>
      <w:r w:rsidRPr="00A71D81">
        <w:rPr>
          <w:rFonts w:ascii="GHEA Grapalat" w:hAnsi="GHEA Grapalat" w:cs="Times Armenian"/>
          <w:sz w:val="20"/>
        </w:rPr>
        <w:t>անգամ</w:t>
      </w:r>
      <w:r w:rsidRPr="00A71D81">
        <w:rPr>
          <w:rFonts w:ascii="GHEA Grapalat" w:hAnsi="GHEA Grapalat" w:cs="Times Armenian"/>
          <w:sz w:val="20"/>
          <w:lang w:val="pt-BR"/>
        </w:rPr>
        <w:t xml:space="preserve"> </w:t>
      </w:r>
      <w:r w:rsidRPr="00A71D81">
        <w:rPr>
          <w:rFonts w:ascii="GHEA Grapalat" w:hAnsi="GHEA Grapalat" w:cs="Sylfaen"/>
          <w:sz w:val="20"/>
          <w:lang w:val="hy-AM"/>
        </w:rPr>
        <w:t>մինչև</w:t>
      </w:r>
      <w:r w:rsidRPr="00A71D81">
        <w:rPr>
          <w:rFonts w:ascii="GHEA Grapalat" w:hAnsi="GHEA Grapalat" w:cs="Sylfaen"/>
          <w:sz w:val="20"/>
          <w:lang w:val="pt-BR"/>
        </w:rPr>
        <w:t xml:space="preserve"> 30 </w:t>
      </w:r>
      <w:r w:rsidRPr="00A71D81">
        <w:rPr>
          <w:rFonts w:ascii="GHEA Grapalat" w:hAnsi="GHEA Grapalat" w:cs="Sylfaen"/>
          <w:sz w:val="20"/>
        </w:rPr>
        <w:t>օրացուցային</w:t>
      </w:r>
      <w:r w:rsidRPr="00A71D81">
        <w:rPr>
          <w:rFonts w:ascii="GHEA Grapalat" w:hAnsi="GHEA Grapalat" w:cs="Sylfaen"/>
          <w:sz w:val="20"/>
          <w:lang w:val="pt-BR"/>
        </w:rPr>
        <w:t xml:space="preserve"> </w:t>
      </w:r>
      <w:r w:rsidRPr="00A71D81">
        <w:rPr>
          <w:rFonts w:ascii="GHEA Grapalat" w:hAnsi="GHEA Grapalat" w:cs="Sylfaen"/>
          <w:sz w:val="20"/>
        </w:rPr>
        <w:t>օրով</w:t>
      </w:r>
      <w:r w:rsidRPr="00A71D81">
        <w:rPr>
          <w:rFonts w:ascii="GHEA Grapalat" w:hAnsi="GHEA Grapalat" w:cs="Sylfaen"/>
          <w:sz w:val="20"/>
          <w:lang w:val="pt-BR"/>
        </w:rPr>
        <w:t xml:space="preserve">, </w:t>
      </w:r>
      <w:r w:rsidRPr="00A71D81">
        <w:rPr>
          <w:rFonts w:ascii="GHEA Grapalat" w:hAnsi="GHEA Grapalat" w:cs="Sylfaen"/>
          <w:sz w:val="20"/>
        </w:rPr>
        <w:t>բայց</w:t>
      </w:r>
      <w:r w:rsidRPr="00A71D81">
        <w:rPr>
          <w:rFonts w:ascii="GHEA Grapalat" w:hAnsi="GHEA Grapalat" w:cs="Sylfaen"/>
          <w:sz w:val="20"/>
          <w:lang w:val="pt-BR"/>
        </w:rPr>
        <w:t xml:space="preserve"> </w:t>
      </w:r>
      <w:r w:rsidRPr="00A71D81">
        <w:rPr>
          <w:rFonts w:ascii="GHEA Grapalat" w:hAnsi="GHEA Grapalat" w:cs="Sylfaen"/>
          <w:sz w:val="20"/>
        </w:rPr>
        <w:t>ոչ</w:t>
      </w:r>
      <w:r w:rsidRPr="00A71D81">
        <w:rPr>
          <w:rFonts w:ascii="GHEA Grapalat" w:hAnsi="GHEA Grapalat" w:cs="Sylfaen"/>
          <w:sz w:val="20"/>
          <w:lang w:val="pt-BR"/>
        </w:rPr>
        <w:t xml:space="preserve"> </w:t>
      </w:r>
      <w:r w:rsidRPr="00A71D81">
        <w:rPr>
          <w:rFonts w:ascii="GHEA Grapalat" w:hAnsi="GHEA Grapalat" w:cs="Sylfaen"/>
          <w:sz w:val="20"/>
        </w:rPr>
        <w:t>ավել</w:t>
      </w:r>
      <w:r w:rsidRPr="00A71D81">
        <w:rPr>
          <w:rFonts w:ascii="GHEA Grapalat" w:hAnsi="GHEA Grapalat" w:cs="Sylfaen"/>
          <w:sz w:val="20"/>
          <w:lang w:val="pt-BR"/>
        </w:rPr>
        <w:t xml:space="preserve"> </w:t>
      </w:r>
      <w:r w:rsidRPr="00A71D81">
        <w:rPr>
          <w:rFonts w:ascii="GHEA Grapalat" w:hAnsi="GHEA Grapalat" w:cs="Sylfaen"/>
          <w:sz w:val="20"/>
        </w:rPr>
        <w:t>քան</w:t>
      </w:r>
      <w:r w:rsidRPr="00A71D81">
        <w:rPr>
          <w:rFonts w:ascii="GHEA Grapalat" w:hAnsi="GHEA Grapalat" w:cs="Sylfaen"/>
          <w:sz w:val="20"/>
          <w:lang w:val="pt-BR"/>
        </w:rPr>
        <w:t xml:space="preserve"> </w:t>
      </w:r>
      <w:r w:rsidRPr="00A71D81">
        <w:rPr>
          <w:rFonts w:ascii="GHEA Grapalat" w:hAnsi="GHEA Grapalat" w:cs="Sylfaen"/>
          <w:sz w:val="20"/>
        </w:rPr>
        <w:t>պայմանագրով</w:t>
      </w:r>
      <w:r w:rsidRPr="00A71D81">
        <w:rPr>
          <w:rFonts w:ascii="GHEA Grapalat" w:hAnsi="GHEA Grapalat" w:cs="Sylfaen"/>
          <w:sz w:val="20"/>
          <w:lang w:val="pt-BR"/>
        </w:rPr>
        <w:t xml:space="preserve"> </w:t>
      </w:r>
      <w:r w:rsidRPr="00A71D81">
        <w:rPr>
          <w:rFonts w:ascii="GHEA Grapalat" w:hAnsi="GHEA Grapalat" w:cs="Sylfaen"/>
          <w:sz w:val="20"/>
        </w:rPr>
        <w:t>սահմանված</w:t>
      </w:r>
      <w:r w:rsidRPr="00A71D81">
        <w:rPr>
          <w:rFonts w:ascii="GHEA Grapalat" w:hAnsi="GHEA Grapalat" w:cs="Sylfaen"/>
          <w:sz w:val="20"/>
          <w:lang w:val="pt-BR"/>
        </w:rPr>
        <w:t xml:space="preserve"> </w:t>
      </w:r>
      <w:r w:rsidRPr="00A71D81">
        <w:rPr>
          <w:rFonts w:ascii="GHEA Grapalat" w:hAnsi="GHEA Grapalat" w:cs="Sylfaen"/>
          <w:sz w:val="20"/>
        </w:rPr>
        <w:t>ժամկետն</w:t>
      </w:r>
      <w:r w:rsidRPr="00A71D81">
        <w:rPr>
          <w:rFonts w:ascii="GHEA Grapalat" w:hAnsi="GHEA Grapalat" w:cs="Sylfaen"/>
          <w:sz w:val="20"/>
          <w:lang w:val="pt-BR"/>
        </w:rPr>
        <w:t xml:space="preserve"> </w:t>
      </w:r>
      <w:r w:rsidRPr="00A71D81">
        <w:rPr>
          <w:rFonts w:ascii="GHEA Grapalat" w:hAnsi="GHEA Grapalat" w:cs="Sylfaen"/>
          <w:sz w:val="20"/>
        </w:rPr>
        <w:t>է</w:t>
      </w:r>
      <w:r w:rsidRPr="00A71D81">
        <w:rPr>
          <w:rFonts w:ascii="GHEA Grapalat" w:hAnsi="GHEA Grapalat" w:cs="Sylfaen"/>
          <w:sz w:val="20"/>
          <w:lang w:val="pt-BR"/>
        </w:rPr>
        <w:t>:</w:t>
      </w:r>
    </w:p>
    <w:p w14:paraId="17EA4244" w14:textId="77777777" w:rsidR="00BC10C4" w:rsidRPr="00A71D81" w:rsidRDefault="00BC10C4" w:rsidP="00BC10C4">
      <w:pPr>
        <w:tabs>
          <w:tab w:val="left" w:pos="720"/>
        </w:tabs>
        <w:jc w:val="both"/>
        <w:rPr>
          <w:rFonts w:ascii="GHEA Grapalat" w:hAnsi="GHEA Grapalat"/>
          <w:sz w:val="20"/>
          <w:lang w:val="hy-AM"/>
        </w:rPr>
      </w:pPr>
      <w:r w:rsidRPr="00A71D81">
        <w:rPr>
          <w:rFonts w:ascii="GHEA Grapalat" w:hAnsi="GHEA Grapalat"/>
          <w:sz w:val="20"/>
          <w:lang w:val="hy-AM"/>
        </w:rPr>
        <w:t xml:space="preserve">            8.9 Պայմանագրի պատշաճ կատարման պայմաններում կողմերի (Վաճառող կամ Գնորդ) օգուտները (խնայողություններ) կամ կրած վնասները տվյալ կողմի օգուտը կամ կրած վնասն են։</w:t>
      </w:r>
    </w:p>
    <w:p w14:paraId="10FCF1BD" w14:textId="77777777" w:rsidR="00BC10C4" w:rsidRPr="00A71D81" w:rsidRDefault="00BC10C4" w:rsidP="00BC10C4">
      <w:pPr>
        <w:tabs>
          <w:tab w:val="num" w:pos="0"/>
          <w:tab w:val="left" w:pos="720"/>
          <w:tab w:val="num" w:pos="900"/>
        </w:tabs>
        <w:jc w:val="both"/>
        <w:rPr>
          <w:rFonts w:ascii="GHEA Grapalat" w:hAnsi="GHEA Grapalat"/>
          <w:sz w:val="20"/>
          <w:lang w:val="hy-AM"/>
        </w:rPr>
      </w:pPr>
      <w:r w:rsidRPr="00A71D81">
        <w:rPr>
          <w:rFonts w:ascii="GHEA Grapalat" w:hAnsi="GHEA Grapalat"/>
          <w:sz w:val="20"/>
          <w:lang w:val="hy-AM"/>
        </w:rPr>
        <w:tab/>
        <w:t>Պայմանագրի կողմերի` երրորդ անձանց նկատմամբ պարտավորությունները՝ ներառյալ պայմանագրի կատարման շրջանակում Վաճառողի կնքած այլ գործարքները և դրանցից բխող պարտավորությունները, դուրս են պայմանագրի կարգավորման դաշտից և չեն կարող ազդել պայմանագրի կատարման արդյունքն ընդունելու վրա։ Այդ գործարքների և դրանցից բխող պարտավորությունների կատարման հետ կապված հարաբերությունները կարգավորվում են այդ գործարքների հետ կապված հարաբերությունները կարգավորող նորմերով, և դրանց համար պատասխանատու է Վաճառողը։</w:t>
      </w:r>
    </w:p>
    <w:p w14:paraId="52D29AA1" w14:textId="77777777" w:rsidR="00BC10C4" w:rsidRPr="00A71D81" w:rsidRDefault="00BC10C4" w:rsidP="00BC10C4">
      <w:pPr>
        <w:ind w:firstLine="567"/>
        <w:jc w:val="both"/>
        <w:rPr>
          <w:rFonts w:ascii="GHEA Grapalat" w:hAnsi="GHEA Grapalat"/>
          <w:sz w:val="20"/>
          <w:szCs w:val="20"/>
          <w:lang w:val="hy-AM" w:eastAsia="ru-RU"/>
        </w:rPr>
      </w:pPr>
      <w:r w:rsidRPr="00A71D81">
        <w:rPr>
          <w:rFonts w:ascii="GHEA Grapalat" w:hAnsi="GHEA Grapalat"/>
          <w:sz w:val="20"/>
          <w:lang w:val="hy-AM"/>
        </w:rPr>
        <w:tab/>
        <w:t>8.10 Պ</w:t>
      </w:r>
      <w:r w:rsidRPr="00A71D81">
        <w:rPr>
          <w:rFonts w:ascii="GHEA Grapalat" w:hAnsi="GHEA Grapalat"/>
          <w:spacing w:val="-4"/>
          <w:sz w:val="20"/>
          <w:szCs w:val="20"/>
          <w:lang w:val="hy-AM" w:eastAsia="ru-RU"/>
        </w:rPr>
        <w:t xml:space="preserve">այմանագիրը չի </w:t>
      </w:r>
      <w:r w:rsidRPr="00A71D81">
        <w:rPr>
          <w:rFonts w:ascii="GHEA Grapalat" w:hAnsi="GHEA Grapalat"/>
          <w:sz w:val="20"/>
          <w:szCs w:val="20"/>
          <w:lang w:val="hy-AM" w:eastAsia="ru-RU"/>
        </w:rPr>
        <w:t>կարող փոփոխվել կողմերի պարտա</w:t>
      </w:r>
      <w:r w:rsidRPr="00A71D81">
        <w:rPr>
          <w:rFonts w:ascii="GHEA Grapalat" w:hAnsi="GHEA Grapalat"/>
          <w:sz w:val="20"/>
          <w:szCs w:val="20"/>
          <w:lang w:val="hy-AM" w:eastAsia="ru-RU"/>
        </w:rPr>
        <w:softHyphen/>
        <w:t>վորու</w:t>
      </w:r>
      <w:r w:rsidRPr="00A71D81">
        <w:rPr>
          <w:rFonts w:ascii="GHEA Grapalat" w:hAnsi="GHEA Grapalat"/>
          <w:sz w:val="20"/>
          <w:szCs w:val="20"/>
          <w:lang w:val="hy-AM" w:eastAsia="ru-RU"/>
        </w:rPr>
        <w:softHyphen/>
        <w:t>թյունների մասնակի չկատարման հետևանքով</w:t>
      </w:r>
      <w:r w:rsidRPr="00A71D81" w:rsidDel="00591DE3">
        <w:rPr>
          <w:rFonts w:ascii="GHEA Grapalat" w:hAnsi="GHEA Grapalat"/>
          <w:sz w:val="20"/>
          <w:szCs w:val="20"/>
          <w:lang w:val="hy-AM" w:eastAsia="ru-RU"/>
        </w:rPr>
        <w:t xml:space="preserve"> </w:t>
      </w:r>
      <w:r w:rsidRPr="00A71D81">
        <w:rPr>
          <w:rFonts w:ascii="GHEA Grapalat" w:hAnsi="GHEA Grapalat"/>
          <w:sz w:val="20"/>
          <w:szCs w:val="20"/>
          <w:lang w:val="hy-AM" w:eastAsia="ru-RU"/>
        </w:rPr>
        <w:t xml:space="preserve">կամ ամբողջությամբ լուծվել կողմերի փոխադարձ համաձայնությամբ՝ բացառությամբ` </w:t>
      </w:r>
      <w:r w:rsidRPr="00A71D81">
        <w:rPr>
          <w:rFonts w:ascii="GHEA Grapalat" w:hAnsi="GHEA Grapalat"/>
          <w:sz w:val="20"/>
          <w:szCs w:val="20"/>
          <w:lang w:val="hy-AM" w:eastAsia="ru-RU"/>
        </w:rPr>
        <w:lastRenderedPageBreak/>
        <w:t xml:space="preserve">Հայաստանի Հանրապետության օրենսդրությամբ սահմանված կարգով ապրանքի մատակարարման համար անհրաժեշտ ֆինանսական հատկացումների նվազեցման դեպքերի: Ընդ որում, պայմանագրի կողմերի` պարտավորությունների մասնակի չկատարման կամ ամբողջությամբ լուծման կողմերի փոխադարձ համաձայնությունն անհրաժեշտ է ձեռք բերել նախքան Հայաստանի Հանրապետության օրենսդրությամբ սահմանված կարգով ապրանքի մատակարարման համար անհրաժեշտ ֆինանսական հատկացումների նվազեցումը: </w:t>
      </w:r>
    </w:p>
    <w:p w14:paraId="7482EA74" w14:textId="77777777" w:rsidR="00BC10C4" w:rsidRDefault="00BC10C4" w:rsidP="00BC10C4">
      <w:pPr>
        <w:ind w:firstLine="567"/>
        <w:jc w:val="both"/>
        <w:rPr>
          <w:rFonts w:ascii="GHEA Grapalat" w:hAnsi="GHEA Grapalat"/>
          <w:sz w:val="20"/>
          <w:szCs w:val="20"/>
          <w:lang w:val="hy-AM" w:eastAsia="ru-RU"/>
        </w:rPr>
      </w:pPr>
      <w:r w:rsidRPr="00A71D81">
        <w:rPr>
          <w:rFonts w:ascii="GHEA Grapalat" w:hAnsi="GHEA Grapalat"/>
          <w:sz w:val="20"/>
          <w:szCs w:val="20"/>
          <w:lang w:val="hy-AM" w:eastAsia="ru-RU"/>
        </w:rPr>
        <w:tab/>
        <w:t>8.11 Վաճառողի  կողմից ստանձնած պարտավորությունները չկատա</w:t>
      </w:r>
      <w:r w:rsidRPr="00A71D81">
        <w:rPr>
          <w:rFonts w:ascii="GHEA Grapalat" w:hAnsi="GHEA Grapalat"/>
          <w:sz w:val="20"/>
          <w:szCs w:val="20"/>
          <w:lang w:val="hy-AM" w:eastAsia="ru-RU"/>
        </w:rPr>
        <w:softHyphen/>
        <w:t xml:space="preserve">րելու կամ ոչ պատշաճ կատարելու հիմքով պայմանագիրն ամբողջությամբ կամ մասնակի միակողմանի լուծելու մասին ծանուցումը Գնորդը հրապարակում է www.procurement.am հասցեով գործող ինտերնետային կայքի «Պայմանագրերը միակողմանի լուծելու մասին ծանուցումներ» բաժնում` նշելով հրապարակման ամսաթիվը: Վաճառողը, պայմանագիրը միակողմանի լուծելու վերաբերյալ, համարվում է պատշաճ ծանուցված` ծանուցումը, սույն կետով սահմանված հրապարակվելուն հաջորդող օրվանից: </w:t>
      </w:r>
      <w:bookmarkStart w:id="38" w:name="_Hlk23253914"/>
      <w:r w:rsidRPr="00A71D81">
        <w:rPr>
          <w:rFonts w:ascii="GHEA Grapalat" w:hAnsi="GHEA Grapalat"/>
          <w:sz w:val="20"/>
          <w:szCs w:val="20"/>
          <w:lang w:val="hy-AM" w:eastAsia="ru-RU"/>
        </w:rPr>
        <w:t>Պայմանագիրն ամբողջությամբ կամ մասնակի միակողմանի լուծելու մասին ծանուցումը տեղեկագրում հրապարակվելու օրը Գնորդը այն ուղարկվում է նաև Վաճառողի էլեկտրոնային փոստին:</w:t>
      </w:r>
      <w:bookmarkEnd w:id="38"/>
      <w:r w:rsidRPr="00A71D81">
        <w:rPr>
          <w:rFonts w:ascii="GHEA Grapalat" w:hAnsi="GHEA Grapalat"/>
          <w:sz w:val="20"/>
          <w:szCs w:val="20"/>
          <w:lang w:val="hy-AM" w:eastAsia="ru-RU"/>
        </w:rPr>
        <w:t xml:space="preserve">   </w:t>
      </w:r>
    </w:p>
    <w:p w14:paraId="5D69476B" w14:textId="77777777" w:rsidR="00BC10C4" w:rsidRPr="00E34F95" w:rsidRDefault="00BC10C4" w:rsidP="00BC10C4">
      <w:pPr>
        <w:ind w:firstLine="567"/>
        <w:jc w:val="both"/>
        <w:rPr>
          <w:rFonts w:asciiTheme="minorHAnsi" w:hAnsiTheme="minorHAnsi"/>
          <w:sz w:val="20"/>
          <w:szCs w:val="20"/>
          <w:lang w:val="hy-AM" w:eastAsia="ru-RU"/>
        </w:rPr>
      </w:pPr>
      <w:r w:rsidRPr="00E34F95">
        <w:rPr>
          <w:rFonts w:ascii="GHEA Grapalat" w:hAnsi="GHEA Grapalat"/>
          <w:sz w:val="20"/>
          <w:szCs w:val="20"/>
          <w:lang w:val="hy-AM" w:eastAsia="ru-RU"/>
        </w:rPr>
        <w:t xml:space="preserve">8.12 </w:t>
      </w:r>
      <w:r w:rsidRPr="008C6ADB">
        <w:rPr>
          <w:rFonts w:ascii="GHEA Grapalat" w:hAnsi="GHEA Grapalat"/>
          <w:sz w:val="20"/>
          <w:szCs w:val="20"/>
          <w:lang w:val="hy-AM" w:eastAsia="ru-RU"/>
        </w:rPr>
        <w:t xml:space="preserve">Վաճառողն </w:t>
      </w:r>
      <w:r w:rsidRPr="008C6ADB">
        <w:rPr>
          <w:rFonts w:ascii="Calibri" w:hAnsi="Calibri" w:cs="Calibri"/>
          <w:sz w:val="20"/>
          <w:szCs w:val="20"/>
          <w:lang w:val="hy-AM" w:eastAsia="ru-RU"/>
        </w:rPr>
        <w:t> </w:t>
      </w:r>
      <w:r w:rsidRPr="008C6ADB">
        <w:rPr>
          <w:rFonts w:ascii="GHEA Grapalat" w:hAnsi="GHEA Grapalat"/>
          <w:sz w:val="20"/>
          <w:szCs w:val="20"/>
          <w:lang w:val="hy-AM" w:eastAsia="ru-RU"/>
        </w:rPr>
        <w:t>իրավունք ունի պայմանագրի կնքումից հետո Հայաստանի Հանրապետության քաղաքացիական օրենսգրքի 48-րդ գլխով սահմանված դեպքերում և կարգով կատարել գնման պայմանագրից ծագող դրամական պահանջի զիջում` պահանջի զիջման դիմաց ֆինանսավորման (ֆակտորինգի) պայմանագրի (այսուհետ` ֆակտորինգի պայմանագիր) հիման վրա: Ֆակտորինգի պայմանագիրը պետք է սահմանի, որ ֆինանսական գործակալը համաձայն է, որ պայմանագրով նախատեսված հիմքերի առկայության դեպքում գնորդը վճարումներն իրականացնելիս ապահովի վաճառողի նկատմամբ տույժերի ու տուգանքների հաշվարկումը և հաշվանցումը վճարվելիք գումարների հետ` անկախ պահանջը զիջված լինելու հանգամանքից: Ընդ որում, ֆակտորինգի պայմանագրի հիման վրա պահանջի զիջման մասին գրավոր ծանուցումը (հավելված N 4) ստանալու դեպքում գնորդը պայմանագրով սահմանված վճարումը կատարում է ֆինանսական գործակալին, եթե ծանուցումը ստացվել է գնորդի կողմից վճարման հանձնարարագիրը և արձանագրության պատճենը լիազորված մարմնի գանձապետական համակարգ մուտքագրելու օրվան նախորդող օրը</w:t>
      </w:r>
      <w:r>
        <w:rPr>
          <w:rStyle w:val="FootnoteReference"/>
          <w:rFonts w:ascii="Arial Unicode" w:hAnsi="Arial Unicode"/>
          <w:color w:val="000000"/>
          <w:sz w:val="21"/>
          <w:szCs w:val="21"/>
          <w:shd w:val="clear" w:color="auto" w:fill="FFFFFF"/>
          <w:lang w:val="hy-AM"/>
        </w:rPr>
        <w:footnoteReference w:id="8"/>
      </w:r>
    </w:p>
    <w:p w14:paraId="2AE5C7A3" w14:textId="77777777" w:rsidR="00BC10C4" w:rsidRPr="00A71D81" w:rsidRDefault="00BC10C4" w:rsidP="00BC10C4">
      <w:pPr>
        <w:ind w:firstLine="567"/>
        <w:jc w:val="both"/>
        <w:rPr>
          <w:rFonts w:ascii="GHEA Grapalat" w:hAnsi="GHEA Grapalat"/>
          <w:sz w:val="20"/>
          <w:szCs w:val="20"/>
          <w:lang w:val="hy-AM" w:eastAsia="ru-RU"/>
        </w:rPr>
      </w:pPr>
      <w:r w:rsidRPr="00A71D81">
        <w:rPr>
          <w:rFonts w:ascii="GHEA Grapalat" w:hAnsi="GHEA Grapalat"/>
          <w:sz w:val="20"/>
          <w:szCs w:val="20"/>
          <w:lang w:val="hy-AM" w:eastAsia="ru-RU"/>
        </w:rPr>
        <w:t>8.1</w:t>
      </w:r>
      <w:r w:rsidRPr="008C6ADB">
        <w:rPr>
          <w:rFonts w:ascii="GHEA Grapalat" w:hAnsi="GHEA Grapalat"/>
          <w:sz w:val="20"/>
          <w:szCs w:val="20"/>
          <w:lang w:val="hy-AM" w:eastAsia="ru-RU"/>
        </w:rPr>
        <w:t>3</w:t>
      </w:r>
      <w:r w:rsidRPr="00A71D81">
        <w:rPr>
          <w:rFonts w:ascii="GHEA Grapalat" w:hAnsi="GHEA Grapalat"/>
          <w:sz w:val="20"/>
          <w:szCs w:val="20"/>
          <w:lang w:val="hy-AM" w:eastAsia="ru-RU"/>
        </w:rPr>
        <w:tab/>
        <w:t>Պայմանագրի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4C28840B" w14:textId="77777777" w:rsidR="00BC10C4" w:rsidRPr="00A71D81" w:rsidRDefault="00BC10C4" w:rsidP="00BC10C4">
      <w:pPr>
        <w:ind w:firstLine="567"/>
        <w:jc w:val="both"/>
        <w:rPr>
          <w:rFonts w:ascii="GHEA Grapalat" w:hAnsi="GHEA Grapalat"/>
          <w:sz w:val="20"/>
          <w:szCs w:val="20"/>
          <w:lang w:val="hy-AM" w:eastAsia="ru-RU"/>
        </w:rPr>
      </w:pPr>
      <w:r w:rsidRPr="00A71D81">
        <w:rPr>
          <w:rFonts w:ascii="GHEA Grapalat" w:hAnsi="GHEA Grapalat"/>
          <w:sz w:val="20"/>
          <w:szCs w:val="20"/>
          <w:lang w:val="hy-AM" w:eastAsia="ru-RU"/>
        </w:rPr>
        <w:t xml:space="preserve"> 8.1</w:t>
      </w:r>
      <w:r w:rsidRPr="008C6ADB">
        <w:rPr>
          <w:rFonts w:ascii="GHEA Grapalat" w:hAnsi="GHEA Grapalat"/>
          <w:sz w:val="20"/>
          <w:szCs w:val="20"/>
          <w:lang w:val="hy-AM" w:eastAsia="ru-RU"/>
        </w:rPr>
        <w:t>4</w:t>
      </w:r>
      <w:r w:rsidRPr="00A71D81">
        <w:rPr>
          <w:rFonts w:ascii="GHEA Grapalat" w:hAnsi="GHEA Grapalat"/>
          <w:sz w:val="20"/>
          <w:szCs w:val="20"/>
          <w:lang w:val="hy-AM" w:eastAsia="ru-RU"/>
        </w:rPr>
        <w:t xml:space="preserve"> Պայմանագիրը կազմված է ____ էջից, կնքվում է երկու օրինակից, որոնք ունեն հավասարազոր իրավաբանական ուժ, յուրաքանչյուր կողմին տրվում է մեկական օրինակ։ Պայմանագրի N 1, N 2, N 3</w:t>
      </w:r>
      <w:r w:rsidRPr="008C6ADB">
        <w:rPr>
          <w:rFonts w:ascii="GHEA Grapalat" w:hAnsi="GHEA Grapalat"/>
          <w:sz w:val="20"/>
          <w:szCs w:val="20"/>
          <w:lang w:val="hy-AM" w:eastAsia="ru-RU"/>
        </w:rPr>
        <w:t>,</w:t>
      </w:r>
      <w:r w:rsidRPr="00A71D81">
        <w:rPr>
          <w:rFonts w:ascii="GHEA Grapalat" w:hAnsi="GHEA Grapalat"/>
          <w:sz w:val="20"/>
          <w:szCs w:val="20"/>
          <w:lang w:val="hy-AM" w:eastAsia="ru-RU"/>
        </w:rPr>
        <w:t xml:space="preserve"> N 3.1 և N </w:t>
      </w:r>
      <w:r w:rsidRPr="008C6ADB">
        <w:rPr>
          <w:rFonts w:ascii="GHEA Grapalat" w:hAnsi="GHEA Grapalat"/>
          <w:sz w:val="20"/>
          <w:szCs w:val="20"/>
          <w:lang w:val="hy-AM" w:eastAsia="ru-RU"/>
        </w:rPr>
        <w:t>4</w:t>
      </w:r>
      <w:r w:rsidRPr="00A71D81">
        <w:rPr>
          <w:rFonts w:ascii="GHEA Grapalat" w:hAnsi="GHEA Grapalat"/>
          <w:sz w:val="20"/>
          <w:szCs w:val="20"/>
          <w:lang w:val="hy-AM" w:eastAsia="ru-RU"/>
        </w:rPr>
        <w:t xml:space="preserve"> հավելվածները, համարվում են պայմանագրի անբաժանելի մասը։</w:t>
      </w:r>
    </w:p>
    <w:p w14:paraId="495E6CF1" w14:textId="77777777" w:rsidR="00BC10C4" w:rsidRPr="00A71D81" w:rsidRDefault="00BC10C4" w:rsidP="00BC10C4">
      <w:pPr>
        <w:ind w:firstLine="567"/>
        <w:jc w:val="both"/>
        <w:rPr>
          <w:rFonts w:ascii="GHEA Grapalat" w:hAnsi="GHEA Grapalat"/>
          <w:sz w:val="20"/>
          <w:szCs w:val="20"/>
          <w:lang w:val="hy-AM" w:eastAsia="ru-RU"/>
        </w:rPr>
      </w:pPr>
      <w:r w:rsidRPr="00A71D81">
        <w:rPr>
          <w:rFonts w:ascii="GHEA Grapalat" w:hAnsi="GHEA Grapalat"/>
          <w:sz w:val="20"/>
          <w:szCs w:val="20"/>
          <w:lang w:val="hy-AM" w:eastAsia="ru-RU"/>
        </w:rPr>
        <w:t xml:space="preserve">   8.1</w:t>
      </w:r>
      <w:r w:rsidRPr="008C6ADB">
        <w:rPr>
          <w:rFonts w:ascii="GHEA Grapalat" w:hAnsi="GHEA Grapalat"/>
          <w:sz w:val="20"/>
          <w:szCs w:val="20"/>
          <w:lang w:val="hy-AM" w:eastAsia="ru-RU"/>
        </w:rPr>
        <w:t>5</w:t>
      </w:r>
      <w:r w:rsidRPr="00A71D81">
        <w:rPr>
          <w:rFonts w:ascii="GHEA Grapalat" w:hAnsi="GHEA Grapalat"/>
          <w:sz w:val="20"/>
          <w:szCs w:val="20"/>
          <w:lang w:val="hy-AM" w:eastAsia="ru-RU"/>
        </w:rPr>
        <w:t xml:space="preserve"> Պայմանագրի հետ կապված հարաբերությունների նկատմամբ կիրառվում է Հայաստանի Հանրապետության իրավունքը։</w:t>
      </w:r>
    </w:p>
    <w:p w14:paraId="46863650" w14:textId="77777777" w:rsidR="00BC10C4" w:rsidRPr="00A71D81" w:rsidRDefault="00BC10C4" w:rsidP="00BC10C4">
      <w:pPr>
        <w:ind w:firstLine="567"/>
        <w:jc w:val="both"/>
        <w:rPr>
          <w:rFonts w:ascii="GHEA Grapalat" w:hAnsi="GHEA Grapalat"/>
          <w:sz w:val="20"/>
          <w:szCs w:val="20"/>
          <w:lang w:val="hy-AM" w:eastAsia="ru-RU"/>
        </w:rPr>
      </w:pPr>
      <w:r w:rsidRPr="00A71D81">
        <w:rPr>
          <w:rFonts w:ascii="GHEA Grapalat" w:hAnsi="GHEA Grapalat"/>
          <w:sz w:val="20"/>
          <w:szCs w:val="20"/>
          <w:lang w:val="hy-AM" w:eastAsia="ru-RU"/>
        </w:rPr>
        <w:tab/>
        <w:t>8.1</w:t>
      </w:r>
      <w:r w:rsidRPr="008C6ADB">
        <w:rPr>
          <w:rFonts w:ascii="GHEA Grapalat" w:hAnsi="GHEA Grapalat"/>
          <w:sz w:val="20"/>
          <w:szCs w:val="20"/>
          <w:lang w:val="hy-AM" w:eastAsia="ru-RU"/>
        </w:rPr>
        <w:t>6</w:t>
      </w:r>
      <w:r w:rsidRPr="00A71D81">
        <w:rPr>
          <w:rFonts w:ascii="GHEA Grapalat" w:hAnsi="GHEA Grapalat"/>
          <w:sz w:val="20"/>
          <w:szCs w:val="20"/>
          <w:lang w:val="hy-AM" w:eastAsia="ru-RU"/>
        </w:rPr>
        <w:t xml:space="preserve"> Պայմանագրով նախատեսված ապրանքների մատակարարումն իրականացվում է այդ նպատակով ֆինանսական միջոցների առկայության և դրա հիման վրա կողմերի միջև համապատասխան համաձայնագրի կնքման միջոցով: Պայմանագիրը լուծվում է, եթե այն կնքելու օրվան հաջորդող վեց ամսվա ընթացքում այդ նպատակով պայմանագրի կատարման համար ֆինանսական միջոցներ չեն նախատեսվում: </w:t>
      </w:r>
      <w:r>
        <w:rPr>
          <w:rFonts w:ascii="GHEA Grapalat" w:hAnsi="GHEA Grapalat"/>
          <w:sz w:val="20"/>
          <w:szCs w:val="20"/>
          <w:lang w:val="hy-AM" w:eastAsia="ru-RU"/>
        </w:rPr>
        <w:t xml:space="preserve">Ընդ որում յուրաքանչյուր հաջորդ համաձայնագիրը կնքելու համար ֆինանսական միջոցների նախատեսման համար սույն կետով տրված վեցամսյա ժամանակահատվածի հաշվարկը սկսվում նախորդ համաձայնագրով սահմանված ապրանքի մատակարարման արդյունքը ողջ ծավալով պատվիրատուի կողմից ընդունվելու օրվանից: </w:t>
      </w:r>
      <w:r w:rsidRPr="00A71D81">
        <w:rPr>
          <w:rFonts w:ascii="GHEA Grapalat" w:hAnsi="GHEA Grapalat"/>
          <w:sz w:val="20"/>
          <w:szCs w:val="20"/>
          <w:lang w:val="hy-AM" w:eastAsia="ru-RU"/>
        </w:rPr>
        <w:t>Եթե պայմանագրի կատարման համար հատկացված ֆինանսական միջոցների չափը գերազանցում է գնումների բազային միավորի քսանհինգապատիկը, ապա Գնորդի կողմից համաձայնագիր կկնքվի, եթե Վաճառողի կողմից տուժանքի ձևով ներկայացված որակավորման և պայմանագրի ապահովումները</w:t>
      </w:r>
      <w:r>
        <w:rPr>
          <w:rFonts w:ascii="GHEA Grapalat" w:hAnsi="GHEA Grapalat"/>
          <w:sz w:val="20"/>
          <w:szCs w:val="20"/>
          <w:lang w:val="hy-AM" w:eastAsia="ru-RU"/>
        </w:rPr>
        <w:t xml:space="preserve"> </w:t>
      </w:r>
      <w:r w:rsidRPr="00A71D81">
        <w:rPr>
          <w:rFonts w:ascii="GHEA Grapalat" w:hAnsi="GHEA Grapalat"/>
          <w:sz w:val="20"/>
          <w:szCs w:val="20"/>
          <w:lang w:val="hy-AM" w:eastAsia="ru-RU"/>
        </w:rPr>
        <w:t xml:space="preserve">փոխարինվում </w:t>
      </w:r>
      <w:r>
        <w:rPr>
          <w:rFonts w:ascii="GHEA Grapalat" w:hAnsi="GHEA Grapalat"/>
          <w:sz w:val="20"/>
          <w:szCs w:val="20"/>
          <w:lang w:val="hy-AM" w:eastAsia="ru-RU"/>
        </w:rPr>
        <w:t>են</w:t>
      </w:r>
      <w:r w:rsidRPr="00A71D81">
        <w:rPr>
          <w:rFonts w:ascii="GHEA Grapalat" w:hAnsi="GHEA Grapalat"/>
          <w:sz w:val="20"/>
          <w:szCs w:val="20"/>
          <w:lang w:val="hy-AM" w:eastAsia="ru-RU"/>
        </w:rPr>
        <w:t xml:space="preserve">  երաշխիքով կամ կանխիկ փողով` հաշվի առնելով ՀՀ կառավարության 2017 թվականի մայիսի 4-ի N 526-Ն որոշման N 1 հավելվածի 32-րդ կետի </w:t>
      </w:r>
      <w:r>
        <w:rPr>
          <w:rFonts w:ascii="GHEA Grapalat" w:hAnsi="GHEA Grapalat"/>
          <w:sz w:val="20"/>
          <w:szCs w:val="20"/>
          <w:lang w:val="hy-AM" w:eastAsia="ru-RU"/>
        </w:rPr>
        <w:t xml:space="preserve">1-ին ենթակետի </w:t>
      </w:r>
      <w:r w:rsidRPr="00FB1EC7">
        <w:rPr>
          <w:rFonts w:ascii="GHEA Grapalat" w:hAnsi="GHEA Grapalat"/>
          <w:sz w:val="20"/>
          <w:szCs w:val="20"/>
          <w:lang w:val="hy-AM" w:eastAsia="ru-RU"/>
        </w:rPr>
        <w:t>«</w:t>
      </w:r>
      <w:r>
        <w:rPr>
          <w:rFonts w:ascii="GHEA Grapalat" w:hAnsi="GHEA Grapalat"/>
          <w:sz w:val="20"/>
          <w:szCs w:val="20"/>
          <w:lang w:val="hy-AM" w:eastAsia="ru-RU"/>
        </w:rPr>
        <w:t>գ</w:t>
      </w:r>
      <w:r w:rsidRPr="00FB1EC7">
        <w:rPr>
          <w:rFonts w:ascii="GHEA Grapalat" w:hAnsi="GHEA Grapalat"/>
          <w:sz w:val="20"/>
          <w:szCs w:val="20"/>
          <w:lang w:val="hy-AM" w:eastAsia="ru-RU"/>
        </w:rPr>
        <w:t>»</w:t>
      </w:r>
      <w:r>
        <w:rPr>
          <w:rFonts w:ascii="GHEA Grapalat" w:hAnsi="GHEA Grapalat"/>
          <w:sz w:val="20"/>
          <w:szCs w:val="20"/>
          <w:lang w:val="hy-AM" w:eastAsia="ru-RU"/>
        </w:rPr>
        <w:t xml:space="preserve"> և</w:t>
      </w:r>
      <w:r w:rsidRPr="00A71D81">
        <w:rPr>
          <w:rFonts w:ascii="GHEA Grapalat" w:hAnsi="GHEA Grapalat"/>
          <w:sz w:val="20"/>
          <w:szCs w:val="20"/>
          <w:lang w:val="hy-AM" w:eastAsia="ru-RU"/>
        </w:rPr>
        <w:t xml:space="preserve"> 17-րդ ենթակետի «բ» պարբերությ</w:t>
      </w:r>
      <w:r>
        <w:rPr>
          <w:rFonts w:ascii="GHEA Grapalat" w:hAnsi="GHEA Grapalat"/>
          <w:sz w:val="20"/>
          <w:szCs w:val="20"/>
          <w:lang w:val="hy-AM" w:eastAsia="ru-RU"/>
        </w:rPr>
        <w:t>ունների</w:t>
      </w:r>
      <w:r w:rsidRPr="00A71D81">
        <w:rPr>
          <w:rFonts w:ascii="GHEA Grapalat" w:hAnsi="GHEA Grapalat"/>
          <w:sz w:val="20"/>
          <w:szCs w:val="20"/>
          <w:lang w:val="hy-AM" w:eastAsia="ru-RU"/>
        </w:rPr>
        <w:t xml:space="preserve"> պահանջները: Ընդ որում, Վաճառողը համաձայնագիրը կնքում, իսկ  տուժանքի ձևով ներկայացված որակավորման և պայմանագրի ապահովումների փոխարինման դեպքում նաև նոր ապահովները Գնորդին ներկայացնում է համաձայնագիր կնքելու ծանուցումը ստանալու օրվանից </w:t>
      </w:r>
      <w:r w:rsidRPr="007A0729">
        <w:rPr>
          <w:rFonts w:ascii="GHEA Grapalat" w:hAnsi="GHEA Grapalat"/>
          <w:sz w:val="20"/>
          <w:szCs w:val="20"/>
          <w:lang w:val="hy-AM" w:eastAsia="ru-RU"/>
        </w:rPr>
        <w:t>----------</w:t>
      </w:r>
      <w:r w:rsidRPr="00A71D81">
        <w:rPr>
          <w:rFonts w:ascii="GHEA Grapalat" w:hAnsi="GHEA Grapalat"/>
          <w:sz w:val="20"/>
          <w:szCs w:val="20"/>
          <w:lang w:val="hy-AM" w:eastAsia="ru-RU"/>
        </w:rPr>
        <w:t>աշխատանքային օրվա ընթացքում։ Հակառակ դեպքում պայմանագիրը Գնորդի կողմից միակողմանիորեն լուծվում է:</w:t>
      </w:r>
      <w:r>
        <w:rPr>
          <w:rStyle w:val="FootnoteReference"/>
          <w:rFonts w:ascii="GHEA Grapalat" w:hAnsi="GHEA Grapalat"/>
          <w:sz w:val="20"/>
          <w:szCs w:val="20"/>
          <w:lang w:val="hy-AM" w:eastAsia="ru-RU"/>
        </w:rPr>
        <w:footnoteReference w:id="9"/>
      </w:r>
    </w:p>
    <w:p w14:paraId="25DE6FF5" w14:textId="77777777" w:rsidR="00BC10C4" w:rsidRPr="00A71D81" w:rsidRDefault="00BC10C4" w:rsidP="00BC10C4">
      <w:pPr>
        <w:tabs>
          <w:tab w:val="left" w:pos="1276"/>
        </w:tabs>
        <w:ind w:firstLine="720"/>
        <w:jc w:val="both"/>
        <w:rPr>
          <w:rFonts w:ascii="GHEA Grapalat" w:hAnsi="GHEA Grapalat" w:cs="Sylfaen"/>
          <w:sz w:val="20"/>
          <w:u w:val="single"/>
          <w:lang w:val="hy-AM"/>
        </w:rPr>
      </w:pPr>
    </w:p>
    <w:p w14:paraId="6179DC20" w14:textId="7CC3902D" w:rsidR="00BC10C4" w:rsidRPr="00A71D81" w:rsidRDefault="00BC10C4" w:rsidP="00BC10C4">
      <w:pPr>
        <w:ind w:firstLine="709"/>
        <w:jc w:val="both"/>
        <w:rPr>
          <w:rFonts w:ascii="GHEA Grapalat" w:hAnsi="GHEA Grapalat"/>
          <w:b/>
          <w:sz w:val="20"/>
          <w:lang w:val="hy-AM"/>
        </w:rPr>
      </w:pPr>
      <w:r w:rsidRPr="00BC10C4">
        <w:rPr>
          <w:rFonts w:ascii="GHEA Grapalat" w:hAnsi="GHEA Grapalat"/>
          <w:b/>
          <w:sz w:val="20"/>
          <w:lang w:val="hy-AM"/>
        </w:rPr>
        <w:t>8</w:t>
      </w:r>
      <w:r w:rsidRPr="00A71D81">
        <w:rPr>
          <w:rFonts w:ascii="GHEA Grapalat" w:hAnsi="GHEA Grapalat"/>
          <w:b/>
          <w:sz w:val="20"/>
          <w:lang w:val="hy-AM"/>
        </w:rPr>
        <w:t>. Կողմերի հասցեները, բանկային վավերապայմանները և ստորագրությունները</w:t>
      </w:r>
    </w:p>
    <w:p w14:paraId="234DA21E" w14:textId="77777777" w:rsidR="00453C9B" w:rsidRPr="0088755B" w:rsidRDefault="00453C9B" w:rsidP="00492A0A">
      <w:pPr>
        <w:ind w:firstLine="567"/>
        <w:jc w:val="both"/>
        <w:rPr>
          <w:rFonts w:ascii="GHEA Grapalat" w:hAnsi="GHEA Grapalat"/>
          <w:sz w:val="20"/>
          <w:szCs w:val="20"/>
          <w:lang w:val="hy-AM" w:eastAsia="ru-RU"/>
        </w:rPr>
      </w:pPr>
    </w:p>
    <w:p w14:paraId="3F0143A9" w14:textId="77777777" w:rsidR="00492A0A" w:rsidRPr="0025742C" w:rsidRDefault="00492A0A" w:rsidP="00492A0A">
      <w:pPr>
        <w:ind w:firstLine="709"/>
        <w:jc w:val="both"/>
        <w:rPr>
          <w:rFonts w:ascii="GHEA Grapalat" w:hAnsi="GHEA Grapalat"/>
          <w:b/>
          <w:sz w:val="20"/>
          <w:lang w:val="hy-AM"/>
        </w:rPr>
      </w:pPr>
    </w:p>
    <w:p w14:paraId="3D4F0AB5" w14:textId="77777777" w:rsidR="00492A0A" w:rsidRPr="0025742C" w:rsidRDefault="00492A0A" w:rsidP="00492A0A">
      <w:pPr>
        <w:ind w:firstLine="709"/>
        <w:jc w:val="both"/>
        <w:rPr>
          <w:rFonts w:ascii="GHEA Grapalat" w:hAnsi="GHEA Grapalat"/>
          <w:sz w:val="20"/>
          <w:lang w:val="hy-AM"/>
        </w:rPr>
      </w:pPr>
    </w:p>
    <w:tbl>
      <w:tblPr>
        <w:tblW w:w="9639" w:type="dxa"/>
        <w:tblInd w:w="409" w:type="dxa"/>
        <w:tblLayout w:type="fixed"/>
        <w:tblLook w:val="0000" w:firstRow="0" w:lastRow="0" w:firstColumn="0" w:lastColumn="0" w:noHBand="0" w:noVBand="0"/>
      </w:tblPr>
      <w:tblGrid>
        <w:gridCol w:w="4536"/>
        <w:gridCol w:w="760"/>
        <w:gridCol w:w="4343"/>
      </w:tblGrid>
      <w:tr w:rsidR="00492A0A" w:rsidRPr="0025742C" w14:paraId="415707F5" w14:textId="77777777" w:rsidTr="00492A0A">
        <w:tc>
          <w:tcPr>
            <w:tcW w:w="4536" w:type="dxa"/>
          </w:tcPr>
          <w:p w14:paraId="1C5AA0C4" w14:textId="77777777" w:rsidR="00492A0A" w:rsidRPr="0025742C" w:rsidRDefault="00492A0A" w:rsidP="00492A0A">
            <w:pPr>
              <w:jc w:val="center"/>
              <w:rPr>
                <w:rFonts w:ascii="GHEA Grapalat" w:hAnsi="GHEA Grapalat" w:cs="Sylfaen"/>
                <w:b/>
                <w:bCs/>
                <w:lang w:val="nb-NO"/>
              </w:rPr>
            </w:pPr>
            <w:r w:rsidRPr="0025742C">
              <w:rPr>
                <w:rFonts w:ascii="GHEA Grapalat" w:hAnsi="GHEA Grapalat" w:cs="Sylfaen"/>
                <w:b/>
                <w:bCs/>
                <w:lang w:val="nb-NO"/>
              </w:rPr>
              <w:t>ԳՆՈՐԴ</w:t>
            </w:r>
          </w:p>
          <w:p w14:paraId="5BD63EF7" w14:textId="77777777" w:rsidR="00492A0A" w:rsidRPr="0025742C" w:rsidRDefault="00492A0A" w:rsidP="00492A0A">
            <w:pPr>
              <w:jc w:val="center"/>
              <w:rPr>
                <w:rFonts w:ascii="GHEA Grapalat" w:hAnsi="GHEA Grapalat"/>
                <w:u w:val="single"/>
              </w:rPr>
            </w:pPr>
            <w:r w:rsidRPr="0025742C">
              <w:rPr>
                <w:rFonts w:ascii="GHEA Grapalat" w:hAnsi="GHEA Grapalat"/>
                <w:u w:val="single"/>
              </w:rPr>
              <w:t xml:space="preserve"> </w:t>
            </w:r>
          </w:p>
          <w:p w14:paraId="453A79AC" w14:textId="77777777" w:rsidR="00492A0A" w:rsidRPr="0025742C" w:rsidRDefault="00492A0A" w:rsidP="00492A0A">
            <w:pPr>
              <w:rPr>
                <w:rFonts w:ascii="GHEA Grapalat" w:hAnsi="GHEA Grapalat"/>
                <w:lang w:val="hy-AM"/>
              </w:rPr>
            </w:pPr>
          </w:p>
          <w:p w14:paraId="6F5AA38F" w14:textId="77777777" w:rsidR="00492A0A" w:rsidRPr="0025742C" w:rsidRDefault="00492A0A" w:rsidP="00492A0A">
            <w:pPr>
              <w:jc w:val="center"/>
              <w:rPr>
                <w:rFonts w:ascii="GHEA Grapalat" w:hAnsi="GHEA Grapalat"/>
                <w:lang w:val="hy-AM"/>
              </w:rPr>
            </w:pPr>
            <w:r w:rsidRPr="0025742C">
              <w:rPr>
                <w:rFonts w:ascii="GHEA Grapalat" w:hAnsi="GHEA Grapalat"/>
                <w:lang w:val="hy-AM"/>
              </w:rPr>
              <w:t>---------------------------------</w:t>
            </w:r>
          </w:p>
          <w:p w14:paraId="03418A42" w14:textId="77777777" w:rsidR="00492A0A" w:rsidRPr="0025742C" w:rsidRDefault="00492A0A" w:rsidP="00492A0A">
            <w:pPr>
              <w:jc w:val="center"/>
              <w:rPr>
                <w:rFonts w:ascii="GHEA Grapalat" w:hAnsi="GHEA Grapalat"/>
                <w:sz w:val="18"/>
                <w:szCs w:val="18"/>
              </w:rPr>
            </w:pPr>
            <w:r w:rsidRPr="0025742C">
              <w:rPr>
                <w:rFonts w:ascii="GHEA Grapalat" w:hAnsi="GHEA Grapalat"/>
                <w:sz w:val="18"/>
                <w:szCs w:val="18"/>
              </w:rPr>
              <w:t>/</w:t>
            </w:r>
            <w:r w:rsidRPr="0025742C">
              <w:rPr>
                <w:rFonts w:ascii="GHEA Grapalat" w:hAnsi="GHEA Grapalat" w:cs="Sylfaen"/>
                <w:sz w:val="18"/>
                <w:szCs w:val="18"/>
                <w:lang w:val="hy-AM"/>
              </w:rPr>
              <w:t>ստորագրություն</w:t>
            </w:r>
            <w:r w:rsidRPr="0025742C">
              <w:rPr>
                <w:rFonts w:ascii="GHEA Grapalat" w:hAnsi="GHEA Grapalat"/>
                <w:sz w:val="18"/>
                <w:szCs w:val="18"/>
              </w:rPr>
              <w:t>/</w:t>
            </w:r>
          </w:p>
          <w:p w14:paraId="0461A946" w14:textId="77777777" w:rsidR="00492A0A" w:rsidRPr="0025742C" w:rsidRDefault="00492A0A" w:rsidP="00492A0A">
            <w:pPr>
              <w:jc w:val="center"/>
              <w:rPr>
                <w:rFonts w:ascii="GHEA Grapalat" w:hAnsi="GHEA Grapalat"/>
                <w:sz w:val="18"/>
                <w:szCs w:val="18"/>
                <w:lang w:val="hy-AM"/>
              </w:rPr>
            </w:pPr>
            <w:r w:rsidRPr="0025742C">
              <w:rPr>
                <w:rFonts w:ascii="GHEA Grapalat" w:hAnsi="GHEA Grapalat" w:cs="Sylfaen"/>
                <w:sz w:val="18"/>
                <w:szCs w:val="18"/>
                <w:lang w:val="hy-AM"/>
              </w:rPr>
              <w:t>Կ</w:t>
            </w:r>
            <w:r w:rsidRPr="0025742C">
              <w:rPr>
                <w:rFonts w:ascii="GHEA Grapalat" w:hAnsi="GHEA Grapalat"/>
                <w:sz w:val="18"/>
                <w:szCs w:val="18"/>
                <w:lang w:val="hy-AM"/>
              </w:rPr>
              <w:t>.</w:t>
            </w:r>
            <w:r w:rsidRPr="0025742C">
              <w:rPr>
                <w:rFonts w:ascii="GHEA Grapalat" w:hAnsi="GHEA Grapalat" w:cs="Sylfaen"/>
                <w:sz w:val="18"/>
                <w:szCs w:val="18"/>
                <w:lang w:val="hy-AM"/>
              </w:rPr>
              <w:t>Տ</w:t>
            </w:r>
          </w:p>
        </w:tc>
        <w:tc>
          <w:tcPr>
            <w:tcW w:w="760" w:type="dxa"/>
          </w:tcPr>
          <w:p w14:paraId="31A784C0" w14:textId="77777777" w:rsidR="00492A0A" w:rsidRPr="0025742C" w:rsidRDefault="00492A0A" w:rsidP="00492A0A">
            <w:pPr>
              <w:jc w:val="center"/>
              <w:rPr>
                <w:rFonts w:ascii="GHEA Grapalat" w:hAnsi="GHEA Grapalat"/>
                <w:lang w:val="hy-AM"/>
              </w:rPr>
            </w:pPr>
          </w:p>
        </w:tc>
        <w:tc>
          <w:tcPr>
            <w:tcW w:w="4343" w:type="dxa"/>
          </w:tcPr>
          <w:p w14:paraId="029C8B91" w14:textId="77777777" w:rsidR="00492A0A" w:rsidRPr="0025742C" w:rsidRDefault="00492A0A" w:rsidP="00492A0A">
            <w:pPr>
              <w:jc w:val="center"/>
              <w:rPr>
                <w:rFonts w:ascii="GHEA Grapalat" w:hAnsi="GHEA Grapalat" w:cs="Sylfaen"/>
                <w:b/>
                <w:bCs/>
                <w:lang w:val="hy-AM"/>
              </w:rPr>
            </w:pPr>
            <w:r w:rsidRPr="0025742C">
              <w:rPr>
                <w:rFonts w:ascii="GHEA Grapalat" w:hAnsi="GHEA Grapalat" w:cs="Sylfaen"/>
                <w:b/>
                <w:bCs/>
                <w:lang w:val="hy-AM"/>
              </w:rPr>
              <w:t>ՎԱՃԱՌՈՂ</w:t>
            </w:r>
          </w:p>
          <w:p w14:paraId="4AA2EB64" w14:textId="77777777" w:rsidR="00492A0A" w:rsidRPr="0025742C" w:rsidRDefault="00492A0A" w:rsidP="00492A0A">
            <w:pPr>
              <w:jc w:val="center"/>
              <w:rPr>
                <w:rFonts w:ascii="GHEA Grapalat" w:hAnsi="GHEA Grapalat"/>
                <w:lang w:val="hy-AM"/>
              </w:rPr>
            </w:pPr>
          </w:p>
          <w:p w14:paraId="672D35E1" w14:textId="77777777" w:rsidR="00492A0A" w:rsidRPr="0025742C" w:rsidRDefault="00492A0A" w:rsidP="00492A0A">
            <w:pPr>
              <w:jc w:val="center"/>
              <w:rPr>
                <w:rFonts w:ascii="GHEA Grapalat" w:hAnsi="GHEA Grapalat"/>
                <w:lang w:val="hy-AM"/>
              </w:rPr>
            </w:pPr>
          </w:p>
          <w:p w14:paraId="4C78EA08" w14:textId="77777777" w:rsidR="00492A0A" w:rsidRPr="0025742C" w:rsidRDefault="00492A0A" w:rsidP="00492A0A">
            <w:pPr>
              <w:jc w:val="center"/>
              <w:rPr>
                <w:rFonts w:ascii="GHEA Grapalat" w:hAnsi="GHEA Grapalat"/>
                <w:lang w:val="hy-AM"/>
              </w:rPr>
            </w:pPr>
            <w:r w:rsidRPr="0025742C">
              <w:rPr>
                <w:rFonts w:ascii="GHEA Grapalat" w:hAnsi="GHEA Grapalat"/>
                <w:lang w:val="hy-AM"/>
              </w:rPr>
              <w:t>---------------------------------</w:t>
            </w:r>
          </w:p>
          <w:p w14:paraId="55B700F5" w14:textId="77777777" w:rsidR="00492A0A" w:rsidRPr="0025742C" w:rsidRDefault="00492A0A" w:rsidP="00492A0A">
            <w:pPr>
              <w:jc w:val="center"/>
              <w:rPr>
                <w:rFonts w:ascii="GHEA Grapalat" w:hAnsi="GHEA Grapalat"/>
                <w:sz w:val="18"/>
                <w:szCs w:val="18"/>
              </w:rPr>
            </w:pPr>
            <w:r w:rsidRPr="0025742C">
              <w:rPr>
                <w:rFonts w:ascii="GHEA Grapalat" w:hAnsi="GHEA Grapalat"/>
                <w:sz w:val="18"/>
                <w:szCs w:val="18"/>
              </w:rPr>
              <w:t>/</w:t>
            </w:r>
            <w:r w:rsidRPr="0025742C">
              <w:rPr>
                <w:rFonts w:ascii="GHEA Grapalat" w:hAnsi="GHEA Grapalat" w:cs="Sylfaen"/>
                <w:sz w:val="18"/>
                <w:szCs w:val="18"/>
                <w:lang w:val="hy-AM"/>
              </w:rPr>
              <w:t>ստորագրություն</w:t>
            </w:r>
            <w:r w:rsidRPr="0025742C">
              <w:rPr>
                <w:rFonts w:ascii="GHEA Grapalat" w:hAnsi="GHEA Grapalat"/>
                <w:sz w:val="18"/>
                <w:szCs w:val="18"/>
              </w:rPr>
              <w:t>/</w:t>
            </w:r>
          </w:p>
          <w:p w14:paraId="68AC9EDA" w14:textId="77777777" w:rsidR="00492A0A" w:rsidRPr="0025742C" w:rsidRDefault="00492A0A" w:rsidP="00492A0A">
            <w:pPr>
              <w:jc w:val="center"/>
              <w:rPr>
                <w:rFonts w:ascii="GHEA Grapalat" w:hAnsi="GHEA Grapalat"/>
                <w:lang w:val="hy-AM"/>
              </w:rPr>
            </w:pPr>
            <w:r w:rsidRPr="0025742C">
              <w:rPr>
                <w:rFonts w:ascii="GHEA Grapalat" w:hAnsi="GHEA Grapalat" w:cs="Sylfaen"/>
                <w:sz w:val="18"/>
                <w:szCs w:val="18"/>
                <w:lang w:val="hy-AM"/>
              </w:rPr>
              <w:t>Կ</w:t>
            </w:r>
            <w:r w:rsidRPr="0025742C">
              <w:rPr>
                <w:rFonts w:ascii="GHEA Grapalat" w:hAnsi="GHEA Grapalat"/>
                <w:sz w:val="18"/>
                <w:szCs w:val="18"/>
                <w:lang w:val="hy-AM"/>
              </w:rPr>
              <w:t>.</w:t>
            </w:r>
            <w:r w:rsidRPr="0025742C">
              <w:rPr>
                <w:rFonts w:ascii="GHEA Grapalat" w:hAnsi="GHEA Grapalat" w:cs="Sylfaen"/>
                <w:sz w:val="18"/>
                <w:szCs w:val="18"/>
                <w:lang w:val="hy-AM"/>
              </w:rPr>
              <w:t>Տ</w:t>
            </w:r>
          </w:p>
        </w:tc>
      </w:tr>
    </w:tbl>
    <w:p w14:paraId="42D91806" w14:textId="77777777" w:rsidR="00492A0A" w:rsidRPr="0025742C" w:rsidRDefault="00492A0A" w:rsidP="00492A0A">
      <w:pPr>
        <w:rPr>
          <w:rFonts w:ascii="GHEA Grapalat" w:hAnsi="GHEA Grapalat"/>
          <w:sz w:val="20"/>
          <w:lang w:val="hy-AM"/>
        </w:rPr>
      </w:pPr>
    </w:p>
    <w:p w14:paraId="1D7B65BD" w14:textId="77777777" w:rsidR="00492A0A" w:rsidRPr="0025742C" w:rsidRDefault="00492A0A" w:rsidP="00492A0A">
      <w:pPr>
        <w:ind w:firstLine="720"/>
        <w:jc w:val="both"/>
        <w:rPr>
          <w:rFonts w:ascii="GHEA Grapalat" w:hAnsi="GHEA Grapalat"/>
          <w:sz w:val="20"/>
          <w:lang w:val="hy-AM"/>
        </w:rPr>
      </w:pPr>
      <w:r w:rsidRPr="0025742C">
        <w:rPr>
          <w:rFonts w:ascii="GHEA Grapalat" w:hAnsi="GHEA Grapalat" w:cs="Sylfaen"/>
          <w:i/>
          <w:sz w:val="20"/>
          <w:lang w:val="hy-AM"/>
        </w:rPr>
        <w:t>Անհրաժեշտության դեպքում պայմանագրում կարող են ներառվել ՀՀ օրենսդրությանը չհակասող դրույթներ։</w:t>
      </w:r>
    </w:p>
    <w:p w14:paraId="21FAC90C" w14:textId="77777777" w:rsidR="00492A0A" w:rsidRPr="0025742C" w:rsidRDefault="00492A0A" w:rsidP="00492A0A">
      <w:pPr>
        <w:tabs>
          <w:tab w:val="left" w:pos="1276"/>
        </w:tabs>
        <w:ind w:firstLine="720"/>
        <w:jc w:val="both"/>
        <w:rPr>
          <w:rFonts w:ascii="GHEA Grapalat" w:hAnsi="GHEA Grapalat" w:cs="Sylfaen"/>
          <w:sz w:val="20"/>
          <w:u w:val="single"/>
          <w:lang w:val="hy-AM"/>
        </w:rPr>
      </w:pPr>
    </w:p>
    <w:p w14:paraId="2CFF8C7B" w14:textId="77777777" w:rsidR="00492A0A" w:rsidRPr="0025742C" w:rsidRDefault="00492A0A" w:rsidP="00492A0A">
      <w:pPr>
        <w:rPr>
          <w:rFonts w:ascii="GHEA Grapalat" w:hAnsi="GHEA Grapalat"/>
          <w:sz w:val="20"/>
          <w:lang w:val="hy-AM"/>
        </w:rPr>
      </w:pPr>
    </w:p>
    <w:p w14:paraId="62BD0A39" w14:textId="77777777" w:rsidR="00492A0A" w:rsidRPr="0025742C" w:rsidRDefault="00492A0A" w:rsidP="00492A0A">
      <w:pPr>
        <w:rPr>
          <w:rFonts w:ascii="GHEA Grapalat" w:hAnsi="GHEA Grapalat"/>
          <w:sz w:val="20"/>
          <w:lang w:val="hy-AM"/>
        </w:rPr>
      </w:pPr>
    </w:p>
    <w:p w14:paraId="093E07C0" w14:textId="77777777" w:rsidR="00492A0A" w:rsidRPr="0025742C" w:rsidRDefault="00492A0A" w:rsidP="00492A0A">
      <w:pPr>
        <w:rPr>
          <w:rFonts w:ascii="GHEA Grapalat" w:hAnsi="GHEA Grapalat"/>
          <w:sz w:val="20"/>
          <w:lang w:val="hy-AM"/>
        </w:rPr>
      </w:pPr>
    </w:p>
    <w:p w14:paraId="2BBBF877" w14:textId="77777777" w:rsidR="00492A0A" w:rsidRPr="0025742C" w:rsidRDefault="00492A0A" w:rsidP="00492A0A">
      <w:pPr>
        <w:rPr>
          <w:rFonts w:ascii="GHEA Grapalat" w:hAnsi="GHEA Grapalat"/>
          <w:sz w:val="20"/>
          <w:lang w:val="hy-AM"/>
        </w:rPr>
      </w:pPr>
    </w:p>
    <w:p w14:paraId="66E9D797" w14:textId="77777777" w:rsidR="00F02279" w:rsidRPr="00E6597C" w:rsidRDefault="00F02279" w:rsidP="00F02279">
      <w:pPr>
        <w:ind w:firstLine="567"/>
        <w:rPr>
          <w:rFonts w:ascii="GHEA Grapalat" w:hAnsi="GHEA Grapalat"/>
          <w:i/>
          <w:sz w:val="20"/>
          <w:szCs w:val="20"/>
          <w:lang w:val="hy-AM"/>
        </w:rPr>
      </w:pPr>
      <w:r w:rsidRPr="00E6597C">
        <w:rPr>
          <w:rFonts w:ascii="GHEA Grapalat" w:hAnsi="GHEA Grapalat"/>
          <w:i/>
          <w:sz w:val="20"/>
          <w:szCs w:val="20"/>
          <w:lang w:val="hy-AM"/>
        </w:rPr>
        <w:br w:type="page"/>
      </w:r>
    </w:p>
    <w:p w14:paraId="36D6D11D" w14:textId="77777777" w:rsidR="009A34C4" w:rsidRDefault="009A34C4" w:rsidP="00F02279">
      <w:pPr>
        <w:ind w:firstLine="567"/>
        <w:jc w:val="right"/>
        <w:rPr>
          <w:rFonts w:ascii="GHEA Grapalat" w:hAnsi="GHEA Grapalat"/>
          <w:i/>
          <w:lang w:val="hy-AM"/>
        </w:rPr>
        <w:sectPr w:rsidR="009A34C4" w:rsidSect="009A34C4">
          <w:footnotePr>
            <w:pos w:val="beneathText"/>
          </w:footnotePr>
          <w:pgSz w:w="11906" w:h="16838" w:code="9"/>
          <w:pgMar w:top="533" w:right="1140" w:bottom="720" w:left="663" w:header="561" w:footer="561" w:gutter="0"/>
          <w:cols w:space="720"/>
        </w:sectPr>
      </w:pPr>
    </w:p>
    <w:p w14:paraId="1F48A781" w14:textId="162B1330" w:rsidR="00BC05CE" w:rsidRPr="00E6597C" w:rsidRDefault="00BC05CE" w:rsidP="00BC05CE">
      <w:pPr>
        <w:ind w:firstLine="567"/>
        <w:jc w:val="right"/>
        <w:rPr>
          <w:rFonts w:ascii="GHEA Grapalat" w:hAnsi="GHEA Grapalat" w:cs="Arial"/>
          <w:i/>
          <w:sz w:val="20"/>
          <w:szCs w:val="20"/>
          <w:lang w:val="pt-BR"/>
        </w:rPr>
      </w:pPr>
      <w:r w:rsidRPr="00E6597C">
        <w:rPr>
          <w:rFonts w:ascii="GHEA Grapalat" w:hAnsi="GHEA Grapalat" w:cs="Sylfaen"/>
          <w:i/>
          <w:sz w:val="20"/>
          <w:szCs w:val="20"/>
          <w:lang w:val="pt-BR"/>
        </w:rPr>
        <w:lastRenderedPageBreak/>
        <w:t>Հավելված</w:t>
      </w:r>
      <w:r w:rsidRPr="00E6597C">
        <w:rPr>
          <w:rFonts w:ascii="GHEA Grapalat" w:hAnsi="GHEA Grapalat" w:cs="Arial"/>
          <w:i/>
          <w:sz w:val="20"/>
          <w:szCs w:val="20"/>
          <w:lang w:val="pt-BR"/>
        </w:rPr>
        <w:t xml:space="preserve"> </w:t>
      </w:r>
      <w:r w:rsidRPr="00E6597C">
        <w:rPr>
          <w:rFonts w:ascii="GHEA Grapalat" w:hAnsi="GHEA Grapalat" w:cs="Sylfaen"/>
          <w:i/>
          <w:sz w:val="20"/>
          <w:szCs w:val="20"/>
          <w:lang w:val="pt-BR"/>
        </w:rPr>
        <w:t>թիվ</w:t>
      </w:r>
      <w:r w:rsidRPr="00E6597C">
        <w:rPr>
          <w:rFonts w:ascii="GHEA Grapalat" w:hAnsi="GHEA Grapalat" w:cs="Arial"/>
          <w:i/>
          <w:sz w:val="20"/>
          <w:szCs w:val="20"/>
          <w:lang w:val="pt-BR"/>
        </w:rPr>
        <w:t xml:space="preserve"> </w:t>
      </w:r>
      <w:r>
        <w:rPr>
          <w:rFonts w:ascii="GHEA Grapalat" w:hAnsi="GHEA Grapalat" w:cs="Arial"/>
          <w:i/>
          <w:sz w:val="20"/>
          <w:szCs w:val="20"/>
          <w:lang w:val="pt-BR"/>
        </w:rPr>
        <w:t>1</w:t>
      </w:r>
    </w:p>
    <w:p w14:paraId="414EB164" w14:textId="2D00E26E" w:rsidR="00BC05CE" w:rsidRPr="00E6597C" w:rsidRDefault="00BC05CE" w:rsidP="00BC05CE">
      <w:pPr>
        <w:ind w:firstLine="567"/>
        <w:jc w:val="right"/>
        <w:rPr>
          <w:rFonts w:ascii="GHEA Grapalat" w:hAnsi="GHEA Grapalat" w:cs="Arial"/>
          <w:i/>
          <w:sz w:val="20"/>
          <w:szCs w:val="20"/>
          <w:lang w:val="pt-BR"/>
        </w:rPr>
      </w:pPr>
      <w:r w:rsidRPr="00AD3483">
        <w:rPr>
          <w:rFonts w:ascii="GHEA Grapalat" w:hAnsi="GHEA Grapalat"/>
          <w:i/>
          <w:sz w:val="20"/>
          <w:szCs w:val="20"/>
          <w:lang w:val="pt-BR"/>
        </w:rPr>
        <w:t>«</w:t>
      </w:r>
      <w:r w:rsidRPr="00E6597C">
        <w:rPr>
          <w:rFonts w:ascii="GHEA Grapalat" w:hAnsi="GHEA Grapalat"/>
          <w:i/>
          <w:sz w:val="20"/>
          <w:szCs w:val="20"/>
          <w:lang w:val="pt-BR"/>
        </w:rPr>
        <w:t xml:space="preserve">           </w:t>
      </w:r>
      <w:r w:rsidRPr="00AD3483">
        <w:rPr>
          <w:rFonts w:ascii="GHEA Grapalat" w:hAnsi="GHEA Grapalat"/>
          <w:i/>
          <w:sz w:val="20"/>
          <w:szCs w:val="20"/>
          <w:lang w:val="pt-BR"/>
        </w:rPr>
        <w:t>»</w:t>
      </w:r>
      <w:r w:rsidR="005E27C6">
        <w:rPr>
          <w:rFonts w:ascii="GHEA Grapalat" w:hAnsi="GHEA Grapalat"/>
          <w:i/>
          <w:sz w:val="20"/>
          <w:szCs w:val="20"/>
          <w:lang w:val="pt-BR"/>
        </w:rPr>
        <w:t xml:space="preserve">   </w:t>
      </w:r>
      <w:r w:rsidRPr="00E6597C">
        <w:rPr>
          <w:rFonts w:ascii="GHEA Grapalat" w:hAnsi="GHEA Grapalat"/>
          <w:i/>
          <w:sz w:val="20"/>
          <w:szCs w:val="20"/>
          <w:lang w:val="pt-BR"/>
        </w:rPr>
        <w:t>20</w:t>
      </w:r>
      <w:r w:rsidR="005E27C6">
        <w:rPr>
          <w:rFonts w:ascii="GHEA Grapalat" w:hAnsi="GHEA Grapalat"/>
          <w:i/>
          <w:sz w:val="20"/>
          <w:szCs w:val="20"/>
          <w:lang w:val="pt-BR"/>
        </w:rPr>
        <w:t>2</w:t>
      </w:r>
      <w:r w:rsidR="005800F6">
        <w:rPr>
          <w:rFonts w:ascii="GHEA Grapalat" w:hAnsi="GHEA Grapalat"/>
          <w:i/>
          <w:sz w:val="20"/>
          <w:szCs w:val="20"/>
          <w:lang w:val="pt-BR"/>
        </w:rPr>
        <w:t>5</w:t>
      </w:r>
      <w:r w:rsidRPr="00E6597C">
        <w:rPr>
          <w:rFonts w:ascii="GHEA Grapalat" w:hAnsi="GHEA Grapalat"/>
          <w:i/>
          <w:sz w:val="20"/>
          <w:szCs w:val="20"/>
          <w:lang w:val="pt-BR"/>
        </w:rPr>
        <w:t xml:space="preserve">   </w:t>
      </w:r>
      <w:r w:rsidRPr="00E6597C">
        <w:rPr>
          <w:rFonts w:ascii="GHEA Grapalat" w:hAnsi="GHEA Grapalat" w:cs="Sylfaen"/>
          <w:i/>
          <w:sz w:val="20"/>
          <w:szCs w:val="20"/>
          <w:lang w:val="pt-BR"/>
        </w:rPr>
        <w:t>թ</w:t>
      </w:r>
      <w:r w:rsidRPr="00E6597C">
        <w:rPr>
          <w:rFonts w:ascii="GHEA Grapalat" w:hAnsi="GHEA Grapalat" w:cs="Arial"/>
          <w:i/>
          <w:sz w:val="20"/>
          <w:szCs w:val="20"/>
          <w:lang w:val="pt-BR"/>
        </w:rPr>
        <w:t xml:space="preserve">. </w:t>
      </w:r>
      <w:r w:rsidRPr="00E6597C">
        <w:rPr>
          <w:rFonts w:ascii="GHEA Grapalat" w:hAnsi="GHEA Grapalat"/>
          <w:i/>
          <w:sz w:val="20"/>
          <w:szCs w:val="20"/>
          <w:lang w:val="pt-BR"/>
        </w:rPr>
        <w:t xml:space="preserve"> </w:t>
      </w:r>
      <w:r w:rsidRPr="00E6597C">
        <w:rPr>
          <w:rFonts w:ascii="GHEA Grapalat" w:hAnsi="GHEA Grapalat" w:cs="Sylfaen"/>
          <w:i/>
          <w:sz w:val="20"/>
          <w:szCs w:val="20"/>
          <w:lang w:val="pt-BR"/>
        </w:rPr>
        <w:t>կնքված</w:t>
      </w:r>
      <w:r w:rsidRPr="00E6597C">
        <w:rPr>
          <w:rFonts w:ascii="GHEA Grapalat" w:hAnsi="GHEA Grapalat" w:cs="Arial"/>
          <w:i/>
          <w:sz w:val="20"/>
          <w:szCs w:val="20"/>
          <w:lang w:val="pt-BR"/>
        </w:rPr>
        <w:t xml:space="preserve"> </w:t>
      </w:r>
    </w:p>
    <w:p w14:paraId="02F825A5" w14:textId="227CABD4" w:rsidR="00BC05CE" w:rsidRPr="00E6597C" w:rsidRDefault="00BC05CE" w:rsidP="00BC05CE">
      <w:pPr>
        <w:jc w:val="right"/>
        <w:rPr>
          <w:rFonts w:ascii="GHEA Grapalat" w:hAnsi="GHEA Grapalat" w:cs="Arial"/>
          <w:i/>
          <w:sz w:val="20"/>
          <w:szCs w:val="20"/>
          <w:lang w:val="pt-BR"/>
        </w:rPr>
      </w:pPr>
      <w:r w:rsidRPr="009B1F32">
        <w:rPr>
          <w:rFonts w:ascii="GHEA Grapalat" w:hAnsi="GHEA Grapalat" w:cs="Sylfaen"/>
          <w:i/>
          <w:sz w:val="20"/>
          <w:szCs w:val="20"/>
          <w:lang w:val="pt-BR"/>
        </w:rPr>
        <w:t>«ԴՓԿ-</w:t>
      </w:r>
      <w:r>
        <w:rPr>
          <w:rFonts w:ascii="GHEA Grapalat" w:hAnsi="GHEA Grapalat" w:cs="Sylfaen"/>
          <w:i/>
          <w:sz w:val="20"/>
          <w:szCs w:val="20"/>
          <w:lang w:val="pt-BR"/>
        </w:rPr>
        <w:t>ԳՀԱՊ</w:t>
      </w:r>
      <w:r w:rsidRPr="009B1F32">
        <w:rPr>
          <w:rFonts w:ascii="GHEA Grapalat" w:hAnsi="GHEA Grapalat" w:cs="Sylfaen"/>
          <w:i/>
          <w:sz w:val="20"/>
          <w:szCs w:val="20"/>
          <w:lang w:val="pt-BR"/>
        </w:rPr>
        <w:t>ՁԲ-</w:t>
      </w:r>
      <w:r w:rsidR="00F85301">
        <w:rPr>
          <w:rFonts w:ascii="GHEA Grapalat" w:hAnsi="GHEA Grapalat" w:cs="Sylfaen"/>
          <w:i/>
          <w:sz w:val="20"/>
          <w:szCs w:val="20"/>
          <w:lang w:val="pt-BR"/>
        </w:rPr>
        <w:t>25/07</w:t>
      </w:r>
      <w:r w:rsidRPr="009B1F32">
        <w:rPr>
          <w:rFonts w:ascii="GHEA Grapalat" w:hAnsi="GHEA Grapalat" w:cs="Sylfaen"/>
          <w:i/>
          <w:sz w:val="20"/>
          <w:szCs w:val="20"/>
          <w:lang w:val="pt-BR"/>
        </w:rPr>
        <w:t xml:space="preserve">» </w:t>
      </w:r>
      <w:r w:rsidRPr="00E6597C">
        <w:rPr>
          <w:rFonts w:ascii="GHEA Grapalat" w:hAnsi="GHEA Grapalat" w:cs="Sylfaen"/>
          <w:i/>
          <w:sz w:val="20"/>
          <w:szCs w:val="20"/>
          <w:lang w:val="pt-BR"/>
        </w:rPr>
        <w:t>ծածկագրով պայմանագրի</w:t>
      </w:r>
    </w:p>
    <w:p w14:paraId="47A84E73" w14:textId="6133A1A1" w:rsidR="00BC05CE" w:rsidRPr="00BC05CE" w:rsidRDefault="00BC05CE" w:rsidP="00492A0A">
      <w:pPr>
        <w:jc w:val="center"/>
        <w:rPr>
          <w:rFonts w:ascii="GHEA Grapalat" w:hAnsi="GHEA Grapalat"/>
          <w:sz w:val="20"/>
          <w:lang w:val="pt-BR"/>
        </w:rPr>
      </w:pPr>
    </w:p>
    <w:p w14:paraId="0BDF7DFE" w14:textId="77777777" w:rsidR="00492A0A" w:rsidRPr="0025742C" w:rsidRDefault="00492A0A" w:rsidP="00492A0A">
      <w:pPr>
        <w:jc w:val="center"/>
        <w:rPr>
          <w:rFonts w:ascii="GHEA Grapalat" w:hAnsi="GHEA Grapalat"/>
          <w:sz w:val="20"/>
          <w:lang w:val="hy-AM"/>
        </w:rPr>
      </w:pPr>
      <w:r w:rsidRPr="0025742C">
        <w:rPr>
          <w:rFonts w:ascii="GHEA Grapalat" w:hAnsi="GHEA Grapalat"/>
          <w:sz w:val="20"/>
          <w:lang w:val="hy-AM"/>
        </w:rPr>
        <w:t>ՏԵԽՆԻԿԱԿԱՆ ԲՆՈՒԹԱԳԻՐ - ԳՆՄԱՆ ԺԱՄԱՆԱԿԱՑՈՒՅՑ*</w:t>
      </w:r>
    </w:p>
    <w:p w14:paraId="17F14195" w14:textId="77777777" w:rsidR="00492A0A" w:rsidRPr="0025742C" w:rsidRDefault="00492A0A" w:rsidP="00492A0A">
      <w:pPr>
        <w:jc w:val="center"/>
        <w:rPr>
          <w:rFonts w:ascii="GHEA Grapalat" w:hAnsi="GHEA Grapalat"/>
          <w:sz w:val="20"/>
          <w:lang w:val="hy-AM"/>
        </w:rPr>
      </w:pPr>
      <w:r w:rsidRPr="0025742C">
        <w:rPr>
          <w:rFonts w:ascii="GHEA Grapalat" w:hAnsi="GHEA Grapalat"/>
          <w:sz w:val="20"/>
          <w:lang w:val="hy-AM"/>
        </w:rPr>
        <w:tab/>
      </w:r>
      <w:r w:rsidRPr="0025742C">
        <w:rPr>
          <w:rFonts w:ascii="GHEA Grapalat" w:hAnsi="GHEA Grapalat"/>
          <w:sz w:val="20"/>
          <w:lang w:val="hy-AM"/>
        </w:rPr>
        <w:tab/>
      </w:r>
      <w:r w:rsidRPr="0025742C">
        <w:rPr>
          <w:rFonts w:ascii="GHEA Grapalat" w:hAnsi="GHEA Grapalat"/>
          <w:sz w:val="20"/>
          <w:lang w:val="hy-AM"/>
        </w:rPr>
        <w:tab/>
      </w:r>
      <w:r w:rsidRPr="0025742C">
        <w:rPr>
          <w:rFonts w:ascii="GHEA Grapalat" w:hAnsi="GHEA Grapalat"/>
          <w:sz w:val="20"/>
          <w:lang w:val="hy-AM"/>
        </w:rPr>
        <w:tab/>
      </w:r>
      <w:r w:rsidRPr="0025742C">
        <w:rPr>
          <w:rFonts w:ascii="GHEA Grapalat" w:hAnsi="GHEA Grapalat"/>
          <w:sz w:val="20"/>
          <w:lang w:val="hy-AM"/>
        </w:rPr>
        <w:tab/>
      </w:r>
      <w:r w:rsidRPr="0025742C">
        <w:rPr>
          <w:rFonts w:ascii="GHEA Grapalat" w:hAnsi="GHEA Grapalat"/>
          <w:sz w:val="20"/>
          <w:lang w:val="hy-AM"/>
        </w:rPr>
        <w:tab/>
      </w:r>
      <w:r w:rsidRPr="0025742C">
        <w:rPr>
          <w:rFonts w:ascii="GHEA Grapalat" w:hAnsi="GHEA Grapalat"/>
          <w:sz w:val="20"/>
          <w:lang w:val="hy-AM"/>
        </w:rPr>
        <w:tab/>
      </w:r>
      <w:r w:rsidRPr="0025742C">
        <w:rPr>
          <w:rFonts w:ascii="GHEA Grapalat" w:hAnsi="GHEA Grapalat"/>
          <w:sz w:val="20"/>
          <w:lang w:val="hy-AM"/>
        </w:rPr>
        <w:tab/>
      </w:r>
      <w:r w:rsidRPr="0025742C">
        <w:rPr>
          <w:rFonts w:ascii="GHEA Grapalat" w:hAnsi="GHEA Grapalat"/>
          <w:sz w:val="20"/>
          <w:lang w:val="hy-AM"/>
        </w:rPr>
        <w:tab/>
      </w:r>
      <w:r w:rsidRPr="0025742C">
        <w:rPr>
          <w:rFonts w:ascii="GHEA Grapalat" w:hAnsi="GHEA Grapalat"/>
          <w:sz w:val="20"/>
          <w:lang w:val="hy-AM"/>
        </w:rPr>
        <w:tab/>
      </w:r>
      <w:r w:rsidRPr="0025742C">
        <w:rPr>
          <w:rFonts w:ascii="GHEA Grapalat" w:hAnsi="GHEA Grapalat"/>
          <w:sz w:val="20"/>
          <w:lang w:val="hy-AM"/>
        </w:rPr>
        <w:tab/>
        <w:t xml:space="preserve">                                                                ՀՀ դրամ</w:t>
      </w:r>
    </w:p>
    <w:p w14:paraId="1D6DAF79" w14:textId="77777777" w:rsidR="00492A0A" w:rsidRPr="0025742C" w:rsidRDefault="00492A0A" w:rsidP="00492A0A">
      <w:pPr>
        <w:jc w:val="both"/>
        <w:rPr>
          <w:rFonts w:ascii="GHEA Grapalat" w:hAnsi="GHEA Grapalat"/>
          <w:sz w:val="20"/>
          <w:lang w:val="hy-AM"/>
        </w:rPr>
      </w:pPr>
    </w:p>
    <w:tbl>
      <w:tblPr>
        <w:tblW w:w="151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5"/>
        <w:gridCol w:w="1276"/>
        <w:gridCol w:w="1843"/>
        <w:gridCol w:w="992"/>
        <w:gridCol w:w="5063"/>
        <w:gridCol w:w="992"/>
        <w:gridCol w:w="1134"/>
        <w:gridCol w:w="851"/>
        <w:gridCol w:w="708"/>
        <w:gridCol w:w="567"/>
        <w:gridCol w:w="608"/>
        <w:gridCol w:w="567"/>
      </w:tblGrid>
      <w:tr w:rsidR="00492A0A" w:rsidRPr="006D2339" w14:paraId="2FF833B8" w14:textId="77777777" w:rsidTr="00302EC5">
        <w:trPr>
          <w:jc w:val="center"/>
        </w:trPr>
        <w:tc>
          <w:tcPr>
            <w:tcW w:w="15116" w:type="dxa"/>
            <w:gridSpan w:val="12"/>
          </w:tcPr>
          <w:p w14:paraId="13F16D3B" w14:textId="77777777" w:rsidR="00492A0A" w:rsidRPr="006D2339" w:rsidRDefault="00492A0A" w:rsidP="006D2339">
            <w:pPr>
              <w:jc w:val="center"/>
              <w:rPr>
                <w:rFonts w:ascii="GHEA Grapalat" w:hAnsi="GHEA Grapalat"/>
                <w:sz w:val="22"/>
                <w:szCs w:val="22"/>
              </w:rPr>
            </w:pPr>
            <w:r w:rsidRPr="006D2339">
              <w:rPr>
                <w:rFonts w:ascii="GHEA Grapalat" w:hAnsi="GHEA Grapalat"/>
                <w:sz w:val="22"/>
                <w:szCs w:val="22"/>
              </w:rPr>
              <w:t>Ապրանքի</w:t>
            </w:r>
          </w:p>
        </w:tc>
      </w:tr>
      <w:tr w:rsidR="002D245C" w:rsidRPr="006D2339" w14:paraId="7DE6AA30" w14:textId="77777777" w:rsidTr="009625A1">
        <w:trPr>
          <w:trHeight w:val="219"/>
          <w:jc w:val="center"/>
        </w:trPr>
        <w:tc>
          <w:tcPr>
            <w:tcW w:w="515" w:type="dxa"/>
            <w:vMerge w:val="restart"/>
            <w:vAlign w:val="center"/>
          </w:tcPr>
          <w:p w14:paraId="5FE4F807" w14:textId="4571C6B5" w:rsidR="00492A0A" w:rsidRPr="006D2339" w:rsidRDefault="006277F4" w:rsidP="006D2339">
            <w:pPr>
              <w:jc w:val="center"/>
              <w:rPr>
                <w:rFonts w:ascii="GHEA Grapalat" w:hAnsi="GHEA Grapalat"/>
                <w:sz w:val="16"/>
                <w:szCs w:val="16"/>
              </w:rPr>
            </w:pPr>
            <w:r>
              <w:rPr>
                <w:rFonts w:ascii="GHEA Grapalat" w:hAnsi="GHEA Grapalat"/>
                <w:sz w:val="16"/>
                <w:szCs w:val="16"/>
              </w:rPr>
              <w:t>Շ/Հ</w:t>
            </w:r>
          </w:p>
        </w:tc>
        <w:tc>
          <w:tcPr>
            <w:tcW w:w="1276" w:type="dxa"/>
            <w:vMerge w:val="restart"/>
            <w:vAlign w:val="center"/>
          </w:tcPr>
          <w:p w14:paraId="6E0C0ABE" w14:textId="77777777" w:rsidR="00492A0A" w:rsidRPr="006D2339" w:rsidRDefault="00492A0A" w:rsidP="006D2339">
            <w:pPr>
              <w:jc w:val="center"/>
              <w:rPr>
                <w:rFonts w:ascii="GHEA Grapalat" w:hAnsi="GHEA Grapalat"/>
                <w:sz w:val="16"/>
                <w:szCs w:val="16"/>
              </w:rPr>
            </w:pPr>
            <w:r w:rsidRPr="006D2339">
              <w:rPr>
                <w:rFonts w:ascii="GHEA Grapalat" w:hAnsi="GHEA Grapalat"/>
                <w:sz w:val="16"/>
                <w:szCs w:val="16"/>
              </w:rPr>
              <w:t>գնումների պլանով նախատեսված միջանցիկ ծածկագիրը` ըստ ԳՄԱ դասակարգման (CPV)</w:t>
            </w:r>
          </w:p>
        </w:tc>
        <w:tc>
          <w:tcPr>
            <w:tcW w:w="1843" w:type="dxa"/>
            <w:vMerge w:val="restart"/>
            <w:vAlign w:val="center"/>
          </w:tcPr>
          <w:p w14:paraId="5F0511EF" w14:textId="77777777" w:rsidR="00492A0A" w:rsidRPr="006D2339" w:rsidRDefault="00492A0A" w:rsidP="006D2339">
            <w:pPr>
              <w:jc w:val="center"/>
              <w:rPr>
                <w:rFonts w:ascii="GHEA Grapalat" w:hAnsi="GHEA Grapalat"/>
                <w:sz w:val="16"/>
                <w:szCs w:val="16"/>
              </w:rPr>
            </w:pPr>
            <w:r w:rsidRPr="006D2339">
              <w:rPr>
                <w:rFonts w:ascii="GHEA Grapalat" w:hAnsi="GHEA Grapalat"/>
                <w:sz w:val="16"/>
                <w:szCs w:val="16"/>
              </w:rPr>
              <w:t xml:space="preserve">անվանումը </w:t>
            </w:r>
          </w:p>
        </w:tc>
        <w:tc>
          <w:tcPr>
            <w:tcW w:w="992" w:type="dxa"/>
            <w:vMerge w:val="restart"/>
            <w:vAlign w:val="center"/>
          </w:tcPr>
          <w:p w14:paraId="608DE1DA" w14:textId="77777777" w:rsidR="00492A0A" w:rsidRPr="006D2339" w:rsidRDefault="00492A0A" w:rsidP="006D2339">
            <w:pPr>
              <w:jc w:val="center"/>
              <w:rPr>
                <w:rFonts w:ascii="GHEA Grapalat" w:hAnsi="GHEA Grapalat"/>
                <w:sz w:val="16"/>
                <w:szCs w:val="16"/>
              </w:rPr>
            </w:pPr>
            <w:r w:rsidRPr="006D2339">
              <w:rPr>
                <w:rFonts w:ascii="GHEA Grapalat" w:hAnsi="GHEA Grapalat"/>
                <w:sz w:val="16"/>
                <w:szCs w:val="16"/>
              </w:rPr>
              <w:t>ապրանքային նշանը, մակիշը և արտադ</w:t>
            </w:r>
            <w:r w:rsidRPr="006D2339">
              <w:rPr>
                <w:rFonts w:ascii="GHEA Grapalat" w:hAnsi="GHEA Grapalat"/>
                <w:sz w:val="16"/>
                <w:szCs w:val="16"/>
                <w:lang w:val="hy-AM"/>
              </w:rPr>
              <w:t>–</w:t>
            </w:r>
            <w:r w:rsidRPr="006D2339">
              <w:rPr>
                <w:rFonts w:ascii="GHEA Grapalat" w:hAnsi="GHEA Grapalat"/>
                <w:sz w:val="16"/>
                <w:szCs w:val="16"/>
              </w:rPr>
              <w:t>րողի անվանումը **</w:t>
            </w:r>
          </w:p>
        </w:tc>
        <w:tc>
          <w:tcPr>
            <w:tcW w:w="5063" w:type="dxa"/>
            <w:vMerge w:val="restart"/>
            <w:vAlign w:val="center"/>
          </w:tcPr>
          <w:p w14:paraId="3E1E54D7" w14:textId="77777777" w:rsidR="00492A0A" w:rsidRPr="006D2339" w:rsidRDefault="00492A0A" w:rsidP="006D2339">
            <w:pPr>
              <w:jc w:val="center"/>
              <w:rPr>
                <w:rFonts w:ascii="GHEA Grapalat" w:hAnsi="GHEA Grapalat"/>
                <w:sz w:val="16"/>
                <w:szCs w:val="16"/>
              </w:rPr>
            </w:pPr>
            <w:r w:rsidRPr="006D2339">
              <w:rPr>
                <w:rFonts w:ascii="GHEA Grapalat" w:hAnsi="GHEA Grapalat"/>
                <w:sz w:val="16"/>
                <w:szCs w:val="16"/>
              </w:rPr>
              <w:t>տեխնիկական բնութագիրը</w:t>
            </w:r>
          </w:p>
        </w:tc>
        <w:tc>
          <w:tcPr>
            <w:tcW w:w="992" w:type="dxa"/>
            <w:vMerge w:val="restart"/>
            <w:vAlign w:val="center"/>
          </w:tcPr>
          <w:p w14:paraId="2CA9A47B" w14:textId="77777777" w:rsidR="00492A0A" w:rsidRPr="006D2339" w:rsidRDefault="00492A0A" w:rsidP="006D2339">
            <w:pPr>
              <w:jc w:val="center"/>
              <w:rPr>
                <w:rFonts w:ascii="GHEA Grapalat" w:hAnsi="GHEA Grapalat"/>
                <w:sz w:val="16"/>
                <w:szCs w:val="16"/>
              </w:rPr>
            </w:pPr>
            <w:r w:rsidRPr="006D2339">
              <w:rPr>
                <w:rFonts w:ascii="GHEA Grapalat" w:hAnsi="GHEA Grapalat"/>
                <w:sz w:val="16"/>
                <w:szCs w:val="16"/>
              </w:rPr>
              <w:t>չափման միավորը</w:t>
            </w:r>
          </w:p>
        </w:tc>
        <w:tc>
          <w:tcPr>
            <w:tcW w:w="1134" w:type="dxa"/>
            <w:vMerge w:val="restart"/>
            <w:vAlign w:val="center"/>
          </w:tcPr>
          <w:p w14:paraId="0317DD80" w14:textId="77777777" w:rsidR="00492A0A" w:rsidRPr="006D2339" w:rsidRDefault="00492A0A" w:rsidP="006D2339">
            <w:pPr>
              <w:jc w:val="center"/>
              <w:rPr>
                <w:rFonts w:ascii="GHEA Grapalat" w:hAnsi="GHEA Grapalat"/>
                <w:sz w:val="16"/>
                <w:szCs w:val="16"/>
              </w:rPr>
            </w:pPr>
            <w:r w:rsidRPr="006D2339">
              <w:rPr>
                <w:rFonts w:ascii="GHEA Grapalat" w:hAnsi="GHEA Grapalat"/>
                <w:sz w:val="16"/>
                <w:szCs w:val="16"/>
              </w:rPr>
              <w:t>միավոր գինը/ՀՀ դրամ</w:t>
            </w:r>
          </w:p>
        </w:tc>
        <w:tc>
          <w:tcPr>
            <w:tcW w:w="851" w:type="dxa"/>
            <w:vMerge w:val="restart"/>
            <w:vAlign w:val="center"/>
          </w:tcPr>
          <w:p w14:paraId="459930AC" w14:textId="77777777" w:rsidR="00492A0A" w:rsidRPr="006D2339" w:rsidRDefault="00492A0A" w:rsidP="006D2339">
            <w:pPr>
              <w:jc w:val="center"/>
              <w:rPr>
                <w:rFonts w:ascii="GHEA Grapalat" w:hAnsi="GHEA Grapalat"/>
                <w:sz w:val="16"/>
                <w:szCs w:val="16"/>
              </w:rPr>
            </w:pPr>
            <w:r w:rsidRPr="006D2339">
              <w:rPr>
                <w:rFonts w:ascii="GHEA Grapalat" w:hAnsi="GHEA Grapalat"/>
                <w:sz w:val="16"/>
                <w:szCs w:val="16"/>
              </w:rPr>
              <w:t>ընդհանուր գինը/ՀՀ դրամ</w:t>
            </w:r>
          </w:p>
        </w:tc>
        <w:tc>
          <w:tcPr>
            <w:tcW w:w="708" w:type="dxa"/>
            <w:vMerge w:val="restart"/>
            <w:vAlign w:val="center"/>
          </w:tcPr>
          <w:p w14:paraId="20ED00AB" w14:textId="77777777" w:rsidR="00492A0A" w:rsidRPr="006D2339" w:rsidRDefault="00492A0A" w:rsidP="006D2339">
            <w:pPr>
              <w:jc w:val="center"/>
              <w:rPr>
                <w:rFonts w:ascii="GHEA Grapalat" w:hAnsi="GHEA Grapalat"/>
                <w:sz w:val="16"/>
                <w:szCs w:val="16"/>
              </w:rPr>
            </w:pPr>
            <w:r w:rsidRPr="006D2339">
              <w:rPr>
                <w:rFonts w:ascii="GHEA Grapalat" w:hAnsi="GHEA Grapalat"/>
                <w:sz w:val="16"/>
                <w:szCs w:val="16"/>
              </w:rPr>
              <w:t>ընդհանուր քանակը</w:t>
            </w:r>
          </w:p>
        </w:tc>
        <w:tc>
          <w:tcPr>
            <w:tcW w:w="1742" w:type="dxa"/>
            <w:gridSpan w:val="3"/>
            <w:vAlign w:val="center"/>
          </w:tcPr>
          <w:p w14:paraId="3F3F63DB" w14:textId="77777777" w:rsidR="00492A0A" w:rsidRPr="006D2339" w:rsidRDefault="00492A0A" w:rsidP="006D2339">
            <w:pPr>
              <w:jc w:val="center"/>
              <w:rPr>
                <w:rFonts w:ascii="GHEA Grapalat" w:hAnsi="GHEA Grapalat"/>
                <w:sz w:val="16"/>
                <w:szCs w:val="16"/>
              </w:rPr>
            </w:pPr>
            <w:r w:rsidRPr="006D2339">
              <w:rPr>
                <w:rFonts w:ascii="GHEA Grapalat" w:hAnsi="GHEA Grapalat"/>
                <w:sz w:val="16"/>
                <w:szCs w:val="16"/>
              </w:rPr>
              <w:t>մատակարարման</w:t>
            </w:r>
          </w:p>
        </w:tc>
      </w:tr>
      <w:tr w:rsidR="00AB6B81" w:rsidRPr="006D2339" w14:paraId="6843F21E" w14:textId="77777777" w:rsidTr="009625A1">
        <w:trPr>
          <w:cantSplit/>
          <w:trHeight w:val="1549"/>
          <w:jc w:val="center"/>
        </w:trPr>
        <w:tc>
          <w:tcPr>
            <w:tcW w:w="515" w:type="dxa"/>
            <w:vMerge/>
            <w:vAlign w:val="center"/>
          </w:tcPr>
          <w:p w14:paraId="151BE748" w14:textId="77777777" w:rsidR="00492A0A" w:rsidRPr="006D2339" w:rsidRDefault="00492A0A" w:rsidP="006D2339">
            <w:pPr>
              <w:jc w:val="center"/>
              <w:rPr>
                <w:rFonts w:ascii="GHEA Grapalat" w:hAnsi="GHEA Grapalat"/>
                <w:sz w:val="16"/>
                <w:szCs w:val="16"/>
              </w:rPr>
            </w:pPr>
          </w:p>
        </w:tc>
        <w:tc>
          <w:tcPr>
            <w:tcW w:w="1276" w:type="dxa"/>
            <w:vMerge/>
            <w:vAlign w:val="center"/>
          </w:tcPr>
          <w:p w14:paraId="6A8461BC" w14:textId="77777777" w:rsidR="00492A0A" w:rsidRPr="006D2339" w:rsidRDefault="00492A0A" w:rsidP="006D2339">
            <w:pPr>
              <w:jc w:val="center"/>
              <w:rPr>
                <w:rFonts w:ascii="GHEA Grapalat" w:hAnsi="GHEA Grapalat"/>
                <w:sz w:val="16"/>
                <w:szCs w:val="16"/>
              </w:rPr>
            </w:pPr>
          </w:p>
        </w:tc>
        <w:tc>
          <w:tcPr>
            <w:tcW w:w="1843" w:type="dxa"/>
            <w:vMerge/>
            <w:vAlign w:val="center"/>
          </w:tcPr>
          <w:p w14:paraId="73A66C6B" w14:textId="77777777" w:rsidR="00492A0A" w:rsidRPr="006D2339" w:rsidRDefault="00492A0A" w:rsidP="006D2339">
            <w:pPr>
              <w:jc w:val="center"/>
              <w:rPr>
                <w:rFonts w:ascii="GHEA Grapalat" w:hAnsi="GHEA Grapalat"/>
                <w:sz w:val="16"/>
                <w:szCs w:val="16"/>
              </w:rPr>
            </w:pPr>
          </w:p>
        </w:tc>
        <w:tc>
          <w:tcPr>
            <w:tcW w:w="992" w:type="dxa"/>
            <w:vMerge/>
            <w:vAlign w:val="center"/>
          </w:tcPr>
          <w:p w14:paraId="529A4021" w14:textId="77777777" w:rsidR="00492A0A" w:rsidRPr="006D2339" w:rsidRDefault="00492A0A" w:rsidP="006D2339">
            <w:pPr>
              <w:jc w:val="center"/>
              <w:rPr>
                <w:rFonts w:ascii="GHEA Grapalat" w:hAnsi="GHEA Grapalat"/>
                <w:sz w:val="16"/>
                <w:szCs w:val="16"/>
              </w:rPr>
            </w:pPr>
          </w:p>
        </w:tc>
        <w:tc>
          <w:tcPr>
            <w:tcW w:w="5063" w:type="dxa"/>
            <w:vMerge/>
            <w:vAlign w:val="center"/>
          </w:tcPr>
          <w:p w14:paraId="029B0430" w14:textId="77777777" w:rsidR="00492A0A" w:rsidRPr="006D2339" w:rsidRDefault="00492A0A" w:rsidP="006D2339">
            <w:pPr>
              <w:jc w:val="center"/>
              <w:rPr>
                <w:rFonts w:ascii="GHEA Grapalat" w:hAnsi="GHEA Grapalat"/>
                <w:sz w:val="16"/>
                <w:szCs w:val="16"/>
              </w:rPr>
            </w:pPr>
          </w:p>
        </w:tc>
        <w:tc>
          <w:tcPr>
            <w:tcW w:w="992" w:type="dxa"/>
            <w:vMerge/>
            <w:vAlign w:val="center"/>
          </w:tcPr>
          <w:p w14:paraId="0FFC62E2" w14:textId="77777777" w:rsidR="00492A0A" w:rsidRPr="006D2339" w:rsidRDefault="00492A0A" w:rsidP="006D2339">
            <w:pPr>
              <w:jc w:val="center"/>
              <w:rPr>
                <w:rFonts w:ascii="GHEA Grapalat" w:hAnsi="GHEA Grapalat"/>
                <w:sz w:val="16"/>
                <w:szCs w:val="16"/>
              </w:rPr>
            </w:pPr>
          </w:p>
        </w:tc>
        <w:tc>
          <w:tcPr>
            <w:tcW w:w="1134" w:type="dxa"/>
            <w:vMerge/>
            <w:vAlign w:val="center"/>
          </w:tcPr>
          <w:p w14:paraId="606A297B" w14:textId="77777777" w:rsidR="00492A0A" w:rsidRPr="006D2339" w:rsidRDefault="00492A0A" w:rsidP="006D2339">
            <w:pPr>
              <w:jc w:val="center"/>
              <w:rPr>
                <w:rFonts w:ascii="GHEA Grapalat" w:hAnsi="GHEA Grapalat"/>
                <w:sz w:val="16"/>
                <w:szCs w:val="16"/>
              </w:rPr>
            </w:pPr>
          </w:p>
        </w:tc>
        <w:tc>
          <w:tcPr>
            <w:tcW w:w="851" w:type="dxa"/>
            <w:vMerge/>
            <w:vAlign w:val="center"/>
          </w:tcPr>
          <w:p w14:paraId="63C6390F" w14:textId="77777777" w:rsidR="00492A0A" w:rsidRPr="006D2339" w:rsidRDefault="00492A0A" w:rsidP="006D2339">
            <w:pPr>
              <w:jc w:val="center"/>
              <w:rPr>
                <w:rFonts w:ascii="GHEA Grapalat" w:hAnsi="GHEA Grapalat"/>
                <w:sz w:val="16"/>
                <w:szCs w:val="16"/>
              </w:rPr>
            </w:pPr>
          </w:p>
        </w:tc>
        <w:tc>
          <w:tcPr>
            <w:tcW w:w="708" w:type="dxa"/>
            <w:vMerge/>
            <w:vAlign w:val="center"/>
          </w:tcPr>
          <w:p w14:paraId="4687EB6F" w14:textId="77777777" w:rsidR="00492A0A" w:rsidRPr="006D2339" w:rsidRDefault="00492A0A" w:rsidP="006D2339">
            <w:pPr>
              <w:jc w:val="center"/>
              <w:rPr>
                <w:rFonts w:ascii="GHEA Grapalat" w:hAnsi="GHEA Grapalat"/>
                <w:sz w:val="16"/>
                <w:szCs w:val="16"/>
              </w:rPr>
            </w:pPr>
          </w:p>
        </w:tc>
        <w:tc>
          <w:tcPr>
            <w:tcW w:w="567" w:type="dxa"/>
            <w:textDirection w:val="tbRl"/>
            <w:vAlign w:val="center"/>
          </w:tcPr>
          <w:p w14:paraId="675FEC3F" w14:textId="77777777" w:rsidR="00492A0A" w:rsidRPr="006D2339" w:rsidRDefault="00492A0A" w:rsidP="006D2339">
            <w:pPr>
              <w:ind w:left="113" w:right="113"/>
              <w:jc w:val="center"/>
              <w:rPr>
                <w:rFonts w:ascii="GHEA Grapalat" w:hAnsi="GHEA Grapalat"/>
                <w:sz w:val="16"/>
                <w:szCs w:val="16"/>
              </w:rPr>
            </w:pPr>
            <w:r w:rsidRPr="006D2339">
              <w:rPr>
                <w:rFonts w:ascii="GHEA Grapalat" w:hAnsi="GHEA Grapalat"/>
                <w:sz w:val="16"/>
                <w:szCs w:val="16"/>
              </w:rPr>
              <w:t>հասցեն</w:t>
            </w:r>
          </w:p>
        </w:tc>
        <w:tc>
          <w:tcPr>
            <w:tcW w:w="608" w:type="dxa"/>
            <w:textDirection w:val="tbRl"/>
            <w:vAlign w:val="center"/>
          </w:tcPr>
          <w:p w14:paraId="65F70E71" w14:textId="77777777" w:rsidR="00492A0A" w:rsidRPr="006D2339" w:rsidRDefault="00492A0A" w:rsidP="006D2339">
            <w:pPr>
              <w:ind w:left="113" w:right="113"/>
              <w:jc w:val="center"/>
              <w:rPr>
                <w:rFonts w:ascii="GHEA Grapalat" w:hAnsi="GHEA Grapalat"/>
                <w:sz w:val="16"/>
                <w:szCs w:val="16"/>
              </w:rPr>
            </w:pPr>
            <w:r w:rsidRPr="006D2339">
              <w:rPr>
                <w:rFonts w:ascii="GHEA Grapalat" w:hAnsi="GHEA Grapalat"/>
                <w:sz w:val="16"/>
                <w:szCs w:val="16"/>
              </w:rPr>
              <w:t>ենթակա քանակը</w:t>
            </w:r>
          </w:p>
        </w:tc>
        <w:tc>
          <w:tcPr>
            <w:tcW w:w="567" w:type="dxa"/>
            <w:textDirection w:val="tbRl"/>
            <w:vAlign w:val="center"/>
          </w:tcPr>
          <w:p w14:paraId="51F1F1EC" w14:textId="77777777" w:rsidR="00492A0A" w:rsidRPr="006D2339" w:rsidRDefault="00492A0A" w:rsidP="006D2339">
            <w:pPr>
              <w:ind w:left="113" w:right="113"/>
              <w:jc w:val="center"/>
              <w:rPr>
                <w:rFonts w:ascii="GHEA Grapalat" w:hAnsi="GHEA Grapalat"/>
                <w:sz w:val="16"/>
                <w:szCs w:val="16"/>
              </w:rPr>
            </w:pPr>
            <w:r w:rsidRPr="006D2339">
              <w:rPr>
                <w:rFonts w:ascii="GHEA Grapalat" w:hAnsi="GHEA Grapalat"/>
                <w:sz w:val="16"/>
                <w:szCs w:val="16"/>
              </w:rPr>
              <w:t>Ժամկետը**</w:t>
            </w:r>
          </w:p>
          <w:p w14:paraId="49DAC1A7" w14:textId="77777777" w:rsidR="00492A0A" w:rsidRPr="006D2339" w:rsidRDefault="00492A0A" w:rsidP="006D2339">
            <w:pPr>
              <w:ind w:left="113" w:right="113"/>
              <w:jc w:val="center"/>
              <w:rPr>
                <w:rFonts w:ascii="GHEA Grapalat" w:hAnsi="GHEA Grapalat"/>
                <w:sz w:val="16"/>
                <w:szCs w:val="16"/>
              </w:rPr>
            </w:pPr>
          </w:p>
        </w:tc>
      </w:tr>
      <w:tr w:rsidR="009625A1" w:rsidRPr="006D2339" w14:paraId="16E0A55D" w14:textId="77777777" w:rsidTr="009625A1">
        <w:trPr>
          <w:cantSplit/>
          <w:trHeight w:val="5745"/>
          <w:jc w:val="center"/>
        </w:trPr>
        <w:tc>
          <w:tcPr>
            <w:tcW w:w="515" w:type="dxa"/>
            <w:vAlign w:val="center"/>
          </w:tcPr>
          <w:p w14:paraId="11AC498F" w14:textId="4F821860" w:rsidR="009625A1" w:rsidRPr="006277F4" w:rsidRDefault="009625A1" w:rsidP="006D2339">
            <w:pPr>
              <w:jc w:val="center"/>
              <w:rPr>
                <w:rFonts w:ascii="GHEA Grapalat" w:hAnsi="GHEA Grapalat"/>
                <w:sz w:val="20"/>
                <w:szCs w:val="20"/>
                <w:lang w:val="hy-AM"/>
              </w:rPr>
            </w:pPr>
            <w:r w:rsidRPr="006277F4">
              <w:rPr>
                <w:rFonts w:ascii="GHEA Grapalat" w:hAnsi="GHEA Grapalat"/>
                <w:sz w:val="20"/>
                <w:szCs w:val="20"/>
              </w:rPr>
              <w:t>1</w:t>
            </w:r>
          </w:p>
        </w:tc>
        <w:tc>
          <w:tcPr>
            <w:tcW w:w="1276" w:type="dxa"/>
            <w:vAlign w:val="center"/>
          </w:tcPr>
          <w:p w14:paraId="12652052" w14:textId="53862E09" w:rsidR="009625A1" w:rsidRPr="006277F4" w:rsidRDefault="009625A1" w:rsidP="00536A61">
            <w:pPr>
              <w:jc w:val="center"/>
              <w:rPr>
                <w:rFonts w:ascii="GHEA Grapalat" w:hAnsi="GHEA Grapalat"/>
                <w:sz w:val="20"/>
                <w:szCs w:val="20"/>
              </w:rPr>
            </w:pPr>
            <w:r>
              <w:rPr>
                <w:rFonts w:ascii="Calibri" w:hAnsi="Calibri"/>
                <w:sz w:val="22"/>
                <w:szCs w:val="22"/>
              </w:rPr>
              <w:t>39111180</w:t>
            </w:r>
          </w:p>
        </w:tc>
        <w:tc>
          <w:tcPr>
            <w:tcW w:w="1843" w:type="dxa"/>
            <w:vAlign w:val="center"/>
          </w:tcPr>
          <w:p w14:paraId="4AB01E73" w14:textId="77777777" w:rsidR="009625A1" w:rsidRDefault="009625A1" w:rsidP="006D2339">
            <w:pPr>
              <w:tabs>
                <w:tab w:val="left" w:pos="7695"/>
              </w:tabs>
              <w:ind w:left="-102" w:right="-61"/>
              <w:jc w:val="center"/>
              <w:rPr>
                <w:rFonts w:ascii="GHEA Grapalat" w:hAnsi="GHEA Grapalat"/>
                <w:sz w:val="20"/>
                <w:szCs w:val="20"/>
              </w:rPr>
            </w:pPr>
            <w:r>
              <w:rPr>
                <w:rFonts w:ascii="GHEA Grapalat" w:hAnsi="GHEA Grapalat"/>
                <w:sz w:val="20"/>
                <w:szCs w:val="20"/>
              </w:rPr>
              <w:t xml:space="preserve">Աշխատանքային աթոռ անվավոր, գլխատեղով </w:t>
            </w:r>
          </w:p>
          <w:p w14:paraId="4C95B3BE" w14:textId="279C2EC1" w:rsidR="009625A1" w:rsidRPr="006277F4" w:rsidRDefault="009625A1" w:rsidP="006D2339">
            <w:pPr>
              <w:tabs>
                <w:tab w:val="left" w:pos="7695"/>
              </w:tabs>
              <w:ind w:left="-102" w:right="-61"/>
              <w:jc w:val="center"/>
              <w:rPr>
                <w:rFonts w:ascii="GHEA Grapalat" w:hAnsi="GHEA Grapalat"/>
                <w:sz w:val="20"/>
                <w:szCs w:val="20"/>
              </w:rPr>
            </w:pPr>
            <w:r w:rsidRPr="00F43CC6">
              <w:rPr>
                <w:rFonts w:ascii="Sylfaen" w:hAnsi="Sylfaen"/>
                <w:noProof/>
              </w:rPr>
              <w:drawing>
                <wp:anchor distT="0" distB="0" distL="114300" distR="114300" simplePos="0" relativeHeight="251683840" behindDoc="1" locked="0" layoutInCell="1" allowOverlap="1" wp14:anchorId="032DB8BC" wp14:editId="395F4B70">
                  <wp:simplePos x="0" y="0"/>
                  <wp:positionH relativeFrom="column">
                    <wp:posOffset>196850</wp:posOffset>
                  </wp:positionH>
                  <wp:positionV relativeFrom="paragraph">
                    <wp:posOffset>497840</wp:posOffset>
                  </wp:positionV>
                  <wp:extent cx="561975" cy="648335"/>
                  <wp:effectExtent l="0" t="0" r="9525" b="0"/>
                  <wp:wrapTight wrapText="bothSides">
                    <wp:wrapPolygon edited="0">
                      <wp:start x="0" y="0"/>
                      <wp:lineTo x="0" y="20944"/>
                      <wp:lineTo x="21234" y="20944"/>
                      <wp:lineTo x="21234" y="0"/>
                      <wp:lineTo x="0" y="0"/>
                    </wp:wrapPolygon>
                  </wp:wrapTight>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1164565" name="Рисунок 801164565"/>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61975" cy="648335"/>
                          </a:xfrm>
                          <a:prstGeom prst="rect">
                            <a:avLst/>
                          </a:prstGeom>
                        </pic:spPr>
                      </pic:pic>
                    </a:graphicData>
                  </a:graphic>
                  <wp14:sizeRelH relativeFrom="margin">
                    <wp14:pctWidth>0</wp14:pctWidth>
                  </wp14:sizeRelH>
                  <wp14:sizeRelV relativeFrom="margin">
                    <wp14:pctHeight>0</wp14:pctHeight>
                  </wp14:sizeRelV>
                </wp:anchor>
              </w:drawing>
            </w:r>
          </w:p>
        </w:tc>
        <w:tc>
          <w:tcPr>
            <w:tcW w:w="992" w:type="dxa"/>
            <w:vAlign w:val="center"/>
          </w:tcPr>
          <w:p w14:paraId="261D6494" w14:textId="3F1F1188" w:rsidR="009625A1" w:rsidRPr="006277F4" w:rsidRDefault="009625A1" w:rsidP="006D2339">
            <w:pPr>
              <w:jc w:val="center"/>
              <w:rPr>
                <w:rFonts w:ascii="GHEA Grapalat" w:hAnsi="GHEA Grapalat"/>
                <w:sz w:val="20"/>
                <w:szCs w:val="20"/>
              </w:rPr>
            </w:pPr>
          </w:p>
        </w:tc>
        <w:tc>
          <w:tcPr>
            <w:tcW w:w="5063" w:type="dxa"/>
            <w:vAlign w:val="center"/>
          </w:tcPr>
          <w:p w14:paraId="4B79F96D" w14:textId="09A3D37F" w:rsidR="009625A1" w:rsidRPr="00B84816" w:rsidRDefault="009625A1" w:rsidP="00B84816">
            <w:pPr>
              <w:jc w:val="center"/>
              <w:rPr>
                <w:rFonts w:ascii="Sylfaen" w:hAnsi="Sylfaen"/>
                <w:sz w:val="20"/>
                <w:szCs w:val="20"/>
                <w:lang w:val="hy-AM"/>
              </w:rPr>
            </w:pPr>
            <w:r w:rsidRPr="00B84816">
              <w:rPr>
                <w:rFonts w:ascii="Sylfaen" w:hAnsi="Sylfaen"/>
                <w:sz w:val="20"/>
                <w:szCs w:val="20"/>
                <w:lang w:val="hy-AM"/>
              </w:rPr>
              <w:t>Համակարգչային աթոռ փափուկ, ցանցե թիկնակով նստատեղը կտորից:</w:t>
            </w:r>
          </w:p>
          <w:p w14:paraId="21629E4B" w14:textId="13C2D480" w:rsidR="009625A1" w:rsidRPr="00B84816" w:rsidRDefault="009625A1" w:rsidP="00B84816">
            <w:pPr>
              <w:jc w:val="center"/>
              <w:rPr>
                <w:rFonts w:ascii="Sylfaen" w:hAnsi="Sylfaen"/>
                <w:sz w:val="20"/>
                <w:szCs w:val="20"/>
                <w:lang w:val="hy-AM"/>
              </w:rPr>
            </w:pPr>
            <w:r w:rsidRPr="00B84816">
              <w:rPr>
                <w:rFonts w:ascii="Sylfaen" w:hAnsi="Sylfaen"/>
                <w:sz w:val="20"/>
                <w:szCs w:val="20"/>
                <w:lang w:val="hy-AM"/>
              </w:rPr>
              <w:t xml:space="preserve">Աթոռի ընդհանուր բարձրությունը՝ 129սմ բարձր դիրքում, Թիկնակին  ամրացված գլխատեղի համար նախատեսված հարմարանք  մի քանի դիրքերում ըստ օգտագործողի հարմարության ֆիքսելու հնարավորությամբ: </w:t>
            </w:r>
          </w:p>
          <w:p w14:paraId="5F5F78F6" w14:textId="6CF553D9" w:rsidR="009625A1" w:rsidRPr="00B84816" w:rsidRDefault="009625A1" w:rsidP="00B84816">
            <w:pPr>
              <w:jc w:val="center"/>
              <w:rPr>
                <w:rFonts w:ascii="Sylfaen" w:hAnsi="Sylfaen"/>
                <w:sz w:val="20"/>
                <w:szCs w:val="20"/>
                <w:lang w:val="hy-AM"/>
              </w:rPr>
            </w:pPr>
            <w:r w:rsidRPr="00B84816">
              <w:rPr>
                <w:rFonts w:ascii="Sylfaen" w:hAnsi="Sylfaen"/>
                <w:sz w:val="20"/>
                <w:szCs w:val="20"/>
                <w:lang w:val="hy-AM"/>
              </w:rPr>
              <w:t>Արմնկակալները պլաստմասե, Արմնկակալի հենման հատվածի լայնությունը 7սմ: Նստատեղի խորությունը 50սմ, լայնությունը 50սմ: Թիկնակի բարձրությունը նստատեղից 59սմ, լայնությունը լայն հատվածում 48սմ, նեղ հատվածում 45սմ:Գլխատեղի լայնությունը 28սմ, բարձրությունը 16սմ:</w:t>
            </w:r>
          </w:p>
          <w:p w14:paraId="67FDB1E1" w14:textId="0065235F" w:rsidR="009625A1" w:rsidRPr="00E83CF2" w:rsidRDefault="009625A1" w:rsidP="00B84816">
            <w:pPr>
              <w:tabs>
                <w:tab w:val="left" w:pos="7695"/>
              </w:tabs>
              <w:jc w:val="center"/>
              <w:rPr>
                <w:rFonts w:ascii="Sylfaen" w:hAnsi="Sylfaen"/>
                <w:sz w:val="20"/>
                <w:szCs w:val="20"/>
                <w:lang w:val="hy-AM"/>
              </w:rPr>
            </w:pPr>
            <w:r w:rsidRPr="00B84816">
              <w:rPr>
                <w:rFonts w:ascii="Sylfaen" w:hAnsi="Sylfaen"/>
                <w:sz w:val="20"/>
                <w:szCs w:val="20"/>
                <w:lang w:val="hy-AM"/>
              </w:rPr>
              <w:t>Թիկնակի դրսի հատվածում պլաստմասե հենակ</w:t>
            </w:r>
            <w:r w:rsidRPr="00E83CF2">
              <w:rPr>
                <w:rFonts w:ascii="Sylfaen" w:hAnsi="Sylfaen"/>
                <w:sz w:val="20"/>
                <w:szCs w:val="20"/>
                <w:lang w:val="hy-AM"/>
              </w:rPr>
              <w:t>ի առկայությամբ</w:t>
            </w:r>
            <w:r w:rsidRPr="00B84816">
              <w:rPr>
                <w:rFonts w:ascii="Sylfaen" w:hAnsi="Sylfaen"/>
                <w:sz w:val="20"/>
                <w:szCs w:val="20"/>
                <w:lang w:val="hy-AM"/>
              </w:rPr>
              <w:t>, որը ապահովում է թիկնակի ամրությունը</w:t>
            </w:r>
            <w:r w:rsidRPr="00E83CF2">
              <w:rPr>
                <w:rFonts w:ascii="Sylfaen" w:hAnsi="Sylfaen"/>
                <w:sz w:val="20"/>
                <w:szCs w:val="20"/>
                <w:lang w:val="hy-AM"/>
              </w:rPr>
              <w:t>,</w:t>
            </w:r>
            <w:r w:rsidRPr="00B84816">
              <w:rPr>
                <w:rFonts w:ascii="Sylfaen" w:hAnsi="Sylfaen"/>
                <w:sz w:val="20"/>
                <w:szCs w:val="20"/>
                <w:lang w:val="hy-AM"/>
              </w:rPr>
              <w:t xml:space="preserve">  գոտկային հատվածում պլաստմասե հենակ: Խաչուկը մետաղական: Բարձրության կառավարմամբ: Ճոճման և աշխատանքային դիրքում ֆիքսելու հնարավորությամբ: Ծանրաբեռնվածությունը</w:t>
            </w:r>
            <w:r w:rsidRPr="00F43CC6">
              <w:rPr>
                <w:rFonts w:ascii="Sylfaen" w:hAnsi="Sylfaen"/>
                <w:lang w:val="hy-AM"/>
              </w:rPr>
              <w:t xml:space="preserve"> </w:t>
            </w:r>
            <w:r w:rsidRPr="00B84816">
              <w:rPr>
                <w:rFonts w:ascii="Sylfaen" w:hAnsi="Sylfaen"/>
                <w:sz w:val="20"/>
                <w:szCs w:val="20"/>
                <w:lang w:val="hy-AM"/>
              </w:rPr>
              <w:t xml:space="preserve">մինչև 120 կգ: </w:t>
            </w:r>
          </w:p>
          <w:p w14:paraId="2F4C72E3" w14:textId="77777777" w:rsidR="009625A1" w:rsidRPr="00F22F15" w:rsidRDefault="009625A1" w:rsidP="00B84816">
            <w:pPr>
              <w:tabs>
                <w:tab w:val="left" w:pos="7695"/>
              </w:tabs>
              <w:jc w:val="center"/>
              <w:rPr>
                <w:rFonts w:ascii="Sylfaen" w:hAnsi="Sylfaen"/>
                <w:sz w:val="20"/>
                <w:szCs w:val="20"/>
                <w:lang w:val="hy-AM"/>
              </w:rPr>
            </w:pPr>
            <w:r w:rsidRPr="00F22F15">
              <w:rPr>
                <w:rFonts w:ascii="Sylfaen" w:hAnsi="Sylfaen"/>
                <w:sz w:val="20"/>
                <w:szCs w:val="20"/>
                <w:lang w:val="hy-AM"/>
              </w:rPr>
              <w:t>Գույնը`մոխրագույն:</w:t>
            </w:r>
          </w:p>
          <w:p w14:paraId="50A85276" w14:textId="083531D9" w:rsidR="009625A1" w:rsidRPr="00F22F15" w:rsidRDefault="00D93E25" w:rsidP="00D93E25">
            <w:pPr>
              <w:tabs>
                <w:tab w:val="left" w:pos="7695"/>
              </w:tabs>
              <w:jc w:val="center"/>
              <w:rPr>
                <w:rFonts w:ascii="GHEA Grapalat" w:hAnsi="GHEA Grapalat"/>
                <w:sz w:val="20"/>
                <w:szCs w:val="20"/>
                <w:lang w:val="hy-AM"/>
              </w:rPr>
            </w:pPr>
            <w:r w:rsidRPr="00F22F15">
              <w:rPr>
                <w:rFonts w:ascii="Sylfaen" w:hAnsi="Sylfaen"/>
                <w:sz w:val="20"/>
                <w:szCs w:val="20"/>
                <w:lang w:val="hy-AM"/>
              </w:rPr>
              <w:t xml:space="preserve">Երաշխիքային ժամկետ` </w:t>
            </w:r>
            <w:r w:rsidRPr="00B84816">
              <w:rPr>
                <w:rFonts w:ascii="Sylfaen" w:hAnsi="Sylfaen"/>
                <w:sz w:val="20"/>
                <w:szCs w:val="20"/>
                <w:lang w:val="hy-AM"/>
              </w:rPr>
              <w:t>6 ամիս</w:t>
            </w:r>
            <w:r w:rsidRPr="00F22F15">
              <w:rPr>
                <w:rFonts w:ascii="Sylfaen" w:hAnsi="Sylfaen"/>
                <w:sz w:val="20"/>
                <w:szCs w:val="20"/>
                <w:lang w:val="hy-AM"/>
              </w:rPr>
              <w:t>:</w:t>
            </w:r>
          </w:p>
        </w:tc>
        <w:tc>
          <w:tcPr>
            <w:tcW w:w="992" w:type="dxa"/>
            <w:vAlign w:val="center"/>
          </w:tcPr>
          <w:p w14:paraId="64706AC2" w14:textId="139519F0" w:rsidR="009625A1" w:rsidRPr="006277F4" w:rsidRDefault="009625A1" w:rsidP="006D2339">
            <w:pPr>
              <w:jc w:val="center"/>
              <w:rPr>
                <w:rFonts w:ascii="GHEA Grapalat" w:hAnsi="GHEA Grapalat"/>
                <w:sz w:val="20"/>
                <w:szCs w:val="20"/>
              </w:rPr>
            </w:pPr>
            <w:r>
              <w:rPr>
                <w:rFonts w:ascii="GHEA Grapalat" w:hAnsi="GHEA Grapalat"/>
                <w:sz w:val="20"/>
                <w:szCs w:val="20"/>
              </w:rPr>
              <w:t>հատ</w:t>
            </w:r>
          </w:p>
        </w:tc>
        <w:tc>
          <w:tcPr>
            <w:tcW w:w="1134" w:type="dxa"/>
            <w:vAlign w:val="center"/>
          </w:tcPr>
          <w:p w14:paraId="47BC71E9" w14:textId="45FF2D3D" w:rsidR="009625A1" w:rsidRPr="006277F4" w:rsidRDefault="009625A1" w:rsidP="006D2339">
            <w:pPr>
              <w:jc w:val="center"/>
              <w:rPr>
                <w:rFonts w:ascii="GHEA Grapalat" w:hAnsi="GHEA Grapalat" w:cs="Arial LatArm"/>
                <w:sz w:val="20"/>
                <w:szCs w:val="20"/>
                <w:lang w:val="hy-AM"/>
              </w:rPr>
            </w:pPr>
          </w:p>
        </w:tc>
        <w:tc>
          <w:tcPr>
            <w:tcW w:w="851" w:type="dxa"/>
            <w:vAlign w:val="center"/>
          </w:tcPr>
          <w:p w14:paraId="236AE4E4" w14:textId="46FBCECF" w:rsidR="009625A1" w:rsidRPr="006277F4" w:rsidRDefault="009625A1" w:rsidP="006D2339">
            <w:pPr>
              <w:jc w:val="center"/>
              <w:rPr>
                <w:rFonts w:ascii="GHEA Grapalat" w:hAnsi="GHEA Grapalat" w:cs="Arial LatArm"/>
                <w:sz w:val="20"/>
                <w:szCs w:val="20"/>
              </w:rPr>
            </w:pPr>
          </w:p>
        </w:tc>
        <w:tc>
          <w:tcPr>
            <w:tcW w:w="708" w:type="dxa"/>
            <w:vAlign w:val="center"/>
          </w:tcPr>
          <w:p w14:paraId="56DBD239" w14:textId="0F1DB09A" w:rsidR="009625A1" w:rsidRPr="006277F4" w:rsidRDefault="009625A1" w:rsidP="006D2339">
            <w:pPr>
              <w:jc w:val="center"/>
              <w:rPr>
                <w:rFonts w:ascii="GHEA Grapalat" w:hAnsi="GHEA Grapalat"/>
                <w:sz w:val="20"/>
                <w:szCs w:val="20"/>
              </w:rPr>
            </w:pPr>
            <w:r>
              <w:rPr>
                <w:rFonts w:ascii="GHEA Grapalat" w:hAnsi="GHEA Grapalat"/>
                <w:sz w:val="20"/>
                <w:szCs w:val="20"/>
              </w:rPr>
              <w:t>50</w:t>
            </w:r>
          </w:p>
        </w:tc>
        <w:tc>
          <w:tcPr>
            <w:tcW w:w="567" w:type="dxa"/>
            <w:textDirection w:val="tbRl"/>
            <w:vAlign w:val="center"/>
          </w:tcPr>
          <w:p w14:paraId="4A55578A" w14:textId="166ED722" w:rsidR="009625A1" w:rsidRPr="006277F4" w:rsidRDefault="009625A1" w:rsidP="006D2339">
            <w:pPr>
              <w:ind w:left="113" w:right="113"/>
              <w:rPr>
                <w:rFonts w:ascii="GHEA Grapalat" w:hAnsi="GHEA Grapalat"/>
                <w:sz w:val="20"/>
                <w:szCs w:val="20"/>
              </w:rPr>
            </w:pPr>
            <w:r w:rsidRPr="006277F4">
              <w:rPr>
                <w:rFonts w:ascii="GHEA Grapalat" w:hAnsi="GHEA Grapalat"/>
                <w:sz w:val="20"/>
                <w:szCs w:val="20"/>
              </w:rPr>
              <w:t>Ք. Երևան, Կոմիտաս 49/5</w:t>
            </w:r>
          </w:p>
        </w:tc>
        <w:tc>
          <w:tcPr>
            <w:tcW w:w="608" w:type="dxa"/>
            <w:vAlign w:val="center"/>
          </w:tcPr>
          <w:p w14:paraId="470C1D81" w14:textId="6135CCC6" w:rsidR="009625A1" w:rsidRPr="006277F4" w:rsidRDefault="009625A1" w:rsidP="006D2339">
            <w:pPr>
              <w:jc w:val="center"/>
              <w:rPr>
                <w:rFonts w:ascii="GHEA Grapalat" w:hAnsi="GHEA Grapalat"/>
                <w:sz w:val="20"/>
                <w:szCs w:val="20"/>
              </w:rPr>
            </w:pPr>
            <w:r>
              <w:rPr>
                <w:rFonts w:ascii="GHEA Grapalat" w:hAnsi="GHEA Grapalat"/>
                <w:sz w:val="20"/>
                <w:szCs w:val="20"/>
              </w:rPr>
              <w:t>50</w:t>
            </w:r>
          </w:p>
        </w:tc>
        <w:tc>
          <w:tcPr>
            <w:tcW w:w="567" w:type="dxa"/>
            <w:textDirection w:val="tbRl"/>
            <w:vAlign w:val="center"/>
          </w:tcPr>
          <w:p w14:paraId="36D4A592" w14:textId="5CCC97D0" w:rsidR="009625A1" w:rsidRPr="006277F4" w:rsidRDefault="009625A1" w:rsidP="00302EC5">
            <w:pPr>
              <w:ind w:left="113" w:right="113"/>
              <w:jc w:val="center"/>
              <w:rPr>
                <w:rFonts w:ascii="GHEA Grapalat" w:hAnsi="GHEA Grapalat"/>
                <w:sz w:val="20"/>
                <w:szCs w:val="20"/>
                <w:lang w:val="hy-AM"/>
              </w:rPr>
            </w:pPr>
            <w:r w:rsidRPr="00B822CC">
              <w:rPr>
                <w:rFonts w:ascii="GHEA Grapalat" w:hAnsi="GHEA Grapalat"/>
                <w:sz w:val="16"/>
                <w:szCs w:val="16"/>
                <w:lang w:val="hy-AM"/>
              </w:rPr>
              <w:t xml:space="preserve">Պայմանագիրն ուժի մեջ մտնելուց հետո </w:t>
            </w:r>
            <w:r>
              <w:rPr>
                <w:rFonts w:ascii="GHEA Grapalat" w:hAnsi="GHEA Grapalat"/>
                <w:sz w:val="16"/>
                <w:szCs w:val="16"/>
              </w:rPr>
              <w:t>21</w:t>
            </w:r>
            <w:r w:rsidRPr="00B81CDE">
              <w:rPr>
                <w:rFonts w:ascii="GHEA Grapalat" w:hAnsi="GHEA Grapalat"/>
                <w:sz w:val="16"/>
                <w:szCs w:val="16"/>
                <w:lang w:val="hy-AM"/>
              </w:rPr>
              <w:t xml:space="preserve"> օրվա ընթացքում</w:t>
            </w:r>
            <w:r w:rsidRPr="006277F4">
              <w:rPr>
                <w:rFonts w:ascii="GHEA Grapalat" w:hAnsi="GHEA Grapalat"/>
                <w:sz w:val="20"/>
                <w:szCs w:val="20"/>
              </w:rPr>
              <w:t xml:space="preserve"> </w:t>
            </w:r>
          </w:p>
        </w:tc>
      </w:tr>
      <w:tr w:rsidR="009625A1" w:rsidRPr="006D2339" w14:paraId="2D13D979" w14:textId="77777777" w:rsidTr="009625A1">
        <w:trPr>
          <w:cantSplit/>
          <w:trHeight w:val="282"/>
          <w:jc w:val="center"/>
        </w:trPr>
        <w:tc>
          <w:tcPr>
            <w:tcW w:w="515" w:type="dxa"/>
            <w:vAlign w:val="center"/>
          </w:tcPr>
          <w:p w14:paraId="35D0CBCB" w14:textId="77777777" w:rsidR="009625A1" w:rsidRPr="006277F4" w:rsidRDefault="009625A1" w:rsidP="006D2339">
            <w:pPr>
              <w:jc w:val="center"/>
              <w:rPr>
                <w:rFonts w:ascii="GHEA Grapalat" w:hAnsi="GHEA Grapalat"/>
                <w:sz w:val="20"/>
                <w:szCs w:val="20"/>
              </w:rPr>
            </w:pPr>
          </w:p>
        </w:tc>
        <w:tc>
          <w:tcPr>
            <w:tcW w:w="1276" w:type="dxa"/>
            <w:vAlign w:val="center"/>
          </w:tcPr>
          <w:p w14:paraId="2626F2FB" w14:textId="77777777" w:rsidR="009625A1" w:rsidRDefault="009625A1" w:rsidP="00536A61">
            <w:pPr>
              <w:jc w:val="center"/>
              <w:rPr>
                <w:rFonts w:ascii="Calibri" w:hAnsi="Calibri"/>
                <w:sz w:val="22"/>
                <w:szCs w:val="22"/>
              </w:rPr>
            </w:pPr>
          </w:p>
        </w:tc>
        <w:tc>
          <w:tcPr>
            <w:tcW w:w="1843" w:type="dxa"/>
            <w:vAlign w:val="center"/>
          </w:tcPr>
          <w:p w14:paraId="3F443E8E" w14:textId="4974F9B3" w:rsidR="009625A1" w:rsidRDefault="009625A1" w:rsidP="006D2339">
            <w:pPr>
              <w:tabs>
                <w:tab w:val="left" w:pos="7695"/>
              </w:tabs>
              <w:ind w:left="-102" w:right="-61"/>
              <w:jc w:val="center"/>
              <w:rPr>
                <w:rFonts w:ascii="GHEA Grapalat" w:hAnsi="GHEA Grapalat"/>
                <w:sz w:val="20"/>
                <w:szCs w:val="20"/>
              </w:rPr>
            </w:pPr>
          </w:p>
        </w:tc>
        <w:tc>
          <w:tcPr>
            <w:tcW w:w="992" w:type="dxa"/>
            <w:vAlign w:val="center"/>
          </w:tcPr>
          <w:p w14:paraId="3820B058" w14:textId="77777777" w:rsidR="009625A1" w:rsidRPr="006277F4" w:rsidRDefault="009625A1" w:rsidP="006D2339">
            <w:pPr>
              <w:jc w:val="center"/>
              <w:rPr>
                <w:rFonts w:ascii="GHEA Grapalat" w:hAnsi="GHEA Grapalat"/>
                <w:sz w:val="20"/>
                <w:szCs w:val="20"/>
              </w:rPr>
            </w:pPr>
          </w:p>
        </w:tc>
        <w:tc>
          <w:tcPr>
            <w:tcW w:w="5063" w:type="dxa"/>
            <w:vAlign w:val="center"/>
          </w:tcPr>
          <w:p w14:paraId="5919E2E1" w14:textId="77777777" w:rsidR="009625A1" w:rsidRPr="00B84816" w:rsidRDefault="009625A1" w:rsidP="00B84816">
            <w:pPr>
              <w:tabs>
                <w:tab w:val="left" w:pos="7695"/>
              </w:tabs>
              <w:jc w:val="center"/>
              <w:rPr>
                <w:rFonts w:ascii="Sylfaen" w:hAnsi="Sylfaen"/>
                <w:sz w:val="20"/>
                <w:szCs w:val="20"/>
                <w:lang w:val="hy-AM"/>
              </w:rPr>
            </w:pPr>
          </w:p>
        </w:tc>
        <w:tc>
          <w:tcPr>
            <w:tcW w:w="992" w:type="dxa"/>
            <w:vAlign w:val="center"/>
          </w:tcPr>
          <w:p w14:paraId="5121B372" w14:textId="77777777" w:rsidR="009625A1" w:rsidRDefault="009625A1" w:rsidP="006D2339">
            <w:pPr>
              <w:jc w:val="center"/>
              <w:rPr>
                <w:rFonts w:ascii="GHEA Grapalat" w:hAnsi="GHEA Grapalat"/>
                <w:sz w:val="20"/>
                <w:szCs w:val="20"/>
              </w:rPr>
            </w:pPr>
          </w:p>
        </w:tc>
        <w:tc>
          <w:tcPr>
            <w:tcW w:w="1134" w:type="dxa"/>
            <w:vAlign w:val="center"/>
          </w:tcPr>
          <w:p w14:paraId="14EDF0DC" w14:textId="77777777" w:rsidR="009625A1" w:rsidRPr="006277F4" w:rsidRDefault="009625A1" w:rsidP="006D2339">
            <w:pPr>
              <w:jc w:val="center"/>
              <w:rPr>
                <w:rFonts w:ascii="GHEA Grapalat" w:hAnsi="GHEA Grapalat" w:cs="Arial LatArm"/>
                <w:sz w:val="20"/>
                <w:szCs w:val="20"/>
                <w:lang w:val="hy-AM"/>
              </w:rPr>
            </w:pPr>
          </w:p>
        </w:tc>
        <w:tc>
          <w:tcPr>
            <w:tcW w:w="851" w:type="dxa"/>
            <w:vAlign w:val="center"/>
          </w:tcPr>
          <w:p w14:paraId="073DF69A" w14:textId="77777777" w:rsidR="009625A1" w:rsidRPr="006277F4" w:rsidRDefault="009625A1" w:rsidP="006D2339">
            <w:pPr>
              <w:jc w:val="center"/>
              <w:rPr>
                <w:rFonts w:ascii="GHEA Grapalat" w:hAnsi="GHEA Grapalat" w:cs="Arial LatArm"/>
                <w:sz w:val="20"/>
                <w:szCs w:val="20"/>
              </w:rPr>
            </w:pPr>
          </w:p>
        </w:tc>
        <w:tc>
          <w:tcPr>
            <w:tcW w:w="708" w:type="dxa"/>
            <w:vAlign w:val="center"/>
          </w:tcPr>
          <w:p w14:paraId="6F2A1AC7" w14:textId="77777777" w:rsidR="009625A1" w:rsidRDefault="009625A1" w:rsidP="006D2339">
            <w:pPr>
              <w:jc w:val="center"/>
              <w:rPr>
                <w:rFonts w:ascii="GHEA Grapalat" w:hAnsi="GHEA Grapalat"/>
                <w:sz w:val="20"/>
                <w:szCs w:val="20"/>
              </w:rPr>
            </w:pPr>
          </w:p>
        </w:tc>
        <w:tc>
          <w:tcPr>
            <w:tcW w:w="567" w:type="dxa"/>
            <w:textDirection w:val="tbRl"/>
            <w:vAlign w:val="center"/>
          </w:tcPr>
          <w:p w14:paraId="3D524445" w14:textId="77777777" w:rsidR="009625A1" w:rsidRPr="006277F4" w:rsidRDefault="009625A1" w:rsidP="009625A1">
            <w:pPr>
              <w:ind w:left="113" w:right="113"/>
              <w:rPr>
                <w:rFonts w:ascii="GHEA Grapalat" w:hAnsi="GHEA Grapalat"/>
                <w:sz w:val="20"/>
                <w:szCs w:val="20"/>
              </w:rPr>
            </w:pPr>
          </w:p>
        </w:tc>
        <w:tc>
          <w:tcPr>
            <w:tcW w:w="608" w:type="dxa"/>
            <w:vAlign w:val="center"/>
          </w:tcPr>
          <w:p w14:paraId="1811EE33" w14:textId="77777777" w:rsidR="009625A1" w:rsidRDefault="009625A1" w:rsidP="006D2339">
            <w:pPr>
              <w:jc w:val="center"/>
              <w:rPr>
                <w:rFonts w:ascii="GHEA Grapalat" w:hAnsi="GHEA Grapalat"/>
                <w:sz w:val="20"/>
                <w:szCs w:val="20"/>
              </w:rPr>
            </w:pPr>
          </w:p>
        </w:tc>
        <w:tc>
          <w:tcPr>
            <w:tcW w:w="567" w:type="dxa"/>
            <w:textDirection w:val="tbRl"/>
            <w:vAlign w:val="center"/>
          </w:tcPr>
          <w:p w14:paraId="02EBD9EC" w14:textId="768D9F68" w:rsidR="009625A1" w:rsidRPr="00B822CC" w:rsidRDefault="009625A1" w:rsidP="009625A1">
            <w:pPr>
              <w:ind w:left="113" w:right="113"/>
              <w:jc w:val="center"/>
              <w:rPr>
                <w:rFonts w:ascii="GHEA Grapalat" w:hAnsi="GHEA Grapalat"/>
                <w:sz w:val="16"/>
                <w:szCs w:val="16"/>
                <w:lang w:val="hy-AM"/>
              </w:rPr>
            </w:pPr>
          </w:p>
        </w:tc>
      </w:tr>
      <w:tr w:rsidR="009625A1" w:rsidRPr="006D2339" w14:paraId="72AB2187" w14:textId="77777777" w:rsidTr="00F22F15">
        <w:trPr>
          <w:cantSplit/>
          <w:trHeight w:val="3972"/>
          <w:jc w:val="center"/>
        </w:trPr>
        <w:tc>
          <w:tcPr>
            <w:tcW w:w="515" w:type="dxa"/>
            <w:tcBorders>
              <w:bottom w:val="single" w:sz="4" w:space="0" w:color="auto"/>
            </w:tcBorders>
            <w:vAlign w:val="center"/>
          </w:tcPr>
          <w:p w14:paraId="3C73115C" w14:textId="22E04CBA" w:rsidR="009625A1" w:rsidRPr="006277F4" w:rsidRDefault="009625A1" w:rsidP="00302EC5">
            <w:pPr>
              <w:jc w:val="center"/>
              <w:rPr>
                <w:rFonts w:ascii="GHEA Grapalat" w:hAnsi="GHEA Grapalat"/>
                <w:sz w:val="20"/>
                <w:szCs w:val="20"/>
              </w:rPr>
            </w:pPr>
            <w:r>
              <w:rPr>
                <w:rFonts w:ascii="GHEA Grapalat" w:hAnsi="GHEA Grapalat"/>
                <w:sz w:val="20"/>
                <w:szCs w:val="20"/>
              </w:rPr>
              <w:lastRenderedPageBreak/>
              <w:t>2</w:t>
            </w:r>
          </w:p>
        </w:tc>
        <w:tc>
          <w:tcPr>
            <w:tcW w:w="1276" w:type="dxa"/>
            <w:tcBorders>
              <w:bottom w:val="single" w:sz="4" w:space="0" w:color="auto"/>
            </w:tcBorders>
            <w:vAlign w:val="center"/>
          </w:tcPr>
          <w:p w14:paraId="256DDD73" w14:textId="01974349" w:rsidR="009625A1" w:rsidRPr="00253F52" w:rsidRDefault="009625A1" w:rsidP="00F22F15">
            <w:pPr>
              <w:jc w:val="center"/>
              <w:rPr>
                <w:rFonts w:ascii="GHEA Grapalat" w:hAnsi="GHEA Grapalat"/>
                <w:sz w:val="16"/>
                <w:szCs w:val="16"/>
              </w:rPr>
            </w:pPr>
            <w:r>
              <w:rPr>
                <w:rFonts w:ascii="Calibri" w:hAnsi="Calibri"/>
                <w:sz w:val="22"/>
                <w:szCs w:val="22"/>
              </w:rPr>
              <w:t>39111180</w:t>
            </w:r>
          </w:p>
        </w:tc>
        <w:tc>
          <w:tcPr>
            <w:tcW w:w="1843" w:type="dxa"/>
            <w:tcBorders>
              <w:bottom w:val="single" w:sz="4" w:space="0" w:color="auto"/>
            </w:tcBorders>
            <w:vAlign w:val="center"/>
          </w:tcPr>
          <w:p w14:paraId="68866567" w14:textId="77777777" w:rsidR="009625A1" w:rsidRDefault="009625A1" w:rsidP="00302EC5">
            <w:pPr>
              <w:tabs>
                <w:tab w:val="left" w:pos="7695"/>
              </w:tabs>
              <w:ind w:left="-102" w:right="-61"/>
              <w:jc w:val="center"/>
              <w:rPr>
                <w:rFonts w:ascii="GHEA Grapalat" w:hAnsi="GHEA Grapalat"/>
                <w:sz w:val="20"/>
                <w:szCs w:val="20"/>
              </w:rPr>
            </w:pPr>
            <w:r>
              <w:rPr>
                <w:rFonts w:ascii="GHEA Grapalat" w:hAnsi="GHEA Grapalat"/>
                <w:sz w:val="20"/>
                <w:szCs w:val="20"/>
              </w:rPr>
              <w:t>Աշխատանքային աթոռ անվավոր</w:t>
            </w:r>
          </w:p>
          <w:p w14:paraId="4F20C6EE" w14:textId="77777777" w:rsidR="009625A1" w:rsidRDefault="009625A1" w:rsidP="00302EC5">
            <w:pPr>
              <w:tabs>
                <w:tab w:val="left" w:pos="7695"/>
              </w:tabs>
              <w:ind w:left="-102" w:right="-61"/>
              <w:jc w:val="center"/>
              <w:rPr>
                <w:rFonts w:ascii="GHEA Grapalat" w:hAnsi="GHEA Grapalat"/>
                <w:sz w:val="20"/>
                <w:szCs w:val="20"/>
              </w:rPr>
            </w:pPr>
          </w:p>
          <w:p w14:paraId="377C6B08" w14:textId="77777777" w:rsidR="009625A1" w:rsidRDefault="009625A1" w:rsidP="00302EC5">
            <w:pPr>
              <w:tabs>
                <w:tab w:val="left" w:pos="7695"/>
              </w:tabs>
              <w:ind w:left="-102" w:right="-61"/>
              <w:jc w:val="center"/>
              <w:rPr>
                <w:rFonts w:ascii="GHEA Grapalat" w:hAnsi="GHEA Grapalat"/>
                <w:sz w:val="20"/>
                <w:szCs w:val="20"/>
              </w:rPr>
            </w:pPr>
          </w:p>
          <w:p w14:paraId="02D55541" w14:textId="06ED0D38" w:rsidR="009625A1" w:rsidRDefault="009625A1" w:rsidP="00302EC5">
            <w:pPr>
              <w:tabs>
                <w:tab w:val="left" w:pos="7695"/>
              </w:tabs>
              <w:ind w:left="-102" w:right="-61"/>
              <w:jc w:val="center"/>
              <w:rPr>
                <w:rFonts w:ascii="GHEA Grapalat" w:hAnsi="GHEA Grapalat"/>
                <w:sz w:val="20"/>
                <w:szCs w:val="20"/>
              </w:rPr>
            </w:pPr>
            <w:r>
              <w:object w:dxaOrig="11025" w:dyaOrig="16740" w14:anchorId="46E884D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25pt;height:85.5pt" o:ole="">
                  <v:imagedata r:id="rId12" o:title=""/>
                </v:shape>
                <o:OLEObject Type="Embed" ProgID="PBrush" ShapeID="_x0000_i1025" DrawAspect="Content" ObjectID="_1808636143" r:id="rId13"/>
              </w:object>
            </w:r>
          </w:p>
        </w:tc>
        <w:tc>
          <w:tcPr>
            <w:tcW w:w="992" w:type="dxa"/>
            <w:tcBorders>
              <w:bottom w:val="single" w:sz="4" w:space="0" w:color="auto"/>
            </w:tcBorders>
            <w:vAlign w:val="center"/>
          </w:tcPr>
          <w:p w14:paraId="4D34553C" w14:textId="77777777" w:rsidR="009625A1" w:rsidRPr="006277F4" w:rsidRDefault="009625A1" w:rsidP="00302EC5">
            <w:pPr>
              <w:jc w:val="center"/>
              <w:rPr>
                <w:rFonts w:ascii="GHEA Grapalat" w:hAnsi="GHEA Grapalat"/>
                <w:sz w:val="20"/>
                <w:szCs w:val="20"/>
              </w:rPr>
            </w:pPr>
          </w:p>
        </w:tc>
        <w:tc>
          <w:tcPr>
            <w:tcW w:w="5063" w:type="dxa"/>
            <w:tcBorders>
              <w:bottom w:val="single" w:sz="4" w:space="0" w:color="auto"/>
            </w:tcBorders>
            <w:vAlign w:val="center"/>
          </w:tcPr>
          <w:p w14:paraId="114524F5" w14:textId="15E44CD7" w:rsidR="009625A1" w:rsidRDefault="009625A1" w:rsidP="00672BCA">
            <w:pPr>
              <w:tabs>
                <w:tab w:val="left" w:pos="7695"/>
              </w:tabs>
              <w:jc w:val="center"/>
              <w:rPr>
                <w:rFonts w:ascii="GHEA Grapalat" w:hAnsi="GHEA Grapalat"/>
                <w:sz w:val="20"/>
                <w:szCs w:val="20"/>
              </w:rPr>
            </w:pPr>
            <w:r>
              <w:rPr>
                <w:rFonts w:ascii="GHEA Grapalat" w:hAnsi="GHEA Grapalat"/>
                <w:sz w:val="20"/>
                <w:szCs w:val="20"/>
              </w:rPr>
              <w:t xml:space="preserve">Հենակը պլաստմասե, հետնամասից լրացուցիչ էրգոնոմիկ դետալի առկայությամբ: Թիկնակի պաստառը ամուր ցանցային կտորից: Թիկնակի չափերը 540մմX450մմ: Արմնկակալերը պլաստմասե` ամրացված թիկնակին և նստատեղին տակից: Արմնկակալերի բարձրությունը նստատեղից 180մմ: 5 թևանի խաչմերուկով: Անիվները պլաստմասե: Մեխանիզմը ճոճվող բարձրացնելու իջեցնելու և ֆիքսելու հնարավորությամբ: Նստատեղի հաստությունը ոչ պակաս 10մմ-ից, չափերը ոչ պակաս 460x470մմ նրբատախտակից երեսպատված 40մմ հաստությամբ սպունգով և խիտ կտորով: </w:t>
            </w:r>
            <w:r w:rsidRPr="00EF4165">
              <w:rPr>
                <w:rFonts w:ascii="GHEA Grapalat" w:hAnsi="GHEA Grapalat"/>
                <w:sz w:val="20"/>
                <w:szCs w:val="20"/>
              </w:rPr>
              <w:t>Ծանրաբեռնվածությունը մինչև 1</w:t>
            </w:r>
            <w:r>
              <w:rPr>
                <w:rFonts w:ascii="GHEA Grapalat" w:hAnsi="GHEA Grapalat"/>
                <w:sz w:val="20"/>
                <w:szCs w:val="20"/>
              </w:rPr>
              <w:t>3</w:t>
            </w:r>
            <w:r w:rsidRPr="00EF4165">
              <w:rPr>
                <w:rFonts w:ascii="GHEA Grapalat" w:hAnsi="GHEA Grapalat"/>
                <w:sz w:val="20"/>
                <w:szCs w:val="20"/>
              </w:rPr>
              <w:t>0 կգ:</w:t>
            </w:r>
          </w:p>
          <w:p w14:paraId="24A7902A" w14:textId="77777777" w:rsidR="009625A1" w:rsidRPr="00E83CF2" w:rsidRDefault="009625A1" w:rsidP="00E83CF2">
            <w:pPr>
              <w:tabs>
                <w:tab w:val="left" w:pos="7695"/>
              </w:tabs>
              <w:jc w:val="center"/>
              <w:rPr>
                <w:rFonts w:ascii="GHEA Grapalat" w:hAnsi="GHEA Grapalat"/>
                <w:sz w:val="20"/>
                <w:szCs w:val="20"/>
              </w:rPr>
            </w:pPr>
            <w:r w:rsidRPr="00E83CF2">
              <w:rPr>
                <w:rFonts w:ascii="GHEA Grapalat" w:hAnsi="GHEA Grapalat"/>
                <w:sz w:val="20"/>
                <w:szCs w:val="20"/>
              </w:rPr>
              <w:t>Գույնը`մոխրագույն:</w:t>
            </w:r>
          </w:p>
          <w:p w14:paraId="6BB6C898" w14:textId="2EFF1FAB" w:rsidR="009625A1" w:rsidRPr="00936B51" w:rsidRDefault="009625A1" w:rsidP="00EF4165">
            <w:pPr>
              <w:tabs>
                <w:tab w:val="left" w:pos="7695"/>
              </w:tabs>
              <w:jc w:val="center"/>
              <w:rPr>
                <w:rFonts w:ascii="GHEA Grapalat" w:hAnsi="GHEA Grapalat"/>
                <w:sz w:val="16"/>
                <w:szCs w:val="16"/>
              </w:rPr>
            </w:pPr>
          </w:p>
        </w:tc>
        <w:tc>
          <w:tcPr>
            <w:tcW w:w="992" w:type="dxa"/>
            <w:tcBorders>
              <w:bottom w:val="single" w:sz="4" w:space="0" w:color="auto"/>
            </w:tcBorders>
            <w:vAlign w:val="center"/>
          </w:tcPr>
          <w:p w14:paraId="5E3A7257" w14:textId="352EA23A" w:rsidR="009625A1" w:rsidRDefault="009625A1" w:rsidP="006D2339">
            <w:pPr>
              <w:jc w:val="center"/>
              <w:rPr>
                <w:rFonts w:ascii="GHEA Grapalat" w:hAnsi="GHEA Grapalat"/>
                <w:sz w:val="20"/>
                <w:szCs w:val="20"/>
              </w:rPr>
            </w:pPr>
            <w:r>
              <w:rPr>
                <w:rFonts w:ascii="GHEA Grapalat" w:hAnsi="GHEA Grapalat"/>
                <w:sz w:val="20"/>
                <w:szCs w:val="20"/>
              </w:rPr>
              <w:t>հատ</w:t>
            </w:r>
          </w:p>
        </w:tc>
        <w:tc>
          <w:tcPr>
            <w:tcW w:w="1134" w:type="dxa"/>
            <w:tcBorders>
              <w:bottom w:val="single" w:sz="4" w:space="0" w:color="auto"/>
            </w:tcBorders>
            <w:vAlign w:val="center"/>
          </w:tcPr>
          <w:p w14:paraId="03416F04" w14:textId="77777777" w:rsidR="009625A1" w:rsidRPr="006277F4" w:rsidRDefault="009625A1" w:rsidP="006D2339">
            <w:pPr>
              <w:jc w:val="center"/>
              <w:rPr>
                <w:rFonts w:ascii="GHEA Grapalat" w:hAnsi="GHEA Grapalat" w:cs="Arial LatArm"/>
                <w:sz w:val="20"/>
                <w:szCs w:val="20"/>
                <w:lang w:val="hy-AM"/>
              </w:rPr>
            </w:pPr>
          </w:p>
        </w:tc>
        <w:tc>
          <w:tcPr>
            <w:tcW w:w="851" w:type="dxa"/>
            <w:tcBorders>
              <w:bottom w:val="single" w:sz="4" w:space="0" w:color="auto"/>
            </w:tcBorders>
            <w:vAlign w:val="center"/>
          </w:tcPr>
          <w:p w14:paraId="004CA627" w14:textId="77777777" w:rsidR="009625A1" w:rsidRPr="006277F4" w:rsidRDefault="009625A1" w:rsidP="006D2339">
            <w:pPr>
              <w:jc w:val="center"/>
              <w:rPr>
                <w:rFonts w:ascii="GHEA Grapalat" w:hAnsi="GHEA Grapalat" w:cs="Arial LatArm"/>
                <w:sz w:val="20"/>
                <w:szCs w:val="20"/>
              </w:rPr>
            </w:pPr>
          </w:p>
        </w:tc>
        <w:tc>
          <w:tcPr>
            <w:tcW w:w="708" w:type="dxa"/>
            <w:tcBorders>
              <w:bottom w:val="single" w:sz="4" w:space="0" w:color="auto"/>
            </w:tcBorders>
            <w:vAlign w:val="center"/>
          </w:tcPr>
          <w:p w14:paraId="178ED467" w14:textId="012E1A14" w:rsidR="009625A1" w:rsidRDefault="009625A1" w:rsidP="006D2339">
            <w:pPr>
              <w:jc w:val="center"/>
              <w:rPr>
                <w:rFonts w:ascii="GHEA Grapalat" w:hAnsi="GHEA Grapalat"/>
                <w:sz w:val="20"/>
                <w:szCs w:val="20"/>
              </w:rPr>
            </w:pPr>
            <w:r>
              <w:rPr>
                <w:rFonts w:ascii="GHEA Grapalat" w:hAnsi="GHEA Grapalat"/>
                <w:sz w:val="20"/>
                <w:szCs w:val="20"/>
              </w:rPr>
              <w:t>50</w:t>
            </w:r>
          </w:p>
        </w:tc>
        <w:tc>
          <w:tcPr>
            <w:tcW w:w="567" w:type="dxa"/>
            <w:tcBorders>
              <w:bottom w:val="single" w:sz="4" w:space="0" w:color="auto"/>
            </w:tcBorders>
            <w:textDirection w:val="tbRl"/>
            <w:vAlign w:val="center"/>
          </w:tcPr>
          <w:p w14:paraId="5D7740A9" w14:textId="77777777" w:rsidR="009625A1" w:rsidRPr="006277F4" w:rsidRDefault="009625A1" w:rsidP="006D2339">
            <w:pPr>
              <w:ind w:left="113" w:right="113"/>
              <w:rPr>
                <w:rFonts w:ascii="GHEA Grapalat" w:hAnsi="GHEA Grapalat"/>
                <w:sz w:val="20"/>
                <w:szCs w:val="20"/>
              </w:rPr>
            </w:pPr>
          </w:p>
        </w:tc>
        <w:tc>
          <w:tcPr>
            <w:tcW w:w="608" w:type="dxa"/>
            <w:tcBorders>
              <w:bottom w:val="single" w:sz="4" w:space="0" w:color="auto"/>
            </w:tcBorders>
            <w:vAlign w:val="center"/>
          </w:tcPr>
          <w:p w14:paraId="42F88DC1" w14:textId="21B0130F" w:rsidR="009625A1" w:rsidRDefault="009625A1" w:rsidP="006D2339">
            <w:pPr>
              <w:jc w:val="center"/>
              <w:rPr>
                <w:rFonts w:ascii="GHEA Grapalat" w:hAnsi="GHEA Grapalat"/>
                <w:sz w:val="20"/>
                <w:szCs w:val="20"/>
              </w:rPr>
            </w:pPr>
            <w:r>
              <w:rPr>
                <w:rFonts w:ascii="GHEA Grapalat" w:hAnsi="GHEA Grapalat"/>
                <w:sz w:val="20"/>
                <w:szCs w:val="20"/>
              </w:rPr>
              <w:t>50</w:t>
            </w:r>
          </w:p>
        </w:tc>
        <w:tc>
          <w:tcPr>
            <w:tcW w:w="567" w:type="dxa"/>
            <w:vMerge w:val="restart"/>
            <w:tcBorders>
              <w:bottom w:val="single" w:sz="4" w:space="0" w:color="auto"/>
            </w:tcBorders>
            <w:textDirection w:val="tbRl"/>
            <w:vAlign w:val="center"/>
          </w:tcPr>
          <w:p w14:paraId="5462F057" w14:textId="19F1F46B" w:rsidR="009625A1" w:rsidRPr="00B822CC" w:rsidRDefault="009625A1" w:rsidP="00E97026">
            <w:pPr>
              <w:jc w:val="center"/>
              <w:rPr>
                <w:rFonts w:ascii="GHEA Grapalat" w:hAnsi="GHEA Grapalat"/>
                <w:sz w:val="16"/>
                <w:szCs w:val="16"/>
                <w:lang w:val="hy-AM"/>
              </w:rPr>
            </w:pPr>
            <w:r w:rsidRPr="00B822CC">
              <w:rPr>
                <w:rFonts w:ascii="GHEA Grapalat" w:hAnsi="GHEA Grapalat"/>
                <w:sz w:val="16"/>
                <w:szCs w:val="16"/>
                <w:lang w:val="hy-AM"/>
              </w:rPr>
              <w:t xml:space="preserve">Պայմանագիրն ուժի մեջ մտնելուց հետո </w:t>
            </w:r>
            <w:r>
              <w:rPr>
                <w:rFonts w:ascii="GHEA Grapalat" w:hAnsi="GHEA Grapalat"/>
                <w:sz w:val="16"/>
                <w:szCs w:val="16"/>
              </w:rPr>
              <w:t>21</w:t>
            </w:r>
            <w:r w:rsidRPr="00B81CDE">
              <w:rPr>
                <w:rFonts w:ascii="GHEA Grapalat" w:hAnsi="GHEA Grapalat"/>
                <w:sz w:val="16"/>
                <w:szCs w:val="16"/>
                <w:lang w:val="hy-AM"/>
              </w:rPr>
              <w:t xml:space="preserve"> օրվա ընթացքում</w:t>
            </w:r>
          </w:p>
        </w:tc>
      </w:tr>
      <w:tr w:rsidR="009625A1" w:rsidRPr="006D2339" w14:paraId="37C5D6F2" w14:textId="77777777" w:rsidTr="00F22F15">
        <w:trPr>
          <w:cantSplit/>
          <w:trHeight w:val="20"/>
          <w:jc w:val="center"/>
        </w:trPr>
        <w:tc>
          <w:tcPr>
            <w:tcW w:w="515" w:type="dxa"/>
            <w:vAlign w:val="center"/>
          </w:tcPr>
          <w:p w14:paraId="0213073B" w14:textId="7F0FAEBE" w:rsidR="009625A1" w:rsidRDefault="009625A1" w:rsidP="00302EC5">
            <w:pPr>
              <w:jc w:val="center"/>
              <w:rPr>
                <w:rFonts w:ascii="GHEA Grapalat" w:hAnsi="GHEA Grapalat"/>
                <w:sz w:val="20"/>
                <w:szCs w:val="20"/>
              </w:rPr>
            </w:pPr>
            <w:r>
              <w:rPr>
                <w:rFonts w:ascii="GHEA Grapalat" w:hAnsi="GHEA Grapalat"/>
                <w:sz w:val="20"/>
                <w:szCs w:val="20"/>
              </w:rPr>
              <w:t>3</w:t>
            </w:r>
          </w:p>
        </w:tc>
        <w:tc>
          <w:tcPr>
            <w:tcW w:w="1276" w:type="dxa"/>
            <w:vAlign w:val="center"/>
          </w:tcPr>
          <w:p w14:paraId="2F091E87" w14:textId="605521DE" w:rsidR="009625A1" w:rsidRDefault="009625A1" w:rsidP="00F22F15">
            <w:pPr>
              <w:jc w:val="center"/>
              <w:rPr>
                <w:rFonts w:ascii="Calibri" w:hAnsi="Calibri" w:cs="Arial"/>
                <w:sz w:val="22"/>
                <w:szCs w:val="22"/>
              </w:rPr>
            </w:pPr>
            <w:r>
              <w:rPr>
                <w:rFonts w:ascii="Calibri" w:hAnsi="Calibri"/>
                <w:sz w:val="22"/>
                <w:szCs w:val="22"/>
              </w:rPr>
              <w:t>39111190</w:t>
            </w:r>
          </w:p>
        </w:tc>
        <w:tc>
          <w:tcPr>
            <w:tcW w:w="1843" w:type="dxa"/>
            <w:vAlign w:val="center"/>
          </w:tcPr>
          <w:p w14:paraId="3B22F231" w14:textId="77777777" w:rsidR="009625A1" w:rsidRDefault="009625A1" w:rsidP="00302EC5">
            <w:pPr>
              <w:tabs>
                <w:tab w:val="left" w:pos="7695"/>
              </w:tabs>
              <w:ind w:left="-102" w:right="-61"/>
              <w:jc w:val="center"/>
              <w:rPr>
                <w:rFonts w:ascii="GHEA Grapalat" w:hAnsi="GHEA Grapalat"/>
                <w:sz w:val="20"/>
                <w:szCs w:val="20"/>
              </w:rPr>
            </w:pPr>
            <w:r>
              <w:rPr>
                <w:rFonts w:ascii="GHEA Grapalat" w:hAnsi="GHEA Grapalat"/>
                <w:sz w:val="20"/>
                <w:szCs w:val="20"/>
              </w:rPr>
              <w:t>Աշխատանքային աթոռ</w:t>
            </w:r>
          </w:p>
          <w:p w14:paraId="0BE4EE73" w14:textId="1532F97F" w:rsidR="009625A1" w:rsidRDefault="009625A1" w:rsidP="00302EC5">
            <w:pPr>
              <w:tabs>
                <w:tab w:val="left" w:pos="7695"/>
              </w:tabs>
              <w:ind w:left="-102" w:right="-61"/>
              <w:jc w:val="center"/>
              <w:rPr>
                <w:rFonts w:ascii="GHEA Grapalat" w:hAnsi="GHEA Grapalat"/>
                <w:sz w:val="20"/>
                <w:szCs w:val="20"/>
              </w:rPr>
            </w:pPr>
            <w:r>
              <w:object w:dxaOrig="9510" w:dyaOrig="12165" w14:anchorId="5B866228">
                <v:shape id="_x0000_i1026" type="#_x0000_t75" style="width:50.25pt;height:64.5pt" o:ole="">
                  <v:imagedata r:id="rId14" o:title=""/>
                </v:shape>
                <o:OLEObject Type="Embed" ProgID="PBrush" ShapeID="_x0000_i1026" DrawAspect="Content" ObjectID="_1808636144" r:id="rId15"/>
              </w:object>
            </w:r>
          </w:p>
        </w:tc>
        <w:tc>
          <w:tcPr>
            <w:tcW w:w="992" w:type="dxa"/>
            <w:vAlign w:val="center"/>
          </w:tcPr>
          <w:p w14:paraId="689C6E3E" w14:textId="77777777" w:rsidR="009625A1" w:rsidRPr="006277F4" w:rsidRDefault="009625A1" w:rsidP="00302EC5">
            <w:pPr>
              <w:jc w:val="center"/>
              <w:rPr>
                <w:rFonts w:ascii="GHEA Grapalat" w:hAnsi="GHEA Grapalat"/>
                <w:sz w:val="20"/>
                <w:szCs w:val="20"/>
              </w:rPr>
            </w:pPr>
          </w:p>
        </w:tc>
        <w:tc>
          <w:tcPr>
            <w:tcW w:w="5063" w:type="dxa"/>
            <w:vAlign w:val="center"/>
          </w:tcPr>
          <w:p w14:paraId="0E50BDAF" w14:textId="77217CC3" w:rsidR="009625A1" w:rsidRDefault="009625A1" w:rsidP="006A6AA1">
            <w:pPr>
              <w:tabs>
                <w:tab w:val="left" w:pos="7695"/>
              </w:tabs>
              <w:jc w:val="center"/>
              <w:rPr>
                <w:rFonts w:ascii="GHEA Grapalat" w:hAnsi="GHEA Grapalat"/>
                <w:sz w:val="20"/>
                <w:szCs w:val="20"/>
              </w:rPr>
            </w:pPr>
            <w:r>
              <w:rPr>
                <w:rFonts w:ascii="GHEA Grapalat" w:hAnsi="GHEA Grapalat"/>
                <w:sz w:val="20"/>
                <w:szCs w:val="20"/>
              </w:rPr>
              <w:t>Աթոռ` փայտյա հիմնակմախքով, նստատեղը և թիկնակը` 3սմ հաստությամբ, ոչ պակաս 30 խտությամբ սպունգով, պատված ամուր արհեստական կաշվով:</w:t>
            </w:r>
            <w:r w:rsidR="00B0072F">
              <w:rPr>
                <w:rFonts w:ascii="GHEA Grapalat" w:hAnsi="GHEA Grapalat"/>
                <w:sz w:val="20"/>
                <w:szCs w:val="20"/>
              </w:rPr>
              <w:t xml:space="preserve"> Գույնը` մոխրագույն:</w:t>
            </w:r>
            <w:r>
              <w:rPr>
                <w:rFonts w:ascii="GHEA Grapalat" w:hAnsi="GHEA Grapalat"/>
                <w:sz w:val="20"/>
                <w:szCs w:val="20"/>
              </w:rPr>
              <w:t xml:space="preserve"> Ոտքերը երկաթյա, նստատեղը պտտվող: </w:t>
            </w:r>
          </w:p>
          <w:p w14:paraId="543E30C4" w14:textId="7CB37893" w:rsidR="009625A1" w:rsidRDefault="009625A1" w:rsidP="006A6AA1">
            <w:pPr>
              <w:tabs>
                <w:tab w:val="left" w:pos="7695"/>
              </w:tabs>
              <w:jc w:val="center"/>
              <w:rPr>
                <w:rFonts w:ascii="GHEA Grapalat" w:hAnsi="GHEA Grapalat"/>
                <w:sz w:val="20"/>
                <w:szCs w:val="20"/>
              </w:rPr>
            </w:pPr>
            <w:r>
              <w:rPr>
                <w:rFonts w:ascii="GHEA Grapalat" w:hAnsi="GHEA Grapalat"/>
                <w:sz w:val="20"/>
                <w:szCs w:val="20"/>
              </w:rPr>
              <w:t xml:space="preserve">Չափսերը` նստատեղի բարձրություը գետնից ոչ պակաս 44սմ-ից, մինչև թիկնակի վերին մասը` ոչ պակաս 89սմ-ից, նստատեղի լայնությունը ոչ պակաս 49սմ-ից, թիկնակի լայնությունը ոչ պակաս 30սմ-ից: Նստատեղի խորությունը մինչև թիկնակ 43սմ:   </w:t>
            </w:r>
          </w:p>
        </w:tc>
        <w:tc>
          <w:tcPr>
            <w:tcW w:w="992" w:type="dxa"/>
          </w:tcPr>
          <w:p w14:paraId="70E1ACC9" w14:textId="52416EE3" w:rsidR="009625A1" w:rsidRDefault="009625A1" w:rsidP="006D2339">
            <w:pPr>
              <w:jc w:val="center"/>
              <w:rPr>
                <w:rFonts w:ascii="GHEA Grapalat" w:hAnsi="GHEA Grapalat"/>
                <w:sz w:val="20"/>
                <w:szCs w:val="20"/>
              </w:rPr>
            </w:pPr>
            <w:r w:rsidRPr="00096241">
              <w:rPr>
                <w:rFonts w:ascii="GHEA Grapalat" w:hAnsi="GHEA Grapalat" w:cs="Tahoma"/>
                <w:sz w:val="20"/>
                <w:szCs w:val="20"/>
              </w:rPr>
              <w:t>հատ</w:t>
            </w:r>
          </w:p>
        </w:tc>
        <w:tc>
          <w:tcPr>
            <w:tcW w:w="1134" w:type="dxa"/>
            <w:vAlign w:val="center"/>
          </w:tcPr>
          <w:p w14:paraId="1CAE9634" w14:textId="77777777" w:rsidR="009625A1" w:rsidRPr="006277F4" w:rsidRDefault="009625A1" w:rsidP="006D2339">
            <w:pPr>
              <w:jc w:val="center"/>
              <w:rPr>
                <w:rFonts w:ascii="GHEA Grapalat" w:hAnsi="GHEA Grapalat" w:cs="Arial LatArm"/>
                <w:sz w:val="20"/>
                <w:szCs w:val="20"/>
                <w:lang w:val="hy-AM"/>
              </w:rPr>
            </w:pPr>
          </w:p>
        </w:tc>
        <w:tc>
          <w:tcPr>
            <w:tcW w:w="851" w:type="dxa"/>
            <w:vAlign w:val="center"/>
          </w:tcPr>
          <w:p w14:paraId="70C5140B" w14:textId="77777777" w:rsidR="009625A1" w:rsidRPr="006277F4" w:rsidRDefault="009625A1" w:rsidP="006D2339">
            <w:pPr>
              <w:jc w:val="center"/>
              <w:rPr>
                <w:rFonts w:ascii="GHEA Grapalat" w:hAnsi="GHEA Grapalat" w:cs="Arial LatArm"/>
                <w:sz w:val="20"/>
                <w:szCs w:val="20"/>
              </w:rPr>
            </w:pPr>
          </w:p>
        </w:tc>
        <w:tc>
          <w:tcPr>
            <w:tcW w:w="708" w:type="dxa"/>
            <w:vAlign w:val="center"/>
          </w:tcPr>
          <w:p w14:paraId="539ECAF4" w14:textId="52CCAE33" w:rsidR="009625A1" w:rsidRDefault="009625A1" w:rsidP="006D2339">
            <w:pPr>
              <w:jc w:val="center"/>
              <w:rPr>
                <w:rFonts w:ascii="GHEA Grapalat" w:hAnsi="GHEA Grapalat"/>
                <w:sz w:val="20"/>
                <w:szCs w:val="20"/>
              </w:rPr>
            </w:pPr>
            <w:r>
              <w:rPr>
                <w:rFonts w:ascii="GHEA Grapalat" w:hAnsi="GHEA Grapalat"/>
                <w:sz w:val="20"/>
                <w:szCs w:val="20"/>
              </w:rPr>
              <w:t>50</w:t>
            </w:r>
          </w:p>
        </w:tc>
        <w:tc>
          <w:tcPr>
            <w:tcW w:w="567" w:type="dxa"/>
            <w:textDirection w:val="tbRl"/>
            <w:vAlign w:val="center"/>
          </w:tcPr>
          <w:p w14:paraId="0DDCCE48" w14:textId="77777777" w:rsidR="009625A1" w:rsidRPr="006277F4" w:rsidRDefault="009625A1" w:rsidP="006D2339">
            <w:pPr>
              <w:ind w:left="113" w:right="113"/>
              <w:rPr>
                <w:rFonts w:ascii="GHEA Grapalat" w:hAnsi="GHEA Grapalat"/>
                <w:sz w:val="20"/>
                <w:szCs w:val="20"/>
              </w:rPr>
            </w:pPr>
          </w:p>
        </w:tc>
        <w:tc>
          <w:tcPr>
            <w:tcW w:w="608" w:type="dxa"/>
            <w:vAlign w:val="center"/>
          </w:tcPr>
          <w:p w14:paraId="6AE25940" w14:textId="6B36C05E" w:rsidR="009625A1" w:rsidRDefault="009625A1" w:rsidP="006D2339">
            <w:pPr>
              <w:jc w:val="center"/>
              <w:rPr>
                <w:rFonts w:ascii="GHEA Grapalat" w:hAnsi="GHEA Grapalat"/>
                <w:sz w:val="20"/>
                <w:szCs w:val="20"/>
              </w:rPr>
            </w:pPr>
            <w:r>
              <w:rPr>
                <w:rFonts w:ascii="GHEA Grapalat" w:hAnsi="GHEA Grapalat"/>
                <w:sz w:val="20"/>
                <w:szCs w:val="20"/>
              </w:rPr>
              <w:t>50</w:t>
            </w:r>
          </w:p>
        </w:tc>
        <w:tc>
          <w:tcPr>
            <w:tcW w:w="567" w:type="dxa"/>
            <w:vMerge/>
            <w:vAlign w:val="center"/>
          </w:tcPr>
          <w:p w14:paraId="0886D5D4" w14:textId="77777777" w:rsidR="009625A1" w:rsidRPr="00B822CC" w:rsidRDefault="009625A1" w:rsidP="00E97026">
            <w:pPr>
              <w:jc w:val="center"/>
              <w:rPr>
                <w:rFonts w:ascii="GHEA Grapalat" w:hAnsi="GHEA Grapalat"/>
                <w:sz w:val="16"/>
                <w:szCs w:val="16"/>
                <w:lang w:val="hy-AM"/>
              </w:rPr>
            </w:pPr>
          </w:p>
        </w:tc>
      </w:tr>
      <w:tr w:rsidR="009625A1" w:rsidRPr="00C02F2C" w14:paraId="19C58C84" w14:textId="77777777" w:rsidTr="00302EC5">
        <w:trPr>
          <w:cantSplit/>
          <w:trHeight w:val="836"/>
          <w:jc w:val="center"/>
        </w:trPr>
        <w:tc>
          <w:tcPr>
            <w:tcW w:w="15116" w:type="dxa"/>
            <w:gridSpan w:val="12"/>
            <w:vAlign w:val="bottom"/>
          </w:tcPr>
          <w:p w14:paraId="5C57E807" w14:textId="24D0CFBE" w:rsidR="009625A1" w:rsidRDefault="009625A1" w:rsidP="00606509">
            <w:pPr>
              <w:ind w:left="113" w:right="113"/>
              <w:rPr>
                <w:rFonts w:ascii="GHEA Grapalat" w:hAnsi="GHEA Grapalat"/>
                <w:b/>
                <w:bCs/>
                <w:i/>
                <w:iCs/>
                <w:sz w:val="14"/>
                <w:szCs w:val="14"/>
              </w:rPr>
            </w:pPr>
            <w:r>
              <w:rPr>
                <w:rFonts w:ascii="Sylfaen" w:hAnsi="Sylfaen" w:cs="Sylfaen"/>
              </w:rPr>
              <w:t xml:space="preserve">* </w:t>
            </w:r>
            <w:r w:rsidRPr="00131E9C">
              <w:rPr>
                <w:rFonts w:ascii="GHEA Grapalat" w:hAnsi="GHEA Grapalat"/>
                <w:b/>
                <w:bCs/>
                <w:i/>
                <w:iCs/>
                <w:sz w:val="14"/>
                <w:szCs w:val="14"/>
              </w:rPr>
              <w:t>Այլ պայմաններ։</w:t>
            </w:r>
          </w:p>
          <w:p w14:paraId="647DAA4C" w14:textId="265E45AD" w:rsidR="009625A1" w:rsidRPr="00C42AC2" w:rsidRDefault="009625A1" w:rsidP="00C42AC2">
            <w:pPr>
              <w:pStyle w:val="BodyTextIndent2"/>
              <w:numPr>
                <w:ilvl w:val="0"/>
                <w:numId w:val="38"/>
              </w:numPr>
              <w:spacing w:line="240" w:lineRule="auto"/>
              <w:jc w:val="left"/>
              <w:rPr>
                <w:rFonts w:ascii="Sylfaen" w:hAnsi="Sylfaen" w:cs="Sylfaen"/>
              </w:rPr>
            </w:pPr>
            <w:r w:rsidRPr="00C42AC2">
              <w:rPr>
                <w:rFonts w:ascii="Sylfaen" w:hAnsi="Sylfaen" w:cs="Sylfaen"/>
              </w:rPr>
              <w:t xml:space="preserve">Ապրանքի տեղափոխումն ու բեռնաթափումն իրականացնում է Վաճառողը: </w:t>
            </w:r>
          </w:p>
          <w:p w14:paraId="06637B29" w14:textId="35F26C26" w:rsidR="009625A1" w:rsidRDefault="009625A1" w:rsidP="00C42AC2">
            <w:pPr>
              <w:pStyle w:val="ListParagraph"/>
              <w:numPr>
                <w:ilvl w:val="0"/>
                <w:numId w:val="38"/>
              </w:numPr>
              <w:ind w:right="113"/>
              <w:rPr>
                <w:sz w:val="20"/>
                <w:szCs w:val="20"/>
                <w:lang w:val="af-ZA"/>
              </w:rPr>
            </w:pPr>
            <w:r w:rsidRPr="00C42AC2">
              <w:rPr>
                <w:rFonts w:ascii="Sylfaen" w:hAnsi="Sylfaen" w:cs="Sylfaen"/>
                <w:sz w:val="20"/>
                <w:szCs w:val="20"/>
              </w:rPr>
              <w:t>Ապրանքները՝</w:t>
            </w:r>
            <w:r w:rsidRPr="00C42AC2">
              <w:rPr>
                <w:sz w:val="20"/>
                <w:szCs w:val="20"/>
                <w:lang w:val="af-ZA"/>
              </w:rPr>
              <w:t xml:space="preserve"> </w:t>
            </w:r>
            <w:r w:rsidRPr="00C42AC2">
              <w:rPr>
                <w:rFonts w:ascii="Sylfaen" w:hAnsi="Sylfaen" w:cs="Sylfaen"/>
                <w:sz w:val="20"/>
                <w:szCs w:val="20"/>
              </w:rPr>
              <w:t>չօգտագործված</w:t>
            </w:r>
            <w:r w:rsidRPr="00C42AC2">
              <w:rPr>
                <w:sz w:val="20"/>
                <w:szCs w:val="20"/>
                <w:lang w:val="af-ZA"/>
              </w:rPr>
              <w:t xml:space="preserve">, </w:t>
            </w:r>
            <w:r w:rsidRPr="00C42AC2">
              <w:rPr>
                <w:rFonts w:ascii="Sylfaen" w:hAnsi="Sylfaen" w:cs="Sylfaen"/>
                <w:sz w:val="20"/>
                <w:szCs w:val="20"/>
              </w:rPr>
              <w:t>նոր</w:t>
            </w:r>
            <w:r w:rsidRPr="00C42AC2">
              <w:rPr>
                <w:sz w:val="20"/>
                <w:szCs w:val="20"/>
                <w:lang w:val="af-ZA"/>
              </w:rPr>
              <w:t xml:space="preserve"> </w:t>
            </w:r>
            <w:r w:rsidRPr="00C42AC2">
              <w:rPr>
                <w:rFonts w:ascii="Sylfaen" w:hAnsi="Sylfaen" w:cs="Sylfaen"/>
                <w:sz w:val="20"/>
                <w:szCs w:val="20"/>
              </w:rPr>
              <w:t>և</w:t>
            </w:r>
            <w:r w:rsidRPr="00C42AC2">
              <w:rPr>
                <w:sz w:val="20"/>
                <w:szCs w:val="20"/>
                <w:lang w:val="af-ZA"/>
              </w:rPr>
              <w:t xml:space="preserve"> </w:t>
            </w:r>
            <w:r w:rsidRPr="00C42AC2">
              <w:rPr>
                <w:rFonts w:ascii="Sylfaen" w:hAnsi="Sylfaen" w:cs="Sylfaen"/>
                <w:sz w:val="20"/>
                <w:szCs w:val="20"/>
              </w:rPr>
              <w:t>որակյալ</w:t>
            </w:r>
            <w:r w:rsidRPr="00C42AC2">
              <w:rPr>
                <w:sz w:val="20"/>
                <w:szCs w:val="20"/>
                <w:lang w:val="af-ZA"/>
              </w:rPr>
              <w:t xml:space="preserve">: </w:t>
            </w:r>
          </w:p>
          <w:p w14:paraId="6E2197B2" w14:textId="70A397AD" w:rsidR="009625A1" w:rsidRPr="00C42AC2" w:rsidRDefault="009625A1" w:rsidP="00C42AC2">
            <w:pPr>
              <w:pStyle w:val="ListParagraph"/>
              <w:numPr>
                <w:ilvl w:val="0"/>
                <w:numId w:val="38"/>
              </w:numPr>
              <w:ind w:right="113"/>
              <w:rPr>
                <w:rFonts w:ascii="GHEA Grapalat" w:hAnsi="GHEA Grapalat"/>
                <w:sz w:val="20"/>
                <w:szCs w:val="20"/>
                <w:lang w:val="af-ZA"/>
              </w:rPr>
            </w:pPr>
            <w:r w:rsidRPr="00C42AC2">
              <w:rPr>
                <w:rFonts w:ascii="Sylfaen" w:hAnsi="Sylfaen" w:cs="Sylfaen"/>
                <w:sz w:val="20"/>
                <w:szCs w:val="20"/>
              </w:rPr>
              <w:t>Խնդրի</w:t>
            </w:r>
            <w:r w:rsidRPr="00C42AC2">
              <w:rPr>
                <w:sz w:val="20"/>
                <w:szCs w:val="20"/>
                <w:lang w:val="af-ZA"/>
              </w:rPr>
              <w:t xml:space="preserve"> </w:t>
            </w:r>
            <w:r w:rsidRPr="00C42AC2">
              <w:rPr>
                <w:rFonts w:ascii="Sylfaen" w:hAnsi="Sylfaen" w:cs="Sylfaen"/>
                <w:sz w:val="20"/>
                <w:szCs w:val="20"/>
              </w:rPr>
              <w:t>դեպքում</w:t>
            </w:r>
            <w:r w:rsidRPr="00C42AC2">
              <w:rPr>
                <w:sz w:val="20"/>
                <w:szCs w:val="20"/>
                <w:lang w:val="af-ZA"/>
              </w:rPr>
              <w:t xml:space="preserve"> </w:t>
            </w:r>
            <w:r w:rsidRPr="00C42AC2">
              <w:rPr>
                <w:rFonts w:ascii="Sylfaen" w:hAnsi="Sylfaen" w:cs="Sylfaen"/>
                <w:sz w:val="20"/>
                <w:szCs w:val="20"/>
              </w:rPr>
              <w:t>վաճառողը</w:t>
            </w:r>
            <w:r w:rsidRPr="00C42AC2">
              <w:rPr>
                <w:sz w:val="20"/>
                <w:szCs w:val="20"/>
                <w:lang w:val="af-ZA"/>
              </w:rPr>
              <w:t xml:space="preserve"> </w:t>
            </w:r>
            <w:r w:rsidRPr="00C42AC2">
              <w:rPr>
                <w:rFonts w:ascii="Sylfaen" w:hAnsi="Sylfaen" w:cs="Sylfaen"/>
                <w:sz w:val="20"/>
                <w:szCs w:val="20"/>
              </w:rPr>
              <w:t>պարտավոր</w:t>
            </w:r>
            <w:r w:rsidRPr="00C42AC2">
              <w:rPr>
                <w:sz w:val="20"/>
                <w:szCs w:val="20"/>
                <w:lang w:val="af-ZA"/>
              </w:rPr>
              <w:t xml:space="preserve"> </w:t>
            </w:r>
            <w:r w:rsidRPr="00C42AC2">
              <w:rPr>
                <w:rFonts w:ascii="Sylfaen" w:hAnsi="Sylfaen" w:cs="Sylfaen"/>
                <w:sz w:val="20"/>
                <w:szCs w:val="20"/>
              </w:rPr>
              <w:t>է</w:t>
            </w:r>
            <w:r w:rsidRPr="00C42AC2">
              <w:rPr>
                <w:sz w:val="20"/>
                <w:szCs w:val="20"/>
                <w:lang w:val="af-ZA"/>
              </w:rPr>
              <w:t xml:space="preserve"> </w:t>
            </w:r>
            <w:r w:rsidRPr="00C42AC2">
              <w:rPr>
                <w:rFonts w:ascii="Sylfaen" w:hAnsi="Sylfaen" w:cs="Sylfaen"/>
                <w:sz w:val="20"/>
                <w:szCs w:val="20"/>
              </w:rPr>
              <w:t>վերացնել</w:t>
            </w:r>
            <w:r w:rsidRPr="00C42AC2">
              <w:rPr>
                <w:sz w:val="20"/>
                <w:szCs w:val="20"/>
                <w:lang w:val="af-ZA"/>
              </w:rPr>
              <w:t xml:space="preserve"> </w:t>
            </w:r>
            <w:r w:rsidRPr="00C42AC2">
              <w:rPr>
                <w:rFonts w:ascii="Sylfaen" w:hAnsi="Sylfaen" w:cs="Sylfaen"/>
                <w:sz w:val="20"/>
                <w:szCs w:val="20"/>
              </w:rPr>
              <w:t>այն</w:t>
            </w:r>
            <w:r w:rsidRPr="00C42AC2">
              <w:rPr>
                <w:sz w:val="20"/>
                <w:szCs w:val="20"/>
                <w:lang w:val="af-ZA"/>
              </w:rPr>
              <w:t xml:space="preserve"> </w:t>
            </w:r>
            <w:r w:rsidRPr="00C42AC2">
              <w:rPr>
                <w:rFonts w:ascii="Sylfaen" w:hAnsi="Sylfaen" w:cs="Sylfaen"/>
                <w:sz w:val="20"/>
                <w:szCs w:val="20"/>
              </w:rPr>
              <w:t>իր</w:t>
            </w:r>
            <w:r w:rsidRPr="00C42AC2">
              <w:rPr>
                <w:sz w:val="20"/>
                <w:szCs w:val="20"/>
                <w:lang w:val="af-ZA"/>
              </w:rPr>
              <w:t xml:space="preserve"> </w:t>
            </w:r>
            <w:r w:rsidRPr="00C42AC2">
              <w:rPr>
                <w:rFonts w:ascii="Sylfaen" w:hAnsi="Sylfaen" w:cs="Sylfaen"/>
                <w:sz w:val="20"/>
                <w:szCs w:val="20"/>
              </w:rPr>
              <w:t>միջոցներով</w:t>
            </w:r>
            <w:r w:rsidRPr="00C42AC2">
              <w:rPr>
                <w:sz w:val="20"/>
                <w:szCs w:val="20"/>
                <w:lang w:val="af-ZA"/>
              </w:rPr>
              <w:t xml:space="preserve"> </w:t>
            </w:r>
            <w:r w:rsidRPr="00C42AC2">
              <w:rPr>
                <w:rFonts w:ascii="Sylfaen" w:hAnsi="Sylfaen" w:cs="Sylfaen"/>
                <w:sz w:val="20"/>
                <w:szCs w:val="20"/>
              </w:rPr>
              <w:t>և</w:t>
            </w:r>
            <w:r w:rsidRPr="00C42AC2">
              <w:rPr>
                <w:sz w:val="20"/>
                <w:szCs w:val="20"/>
                <w:lang w:val="af-ZA"/>
              </w:rPr>
              <w:t xml:space="preserve"> </w:t>
            </w:r>
            <w:r w:rsidRPr="00C42AC2">
              <w:rPr>
                <w:rFonts w:ascii="Sylfaen" w:hAnsi="Sylfaen" w:cs="Sylfaen"/>
                <w:sz w:val="20"/>
                <w:szCs w:val="20"/>
              </w:rPr>
              <w:t>իր</w:t>
            </w:r>
            <w:r w:rsidRPr="00C42AC2">
              <w:rPr>
                <w:sz w:val="20"/>
                <w:szCs w:val="20"/>
                <w:lang w:val="af-ZA"/>
              </w:rPr>
              <w:t xml:space="preserve"> </w:t>
            </w:r>
            <w:r w:rsidRPr="00C42AC2">
              <w:rPr>
                <w:rFonts w:ascii="Sylfaen" w:hAnsi="Sylfaen" w:cs="Sylfaen"/>
                <w:sz w:val="20"/>
                <w:szCs w:val="20"/>
              </w:rPr>
              <w:t>հաշվին</w:t>
            </w:r>
            <w:r w:rsidRPr="00C42AC2">
              <w:rPr>
                <w:sz w:val="20"/>
                <w:szCs w:val="20"/>
                <w:lang w:val="af-ZA"/>
              </w:rPr>
              <w:t xml:space="preserve"> /</w:t>
            </w:r>
            <w:r w:rsidRPr="00C42AC2">
              <w:rPr>
                <w:rFonts w:ascii="Sylfaen" w:hAnsi="Sylfaen" w:cs="Sylfaen"/>
                <w:sz w:val="20"/>
                <w:szCs w:val="20"/>
              </w:rPr>
              <w:t>ներառյալ</w:t>
            </w:r>
            <w:r w:rsidRPr="00C42AC2">
              <w:rPr>
                <w:sz w:val="20"/>
                <w:szCs w:val="20"/>
                <w:lang w:val="af-ZA"/>
              </w:rPr>
              <w:t xml:space="preserve"> </w:t>
            </w:r>
            <w:r w:rsidRPr="00C42AC2">
              <w:rPr>
                <w:rFonts w:ascii="Sylfaen" w:hAnsi="Sylfaen" w:cs="Sylfaen"/>
                <w:sz w:val="20"/>
                <w:szCs w:val="20"/>
              </w:rPr>
              <w:t>նաև</w:t>
            </w:r>
            <w:r w:rsidRPr="00C42AC2">
              <w:rPr>
                <w:sz w:val="20"/>
                <w:szCs w:val="20"/>
                <w:lang w:val="af-ZA"/>
              </w:rPr>
              <w:t xml:space="preserve"> </w:t>
            </w:r>
            <w:r w:rsidRPr="00C42AC2">
              <w:rPr>
                <w:rFonts w:ascii="Sylfaen" w:hAnsi="Sylfaen" w:cs="Sylfaen"/>
                <w:sz w:val="20"/>
                <w:szCs w:val="20"/>
              </w:rPr>
              <w:t>տեղափոխումը</w:t>
            </w:r>
            <w:r w:rsidRPr="00C42AC2">
              <w:rPr>
                <w:sz w:val="20"/>
                <w:szCs w:val="20"/>
                <w:lang w:val="af-ZA"/>
              </w:rPr>
              <w:t>/:</w:t>
            </w:r>
          </w:p>
        </w:tc>
      </w:tr>
    </w:tbl>
    <w:p w14:paraId="433493A9" w14:textId="77777777" w:rsidR="00492A0A" w:rsidRPr="00C42AC2" w:rsidRDefault="00492A0A" w:rsidP="00492A0A">
      <w:pPr>
        <w:rPr>
          <w:rFonts w:ascii="GHEA Grapalat" w:hAnsi="GHEA Grapalat"/>
          <w:lang w:val="af-ZA"/>
        </w:rPr>
      </w:pPr>
    </w:p>
    <w:tbl>
      <w:tblPr>
        <w:tblW w:w="9639" w:type="dxa"/>
        <w:tblInd w:w="1455" w:type="dxa"/>
        <w:tblLayout w:type="fixed"/>
        <w:tblLook w:val="0000" w:firstRow="0" w:lastRow="0" w:firstColumn="0" w:lastColumn="0" w:noHBand="0" w:noVBand="0"/>
      </w:tblPr>
      <w:tblGrid>
        <w:gridCol w:w="4536"/>
        <w:gridCol w:w="760"/>
        <w:gridCol w:w="4343"/>
      </w:tblGrid>
      <w:tr w:rsidR="00492A0A" w:rsidRPr="0025742C" w14:paraId="4056B9C2" w14:textId="77777777" w:rsidTr="00174421">
        <w:tc>
          <w:tcPr>
            <w:tcW w:w="4536" w:type="dxa"/>
          </w:tcPr>
          <w:p w14:paraId="7A43E92E" w14:textId="77777777" w:rsidR="00492A0A" w:rsidRPr="0025742C" w:rsidRDefault="00492A0A" w:rsidP="00492A0A">
            <w:pPr>
              <w:jc w:val="center"/>
              <w:rPr>
                <w:rFonts w:ascii="GHEA Grapalat" w:hAnsi="GHEA Grapalat" w:cs="Sylfaen"/>
                <w:b/>
                <w:bCs/>
                <w:lang w:val="nb-NO"/>
              </w:rPr>
            </w:pPr>
            <w:bookmarkStart w:id="39" w:name="_Hlk175928383"/>
            <w:r w:rsidRPr="0025742C">
              <w:rPr>
                <w:rFonts w:ascii="GHEA Grapalat" w:hAnsi="GHEA Grapalat" w:cs="Sylfaen"/>
                <w:b/>
                <w:bCs/>
                <w:lang w:val="nb-NO"/>
              </w:rPr>
              <w:t>ԳՆՈՐԴ</w:t>
            </w:r>
          </w:p>
          <w:p w14:paraId="1A558A71" w14:textId="77777777" w:rsidR="00492A0A" w:rsidRPr="0025742C" w:rsidRDefault="00492A0A" w:rsidP="00492A0A">
            <w:pPr>
              <w:rPr>
                <w:rFonts w:ascii="GHEA Grapalat" w:hAnsi="GHEA Grapalat"/>
                <w:lang w:val="ru-RU"/>
              </w:rPr>
            </w:pPr>
          </w:p>
          <w:p w14:paraId="5EACC6EC" w14:textId="77777777" w:rsidR="00492A0A" w:rsidRPr="0025742C" w:rsidRDefault="00492A0A" w:rsidP="00492A0A">
            <w:pPr>
              <w:rPr>
                <w:rFonts w:ascii="GHEA Grapalat" w:hAnsi="GHEA Grapalat"/>
                <w:lang w:val="ru-RU"/>
              </w:rPr>
            </w:pPr>
          </w:p>
          <w:p w14:paraId="25583C94" w14:textId="77777777" w:rsidR="00492A0A" w:rsidRPr="0025742C" w:rsidRDefault="00492A0A" w:rsidP="00492A0A">
            <w:pPr>
              <w:jc w:val="center"/>
              <w:rPr>
                <w:rFonts w:ascii="GHEA Grapalat" w:hAnsi="GHEA Grapalat"/>
                <w:lang w:val="ru-RU"/>
              </w:rPr>
            </w:pPr>
            <w:r w:rsidRPr="0025742C">
              <w:rPr>
                <w:rFonts w:ascii="GHEA Grapalat" w:hAnsi="GHEA Grapalat"/>
                <w:lang w:val="ru-RU"/>
              </w:rPr>
              <w:t>---------------------------------</w:t>
            </w:r>
          </w:p>
          <w:p w14:paraId="4518C25F" w14:textId="77777777" w:rsidR="00492A0A" w:rsidRPr="0025742C" w:rsidRDefault="00492A0A" w:rsidP="00492A0A">
            <w:pPr>
              <w:jc w:val="center"/>
              <w:rPr>
                <w:rFonts w:ascii="GHEA Grapalat" w:hAnsi="GHEA Grapalat"/>
                <w:sz w:val="18"/>
                <w:szCs w:val="18"/>
              </w:rPr>
            </w:pPr>
            <w:r w:rsidRPr="0025742C">
              <w:rPr>
                <w:rFonts w:ascii="GHEA Grapalat" w:hAnsi="GHEA Grapalat"/>
                <w:sz w:val="18"/>
                <w:szCs w:val="18"/>
              </w:rPr>
              <w:t>/</w:t>
            </w:r>
            <w:r w:rsidRPr="0025742C">
              <w:rPr>
                <w:rFonts w:ascii="GHEA Grapalat" w:hAnsi="GHEA Grapalat" w:cs="Sylfaen"/>
                <w:sz w:val="18"/>
                <w:szCs w:val="18"/>
                <w:lang w:val="ru-RU"/>
              </w:rPr>
              <w:t>ստորագրություն</w:t>
            </w:r>
            <w:r w:rsidRPr="0025742C">
              <w:rPr>
                <w:rFonts w:ascii="GHEA Grapalat" w:hAnsi="GHEA Grapalat"/>
                <w:sz w:val="18"/>
                <w:szCs w:val="18"/>
              </w:rPr>
              <w:t>/</w:t>
            </w:r>
          </w:p>
          <w:p w14:paraId="61E590B9" w14:textId="77777777" w:rsidR="00492A0A" w:rsidRPr="0025742C" w:rsidRDefault="00492A0A" w:rsidP="00492A0A">
            <w:pPr>
              <w:jc w:val="center"/>
              <w:rPr>
                <w:rFonts w:ascii="GHEA Grapalat" w:hAnsi="GHEA Grapalat"/>
                <w:sz w:val="18"/>
                <w:szCs w:val="18"/>
                <w:lang w:val="ru-RU"/>
              </w:rPr>
            </w:pPr>
            <w:r w:rsidRPr="0025742C">
              <w:rPr>
                <w:rFonts w:ascii="GHEA Grapalat" w:hAnsi="GHEA Grapalat" w:cs="Sylfaen"/>
                <w:sz w:val="18"/>
                <w:szCs w:val="18"/>
                <w:lang w:val="ru-RU"/>
              </w:rPr>
              <w:lastRenderedPageBreak/>
              <w:t>Կ</w:t>
            </w:r>
            <w:r w:rsidRPr="0025742C">
              <w:rPr>
                <w:rFonts w:ascii="GHEA Grapalat" w:hAnsi="GHEA Grapalat"/>
                <w:sz w:val="18"/>
                <w:szCs w:val="18"/>
                <w:lang w:val="ru-RU"/>
              </w:rPr>
              <w:t>.</w:t>
            </w:r>
            <w:r w:rsidRPr="0025742C">
              <w:rPr>
                <w:rFonts w:ascii="GHEA Grapalat" w:hAnsi="GHEA Grapalat" w:cs="Sylfaen"/>
                <w:sz w:val="18"/>
                <w:szCs w:val="18"/>
                <w:lang w:val="ru-RU"/>
              </w:rPr>
              <w:t>Տ</w:t>
            </w:r>
          </w:p>
        </w:tc>
        <w:tc>
          <w:tcPr>
            <w:tcW w:w="760" w:type="dxa"/>
          </w:tcPr>
          <w:p w14:paraId="3EEDFDB9" w14:textId="77777777" w:rsidR="00492A0A" w:rsidRPr="0025742C" w:rsidRDefault="00492A0A" w:rsidP="00492A0A">
            <w:pPr>
              <w:jc w:val="center"/>
              <w:rPr>
                <w:rFonts w:ascii="GHEA Grapalat" w:hAnsi="GHEA Grapalat"/>
                <w:lang w:val="ru-RU"/>
              </w:rPr>
            </w:pPr>
          </w:p>
        </w:tc>
        <w:tc>
          <w:tcPr>
            <w:tcW w:w="4343" w:type="dxa"/>
          </w:tcPr>
          <w:p w14:paraId="4B2B66FE" w14:textId="77777777" w:rsidR="00492A0A" w:rsidRPr="0025742C" w:rsidRDefault="00492A0A" w:rsidP="00492A0A">
            <w:pPr>
              <w:jc w:val="center"/>
              <w:rPr>
                <w:rFonts w:ascii="GHEA Grapalat" w:hAnsi="GHEA Grapalat" w:cs="Sylfaen"/>
                <w:b/>
                <w:bCs/>
                <w:lang w:val="ru-RU"/>
              </w:rPr>
            </w:pPr>
            <w:r w:rsidRPr="0025742C">
              <w:rPr>
                <w:rFonts w:ascii="GHEA Grapalat" w:hAnsi="GHEA Grapalat" w:cs="Sylfaen"/>
                <w:b/>
                <w:bCs/>
                <w:lang w:val="pt-BR"/>
              </w:rPr>
              <w:t>ՎԱՃԱՌՈՂ</w:t>
            </w:r>
          </w:p>
          <w:p w14:paraId="5B1AEE5F" w14:textId="77777777" w:rsidR="00492A0A" w:rsidRPr="0025742C" w:rsidRDefault="00492A0A" w:rsidP="00492A0A">
            <w:pPr>
              <w:jc w:val="center"/>
              <w:rPr>
                <w:rFonts w:ascii="GHEA Grapalat" w:hAnsi="GHEA Grapalat"/>
                <w:lang w:val="ru-RU"/>
              </w:rPr>
            </w:pPr>
          </w:p>
          <w:p w14:paraId="33379305" w14:textId="77777777" w:rsidR="00492A0A" w:rsidRPr="0025742C" w:rsidRDefault="00492A0A" w:rsidP="00492A0A">
            <w:pPr>
              <w:jc w:val="center"/>
              <w:rPr>
                <w:rFonts w:ascii="GHEA Grapalat" w:hAnsi="GHEA Grapalat"/>
                <w:lang w:val="ru-RU"/>
              </w:rPr>
            </w:pPr>
          </w:p>
          <w:p w14:paraId="760FFEDB" w14:textId="77777777" w:rsidR="00492A0A" w:rsidRPr="0025742C" w:rsidRDefault="00492A0A" w:rsidP="00492A0A">
            <w:pPr>
              <w:jc w:val="center"/>
              <w:rPr>
                <w:rFonts w:ascii="GHEA Grapalat" w:hAnsi="GHEA Grapalat"/>
                <w:lang w:val="ru-RU"/>
              </w:rPr>
            </w:pPr>
            <w:r w:rsidRPr="0025742C">
              <w:rPr>
                <w:rFonts w:ascii="GHEA Grapalat" w:hAnsi="GHEA Grapalat"/>
                <w:lang w:val="ru-RU"/>
              </w:rPr>
              <w:t>---------------------------------</w:t>
            </w:r>
          </w:p>
          <w:p w14:paraId="5EB101CE" w14:textId="77777777" w:rsidR="00492A0A" w:rsidRPr="0025742C" w:rsidRDefault="00492A0A" w:rsidP="00492A0A">
            <w:pPr>
              <w:jc w:val="center"/>
              <w:rPr>
                <w:rFonts w:ascii="GHEA Grapalat" w:hAnsi="GHEA Grapalat"/>
                <w:sz w:val="18"/>
                <w:szCs w:val="18"/>
              </w:rPr>
            </w:pPr>
            <w:r w:rsidRPr="0025742C">
              <w:rPr>
                <w:rFonts w:ascii="GHEA Grapalat" w:hAnsi="GHEA Grapalat"/>
                <w:sz w:val="18"/>
                <w:szCs w:val="18"/>
              </w:rPr>
              <w:t>/</w:t>
            </w:r>
            <w:r w:rsidRPr="0025742C">
              <w:rPr>
                <w:rFonts w:ascii="GHEA Grapalat" w:hAnsi="GHEA Grapalat" w:cs="Sylfaen"/>
                <w:sz w:val="18"/>
                <w:szCs w:val="18"/>
                <w:lang w:val="ru-RU"/>
              </w:rPr>
              <w:t>ստորագրություն</w:t>
            </w:r>
            <w:r w:rsidRPr="0025742C">
              <w:rPr>
                <w:rFonts w:ascii="GHEA Grapalat" w:hAnsi="GHEA Grapalat"/>
                <w:sz w:val="18"/>
                <w:szCs w:val="18"/>
              </w:rPr>
              <w:t>/</w:t>
            </w:r>
          </w:p>
          <w:p w14:paraId="479F2B8E" w14:textId="77777777" w:rsidR="00492A0A" w:rsidRPr="0025742C" w:rsidRDefault="00492A0A" w:rsidP="00492A0A">
            <w:pPr>
              <w:jc w:val="center"/>
              <w:rPr>
                <w:rFonts w:ascii="GHEA Grapalat" w:hAnsi="GHEA Grapalat"/>
                <w:lang w:val="ru-RU"/>
              </w:rPr>
            </w:pPr>
            <w:r w:rsidRPr="0025742C">
              <w:rPr>
                <w:rFonts w:ascii="GHEA Grapalat" w:hAnsi="GHEA Grapalat" w:cs="Sylfaen"/>
                <w:sz w:val="18"/>
                <w:szCs w:val="18"/>
                <w:lang w:val="ru-RU"/>
              </w:rPr>
              <w:lastRenderedPageBreak/>
              <w:t>Կ</w:t>
            </w:r>
            <w:r w:rsidRPr="0025742C">
              <w:rPr>
                <w:rFonts w:ascii="GHEA Grapalat" w:hAnsi="GHEA Grapalat"/>
                <w:sz w:val="18"/>
                <w:szCs w:val="18"/>
                <w:lang w:val="ru-RU"/>
              </w:rPr>
              <w:t>.</w:t>
            </w:r>
            <w:r w:rsidRPr="0025742C">
              <w:rPr>
                <w:rFonts w:ascii="GHEA Grapalat" w:hAnsi="GHEA Grapalat" w:cs="Sylfaen"/>
                <w:sz w:val="18"/>
                <w:szCs w:val="18"/>
                <w:lang w:val="ru-RU"/>
              </w:rPr>
              <w:t>Տ</w:t>
            </w:r>
          </w:p>
        </w:tc>
      </w:tr>
      <w:bookmarkEnd w:id="39"/>
    </w:tbl>
    <w:p w14:paraId="5A2112C7" w14:textId="77777777" w:rsidR="00492A0A" w:rsidRDefault="00492A0A" w:rsidP="00492A0A">
      <w:pPr>
        <w:jc w:val="center"/>
        <w:rPr>
          <w:rFonts w:ascii="GHEA Grapalat" w:hAnsi="GHEA Grapalat"/>
          <w:sz w:val="20"/>
        </w:rPr>
      </w:pPr>
    </w:p>
    <w:p w14:paraId="41DA4B30" w14:textId="77777777" w:rsidR="00492A0A" w:rsidRDefault="00492A0A" w:rsidP="00492A0A">
      <w:pPr>
        <w:jc w:val="center"/>
        <w:rPr>
          <w:rFonts w:ascii="GHEA Grapalat" w:hAnsi="GHEA Grapalat"/>
          <w:sz w:val="20"/>
        </w:rPr>
      </w:pPr>
    </w:p>
    <w:p w14:paraId="71F51D96" w14:textId="77777777" w:rsidR="0002316C" w:rsidRPr="00E6597C" w:rsidRDefault="0002316C" w:rsidP="0002316C">
      <w:pPr>
        <w:ind w:firstLine="567"/>
        <w:jc w:val="right"/>
        <w:rPr>
          <w:rFonts w:ascii="GHEA Grapalat" w:hAnsi="GHEA Grapalat" w:cs="Arial"/>
          <w:i/>
          <w:sz w:val="20"/>
          <w:szCs w:val="20"/>
          <w:lang w:val="pt-BR"/>
        </w:rPr>
      </w:pPr>
      <w:r w:rsidRPr="00E6597C">
        <w:rPr>
          <w:rFonts w:ascii="GHEA Grapalat" w:hAnsi="GHEA Grapalat" w:cs="Sylfaen"/>
          <w:i/>
          <w:sz w:val="20"/>
          <w:szCs w:val="20"/>
          <w:lang w:val="pt-BR"/>
        </w:rPr>
        <w:t>Հավելված</w:t>
      </w:r>
      <w:r w:rsidRPr="00E6597C">
        <w:rPr>
          <w:rFonts w:ascii="GHEA Grapalat" w:hAnsi="GHEA Grapalat" w:cs="Arial"/>
          <w:i/>
          <w:sz w:val="20"/>
          <w:szCs w:val="20"/>
          <w:lang w:val="pt-BR"/>
        </w:rPr>
        <w:t xml:space="preserve"> </w:t>
      </w:r>
      <w:r w:rsidRPr="00E6597C">
        <w:rPr>
          <w:rFonts w:ascii="GHEA Grapalat" w:hAnsi="GHEA Grapalat" w:cs="Sylfaen"/>
          <w:i/>
          <w:sz w:val="20"/>
          <w:szCs w:val="20"/>
          <w:lang w:val="pt-BR"/>
        </w:rPr>
        <w:t>թիվ</w:t>
      </w:r>
      <w:r w:rsidRPr="00E6597C">
        <w:rPr>
          <w:rFonts w:ascii="GHEA Grapalat" w:hAnsi="GHEA Grapalat" w:cs="Arial"/>
          <w:i/>
          <w:sz w:val="20"/>
          <w:szCs w:val="20"/>
          <w:lang w:val="pt-BR"/>
        </w:rPr>
        <w:t xml:space="preserve"> 2</w:t>
      </w:r>
    </w:p>
    <w:p w14:paraId="637CFD8C" w14:textId="77777777" w:rsidR="0002316C" w:rsidRPr="00E6597C" w:rsidRDefault="0002316C" w:rsidP="0002316C">
      <w:pPr>
        <w:ind w:firstLine="567"/>
        <w:jc w:val="right"/>
        <w:rPr>
          <w:rFonts w:ascii="GHEA Grapalat" w:hAnsi="GHEA Grapalat" w:cs="Arial"/>
          <w:i/>
          <w:sz w:val="20"/>
          <w:szCs w:val="20"/>
          <w:lang w:val="pt-BR"/>
        </w:rPr>
      </w:pPr>
      <w:r w:rsidRPr="00AD3483">
        <w:rPr>
          <w:rFonts w:ascii="GHEA Grapalat" w:hAnsi="GHEA Grapalat"/>
          <w:i/>
          <w:sz w:val="20"/>
          <w:szCs w:val="20"/>
          <w:lang w:val="pt-BR"/>
        </w:rPr>
        <w:t>«</w:t>
      </w:r>
      <w:r w:rsidRPr="00E6597C">
        <w:rPr>
          <w:rFonts w:ascii="GHEA Grapalat" w:hAnsi="GHEA Grapalat"/>
          <w:i/>
          <w:sz w:val="20"/>
          <w:szCs w:val="20"/>
          <w:lang w:val="pt-BR"/>
        </w:rPr>
        <w:t xml:space="preserve">           </w:t>
      </w:r>
      <w:r w:rsidRPr="00AD3483">
        <w:rPr>
          <w:rFonts w:ascii="GHEA Grapalat" w:hAnsi="GHEA Grapalat"/>
          <w:i/>
          <w:sz w:val="20"/>
          <w:szCs w:val="20"/>
          <w:lang w:val="pt-BR"/>
        </w:rPr>
        <w:t>»</w:t>
      </w:r>
      <w:r w:rsidRPr="00E6597C">
        <w:rPr>
          <w:rFonts w:ascii="GHEA Grapalat" w:hAnsi="GHEA Grapalat"/>
          <w:i/>
          <w:sz w:val="20"/>
          <w:szCs w:val="20"/>
          <w:lang w:val="pt-BR"/>
        </w:rPr>
        <w:t xml:space="preserve">                  20   </w:t>
      </w:r>
      <w:r w:rsidRPr="00E6597C">
        <w:rPr>
          <w:rFonts w:ascii="GHEA Grapalat" w:hAnsi="GHEA Grapalat" w:cs="Sylfaen"/>
          <w:i/>
          <w:sz w:val="20"/>
          <w:szCs w:val="20"/>
          <w:lang w:val="pt-BR"/>
        </w:rPr>
        <w:t>թ</w:t>
      </w:r>
      <w:r w:rsidRPr="00E6597C">
        <w:rPr>
          <w:rFonts w:ascii="GHEA Grapalat" w:hAnsi="GHEA Grapalat" w:cs="Arial"/>
          <w:i/>
          <w:sz w:val="20"/>
          <w:szCs w:val="20"/>
          <w:lang w:val="pt-BR"/>
        </w:rPr>
        <w:t xml:space="preserve">. </w:t>
      </w:r>
      <w:r w:rsidRPr="00E6597C">
        <w:rPr>
          <w:rFonts w:ascii="GHEA Grapalat" w:hAnsi="GHEA Grapalat"/>
          <w:i/>
          <w:sz w:val="20"/>
          <w:szCs w:val="20"/>
          <w:lang w:val="pt-BR"/>
        </w:rPr>
        <w:t xml:space="preserve"> </w:t>
      </w:r>
      <w:r w:rsidRPr="00E6597C">
        <w:rPr>
          <w:rFonts w:ascii="GHEA Grapalat" w:hAnsi="GHEA Grapalat" w:cs="Sylfaen"/>
          <w:i/>
          <w:sz w:val="20"/>
          <w:szCs w:val="20"/>
          <w:lang w:val="pt-BR"/>
        </w:rPr>
        <w:t>կնքված</w:t>
      </w:r>
      <w:r w:rsidRPr="00E6597C">
        <w:rPr>
          <w:rFonts w:ascii="GHEA Grapalat" w:hAnsi="GHEA Grapalat" w:cs="Arial"/>
          <w:i/>
          <w:sz w:val="20"/>
          <w:szCs w:val="20"/>
          <w:lang w:val="pt-BR"/>
        </w:rPr>
        <w:t xml:space="preserve"> </w:t>
      </w:r>
    </w:p>
    <w:p w14:paraId="4D17E004" w14:textId="499A016A" w:rsidR="0002316C" w:rsidRPr="00E6597C" w:rsidRDefault="0002316C" w:rsidP="0002316C">
      <w:pPr>
        <w:jc w:val="right"/>
        <w:rPr>
          <w:rFonts w:ascii="GHEA Grapalat" w:hAnsi="GHEA Grapalat" w:cs="Arial"/>
          <w:i/>
          <w:sz w:val="20"/>
          <w:szCs w:val="20"/>
          <w:lang w:val="pt-BR"/>
        </w:rPr>
      </w:pPr>
      <w:r w:rsidRPr="009B1F32">
        <w:rPr>
          <w:rFonts w:ascii="GHEA Grapalat" w:hAnsi="GHEA Grapalat" w:cs="Sylfaen"/>
          <w:i/>
          <w:sz w:val="20"/>
          <w:szCs w:val="20"/>
          <w:lang w:val="pt-BR"/>
        </w:rPr>
        <w:t>«ԴՓԿ-</w:t>
      </w:r>
      <w:r>
        <w:rPr>
          <w:rFonts w:ascii="GHEA Grapalat" w:hAnsi="GHEA Grapalat" w:cs="Sylfaen"/>
          <w:i/>
          <w:sz w:val="20"/>
          <w:szCs w:val="20"/>
          <w:lang w:val="pt-BR"/>
        </w:rPr>
        <w:t>ԳՀԱՊ</w:t>
      </w:r>
      <w:r w:rsidRPr="009B1F32">
        <w:rPr>
          <w:rFonts w:ascii="GHEA Grapalat" w:hAnsi="GHEA Grapalat" w:cs="Sylfaen"/>
          <w:i/>
          <w:sz w:val="20"/>
          <w:szCs w:val="20"/>
          <w:lang w:val="pt-BR"/>
        </w:rPr>
        <w:t>ՁԲ-</w:t>
      </w:r>
      <w:r w:rsidR="00F85301">
        <w:rPr>
          <w:rFonts w:ascii="GHEA Grapalat" w:hAnsi="GHEA Grapalat" w:cs="Sylfaen"/>
          <w:i/>
          <w:sz w:val="20"/>
          <w:szCs w:val="20"/>
          <w:lang w:val="pt-BR"/>
        </w:rPr>
        <w:t>25/07</w:t>
      </w:r>
      <w:r w:rsidRPr="009B1F32">
        <w:rPr>
          <w:rFonts w:ascii="GHEA Grapalat" w:hAnsi="GHEA Grapalat" w:cs="Sylfaen"/>
          <w:i/>
          <w:sz w:val="20"/>
          <w:szCs w:val="20"/>
          <w:lang w:val="pt-BR"/>
        </w:rPr>
        <w:t xml:space="preserve">» </w:t>
      </w:r>
      <w:r w:rsidRPr="00E6597C">
        <w:rPr>
          <w:rFonts w:ascii="GHEA Grapalat" w:hAnsi="GHEA Grapalat" w:cs="Sylfaen"/>
          <w:i/>
          <w:sz w:val="20"/>
          <w:szCs w:val="20"/>
          <w:lang w:val="pt-BR"/>
        </w:rPr>
        <w:t>ծածկագրով պայմանագրի</w:t>
      </w:r>
    </w:p>
    <w:p w14:paraId="27F9D278" w14:textId="77777777" w:rsidR="0002316C" w:rsidRPr="00BC05CE" w:rsidRDefault="0002316C" w:rsidP="0002316C">
      <w:pPr>
        <w:jc w:val="center"/>
        <w:rPr>
          <w:rFonts w:ascii="GHEA Grapalat" w:hAnsi="GHEA Grapalat"/>
          <w:sz w:val="20"/>
          <w:lang w:val="pt-BR"/>
        </w:rPr>
      </w:pPr>
    </w:p>
    <w:p w14:paraId="360C1757" w14:textId="77777777" w:rsidR="0002316C" w:rsidRPr="0002316C" w:rsidRDefault="0002316C" w:rsidP="0002316C">
      <w:pPr>
        <w:jc w:val="center"/>
        <w:rPr>
          <w:rFonts w:ascii="GHEA Grapalat" w:hAnsi="GHEA Grapalat"/>
          <w:sz w:val="20"/>
          <w:lang w:val="pt-BR"/>
        </w:rPr>
      </w:pPr>
      <w:r w:rsidRPr="0002316C">
        <w:rPr>
          <w:rFonts w:ascii="GHEA Grapalat" w:hAnsi="GHEA Grapalat" w:cs="Sylfaen"/>
          <w:b/>
          <w:lang w:val="pt-BR"/>
        </w:rPr>
        <w:softHyphen/>
      </w:r>
      <w:r w:rsidRPr="0002316C">
        <w:rPr>
          <w:rFonts w:ascii="GHEA Grapalat" w:hAnsi="GHEA Grapalat" w:cs="Sylfaen"/>
          <w:b/>
          <w:lang w:val="pt-BR"/>
        </w:rPr>
        <w:softHyphen/>
      </w:r>
      <w:r w:rsidRPr="0002316C">
        <w:rPr>
          <w:rFonts w:ascii="GHEA Grapalat" w:hAnsi="GHEA Grapalat" w:cs="Sylfaen"/>
          <w:b/>
          <w:lang w:val="pt-BR"/>
        </w:rPr>
        <w:softHyphen/>
      </w:r>
      <w:r w:rsidRPr="0002316C">
        <w:rPr>
          <w:rFonts w:ascii="GHEA Grapalat" w:hAnsi="GHEA Grapalat" w:cs="Sylfaen"/>
          <w:b/>
          <w:lang w:val="pt-BR"/>
        </w:rPr>
        <w:softHyphen/>
      </w:r>
      <w:r w:rsidRPr="0002316C">
        <w:rPr>
          <w:rFonts w:ascii="GHEA Grapalat" w:hAnsi="GHEA Grapalat" w:cs="Sylfaen"/>
          <w:b/>
          <w:lang w:val="pt-BR"/>
        </w:rPr>
        <w:softHyphen/>
      </w:r>
      <w:r w:rsidRPr="0002316C">
        <w:rPr>
          <w:rFonts w:ascii="GHEA Grapalat" w:hAnsi="GHEA Grapalat" w:cs="Sylfaen"/>
          <w:b/>
          <w:lang w:val="pt-BR"/>
        </w:rPr>
        <w:softHyphen/>
      </w:r>
      <w:r w:rsidRPr="0002316C">
        <w:rPr>
          <w:rFonts w:ascii="GHEA Grapalat" w:hAnsi="GHEA Grapalat" w:cs="Sylfaen"/>
          <w:b/>
          <w:lang w:val="pt-BR"/>
        </w:rPr>
        <w:softHyphen/>
      </w:r>
      <w:r w:rsidRPr="0002316C">
        <w:rPr>
          <w:rFonts w:ascii="GHEA Grapalat" w:hAnsi="GHEA Grapalat" w:cs="Sylfaen"/>
          <w:b/>
          <w:lang w:val="pt-BR"/>
        </w:rPr>
        <w:softHyphen/>
      </w:r>
      <w:r w:rsidRPr="0002316C">
        <w:rPr>
          <w:rFonts w:ascii="GHEA Grapalat" w:hAnsi="GHEA Grapalat" w:cs="Sylfaen"/>
          <w:b/>
          <w:lang w:val="pt-BR"/>
        </w:rPr>
        <w:softHyphen/>
      </w:r>
      <w:r w:rsidRPr="0002316C">
        <w:rPr>
          <w:rFonts w:ascii="GHEA Grapalat" w:hAnsi="GHEA Grapalat" w:cs="Sylfaen"/>
          <w:b/>
          <w:lang w:val="pt-BR"/>
        </w:rPr>
        <w:softHyphen/>
      </w:r>
      <w:r w:rsidRPr="0002316C">
        <w:rPr>
          <w:rFonts w:ascii="GHEA Grapalat" w:hAnsi="GHEA Grapalat" w:cs="Sylfaen"/>
          <w:b/>
          <w:lang w:val="pt-BR"/>
        </w:rPr>
        <w:softHyphen/>
      </w:r>
      <w:r w:rsidRPr="0002316C">
        <w:rPr>
          <w:rFonts w:ascii="GHEA Grapalat" w:hAnsi="GHEA Grapalat" w:cs="Sylfaen"/>
          <w:b/>
          <w:lang w:val="pt-BR"/>
        </w:rPr>
        <w:softHyphen/>
      </w:r>
      <w:r w:rsidRPr="0002316C">
        <w:rPr>
          <w:rFonts w:ascii="GHEA Grapalat" w:hAnsi="GHEA Grapalat" w:cs="Sylfaen"/>
          <w:b/>
          <w:lang w:val="pt-BR"/>
        </w:rPr>
        <w:softHyphen/>
      </w:r>
      <w:r w:rsidRPr="0002316C">
        <w:rPr>
          <w:rFonts w:ascii="GHEA Grapalat" w:hAnsi="GHEA Grapalat" w:cs="Sylfaen"/>
          <w:b/>
          <w:lang w:val="pt-BR"/>
        </w:rPr>
        <w:softHyphen/>
      </w:r>
      <w:r w:rsidRPr="0025742C">
        <w:rPr>
          <w:rFonts w:ascii="GHEA Grapalat" w:hAnsi="GHEA Grapalat"/>
          <w:sz w:val="20"/>
        </w:rPr>
        <w:t>ՎՃԱՐՄԱՆ</w:t>
      </w:r>
      <w:r w:rsidRPr="0002316C">
        <w:rPr>
          <w:rFonts w:ascii="GHEA Grapalat" w:hAnsi="GHEA Grapalat"/>
          <w:sz w:val="20"/>
          <w:lang w:val="pt-BR"/>
        </w:rPr>
        <w:t xml:space="preserve"> </w:t>
      </w:r>
      <w:r w:rsidRPr="0025742C">
        <w:rPr>
          <w:rFonts w:ascii="GHEA Grapalat" w:hAnsi="GHEA Grapalat"/>
          <w:sz w:val="20"/>
        </w:rPr>
        <w:t>ԺԱՄԱՆԱԿԱՑՈՒՅՑ</w:t>
      </w:r>
      <w:r w:rsidRPr="0002316C">
        <w:rPr>
          <w:rFonts w:ascii="GHEA Grapalat" w:hAnsi="GHEA Grapalat"/>
          <w:sz w:val="20"/>
          <w:lang w:val="pt-BR"/>
        </w:rPr>
        <w:t>*</w:t>
      </w:r>
    </w:p>
    <w:p w14:paraId="05D88F4D" w14:textId="77777777" w:rsidR="0002316C" w:rsidRDefault="0002316C" w:rsidP="00492A0A">
      <w:pPr>
        <w:jc w:val="center"/>
        <w:rPr>
          <w:rFonts w:ascii="GHEA Grapalat" w:hAnsi="GHEA Grapalat"/>
          <w:sz w:val="20"/>
          <w:lang w:val="pt-BR"/>
        </w:rPr>
      </w:pPr>
    </w:p>
    <w:p w14:paraId="47BFE41E" w14:textId="47B20C04" w:rsidR="00492A0A" w:rsidRPr="0002316C" w:rsidRDefault="00492A0A" w:rsidP="00492A0A">
      <w:pPr>
        <w:jc w:val="center"/>
        <w:rPr>
          <w:rFonts w:ascii="GHEA Grapalat" w:hAnsi="GHEA Grapalat" w:cs="Sylfaen"/>
          <w:sz w:val="18"/>
          <w:lang w:val="pt-BR"/>
        </w:rPr>
      </w:pPr>
      <w:r w:rsidRPr="0002316C">
        <w:rPr>
          <w:rFonts w:ascii="GHEA Grapalat" w:hAnsi="GHEA Grapalat"/>
          <w:sz w:val="20"/>
          <w:lang w:val="pt-BR"/>
        </w:rPr>
        <w:t xml:space="preserve">   </w:t>
      </w:r>
      <w:r w:rsidRPr="0025742C">
        <w:rPr>
          <w:rFonts w:ascii="GHEA Grapalat" w:hAnsi="GHEA Grapalat" w:cs="Sylfaen"/>
          <w:sz w:val="18"/>
        </w:rPr>
        <w:t>ՀՀ</w:t>
      </w:r>
      <w:r w:rsidRPr="0025742C">
        <w:rPr>
          <w:rFonts w:ascii="GHEA Grapalat" w:hAnsi="GHEA Grapalat" w:cs="Sylfaen"/>
          <w:sz w:val="18"/>
          <w:lang w:val="es-ES"/>
        </w:rPr>
        <w:t xml:space="preserve"> </w:t>
      </w:r>
      <w:r w:rsidRPr="0025742C">
        <w:rPr>
          <w:rFonts w:ascii="GHEA Grapalat" w:hAnsi="GHEA Grapalat" w:cs="Sylfaen"/>
          <w:sz w:val="18"/>
        </w:rPr>
        <w:t>դրամ</w:t>
      </w:r>
    </w:p>
    <w:p w14:paraId="4D53F094" w14:textId="77777777" w:rsidR="005B1A3D" w:rsidRDefault="005B1A3D" w:rsidP="00492A0A">
      <w:pPr>
        <w:jc w:val="center"/>
        <w:rPr>
          <w:rFonts w:ascii="GHEA Grapalat" w:hAnsi="GHEA Grapalat" w:cs="Sylfaen"/>
          <w:sz w:val="18"/>
          <w:lang w:val="pt-BR"/>
        </w:rPr>
      </w:pPr>
    </w:p>
    <w:p w14:paraId="736394FF" w14:textId="77777777" w:rsidR="00204CF4" w:rsidRPr="0002316C" w:rsidRDefault="00204CF4" w:rsidP="00492A0A">
      <w:pPr>
        <w:jc w:val="center"/>
        <w:rPr>
          <w:rFonts w:ascii="GHEA Grapalat" w:hAnsi="GHEA Grapalat" w:cs="Sylfaen"/>
          <w:sz w:val="18"/>
          <w:lang w:val="pt-BR"/>
        </w:rPr>
      </w:pPr>
    </w:p>
    <w:tbl>
      <w:tblPr>
        <w:tblpPr w:leftFromText="180" w:rightFromText="180" w:vertAnchor="text" w:horzAnchor="margin" w:tblpXSpec="center" w:tblpY="136"/>
        <w:tblOverlap w:val="never"/>
        <w:tblW w:w="124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1418"/>
        <w:gridCol w:w="2126"/>
        <w:gridCol w:w="709"/>
        <w:gridCol w:w="709"/>
        <w:gridCol w:w="708"/>
        <w:gridCol w:w="709"/>
        <w:gridCol w:w="709"/>
        <w:gridCol w:w="709"/>
        <w:gridCol w:w="708"/>
        <w:gridCol w:w="709"/>
        <w:gridCol w:w="709"/>
        <w:gridCol w:w="850"/>
        <w:gridCol w:w="993"/>
      </w:tblGrid>
      <w:tr w:rsidR="005B1A3D" w:rsidRPr="005E1F72" w14:paraId="40DAF353" w14:textId="77777777" w:rsidTr="002E0B90">
        <w:tc>
          <w:tcPr>
            <w:tcW w:w="12441" w:type="dxa"/>
            <w:gridSpan w:val="14"/>
          </w:tcPr>
          <w:p w14:paraId="387A249A" w14:textId="77777777" w:rsidR="005B1A3D" w:rsidRPr="005E1F72" w:rsidRDefault="005B1A3D" w:rsidP="000A2F02">
            <w:pPr>
              <w:jc w:val="center"/>
              <w:rPr>
                <w:rFonts w:ascii="GHEA Grapalat" w:hAnsi="GHEA Grapalat"/>
                <w:sz w:val="18"/>
                <w:lang w:val="es-ES"/>
              </w:rPr>
            </w:pPr>
            <w:r w:rsidRPr="005E1F72">
              <w:rPr>
                <w:rFonts w:ascii="GHEA Grapalat" w:hAnsi="GHEA Grapalat"/>
                <w:sz w:val="18"/>
                <w:lang w:val="es-ES"/>
              </w:rPr>
              <w:t>Ապրանքի</w:t>
            </w:r>
          </w:p>
        </w:tc>
      </w:tr>
      <w:tr w:rsidR="005B1A3D" w:rsidRPr="00C02F2C" w14:paraId="67F1C724" w14:textId="77777777" w:rsidTr="002E0B90">
        <w:trPr>
          <w:trHeight w:val="1134"/>
        </w:trPr>
        <w:tc>
          <w:tcPr>
            <w:tcW w:w="675" w:type="dxa"/>
            <w:vAlign w:val="center"/>
          </w:tcPr>
          <w:p w14:paraId="2AB586A7" w14:textId="77777777" w:rsidR="005B1A3D" w:rsidRPr="005E1F72" w:rsidRDefault="005B1A3D" w:rsidP="000A2F02">
            <w:pPr>
              <w:jc w:val="center"/>
              <w:rPr>
                <w:rFonts w:ascii="GHEA Grapalat" w:hAnsi="GHEA Grapalat"/>
                <w:sz w:val="18"/>
                <w:lang w:val="es-ES"/>
              </w:rPr>
            </w:pPr>
            <w:r w:rsidRPr="005E1F72">
              <w:rPr>
                <w:rFonts w:ascii="GHEA Grapalat" w:hAnsi="GHEA Grapalat"/>
                <w:sz w:val="18"/>
              </w:rPr>
              <w:t>հրավերով նախատեսված չափաբաժնի համարը</w:t>
            </w:r>
          </w:p>
        </w:tc>
        <w:tc>
          <w:tcPr>
            <w:tcW w:w="1418" w:type="dxa"/>
            <w:vAlign w:val="center"/>
          </w:tcPr>
          <w:p w14:paraId="10FB83CC" w14:textId="77777777" w:rsidR="005B1A3D" w:rsidRPr="005E1F72" w:rsidRDefault="005B1A3D" w:rsidP="000A2F02">
            <w:pPr>
              <w:jc w:val="center"/>
              <w:rPr>
                <w:rFonts w:ascii="GHEA Grapalat" w:hAnsi="GHEA Grapalat"/>
                <w:sz w:val="18"/>
                <w:lang w:val="es-ES"/>
              </w:rPr>
            </w:pPr>
            <w:r w:rsidRPr="005E1F72">
              <w:rPr>
                <w:rFonts w:ascii="GHEA Grapalat" w:hAnsi="GHEA Grapalat"/>
                <w:sz w:val="18"/>
              </w:rPr>
              <w:t>գնումների</w:t>
            </w:r>
            <w:r w:rsidRPr="005E1F72">
              <w:rPr>
                <w:rFonts w:ascii="GHEA Grapalat" w:hAnsi="GHEA Grapalat"/>
                <w:sz w:val="18"/>
                <w:lang w:val="es-ES"/>
              </w:rPr>
              <w:t xml:space="preserve"> </w:t>
            </w:r>
            <w:r w:rsidRPr="005E1F72">
              <w:rPr>
                <w:rFonts w:ascii="GHEA Grapalat" w:hAnsi="GHEA Grapalat"/>
                <w:sz w:val="18"/>
              </w:rPr>
              <w:t>պլանով</w:t>
            </w:r>
            <w:r w:rsidRPr="005E1F72">
              <w:rPr>
                <w:rFonts w:ascii="GHEA Grapalat" w:hAnsi="GHEA Grapalat"/>
                <w:sz w:val="18"/>
                <w:lang w:val="es-ES"/>
              </w:rPr>
              <w:t xml:space="preserve"> </w:t>
            </w:r>
            <w:r w:rsidRPr="005E1F72">
              <w:rPr>
                <w:rFonts w:ascii="GHEA Grapalat" w:hAnsi="GHEA Grapalat"/>
                <w:sz w:val="18"/>
              </w:rPr>
              <w:t>նախատեսված</w:t>
            </w:r>
            <w:r w:rsidRPr="005E1F72">
              <w:rPr>
                <w:rFonts w:ascii="GHEA Grapalat" w:hAnsi="GHEA Grapalat"/>
                <w:sz w:val="18"/>
                <w:lang w:val="es-ES"/>
              </w:rPr>
              <w:t xml:space="preserve"> </w:t>
            </w:r>
            <w:r w:rsidRPr="005E1F72">
              <w:rPr>
                <w:rFonts w:ascii="GHEA Grapalat" w:hAnsi="GHEA Grapalat"/>
                <w:sz w:val="18"/>
              </w:rPr>
              <w:t>միջանցիկ</w:t>
            </w:r>
            <w:r w:rsidRPr="005E1F72">
              <w:rPr>
                <w:rFonts w:ascii="GHEA Grapalat" w:hAnsi="GHEA Grapalat"/>
                <w:sz w:val="18"/>
                <w:lang w:val="es-ES"/>
              </w:rPr>
              <w:t xml:space="preserve"> </w:t>
            </w:r>
            <w:r w:rsidRPr="005E1F72">
              <w:rPr>
                <w:rFonts w:ascii="GHEA Grapalat" w:hAnsi="GHEA Grapalat"/>
                <w:sz w:val="18"/>
              </w:rPr>
              <w:t>ծածկագիրը</w:t>
            </w:r>
            <w:r w:rsidRPr="005E1F72">
              <w:rPr>
                <w:rFonts w:ascii="GHEA Grapalat" w:hAnsi="GHEA Grapalat"/>
                <w:sz w:val="18"/>
                <w:lang w:val="es-ES"/>
              </w:rPr>
              <w:t xml:space="preserve">` </w:t>
            </w:r>
            <w:r w:rsidRPr="005E1F72">
              <w:rPr>
                <w:rFonts w:ascii="GHEA Grapalat" w:hAnsi="GHEA Grapalat"/>
                <w:sz w:val="18"/>
              </w:rPr>
              <w:t>ըստ</w:t>
            </w:r>
            <w:r w:rsidRPr="005E1F72">
              <w:rPr>
                <w:rFonts w:ascii="GHEA Grapalat" w:hAnsi="GHEA Grapalat"/>
                <w:sz w:val="18"/>
                <w:lang w:val="es-ES"/>
              </w:rPr>
              <w:t xml:space="preserve"> </w:t>
            </w:r>
            <w:r w:rsidRPr="005E1F72">
              <w:rPr>
                <w:rFonts w:ascii="GHEA Grapalat" w:hAnsi="GHEA Grapalat"/>
                <w:sz w:val="18"/>
              </w:rPr>
              <w:t>ԳՄԱ</w:t>
            </w:r>
            <w:r w:rsidRPr="005E1F72">
              <w:rPr>
                <w:rFonts w:ascii="GHEA Grapalat" w:hAnsi="GHEA Grapalat"/>
                <w:sz w:val="18"/>
                <w:lang w:val="es-ES"/>
              </w:rPr>
              <w:t xml:space="preserve"> </w:t>
            </w:r>
            <w:r w:rsidRPr="005E1F72">
              <w:rPr>
                <w:rFonts w:ascii="GHEA Grapalat" w:hAnsi="GHEA Grapalat"/>
                <w:sz w:val="18"/>
              </w:rPr>
              <w:t>դասակարգման</w:t>
            </w:r>
            <w:r w:rsidRPr="005E1F72">
              <w:rPr>
                <w:rFonts w:ascii="GHEA Grapalat" w:hAnsi="GHEA Grapalat"/>
                <w:sz w:val="18"/>
                <w:lang w:val="es-ES"/>
              </w:rPr>
              <w:t xml:space="preserve"> (CPV)</w:t>
            </w:r>
          </w:p>
        </w:tc>
        <w:tc>
          <w:tcPr>
            <w:tcW w:w="2126" w:type="dxa"/>
            <w:vAlign w:val="center"/>
          </w:tcPr>
          <w:p w14:paraId="1BFBD565" w14:textId="6B16571E" w:rsidR="005B1A3D" w:rsidRPr="005E1F72" w:rsidRDefault="0002316C" w:rsidP="000A2F02">
            <w:pPr>
              <w:jc w:val="center"/>
              <w:rPr>
                <w:rFonts w:ascii="GHEA Grapalat" w:hAnsi="GHEA Grapalat"/>
                <w:sz w:val="18"/>
                <w:lang w:val="es-ES"/>
              </w:rPr>
            </w:pPr>
            <w:r w:rsidRPr="005E1F72">
              <w:rPr>
                <w:rFonts w:ascii="GHEA Grapalat" w:hAnsi="GHEA Grapalat"/>
                <w:sz w:val="18"/>
              </w:rPr>
              <w:t>Ա</w:t>
            </w:r>
            <w:r w:rsidR="005B1A3D" w:rsidRPr="005E1F72">
              <w:rPr>
                <w:rFonts w:ascii="GHEA Grapalat" w:hAnsi="GHEA Grapalat"/>
                <w:sz w:val="18"/>
              </w:rPr>
              <w:t>նվանումը</w:t>
            </w:r>
          </w:p>
        </w:tc>
        <w:tc>
          <w:tcPr>
            <w:tcW w:w="8222" w:type="dxa"/>
            <w:gridSpan w:val="11"/>
            <w:vAlign w:val="center"/>
          </w:tcPr>
          <w:p w14:paraId="27364495" w14:textId="65A74F10" w:rsidR="005B1A3D" w:rsidRPr="005E1F72" w:rsidRDefault="005B1A3D" w:rsidP="000A2F02">
            <w:pPr>
              <w:jc w:val="both"/>
              <w:rPr>
                <w:rFonts w:ascii="GHEA Grapalat" w:hAnsi="GHEA Grapalat"/>
                <w:sz w:val="18"/>
                <w:lang w:val="es-ES"/>
              </w:rPr>
            </w:pPr>
            <w:r w:rsidRPr="005E1F72">
              <w:rPr>
                <w:rFonts w:ascii="GHEA Grapalat" w:hAnsi="GHEA Grapalat"/>
                <w:sz w:val="18"/>
                <w:lang w:val="es-ES"/>
              </w:rPr>
              <w:t>դիմաց վճարումները նախատեսվում է իրականացնել 20</w:t>
            </w:r>
            <w:r>
              <w:rPr>
                <w:rFonts w:ascii="GHEA Grapalat" w:hAnsi="GHEA Grapalat"/>
                <w:sz w:val="18"/>
                <w:lang w:val="hy-AM"/>
              </w:rPr>
              <w:t>2</w:t>
            </w:r>
            <w:r w:rsidR="005800F6">
              <w:rPr>
                <w:rFonts w:ascii="GHEA Grapalat" w:hAnsi="GHEA Grapalat"/>
                <w:sz w:val="18"/>
                <w:lang w:val="es-ES"/>
              </w:rPr>
              <w:t>5</w:t>
            </w:r>
            <w:r w:rsidRPr="005E1F72">
              <w:rPr>
                <w:rFonts w:ascii="GHEA Grapalat" w:hAnsi="GHEA Grapalat"/>
                <w:sz w:val="18"/>
                <w:lang w:val="es-ES"/>
              </w:rPr>
              <w:t xml:space="preserve"> թ-ին` ըստ ամիսների, այդ թվում**</w:t>
            </w:r>
          </w:p>
        </w:tc>
      </w:tr>
      <w:tr w:rsidR="002E0B90" w:rsidRPr="005E1F72" w14:paraId="43404209" w14:textId="77777777" w:rsidTr="002E0B90">
        <w:trPr>
          <w:cantSplit/>
          <w:trHeight w:val="1134"/>
        </w:trPr>
        <w:tc>
          <w:tcPr>
            <w:tcW w:w="675" w:type="dxa"/>
          </w:tcPr>
          <w:p w14:paraId="4171A711" w14:textId="77777777" w:rsidR="000A2F02" w:rsidRPr="005E1F72" w:rsidRDefault="000A2F02" w:rsidP="000A2F02">
            <w:pPr>
              <w:jc w:val="center"/>
              <w:rPr>
                <w:rFonts w:ascii="GHEA Grapalat" w:hAnsi="GHEA Grapalat"/>
                <w:sz w:val="20"/>
                <w:lang w:val="es-ES"/>
              </w:rPr>
            </w:pPr>
          </w:p>
        </w:tc>
        <w:tc>
          <w:tcPr>
            <w:tcW w:w="1418" w:type="dxa"/>
          </w:tcPr>
          <w:p w14:paraId="4022FBBC" w14:textId="77777777" w:rsidR="000A2F02" w:rsidRPr="005E1F72" w:rsidRDefault="000A2F02" w:rsidP="000A2F02">
            <w:pPr>
              <w:jc w:val="center"/>
              <w:rPr>
                <w:rFonts w:ascii="GHEA Grapalat" w:hAnsi="GHEA Grapalat"/>
                <w:sz w:val="20"/>
                <w:lang w:val="es-ES"/>
              </w:rPr>
            </w:pPr>
          </w:p>
        </w:tc>
        <w:tc>
          <w:tcPr>
            <w:tcW w:w="2126" w:type="dxa"/>
          </w:tcPr>
          <w:p w14:paraId="19203CDB" w14:textId="77777777" w:rsidR="000A2F02" w:rsidRPr="005E1F72" w:rsidRDefault="000A2F02" w:rsidP="000A2F02">
            <w:pPr>
              <w:jc w:val="center"/>
              <w:rPr>
                <w:rFonts w:ascii="GHEA Grapalat" w:hAnsi="GHEA Grapalat"/>
                <w:sz w:val="20"/>
                <w:lang w:val="es-ES"/>
              </w:rPr>
            </w:pPr>
          </w:p>
        </w:tc>
        <w:tc>
          <w:tcPr>
            <w:tcW w:w="709" w:type="dxa"/>
            <w:textDirection w:val="btLr"/>
            <w:vAlign w:val="center"/>
          </w:tcPr>
          <w:p w14:paraId="39C8E95B" w14:textId="2B6C601B" w:rsidR="000A2F02" w:rsidRPr="005E1F72" w:rsidRDefault="000A2F02" w:rsidP="000A2F02">
            <w:pPr>
              <w:ind w:left="113" w:right="-7"/>
              <w:jc w:val="center"/>
              <w:rPr>
                <w:rFonts w:ascii="GHEA Grapalat" w:hAnsi="GHEA Grapalat"/>
                <w:sz w:val="18"/>
                <w:szCs w:val="22"/>
                <w:lang w:val="pt-BR"/>
              </w:rPr>
            </w:pPr>
            <w:r>
              <w:rPr>
                <w:rFonts w:ascii="GHEA Grapalat" w:hAnsi="GHEA Grapalat"/>
                <w:sz w:val="18"/>
                <w:szCs w:val="22"/>
                <w:lang w:val="pt-BR"/>
              </w:rPr>
              <w:t>մարտ</w:t>
            </w:r>
          </w:p>
        </w:tc>
        <w:tc>
          <w:tcPr>
            <w:tcW w:w="709" w:type="dxa"/>
            <w:textDirection w:val="btLr"/>
            <w:vAlign w:val="center"/>
          </w:tcPr>
          <w:p w14:paraId="54D5DB96" w14:textId="77AFA533" w:rsidR="000A2F02" w:rsidRPr="005E1F72" w:rsidRDefault="000A2F02" w:rsidP="000A2F02">
            <w:pPr>
              <w:ind w:left="113" w:right="-7"/>
              <w:jc w:val="center"/>
              <w:rPr>
                <w:rFonts w:ascii="GHEA Grapalat" w:hAnsi="GHEA Grapalat"/>
                <w:sz w:val="18"/>
                <w:szCs w:val="22"/>
                <w:lang w:val="pt-BR"/>
              </w:rPr>
            </w:pPr>
            <w:r>
              <w:rPr>
                <w:rFonts w:ascii="GHEA Grapalat" w:hAnsi="GHEA Grapalat"/>
                <w:sz w:val="18"/>
                <w:szCs w:val="22"/>
                <w:lang w:val="pt-BR"/>
              </w:rPr>
              <w:t>ապրիլ</w:t>
            </w:r>
          </w:p>
        </w:tc>
        <w:tc>
          <w:tcPr>
            <w:tcW w:w="708" w:type="dxa"/>
            <w:textDirection w:val="btLr"/>
            <w:vAlign w:val="center"/>
          </w:tcPr>
          <w:p w14:paraId="1375895C" w14:textId="28619AFA" w:rsidR="000A2F02" w:rsidRPr="005E1F72" w:rsidRDefault="000A2F02" w:rsidP="000A2F02">
            <w:pPr>
              <w:ind w:left="113" w:right="-7"/>
              <w:jc w:val="center"/>
              <w:rPr>
                <w:rFonts w:ascii="GHEA Grapalat" w:hAnsi="GHEA Grapalat"/>
                <w:sz w:val="18"/>
                <w:szCs w:val="22"/>
                <w:lang w:val="pt-BR"/>
              </w:rPr>
            </w:pPr>
            <w:r>
              <w:rPr>
                <w:rFonts w:ascii="GHEA Grapalat" w:hAnsi="GHEA Grapalat"/>
                <w:sz w:val="18"/>
                <w:szCs w:val="22"/>
                <w:lang w:val="pt-BR"/>
              </w:rPr>
              <w:t>մայիս</w:t>
            </w:r>
          </w:p>
        </w:tc>
        <w:tc>
          <w:tcPr>
            <w:tcW w:w="709" w:type="dxa"/>
            <w:textDirection w:val="btLr"/>
            <w:vAlign w:val="center"/>
          </w:tcPr>
          <w:p w14:paraId="1BB43D01" w14:textId="31FF75B7" w:rsidR="000A2F02" w:rsidRPr="005E1F72" w:rsidRDefault="000A2F02" w:rsidP="000A2F02">
            <w:pPr>
              <w:ind w:left="113" w:right="-7"/>
              <w:jc w:val="center"/>
              <w:rPr>
                <w:rFonts w:ascii="GHEA Grapalat" w:hAnsi="GHEA Grapalat"/>
                <w:sz w:val="18"/>
                <w:szCs w:val="22"/>
                <w:lang w:val="pt-BR"/>
              </w:rPr>
            </w:pPr>
            <w:r>
              <w:rPr>
                <w:rFonts w:ascii="GHEA Grapalat" w:hAnsi="GHEA Grapalat"/>
                <w:sz w:val="18"/>
                <w:szCs w:val="22"/>
                <w:lang w:val="pt-BR"/>
              </w:rPr>
              <w:t>հունիս</w:t>
            </w:r>
          </w:p>
        </w:tc>
        <w:tc>
          <w:tcPr>
            <w:tcW w:w="709" w:type="dxa"/>
            <w:textDirection w:val="btLr"/>
            <w:vAlign w:val="center"/>
          </w:tcPr>
          <w:p w14:paraId="6800660C" w14:textId="3053B38A" w:rsidR="000A2F02" w:rsidRPr="005E1F72" w:rsidRDefault="000A2F02" w:rsidP="000A2F02">
            <w:pPr>
              <w:ind w:left="113" w:right="-7"/>
              <w:jc w:val="center"/>
              <w:rPr>
                <w:rFonts w:ascii="GHEA Grapalat" w:hAnsi="GHEA Grapalat"/>
                <w:sz w:val="18"/>
                <w:szCs w:val="22"/>
                <w:lang w:val="pt-BR"/>
              </w:rPr>
            </w:pPr>
            <w:r>
              <w:rPr>
                <w:rFonts w:ascii="GHEA Grapalat" w:hAnsi="GHEA Grapalat"/>
                <w:sz w:val="18"/>
                <w:szCs w:val="22"/>
                <w:lang w:val="pt-BR"/>
              </w:rPr>
              <w:t>հուլիս</w:t>
            </w:r>
          </w:p>
        </w:tc>
        <w:tc>
          <w:tcPr>
            <w:tcW w:w="709" w:type="dxa"/>
            <w:textDirection w:val="btLr"/>
            <w:vAlign w:val="center"/>
          </w:tcPr>
          <w:p w14:paraId="2B9F63A8" w14:textId="161B889B" w:rsidR="000A2F02" w:rsidRPr="005E1F72" w:rsidRDefault="000A2F02" w:rsidP="000A2F02">
            <w:pPr>
              <w:ind w:left="113" w:right="-7"/>
              <w:jc w:val="center"/>
              <w:rPr>
                <w:rFonts w:ascii="GHEA Grapalat" w:hAnsi="GHEA Grapalat"/>
                <w:sz w:val="18"/>
                <w:szCs w:val="22"/>
                <w:lang w:val="pt-BR"/>
              </w:rPr>
            </w:pPr>
            <w:r>
              <w:rPr>
                <w:rFonts w:ascii="GHEA Grapalat" w:hAnsi="GHEA Grapalat"/>
                <w:sz w:val="18"/>
                <w:szCs w:val="22"/>
                <w:lang w:val="pt-BR"/>
              </w:rPr>
              <w:t>օգոստոս</w:t>
            </w:r>
          </w:p>
        </w:tc>
        <w:tc>
          <w:tcPr>
            <w:tcW w:w="708" w:type="dxa"/>
            <w:textDirection w:val="btLr"/>
            <w:vAlign w:val="center"/>
          </w:tcPr>
          <w:p w14:paraId="6BAD2C9C" w14:textId="75E6CAD0" w:rsidR="000A2F02" w:rsidRPr="005E1F72" w:rsidRDefault="000A2F02" w:rsidP="000A2F02">
            <w:pPr>
              <w:ind w:left="113" w:right="-7"/>
              <w:jc w:val="center"/>
              <w:rPr>
                <w:rFonts w:ascii="GHEA Grapalat" w:hAnsi="GHEA Grapalat"/>
                <w:sz w:val="18"/>
                <w:szCs w:val="22"/>
                <w:lang w:val="pt-BR"/>
              </w:rPr>
            </w:pPr>
            <w:r>
              <w:rPr>
                <w:rFonts w:ascii="GHEA Grapalat" w:hAnsi="GHEA Grapalat"/>
                <w:sz w:val="18"/>
                <w:szCs w:val="22"/>
                <w:lang w:val="pt-BR"/>
              </w:rPr>
              <w:t>սեպտեմբեր</w:t>
            </w:r>
          </w:p>
        </w:tc>
        <w:tc>
          <w:tcPr>
            <w:tcW w:w="709" w:type="dxa"/>
            <w:textDirection w:val="btLr"/>
            <w:vAlign w:val="center"/>
          </w:tcPr>
          <w:p w14:paraId="116F9041" w14:textId="41EECEC9" w:rsidR="000A2F02" w:rsidRPr="005E1F72" w:rsidRDefault="000A2F02" w:rsidP="000A2F02">
            <w:pPr>
              <w:ind w:left="113" w:right="-7"/>
              <w:rPr>
                <w:rFonts w:ascii="GHEA Grapalat" w:hAnsi="GHEA Grapalat"/>
                <w:sz w:val="18"/>
                <w:szCs w:val="22"/>
                <w:lang w:val="pt-BR"/>
              </w:rPr>
            </w:pPr>
            <w:r>
              <w:rPr>
                <w:rFonts w:ascii="GHEA Grapalat" w:hAnsi="GHEA Grapalat"/>
                <w:sz w:val="18"/>
                <w:szCs w:val="22"/>
                <w:lang w:val="pt-BR"/>
              </w:rPr>
              <w:t>հոկտեմբեր</w:t>
            </w:r>
          </w:p>
        </w:tc>
        <w:tc>
          <w:tcPr>
            <w:tcW w:w="709" w:type="dxa"/>
            <w:textDirection w:val="btLr"/>
            <w:vAlign w:val="center"/>
          </w:tcPr>
          <w:p w14:paraId="4A572C89" w14:textId="374DED3B" w:rsidR="000A2F02" w:rsidRPr="005E1F72" w:rsidRDefault="000A2F02" w:rsidP="000A2F02">
            <w:pPr>
              <w:ind w:left="113" w:right="-7"/>
              <w:rPr>
                <w:rFonts w:ascii="GHEA Grapalat" w:hAnsi="GHEA Grapalat"/>
                <w:sz w:val="18"/>
                <w:szCs w:val="22"/>
                <w:lang w:val="pt-BR"/>
              </w:rPr>
            </w:pPr>
            <w:r w:rsidRPr="005E1F72">
              <w:rPr>
                <w:rFonts w:ascii="GHEA Grapalat" w:hAnsi="GHEA Grapalat" w:cs="Sylfaen"/>
                <w:sz w:val="18"/>
                <w:szCs w:val="22"/>
                <w:lang w:val="pt-BR"/>
              </w:rPr>
              <w:t>նոյեմբեր</w:t>
            </w:r>
          </w:p>
        </w:tc>
        <w:tc>
          <w:tcPr>
            <w:tcW w:w="850" w:type="dxa"/>
            <w:textDirection w:val="btLr"/>
            <w:vAlign w:val="center"/>
          </w:tcPr>
          <w:p w14:paraId="00E43562" w14:textId="56E74244" w:rsidR="000A2F02" w:rsidRPr="005E1F72" w:rsidRDefault="000A2F02" w:rsidP="000A2F02">
            <w:pPr>
              <w:ind w:left="113" w:right="-7"/>
              <w:rPr>
                <w:rFonts w:ascii="GHEA Grapalat" w:hAnsi="GHEA Grapalat"/>
                <w:sz w:val="18"/>
                <w:szCs w:val="22"/>
                <w:lang w:val="pt-BR"/>
              </w:rPr>
            </w:pPr>
            <w:r w:rsidRPr="005E1F72">
              <w:rPr>
                <w:rFonts w:ascii="GHEA Grapalat" w:hAnsi="GHEA Grapalat" w:cs="Sylfaen"/>
                <w:sz w:val="18"/>
                <w:szCs w:val="22"/>
                <w:lang w:val="pt-BR"/>
              </w:rPr>
              <w:t>դեկտեմբեր</w:t>
            </w:r>
          </w:p>
        </w:tc>
        <w:tc>
          <w:tcPr>
            <w:tcW w:w="993" w:type="dxa"/>
            <w:textDirection w:val="btLr"/>
            <w:vAlign w:val="center"/>
          </w:tcPr>
          <w:p w14:paraId="6D9553BB" w14:textId="204136E8" w:rsidR="000A2F02" w:rsidRPr="005E1F72" w:rsidRDefault="000A2F02" w:rsidP="000A2F02">
            <w:pPr>
              <w:ind w:left="113" w:right="-1"/>
              <w:rPr>
                <w:rFonts w:ascii="GHEA Grapalat" w:hAnsi="GHEA Grapalat"/>
                <w:sz w:val="18"/>
                <w:szCs w:val="22"/>
                <w:lang w:val="pt-BR"/>
              </w:rPr>
            </w:pPr>
            <w:r w:rsidRPr="005E1F72">
              <w:rPr>
                <w:rFonts w:ascii="GHEA Grapalat" w:hAnsi="GHEA Grapalat" w:cs="Sylfaen"/>
                <w:sz w:val="18"/>
                <w:szCs w:val="22"/>
                <w:lang w:val="pt-BR"/>
              </w:rPr>
              <w:t>Ընդամենը</w:t>
            </w:r>
          </w:p>
          <w:p w14:paraId="14BA1EE7" w14:textId="77777777" w:rsidR="000A2F02" w:rsidRPr="005E1F72" w:rsidRDefault="000A2F02" w:rsidP="000A2F02">
            <w:pPr>
              <w:ind w:left="113" w:right="113"/>
              <w:jc w:val="center"/>
              <w:rPr>
                <w:rFonts w:ascii="GHEA Grapalat" w:hAnsi="GHEA Grapalat"/>
                <w:sz w:val="18"/>
                <w:lang w:val="es-ES"/>
              </w:rPr>
            </w:pPr>
          </w:p>
        </w:tc>
      </w:tr>
      <w:tr w:rsidR="007F28F4" w:rsidRPr="005E1F72" w14:paraId="63385DFA" w14:textId="77777777" w:rsidTr="002E0B90">
        <w:trPr>
          <w:cantSplit/>
          <w:trHeight w:val="418"/>
        </w:trPr>
        <w:tc>
          <w:tcPr>
            <w:tcW w:w="675" w:type="dxa"/>
            <w:vAlign w:val="center"/>
          </w:tcPr>
          <w:p w14:paraId="13321D01" w14:textId="5064C36E" w:rsidR="007F28F4" w:rsidRPr="007776E5" w:rsidRDefault="007F28F4" w:rsidP="000A2F02">
            <w:pPr>
              <w:jc w:val="center"/>
              <w:rPr>
                <w:rFonts w:ascii="GHEA Grapalat" w:hAnsi="GHEA Grapalat"/>
                <w:sz w:val="20"/>
                <w:lang w:val="hy-AM"/>
              </w:rPr>
            </w:pPr>
            <w:r w:rsidRPr="006277F4">
              <w:rPr>
                <w:rFonts w:ascii="GHEA Grapalat" w:hAnsi="GHEA Grapalat"/>
                <w:sz w:val="20"/>
                <w:szCs w:val="20"/>
              </w:rPr>
              <w:t>1</w:t>
            </w:r>
          </w:p>
        </w:tc>
        <w:tc>
          <w:tcPr>
            <w:tcW w:w="1418" w:type="dxa"/>
            <w:vAlign w:val="center"/>
          </w:tcPr>
          <w:p w14:paraId="048F58A7" w14:textId="44AA3EB6" w:rsidR="007F28F4" w:rsidRPr="007776E5" w:rsidRDefault="007F28F4" w:rsidP="000A2F02">
            <w:pPr>
              <w:jc w:val="center"/>
              <w:rPr>
                <w:rFonts w:ascii="GHEA Grapalat" w:hAnsi="GHEA Grapalat"/>
                <w:sz w:val="18"/>
                <w:szCs w:val="18"/>
                <w:lang w:val="es-ES"/>
              </w:rPr>
            </w:pPr>
            <w:r>
              <w:rPr>
                <w:rFonts w:ascii="Calibri" w:hAnsi="Calibri"/>
                <w:sz w:val="22"/>
                <w:szCs w:val="22"/>
              </w:rPr>
              <w:t>39111180</w:t>
            </w:r>
          </w:p>
        </w:tc>
        <w:tc>
          <w:tcPr>
            <w:tcW w:w="2126" w:type="dxa"/>
            <w:vAlign w:val="center"/>
          </w:tcPr>
          <w:p w14:paraId="0A48B55F" w14:textId="17773F97" w:rsidR="007F28F4" w:rsidRPr="00F22F15" w:rsidRDefault="007F28F4" w:rsidP="00F22F15">
            <w:pPr>
              <w:tabs>
                <w:tab w:val="left" w:pos="7695"/>
              </w:tabs>
              <w:ind w:left="-102" w:right="-61"/>
              <w:jc w:val="center"/>
              <w:rPr>
                <w:rFonts w:ascii="GHEA Grapalat" w:hAnsi="GHEA Grapalat"/>
                <w:sz w:val="20"/>
                <w:szCs w:val="20"/>
              </w:rPr>
            </w:pPr>
            <w:r>
              <w:rPr>
                <w:rFonts w:ascii="GHEA Grapalat" w:hAnsi="GHEA Grapalat"/>
                <w:sz w:val="20"/>
                <w:szCs w:val="20"/>
              </w:rPr>
              <w:t xml:space="preserve">Աշխատանքային աթոռ անվավոր, գլխատեղով </w:t>
            </w:r>
          </w:p>
        </w:tc>
        <w:tc>
          <w:tcPr>
            <w:tcW w:w="709" w:type="dxa"/>
          </w:tcPr>
          <w:p w14:paraId="188F14EB" w14:textId="42FE4163" w:rsidR="007F28F4" w:rsidRPr="005E1F72" w:rsidRDefault="007F28F4" w:rsidP="002E0B90">
            <w:pPr>
              <w:jc w:val="center"/>
              <w:rPr>
                <w:rFonts w:ascii="GHEA Grapalat" w:hAnsi="GHEA Grapalat" w:cs="Arial"/>
                <w:sz w:val="18"/>
                <w:szCs w:val="18"/>
                <w:lang w:val="pt-BR"/>
              </w:rPr>
            </w:pPr>
            <w:r w:rsidRPr="00A37431">
              <w:rPr>
                <w:rFonts w:ascii="GHEA Grapalat" w:hAnsi="GHEA Grapalat" w:cs="Arial"/>
                <w:sz w:val="18"/>
                <w:szCs w:val="18"/>
                <w:lang w:val="pt-BR"/>
              </w:rPr>
              <w:t>100%</w:t>
            </w:r>
          </w:p>
        </w:tc>
        <w:tc>
          <w:tcPr>
            <w:tcW w:w="709" w:type="dxa"/>
          </w:tcPr>
          <w:p w14:paraId="6038EA36" w14:textId="2F1F5CFD" w:rsidR="007F28F4" w:rsidRPr="005E1F72" w:rsidRDefault="007F28F4" w:rsidP="002E0B90">
            <w:pPr>
              <w:jc w:val="center"/>
              <w:rPr>
                <w:rFonts w:ascii="GHEA Grapalat" w:hAnsi="GHEA Grapalat" w:cs="Arial"/>
                <w:sz w:val="18"/>
                <w:szCs w:val="18"/>
                <w:lang w:val="pt-BR"/>
              </w:rPr>
            </w:pPr>
            <w:r w:rsidRPr="00A37431">
              <w:rPr>
                <w:rFonts w:ascii="GHEA Grapalat" w:hAnsi="GHEA Grapalat" w:cs="Arial"/>
                <w:sz w:val="18"/>
                <w:szCs w:val="18"/>
                <w:lang w:val="pt-BR"/>
              </w:rPr>
              <w:t>100%</w:t>
            </w:r>
          </w:p>
        </w:tc>
        <w:tc>
          <w:tcPr>
            <w:tcW w:w="708" w:type="dxa"/>
          </w:tcPr>
          <w:p w14:paraId="4BA7A108" w14:textId="613F3092" w:rsidR="007F28F4" w:rsidRPr="005E1F72" w:rsidRDefault="007F28F4" w:rsidP="002E0B90">
            <w:pPr>
              <w:jc w:val="center"/>
              <w:rPr>
                <w:rFonts w:ascii="GHEA Grapalat" w:hAnsi="GHEA Grapalat" w:cs="Arial"/>
                <w:sz w:val="18"/>
                <w:szCs w:val="18"/>
                <w:lang w:val="pt-BR"/>
              </w:rPr>
            </w:pPr>
            <w:r w:rsidRPr="00A37431">
              <w:rPr>
                <w:rFonts w:ascii="GHEA Grapalat" w:hAnsi="GHEA Grapalat" w:cs="Arial"/>
                <w:sz w:val="18"/>
                <w:szCs w:val="18"/>
                <w:lang w:val="pt-BR"/>
              </w:rPr>
              <w:t>100%</w:t>
            </w:r>
          </w:p>
        </w:tc>
        <w:tc>
          <w:tcPr>
            <w:tcW w:w="709" w:type="dxa"/>
          </w:tcPr>
          <w:p w14:paraId="55AC54B8" w14:textId="50374900" w:rsidR="007F28F4" w:rsidRPr="005E1F72" w:rsidRDefault="007F28F4" w:rsidP="002E0B90">
            <w:pPr>
              <w:jc w:val="center"/>
              <w:rPr>
                <w:rFonts w:ascii="GHEA Grapalat" w:hAnsi="GHEA Grapalat" w:cs="Arial"/>
                <w:sz w:val="18"/>
                <w:szCs w:val="18"/>
                <w:lang w:val="pt-BR"/>
              </w:rPr>
            </w:pPr>
            <w:r w:rsidRPr="00A37431">
              <w:rPr>
                <w:rFonts w:ascii="GHEA Grapalat" w:hAnsi="GHEA Grapalat" w:cs="Arial"/>
                <w:sz w:val="18"/>
                <w:szCs w:val="18"/>
                <w:lang w:val="pt-BR"/>
              </w:rPr>
              <w:t>100%</w:t>
            </w:r>
          </w:p>
        </w:tc>
        <w:tc>
          <w:tcPr>
            <w:tcW w:w="709" w:type="dxa"/>
          </w:tcPr>
          <w:p w14:paraId="00DC9EB1" w14:textId="3C67D3D4" w:rsidR="007F28F4" w:rsidRPr="005E1F72" w:rsidRDefault="007F28F4" w:rsidP="002E0B90">
            <w:pPr>
              <w:jc w:val="center"/>
              <w:rPr>
                <w:rFonts w:ascii="GHEA Grapalat" w:hAnsi="GHEA Grapalat" w:cs="Arial"/>
                <w:sz w:val="18"/>
                <w:szCs w:val="18"/>
                <w:lang w:val="pt-BR"/>
              </w:rPr>
            </w:pPr>
            <w:r w:rsidRPr="002D305D">
              <w:rPr>
                <w:rFonts w:ascii="GHEA Grapalat" w:hAnsi="GHEA Grapalat" w:cs="Arial"/>
                <w:sz w:val="18"/>
                <w:szCs w:val="18"/>
                <w:lang w:val="pt-BR"/>
              </w:rPr>
              <w:t>100%</w:t>
            </w:r>
          </w:p>
        </w:tc>
        <w:tc>
          <w:tcPr>
            <w:tcW w:w="709" w:type="dxa"/>
          </w:tcPr>
          <w:p w14:paraId="12FC7BB6" w14:textId="453A1248" w:rsidR="007F28F4" w:rsidRPr="005E1F72" w:rsidRDefault="007F28F4" w:rsidP="002E0B90">
            <w:pPr>
              <w:jc w:val="center"/>
              <w:rPr>
                <w:rFonts w:ascii="GHEA Grapalat" w:hAnsi="GHEA Grapalat" w:cs="Arial"/>
                <w:sz w:val="18"/>
                <w:szCs w:val="18"/>
                <w:lang w:val="pt-BR"/>
              </w:rPr>
            </w:pPr>
            <w:r w:rsidRPr="00091CD3">
              <w:rPr>
                <w:rFonts w:ascii="GHEA Grapalat" w:hAnsi="GHEA Grapalat" w:cs="Arial"/>
                <w:sz w:val="18"/>
                <w:szCs w:val="18"/>
                <w:lang w:val="pt-BR"/>
              </w:rPr>
              <w:t>100%</w:t>
            </w:r>
          </w:p>
        </w:tc>
        <w:tc>
          <w:tcPr>
            <w:tcW w:w="708" w:type="dxa"/>
          </w:tcPr>
          <w:p w14:paraId="44223F7B" w14:textId="5FDC259A" w:rsidR="007F28F4" w:rsidRPr="005E1F72" w:rsidRDefault="007F28F4" w:rsidP="002E0B90">
            <w:pPr>
              <w:jc w:val="center"/>
              <w:rPr>
                <w:rFonts w:ascii="GHEA Grapalat" w:hAnsi="GHEA Grapalat" w:cs="Arial"/>
                <w:sz w:val="18"/>
                <w:szCs w:val="18"/>
                <w:lang w:val="pt-BR"/>
              </w:rPr>
            </w:pPr>
            <w:r w:rsidRPr="00091CD3">
              <w:rPr>
                <w:rFonts w:ascii="GHEA Grapalat" w:hAnsi="GHEA Grapalat" w:cs="Arial"/>
                <w:sz w:val="18"/>
                <w:szCs w:val="18"/>
                <w:lang w:val="pt-BR"/>
              </w:rPr>
              <w:t>100%</w:t>
            </w:r>
          </w:p>
        </w:tc>
        <w:tc>
          <w:tcPr>
            <w:tcW w:w="709" w:type="dxa"/>
          </w:tcPr>
          <w:p w14:paraId="2E3E05D6" w14:textId="74BFF695" w:rsidR="007F28F4" w:rsidRPr="005E1F72" w:rsidRDefault="007F28F4" w:rsidP="002E0B90">
            <w:pPr>
              <w:jc w:val="center"/>
              <w:rPr>
                <w:rFonts w:ascii="GHEA Grapalat" w:hAnsi="GHEA Grapalat" w:cs="Arial"/>
                <w:sz w:val="18"/>
                <w:szCs w:val="18"/>
                <w:lang w:val="pt-BR"/>
              </w:rPr>
            </w:pPr>
            <w:r w:rsidRPr="002D305D">
              <w:rPr>
                <w:rFonts w:ascii="GHEA Grapalat" w:hAnsi="GHEA Grapalat" w:cs="Arial"/>
                <w:sz w:val="18"/>
                <w:szCs w:val="18"/>
                <w:lang w:val="pt-BR"/>
              </w:rPr>
              <w:t>100%</w:t>
            </w:r>
          </w:p>
        </w:tc>
        <w:tc>
          <w:tcPr>
            <w:tcW w:w="709" w:type="dxa"/>
          </w:tcPr>
          <w:p w14:paraId="4FF85F8B" w14:textId="3AC01F6A" w:rsidR="007F28F4" w:rsidRPr="005E1F72" w:rsidRDefault="007F28F4" w:rsidP="002E0B90">
            <w:pPr>
              <w:jc w:val="center"/>
              <w:rPr>
                <w:rFonts w:ascii="GHEA Grapalat" w:hAnsi="GHEA Grapalat" w:cs="Arial"/>
                <w:sz w:val="18"/>
                <w:szCs w:val="18"/>
                <w:lang w:val="pt-BR"/>
              </w:rPr>
            </w:pPr>
            <w:r w:rsidRPr="00323A98">
              <w:rPr>
                <w:rFonts w:ascii="GHEA Grapalat" w:hAnsi="GHEA Grapalat" w:cs="Arial"/>
                <w:sz w:val="18"/>
                <w:szCs w:val="18"/>
                <w:lang w:val="pt-BR"/>
              </w:rPr>
              <w:t>100%</w:t>
            </w:r>
          </w:p>
        </w:tc>
        <w:tc>
          <w:tcPr>
            <w:tcW w:w="850" w:type="dxa"/>
          </w:tcPr>
          <w:p w14:paraId="56618F66" w14:textId="77820124" w:rsidR="007F28F4" w:rsidRPr="005E1F72" w:rsidRDefault="007F28F4" w:rsidP="002E0B90">
            <w:pPr>
              <w:jc w:val="center"/>
              <w:rPr>
                <w:rFonts w:ascii="GHEA Grapalat" w:hAnsi="GHEA Grapalat" w:cs="Arial"/>
                <w:sz w:val="18"/>
                <w:szCs w:val="18"/>
                <w:lang w:val="pt-BR"/>
              </w:rPr>
            </w:pPr>
            <w:r w:rsidRPr="00323A98">
              <w:rPr>
                <w:rFonts w:ascii="GHEA Grapalat" w:hAnsi="GHEA Grapalat" w:cs="Arial"/>
                <w:sz w:val="18"/>
                <w:szCs w:val="18"/>
                <w:lang w:val="pt-BR"/>
              </w:rPr>
              <w:t>100%</w:t>
            </w:r>
          </w:p>
        </w:tc>
        <w:tc>
          <w:tcPr>
            <w:tcW w:w="993" w:type="dxa"/>
          </w:tcPr>
          <w:p w14:paraId="70EA2FCA" w14:textId="7D022565" w:rsidR="007F28F4" w:rsidRPr="005E1F72" w:rsidRDefault="007F28F4" w:rsidP="002E0B90">
            <w:pPr>
              <w:jc w:val="center"/>
              <w:rPr>
                <w:rFonts w:ascii="GHEA Grapalat" w:hAnsi="GHEA Grapalat"/>
                <w:b/>
                <w:lang w:val="pt-BR"/>
              </w:rPr>
            </w:pPr>
            <w:r w:rsidRPr="002D305D">
              <w:rPr>
                <w:rFonts w:ascii="GHEA Grapalat" w:hAnsi="GHEA Grapalat" w:cs="Arial"/>
                <w:sz w:val="18"/>
                <w:szCs w:val="18"/>
                <w:lang w:val="pt-BR"/>
              </w:rPr>
              <w:t>100%</w:t>
            </w:r>
          </w:p>
        </w:tc>
      </w:tr>
      <w:tr w:rsidR="007F28F4" w:rsidRPr="005E1F72" w14:paraId="411E3F5C" w14:textId="77777777" w:rsidTr="00F22F15">
        <w:trPr>
          <w:cantSplit/>
          <w:trHeight w:val="639"/>
        </w:trPr>
        <w:tc>
          <w:tcPr>
            <w:tcW w:w="675" w:type="dxa"/>
            <w:vAlign w:val="center"/>
          </w:tcPr>
          <w:p w14:paraId="6EFFDA7A" w14:textId="5E42658D" w:rsidR="007F28F4" w:rsidRPr="006277F4" w:rsidRDefault="007F28F4" w:rsidP="00302EC5">
            <w:pPr>
              <w:jc w:val="center"/>
              <w:rPr>
                <w:rFonts w:ascii="GHEA Grapalat" w:hAnsi="GHEA Grapalat"/>
                <w:sz w:val="20"/>
                <w:szCs w:val="20"/>
              </w:rPr>
            </w:pPr>
            <w:r>
              <w:rPr>
                <w:rFonts w:ascii="GHEA Grapalat" w:hAnsi="GHEA Grapalat"/>
                <w:sz w:val="20"/>
                <w:szCs w:val="20"/>
              </w:rPr>
              <w:t>2</w:t>
            </w:r>
          </w:p>
        </w:tc>
        <w:tc>
          <w:tcPr>
            <w:tcW w:w="1418" w:type="dxa"/>
            <w:vAlign w:val="bottom"/>
          </w:tcPr>
          <w:p w14:paraId="686D79FF" w14:textId="63617339" w:rsidR="007F28F4" w:rsidRPr="00253F52" w:rsidRDefault="007F28F4" w:rsidP="00302EC5">
            <w:pPr>
              <w:jc w:val="center"/>
              <w:rPr>
                <w:rFonts w:ascii="GHEA Grapalat" w:hAnsi="GHEA Grapalat"/>
                <w:sz w:val="16"/>
                <w:szCs w:val="16"/>
              </w:rPr>
            </w:pPr>
            <w:r>
              <w:rPr>
                <w:rFonts w:ascii="Calibri" w:hAnsi="Calibri"/>
                <w:sz w:val="22"/>
                <w:szCs w:val="22"/>
              </w:rPr>
              <w:t>39111180</w:t>
            </w:r>
          </w:p>
        </w:tc>
        <w:tc>
          <w:tcPr>
            <w:tcW w:w="2126" w:type="dxa"/>
            <w:vAlign w:val="center"/>
          </w:tcPr>
          <w:p w14:paraId="4AEE1942" w14:textId="301B040D" w:rsidR="007F28F4" w:rsidRDefault="007F28F4" w:rsidP="00F22F15">
            <w:pPr>
              <w:tabs>
                <w:tab w:val="left" w:pos="7695"/>
              </w:tabs>
              <w:ind w:left="-102" w:right="-61"/>
              <w:jc w:val="center"/>
              <w:rPr>
                <w:rFonts w:ascii="GHEA Grapalat" w:hAnsi="GHEA Grapalat"/>
                <w:sz w:val="20"/>
                <w:szCs w:val="20"/>
              </w:rPr>
            </w:pPr>
            <w:r>
              <w:rPr>
                <w:rFonts w:ascii="GHEA Grapalat" w:hAnsi="GHEA Grapalat"/>
                <w:sz w:val="20"/>
                <w:szCs w:val="20"/>
              </w:rPr>
              <w:t>Աշխատանքային աթոռ անվավոր</w:t>
            </w:r>
          </w:p>
        </w:tc>
        <w:tc>
          <w:tcPr>
            <w:tcW w:w="709" w:type="dxa"/>
          </w:tcPr>
          <w:p w14:paraId="2B4BC8DA" w14:textId="2AF4C5A8" w:rsidR="007F28F4" w:rsidRPr="00A37431" w:rsidRDefault="007F28F4" w:rsidP="002E0B90">
            <w:pPr>
              <w:jc w:val="center"/>
              <w:rPr>
                <w:rFonts w:ascii="GHEA Grapalat" w:hAnsi="GHEA Grapalat" w:cs="Arial"/>
                <w:sz w:val="18"/>
                <w:szCs w:val="18"/>
                <w:lang w:val="pt-BR"/>
              </w:rPr>
            </w:pPr>
            <w:r w:rsidRPr="00A37431">
              <w:rPr>
                <w:rFonts w:ascii="GHEA Grapalat" w:hAnsi="GHEA Grapalat" w:cs="Arial"/>
                <w:sz w:val="18"/>
                <w:szCs w:val="18"/>
                <w:lang w:val="pt-BR"/>
              </w:rPr>
              <w:t>100%</w:t>
            </w:r>
          </w:p>
        </w:tc>
        <w:tc>
          <w:tcPr>
            <w:tcW w:w="709" w:type="dxa"/>
          </w:tcPr>
          <w:p w14:paraId="15651ECD" w14:textId="0B4F9627" w:rsidR="007F28F4" w:rsidRPr="00A37431" w:rsidRDefault="007F28F4" w:rsidP="002E0B90">
            <w:pPr>
              <w:jc w:val="center"/>
              <w:rPr>
                <w:rFonts w:ascii="GHEA Grapalat" w:hAnsi="GHEA Grapalat" w:cs="Arial"/>
                <w:sz w:val="18"/>
                <w:szCs w:val="18"/>
                <w:lang w:val="pt-BR"/>
              </w:rPr>
            </w:pPr>
            <w:r w:rsidRPr="00A37431">
              <w:rPr>
                <w:rFonts w:ascii="GHEA Grapalat" w:hAnsi="GHEA Grapalat" w:cs="Arial"/>
                <w:sz w:val="18"/>
                <w:szCs w:val="18"/>
                <w:lang w:val="pt-BR"/>
              </w:rPr>
              <w:t>100%</w:t>
            </w:r>
          </w:p>
        </w:tc>
        <w:tc>
          <w:tcPr>
            <w:tcW w:w="708" w:type="dxa"/>
          </w:tcPr>
          <w:p w14:paraId="635B5C83" w14:textId="073FFAA9" w:rsidR="007F28F4" w:rsidRPr="00A37431" w:rsidRDefault="007F28F4" w:rsidP="002E0B90">
            <w:pPr>
              <w:jc w:val="center"/>
              <w:rPr>
                <w:rFonts w:ascii="GHEA Grapalat" w:hAnsi="GHEA Grapalat" w:cs="Arial"/>
                <w:sz w:val="18"/>
                <w:szCs w:val="18"/>
                <w:lang w:val="pt-BR"/>
              </w:rPr>
            </w:pPr>
            <w:r w:rsidRPr="00A37431">
              <w:rPr>
                <w:rFonts w:ascii="GHEA Grapalat" w:hAnsi="GHEA Grapalat" w:cs="Arial"/>
                <w:sz w:val="18"/>
                <w:szCs w:val="18"/>
                <w:lang w:val="pt-BR"/>
              </w:rPr>
              <w:t>100%</w:t>
            </w:r>
          </w:p>
        </w:tc>
        <w:tc>
          <w:tcPr>
            <w:tcW w:w="709" w:type="dxa"/>
          </w:tcPr>
          <w:p w14:paraId="42F8F6B7" w14:textId="3C7FEA7B" w:rsidR="007F28F4" w:rsidRPr="00A37431" w:rsidRDefault="007F28F4" w:rsidP="002E0B90">
            <w:pPr>
              <w:jc w:val="center"/>
              <w:rPr>
                <w:rFonts w:ascii="GHEA Grapalat" w:hAnsi="GHEA Grapalat" w:cs="Arial"/>
                <w:sz w:val="18"/>
                <w:szCs w:val="18"/>
                <w:lang w:val="pt-BR"/>
              </w:rPr>
            </w:pPr>
            <w:r w:rsidRPr="00A37431">
              <w:rPr>
                <w:rFonts w:ascii="GHEA Grapalat" w:hAnsi="GHEA Grapalat" w:cs="Arial"/>
                <w:sz w:val="18"/>
                <w:szCs w:val="18"/>
                <w:lang w:val="pt-BR"/>
              </w:rPr>
              <w:t>100%</w:t>
            </w:r>
          </w:p>
        </w:tc>
        <w:tc>
          <w:tcPr>
            <w:tcW w:w="709" w:type="dxa"/>
          </w:tcPr>
          <w:p w14:paraId="641D9E40" w14:textId="1253364C" w:rsidR="007F28F4" w:rsidRPr="002D305D" w:rsidRDefault="007F28F4" w:rsidP="002E0B90">
            <w:pPr>
              <w:jc w:val="center"/>
              <w:rPr>
                <w:rFonts w:ascii="GHEA Grapalat" w:hAnsi="GHEA Grapalat" w:cs="Arial"/>
                <w:sz w:val="18"/>
                <w:szCs w:val="18"/>
                <w:lang w:val="pt-BR"/>
              </w:rPr>
            </w:pPr>
            <w:r w:rsidRPr="002D305D">
              <w:rPr>
                <w:rFonts w:ascii="GHEA Grapalat" w:hAnsi="GHEA Grapalat" w:cs="Arial"/>
                <w:sz w:val="18"/>
                <w:szCs w:val="18"/>
                <w:lang w:val="pt-BR"/>
              </w:rPr>
              <w:t>100%</w:t>
            </w:r>
          </w:p>
        </w:tc>
        <w:tc>
          <w:tcPr>
            <w:tcW w:w="709" w:type="dxa"/>
          </w:tcPr>
          <w:p w14:paraId="5F4CD9EF" w14:textId="1D56AB46" w:rsidR="007F28F4" w:rsidRPr="00091CD3" w:rsidRDefault="007F28F4" w:rsidP="002E0B90">
            <w:pPr>
              <w:jc w:val="center"/>
              <w:rPr>
                <w:rFonts w:ascii="GHEA Grapalat" w:hAnsi="GHEA Grapalat" w:cs="Arial"/>
                <w:sz w:val="18"/>
                <w:szCs w:val="18"/>
                <w:lang w:val="pt-BR"/>
              </w:rPr>
            </w:pPr>
            <w:r w:rsidRPr="00091CD3">
              <w:rPr>
                <w:rFonts w:ascii="GHEA Grapalat" w:hAnsi="GHEA Grapalat" w:cs="Arial"/>
                <w:sz w:val="18"/>
                <w:szCs w:val="18"/>
                <w:lang w:val="pt-BR"/>
              </w:rPr>
              <w:t>100%</w:t>
            </w:r>
          </w:p>
        </w:tc>
        <w:tc>
          <w:tcPr>
            <w:tcW w:w="708" w:type="dxa"/>
          </w:tcPr>
          <w:p w14:paraId="22519A1D" w14:textId="20F54F9C" w:rsidR="007F28F4" w:rsidRPr="00091CD3" w:rsidRDefault="007F28F4" w:rsidP="002E0B90">
            <w:pPr>
              <w:jc w:val="center"/>
              <w:rPr>
                <w:rFonts w:ascii="GHEA Grapalat" w:hAnsi="GHEA Grapalat" w:cs="Arial"/>
                <w:sz w:val="18"/>
                <w:szCs w:val="18"/>
                <w:lang w:val="pt-BR"/>
              </w:rPr>
            </w:pPr>
            <w:r w:rsidRPr="00091CD3">
              <w:rPr>
                <w:rFonts w:ascii="GHEA Grapalat" w:hAnsi="GHEA Grapalat" w:cs="Arial"/>
                <w:sz w:val="18"/>
                <w:szCs w:val="18"/>
                <w:lang w:val="pt-BR"/>
              </w:rPr>
              <w:t>100%</w:t>
            </w:r>
          </w:p>
        </w:tc>
        <w:tc>
          <w:tcPr>
            <w:tcW w:w="709" w:type="dxa"/>
          </w:tcPr>
          <w:p w14:paraId="2F9220C7" w14:textId="7DFBC978" w:rsidR="007F28F4" w:rsidRPr="002D305D" w:rsidRDefault="007F28F4" w:rsidP="002E0B90">
            <w:pPr>
              <w:jc w:val="center"/>
              <w:rPr>
                <w:rFonts w:ascii="GHEA Grapalat" w:hAnsi="GHEA Grapalat" w:cs="Arial"/>
                <w:sz w:val="18"/>
                <w:szCs w:val="18"/>
                <w:lang w:val="pt-BR"/>
              </w:rPr>
            </w:pPr>
            <w:r w:rsidRPr="002D305D">
              <w:rPr>
                <w:rFonts w:ascii="GHEA Grapalat" w:hAnsi="GHEA Grapalat" w:cs="Arial"/>
                <w:sz w:val="18"/>
                <w:szCs w:val="18"/>
                <w:lang w:val="pt-BR"/>
              </w:rPr>
              <w:t>100%</w:t>
            </w:r>
          </w:p>
        </w:tc>
        <w:tc>
          <w:tcPr>
            <w:tcW w:w="709" w:type="dxa"/>
          </w:tcPr>
          <w:p w14:paraId="14004EC2" w14:textId="3F6CEA78" w:rsidR="007F28F4" w:rsidRPr="00323A98" w:rsidRDefault="007F28F4" w:rsidP="002E0B90">
            <w:pPr>
              <w:jc w:val="center"/>
              <w:rPr>
                <w:rFonts w:ascii="GHEA Grapalat" w:hAnsi="GHEA Grapalat" w:cs="Arial"/>
                <w:sz w:val="18"/>
                <w:szCs w:val="18"/>
                <w:lang w:val="pt-BR"/>
              </w:rPr>
            </w:pPr>
            <w:r w:rsidRPr="00323A98">
              <w:rPr>
                <w:rFonts w:ascii="GHEA Grapalat" w:hAnsi="GHEA Grapalat" w:cs="Arial"/>
                <w:sz w:val="18"/>
                <w:szCs w:val="18"/>
                <w:lang w:val="pt-BR"/>
              </w:rPr>
              <w:t>100%</w:t>
            </w:r>
          </w:p>
        </w:tc>
        <w:tc>
          <w:tcPr>
            <w:tcW w:w="850" w:type="dxa"/>
          </w:tcPr>
          <w:p w14:paraId="6ADA217F" w14:textId="506BCA65" w:rsidR="007F28F4" w:rsidRPr="00323A98" w:rsidRDefault="007F28F4" w:rsidP="002E0B90">
            <w:pPr>
              <w:jc w:val="center"/>
              <w:rPr>
                <w:rFonts w:ascii="GHEA Grapalat" w:hAnsi="GHEA Grapalat" w:cs="Arial"/>
                <w:sz w:val="18"/>
                <w:szCs w:val="18"/>
                <w:lang w:val="pt-BR"/>
              </w:rPr>
            </w:pPr>
            <w:r w:rsidRPr="00323A98">
              <w:rPr>
                <w:rFonts w:ascii="GHEA Grapalat" w:hAnsi="GHEA Grapalat" w:cs="Arial"/>
                <w:sz w:val="18"/>
                <w:szCs w:val="18"/>
                <w:lang w:val="pt-BR"/>
              </w:rPr>
              <w:t>100%</w:t>
            </w:r>
          </w:p>
        </w:tc>
        <w:tc>
          <w:tcPr>
            <w:tcW w:w="993" w:type="dxa"/>
          </w:tcPr>
          <w:p w14:paraId="4D43E7BE" w14:textId="5240657F" w:rsidR="007F28F4" w:rsidRPr="002D305D" w:rsidRDefault="007F28F4" w:rsidP="002E0B90">
            <w:pPr>
              <w:jc w:val="center"/>
              <w:rPr>
                <w:rFonts w:ascii="GHEA Grapalat" w:hAnsi="GHEA Grapalat" w:cs="Arial"/>
                <w:sz w:val="18"/>
                <w:szCs w:val="18"/>
                <w:lang w:val="pt-BR"/>
              </w:rPr>
            </w:pPr>
            <w:r w:rsidRPr="002D305D">
              <w:rPr>
                <w:rFonts w:ascii="GHEA Grapalat" w:hAnsi="GHEA Grapalat" w:cs="Arial"/>
                <w:sz w:val="18"/>
                <w:szCs w:val="18"/>
                <w:lang w:val="pt-BR"/>
              </w:rPr>
              <w:t>100%</w:t>
            </w:r>
          </w:p>
        </w:tc>
      </w:tr>
      <w:tr w:rsidR="007F28F4" w:rsidRPr="005E1F72" w14:paraId="5062956B" w14:textId="77777777" w:rsidTr="009048E4">
        <w:trPr>
          <w:cantSplit/>
          <w:trHeight w:val="418"/>
        </w:trPr>
        <w:tc>
          <w:tcPr>
            <w:tcW w:w="675" w:type="dxa"/>
            <w:vAlign w:val="center"/>
          </w:tcPr>
          <w:p w14:paraId="4174647B" w14:textId="2F497171" w:rsidR="007F28F4" w:rsidRPr="006277F4" w:rsidRDefault="007F28F4" w:rsidP="00302EC5">
            <w:pPr>
              <w:jc w:val="center"/>
              <w:rPr>
                <w:rFonts w:ascii="GHEA Grapalat" w:hAnsi="GHEA Grapalat"/>
                <w:sz w:val="20"/>
                <w:szCs w:val="20"/>
              </w:rPr>
            </w:pPr>
            <w:r>
              <w:rPr>
                <w:rFonts w:ascii="GHEA Grapalat" w:hAnsi="GHEA Grapalat"/>
                <w:sz w:val="20"/>
                <w:szCs w:val="20"/>
              </w:rPr>
              <w:t>3</w:t>
            </w:r>
          </w:p>
        </w:tc>
        <w:tc>
          <w:tcPr>
            <w:tcW w:w="1418" w:type="dxa"/>
            <w:vAlign w:val="bottom"/>
          </w:tcPr>
          <w:p w14:paraId="293F9269" w14:textId="2F91BF6A" w:rsidR="007F28F4" w:rsidRPr="00253F52" w:rsidRDefault="007F28F4" w:rsidP="00302EC5">
            <w:pPr>
              <w:jc w:val="center"/>
              <w:rPr>
                <w:rFonts w:ascii="GHEA Grapalat" w:hAnsi="GHEA Grapalat"/>
                <w:sz w:val="16"/>
                <w:szCs w:val="16"/>
              </w:rPr>
            </w:pPr>
            <w:r>
              <w:rPr>
                <w:rFonts w:ascii="Calibri" w:hAnsi="Calibri"/>
                <w:sz w:val="22"/>
                <w:szCs w:val="22"/>
              </w:rPr>
              <w:t>39111190</w:t>
            </w:r>
          </w:p>
        </w:tc>
        <w:tc>
          <w:tcPr>
            <w:tcW w:w="2126" w:type="dxa"/>
            <w:vAlign w:val="center"/>
          </w:tcPr>
          <w:p w14:paraId="06E083D0" w14:textId="54CF47AA" w:rsidR="007F28F4" w:rsidRDefault="007F28F4" w:rsidP="00F22F15">
            <w:pPr>
              <w:tabs>
                <w:tab w:val="left" w:pos="7695"/>
              </w:tabs>
              <w:ind w:left="-102" w:right="-61"/>
              <w:jc w:val="center"/>
              <w:rPr>
                <w:rFonts w:ascii="GHEA Grapalat" w:hAnsi="GHEA Grapalat"/>
                <w:sz w:val="20"/>
                <w:szCs w:val="20"/>
              </w:rPr>
            </w:pPr>
            <w:r>
              <w:rPr>
                <w:rFonts w:ascii="GHEA Grapalat" w:hAnsi="GHEA Grapalat"/>
                <w:sz w:val="20"/>
                <w:szCs w:val="20"/>
              </w:rPr>
              <w:t>Աշխատանքային աթոռ</w:t>
            </w:r>
          </w:p>
        </w:tc>
        <w:tc>
          <w:tcPr>
            <w:tcW w:w="709" w:type="dxa"/>
          </w:tcPr>
          <w:p w14:paraId="6E2D88D8" w14:textId="0B82AD0E" w:rsidR="007F28F4" w:rsidRPr="00A37431" w:rsidRDefault="007F28F4" w:rsidP="002E0B90">
            <w:pPr>
              <w:jc w:val="center"/>
              <w:rPr>
                <w:rFonts w:ascii="GHEA Grapalat" w:hAnsi="GHEA Grapalat" w:cs="Arial"/>
                <w:sz w:val="18"/>
                <w:szCs w:val="18"/>
                <w:lang w:val="pt-BR"/>
              </w:rPr>
            </w:pPr>
            <w:r w:rsidRPr="00A37431">
              <w:rPr>
                <w:rFonts w:ascii="GHEA Grapalat" w:hAnsi="GHEA Grapalat" w:cs="Arial"/>
                <w:sz w:val="18"/>
                <w:szCs w:val="18"/>
                <w:lang w:val="pt-BR"/>
              </w:rPr>
              <w:t>100%</w:t>
            </w:r>
          </w:p>
        </w:tc>
        <w:tc>
          <w:tcPr>
            <w:tcW w:w="709" w:type="dxa"/>
          </w:tcPr>
          <w:p w14:paraId="63E7AED8" w14:textId="2F35A57D" w:rsidR="007F28F4" w:rsidRPr="00A37431" w:rsidRDefault="007F28F4" w:rsidP="002E0B90">
            <w:pPr>
              <w:jc w:val="center"/>
              <w:rPr>
                <w:rFonts w:ascii="GHEA Grapalat" w:hAnsi="GHEA Grapalat" w:cs="Arial"/>
                <w:sz w:val="18"/>
                <w:szCs w:val="18"/>
                <w:lang w:val="pt-BR"/>
              </w:rPr>
            </w:pPr>
            <w:r w:rsidRPr="00A37431">
              <w:rPr>
                <w:rFonts w:ascii="GHEA Grapalat" w:hAnsi="GHEA Grapalat" w:cs="Arial"/>
                <w:sz w:val="18"/>
                <w:szCs w:val="18"/>
                <w:lang w:val="pt-BR"/>
              </w:rPr>
              <w:t>100%</w:t>
            </w:r>
          </w:p>
        </w:tc>
        <w:tc>
          <w:tcPr>
            <w:tcW w:w="708" w:type="dxa"/>
          </w:tcPr>
          <w:p w14:paraId="4A2B6F5B" w14:textId="381A771D" w:rsidR="007F28F4" w:rsidRPr="00A37431" w:rsidRDefault="007F28F4" w:rsidP="002E0B90">
            <w:pPr>
              <w:jc w:val="center"/>
              <w:rPr>
                <w:rFonts w:ascii="GHEA Grapalat" w:hAnsi="GHEA Grapalat" w:cs="Arial"/>
                <w:sz w:val="18"/>
                <w:szCs w:val="18"/>
                <w:lang w:val="pt-BR"/>
              </w:rPr>
            </w:pPr>
            <w:r w:rsidRPr="00A37431">
              <w:rPr>
                <w:rFonts w:ascii="GHEA Grapalat" w:hAnsi="GHEA Grapalat" w:cs="Arial"/>
                <w:sz w:val="18"/>
                <w:szCs w:val="18"/>
                <w:lang w:val="pt-BR"/>
              </w:rPr>
              <w:t>100%</w:t>
            </w:r>
          </w:p>
        </w:tc>
        <w:tc>
          <w:tcPr>
            <w:tcW w:w="709" w:type="dxa"/>
          </w:tcPr>
          <w:p w14:paraId="7F5BDC8F" w14:textId="6A58710B" w:rsidR="007F28F4" w:rsidRPr="00A37431" w:rsidRDefault="007F28F4" w:rsidP="002E0B90">
            <w:pPr>
              <w:jc w:val="center"/>
              <w:rPr>
                <w:rFonts w:ascii="GHEA Grapalat" w:hAnsi="GHEA Grapalat" w:cs="Arial"/>
                <w:sz w:val="18"/>
                <w:szCs w:val="18"/>
                <w:lang w:val="pt-BR"/>
              </w:rPr>
            </w:pPr>
            <w:r w:rsidRPr="00A37431">
              <w:rPr>
                <w:rFonts w:ascii="GHEA Grapalat" w:hAnsi="GHEA Grapalat" w:cs="Arial"/>
                <w:sz w:val="18"/>
                <w:szCs w:val="18"/>
                <w:lang w:val="pt-BR"/>
              </w:rPr>
              <w:t>100%</w:t>
            </w:r>
          </w:p>
        </w:tc>
        <w:tc>
          <w:tcPr>
            <w:tcW w:w="709" w:type="dxa"/>
          </w:tcPr>
          <w:p w14:paraId="02294660" w14:textId="5DF5A735" w:rsidR="007F28F4" w:rsidRPr="002D305D" w:rsidRDefault="007F28F4" w:rsidP="002E0B90">
            <w:pPr>
              <w:jc w:val="center"/>
              <w:rPr>
                <w:rFonts w:ascii="GHEA Grapalat" w:hAnsi="GHEA Grapalat" w:cs="Arial"/>
                <w:sz w:val="18"/>
                <w:szCs w:val="18"/>
                <w:lang w:val="pt-BR"/>
              </w:rPr>
            </w:pPr>
            <w:r w:rsidRPr="002D305D">
              <w:rPr>
                <w:rFonts w:ascii="GHEA Grapalat" w:hAnsi="GHEA Grapalat" w:cs="Arial"/>
                <w:sz w:val="18"/>
                <w:szCs w:val="18"/>
                <w:lang w:val="pt-BR"/>
              </w:rPr>
              <w:t>100%</w:t>
            </w:r>
          </w:p>
        </w:tc>
        <w:tc>
          <w:tcPr>
            <w:tcW w:w="709" w:type="dxa"/>
          </w:tcPr>
          <w:p w14:paraId="047D7E10" w14:textId="341C91E4" w:rsidR="007F28F4" w:rsidRPr="00091CD3" w:rsidRDefault="007F28F4" w:rsidP="002E0B90">
            <w:pPr>
              <w:jc w:val="center"/>
              <w:rPr>
                <w:rFonts w:ascii="GHEA Grapalat" w:hAnsi="GHEA Grapalat" w:cs="Arial"/>
                <w:sz w:val="18"/>
                <w:szCs w:val="18"/>
                <w:lang w:val="pt-BR"/>
              </w:rPr>
            </w:pPr>
            <w:r w:rsidRPr="00091CD3">
              <w:rPr>
                <w:rFonts w:ascii="GHEA Grapalat" w:hAnsi="GHEA Grapalat" w:cs="Arial"/>
                <w:sz w:val="18"/>
                <w:szCs w:val="18"/>
                <w:lang w:val="pt-BR"/>
              </w:rPr>
              <w:t>100%</w:t>
            </w:r>
          </w:p>
        </w:tc>
        <w:tc>
          <w:tcPr>
            <w:tcW w:w="708" w:type="dxa"/>
          </w:tcPr>
          <w:p w14:paraId="5D59CD3B" w14:textId="4715B869" w:rsidR="007F28F4" w:rsidRPr="00091CD3" w:rsidRDefault="007F28F4" w:rsidP="002E0B90">
            <w:pPr>
              <w:jc w:val="center"/>
              <w:rPr>
                <w:rFonts w:ascii="GHEA Grapalat" w:hAnsi="GHEA Grapalat" w:cs="Arial"/>
                <w:sz w:val="18"/>
                <w:szCs w:val="18"/>
                <w:lang w:val="pt-BR"/>
              </w:rPr>
            </w:pPr>
            <w:r w:rsidRPr="00091CD3">
              <w:rPr>
                <w:rFonts w:ascii="GHEA Grapalat" w:hAnsi="GHEA Grapalat" w:cs="Arial"/>
                <w:sz w:val="18"/>
                <w:szCs w:val="18"/>
                <w:lang w:val="pt-BR"/>
              </w:rPr>
              <w:t>100%</w:t>
            </w:r>
          </w:p>
        </w:tc>
        <w:tc>
          <w:tcPr>
            <w:tcW w:w="709" w:type="dxa"/>
          </w:tcPr>
          <w:p w14:paraId="592341B7" w14:textId="27507328" w:rsidR="007F28F4" w:rsidRPr="002D305D" w:rsidRDefault="007F28F4" w:rsidP="002E0B90">
            <w:pPr>
              <w:jc w:val="center"/>
              <w:rPr>
                <w:rFonts w:ascii="GHEA Grapalat" w:hAnsi="GHEA Grapalat" w:cs="Arial"/>
                <w:sz w:val="18"/>
                <w:szCs w:val="18"/>
                <w:lang w:val="pt-BR"/>
              </w:rPr>
            </w:pPr>
            <w:r w:rsidRPr="002D305D">
              <w:rPr>
                <w:rFonts w:ascii="GHEA Grapalat" w:hAnsi="GHEA Grapalat" w:cs="Arial"/>
                <w:sz w:val="18"/>
                <w:szCs w:val="18"/>
                <w:lang w:val="pt-BR"/>
              </w:rPr>
              <w:t>100%</w:t>
            </w:r>
          </w:p>
        </w:tc>
        <w:tc>
          <w:tcPr>
            <w:tcW w:w="709" w:type="dxa"/>
          </w:tcPr>
          <w:p w14:paraId="389CEC9D" w14:textId="545E854B" w:rsidR="007F28F4" w:rsidRPr="00323A98" w:rsidRDefault="007F28F4" w:rsidP="002E0B90">
            <w:pPr>
              <w:jc w:val="center"/>
              <w:rPr>
                <w:rFonts w:ascii="GHEA Grapalat" w:hAnsi="GHEA Grapalat" w:cs="Arial"/>
                <w:sz w:val="18"/>
                <w:szCs w:val="18"/>
                <w:lang w:val="pt-BR"/>
              </w:rPr>
            </w:pPr>
            <w:r w:rsidRPr="00323A98">
              <w:rPr>
                <w:rFonts w:ascii="GHEA Grapalat" w:hAnsi="GHEA Grapalat" w:cs="Arial"/>
                <w:sz w:val="18"/>
                <w:szCs w:val="18"/>
                <w:lang w:val="pt-BR"/>
              </w:rPr>
              <w:t>100%</w:t>
            </w:r>
          </w:p>
        </w:tc>
        <w:tc>
          <w:tcPr>
            <w:tcW w:w="850" w:type="dxa"/>
          </w:tcPr>
          <w:p w14:paraId="772E026C" w14:textId="492C7E30" w:rsidR="007F28F4" w:rsidRPr="00323A98" w:rsidRDefault="007F28F4" w:rsidP="002E0B90">
            <w:pPr>
              <w:jc w:val="center"/>
              <w:rPr>
                <w:rFonts w:ascii="GHEA Grapalat" w:hAnsi="GHEA Grapalat" w:cs="Arial"/>
                <w:sz w:val="18"/>
                <w:szCs w:val="18"/>
                <w:lang w:val="pt-BR"/>
              </w:rPr>
            </w:pPr>
            <w:r w:rsidRPr="00323A98">
              <w:rPr>
                <w:rFonts w:ascii="GHEA Grapalat" w:hAnsi="GHEA Grapalat" w:cs="Arial"/>
                <w:sz w:val="18"/>
                <w:szCs w:val="18"/>
                <w:lang w:val="pt-BR"/>
              </w:rPr>
              <w:t>100%</w:t>
            </w:r>
          </w:p>
        </w:tc>
        <w:tc>
          <w:tcPr>
            <w:tcW w:w="993" w:type="dxa"/>
          </w:tcPr>
          <w:p w14:paraId="3B1FDCB3" w14:textId="4AF1DF83" w:rsidR="007F28F4" w:rsidRPr="002D305D" w:rsidRDefault="007F28F4" w:rsidP="002E0B90">
            <w:pPr>
              <w:jc w:val="center"/>
              <w:rPr>
                <w:rFonts w:ascii="GHEA Grapalat" w:hAnsi="GHEA Grapalat" w:cs="Arial"/>
                <w:sz w:val="18"/>
                <w:szCs w:val="18"/>
                <w:lang w:val="pt-BR"/>
              </w:rPr>
            </w:pPr>
            <w:r w:rsidRPr="002D305D">
              <w:rPr>
                <w:rFonts w:ascii="GHEA Grapalat" w:hAnsi="GHEA Grapalat" w:cs="Arial"/>
                <w:sz w:val="18"/>
                <w:szCs w:val="18"/>
                <w:lang w:val="pt-BR"/>
              </w:rPr>
              <w:t>100%</w:t>
            </w:r>
          </w:p>
        </w:tc>
      </w:tr>
    </w:tbl>
    <w:p w14:paraId="2D1367CE" w14:textId="77777777" w:rsidR="00204CF4" w:rsidRDefault="00204CF4" w:rsidP="00492A0A">
      <w:pPr>
        <w:jc w:val="center"/>
        <w:rPr>
          <w:rFonts w:ascii="GHEA Grapalat" w:hAnsi="GHEA Grapalat" w:cs="Sylfaen"/>
          <w:sz w:val="18"/>
        </w:rPr>
      </w:pPr>
    </w:p>
    <w:p w14:paraId="3AC83807" w14:textId="6BB21B2A" w:rsidR="00492A0A" w:rsidRPr="0025742C" w:rsidRDefault="00204CF4" w:rsidP="00107900">
      <w:pPr>
        <w:jc w:val="center"/>
        <w:rPr>
          <w:rFonts w:ascii="GHEA Grapalat" w:hAnsi="GHEA Grapalat"/>
          <w:i/>
          <w:sz w:val="18"/>
          <w:szCs w:val="18"/>
        </w:rPr>
      </w:pPr>
      <w:r>
        <w:rPr>
          <w:rFonts w:ascii="GHEA Grapalat" w:hAnsi="GHEA Grapalat" w:cs="Sylfaen"/>
          <w:sz w:val="18"/>
        </w:rPr>
        <w:br w:type="textWrapping" w:clear="all"/>
      </w:r>
    </w:p>
    <w:p w14:paraId="2E1A4A5F" w14:textId="77777777" w:rsidR="00492A0A" w:rsidRPr="0025742C" w:rsidRDefault="00492A0A" w:rsidP="00492A0A">
      <w:pPr>
        <w:rPr>
          <w:rFonts w:ascii="GHEA Grapalat" w:hAnsi="GHEA Grapalat" w:cs="Sylfaen"/>
          <w:i/>
          <w:sz w:val="18"/>
          <w:szCs w:val="18"/>
        </w:rPr>
      </w:pPr>
      <w:r w:rsidRPr="0025742C">
        <w:rPr>
          <w:rFonts w:ascii="GHEA Grapalat" w:hAnsi="GHEA Grapalat"/>
          <w:i/>
          <w:sz w:val="18"/>
          <w:szCs w:val="18"/>
        </w:rPr>
        <w:t xml:space="preserve">* </w:t>
      </w:r>
      <w:r w:rsidRPr="0025742C">
        <w:rPr>
          <w:rFonts w:ascii="GHEA Grapalat" w:hAnsi="GHEA Grapalat" w:cs="Sylfaen"/>
          <w:i/>
          <w:sz w:val="18"/>
          <w:szCs w:val="18"/>
          <w:lang w:val="pt-BR"/>
        </w:rPr>
        <w:t>Վճարման</w:t>
      </w:r>
      <w:r w:rsidRPr="0025742C">
        <w:rPr>
          <w:rFonts w:ascii="GHEA Grapalat" w:hAnsi="GHEA Grapalat" w:cs="Times Armenian"/>
          <w:i/>
          <w:sz w:val="18"/>
          <w:szCs w:val="18"/>
        </w:rPr>
        <w:t xml:space="preserve"> </w:t>
      </w:r>
      <w:r w:rsidRPr="0025742C">
        <w:rPr>
          <w:rFonts w:ascii="GHEA Grapalat" w:hAnsi="GHEA Grapalat" w:cs="Sylfaen"/>
          <w:i/>
          <w:sz w:val="18"/>
          <w:szCs w:val="18"/>
          <w:lang w:val="pt-BR"/>
        </w:rPr>
        <w:t>ենթակա</w:t>
      </w:r>
      <w:r w:rsidRPr="0025742C">
        <w:rPr>
          <w:rFonts w:ascii="GHEA Grapalat" w:hAnsi="GHEA Grapalat" w:cs="Times Armenian"/>
          <w:i/>
          <w:sz w:val="18"/>
          <w:szCs w:val="18"/>
        </w:rPr>
        <w:t xml:space="preserve"> </w:t>
      </w:r>
      <w:r w:rsidRPr="0025742C">
        <w:rPr>
          <w:rFonts w:ascii="GHEA Grapalat" w:hAnsi="GHEA Grapalat" w:cs="Sylfaen"/>
          <w:i/>
          <w:sz w:val="18"/>
          <w:szCs w:val="18"/>
          <w:lang w:val="pt-BR"/>
        </w:rPr>
        <w:t>գումարները</w:t>
      </w:r>
      <w:r w:rsidRPr="0025742C">
        <w:rPr>
          <w:rFonts w:ascii="GHEA Grapalat" w:hAnsi="GHEA Grapalat" w:cs="Times Armenian"/>
          <w:i/>
          <w:sz w:val="18"/>
          <w:szCs w:val="18"/>
        </w:rPr>
        <w:t xml:space="preserve"> </w:t>
      </w:r>
      <w:r w:rsidRPr="0025742C">
        <w:rPr>
          <w:rFonts w:ascii="GHEA Grapalat" w:hAnsi="GHEA Grapalat" w:cs="Sylfaen"/>
          <w:i/>
          <w:sz w:val="18"/>
          <w:szCs w:val="18"/>
          <w:lang w:val="pt-BR"/>
        </w:rPr>
        <w:t>ներկայացվում են աճողական</w:t>
      </w:r>
      <w:r w:rsidRPr="0025742C">
        <w:rPr>
          <w:rFonts w:ascii="GHEA Grapalat" w:hAnsi="GHEA Grapalat" w:cs="Times Armenian"/>
          <w:i/>
          <w:sz w:val="18"/>
          <w:szCs w:val="18"/>
        </w:rPr>
        <w:t xml:space="preserve"> </w:t>
      </w:r>
      <w:r w:rsidRPr="0025742C">
        <w:rPr>
          <w:rFonts w:ascii="GHEA Grapalat" w:hAnsi="GHEA Grapalat" w:cs="Sylfaen"/>
          <w:i/>
          <w:sz w:val="18"/>
          <w:szCs w:val="18"/>
          <w:lang w:val="pt-BR"/>
        </w:rPr>
        <w:t xml:space="preserve">կարգով: </w:t>
      </w:r>
    </w:p>
    <w:p w14:paraId="41A3F295" w14:textId="77777777" w:rsidR="00492A0A" w:rsidRPr="0025742C" w:rsidRDefault="00492A0A" w:rsidP="00492A0A">
      <w:pPr>
        <w:rPr>
          <w:rFonts w:ascii="GHEA Grapalat" w:hAnsi="GHEA Grapalat"/>
          <w:i/>
          <w:sz w:val="18"/>
          <w:szCs w:val="18"/>
          <w:lang w:val="pt-BR"/>
        </w:rPr>
      </w:pPr>
      <w:r w:rsidRPr="0025742C">
        <w:rPr>
          <w:rFonts w:ascii="GHEA Grapalat" w:hAnsi="GHEA Grapalat" w:cs="Sylfaen"/>
          <w:i/>
          <w:sz w:val="18"/>
          <w:szCs w:val="18"/>
          <w:lang w:val="pt-BR"/>
        </w:rPr>
        <w:t>** հրավերում գումարները նշվում են տոկոսով, իսկ պայմանագիրը կնքելիս տոկոսի փոխարեն նշվում է կոնկրետ գումարի չափ</w:t>
      </w:r>
    </w:p>
    <w:p w14:paraId="499E1053" w14:textId="77777777" w:rsidR="00492A0A" w:rsidRPr="0025742C" w:rsidRDefault="00492A0A" w:rsidP="00492A0A">
      <w:pPr>
        <w:jc w:val="center"/>
        <w:rPr>
          <w:rFonts w:ascii="GHEA Grapalat" w:hAnsi="GHEA Grapalat"/>
          <w:sz w:val="20"/>
          <w:lang w:val="es-ES"/>
        </w:rPr>
      </w:pPr>
    </w:p>
    <w:p w14:paraId="4FE523F5" w14:textId="77777777" w:rsidR="00492A0A" w:rsidRPr="0025742C" w:rsidRDefault="00492A0A" w:rsidP="00492A0A">
      <w:pPr>
        <w:jc w:val="right"/>
        <w:rPr>
          <w:rFonts w:ascii="GHEA Grapalat" w:hAnsi="GHEA Grapalat"/>
          <w:sz w:val="20"/>
          <w:lang w:val="es-ES"/>
        </w:rPr>
      </w:pPr>
    </w:p>
    <w:tbl>
      <w:tblPr>
        <w:tblW w:w="9639" w:type="dxa"/>
        <w:jc w:val="center"/>
        <w:tblLayout w:type="fixed"/>
        <w:tblLook w:val="0000" w:firstRow="0" w:lastRow="0" w:firstColumn="0" w:lastColumn="0" w:noHBand="0" w:noVBand="0"/>
      </w:tblPr>
      <w:tblGrid>
        <w:gridCol w:w="4536"/>
        <w:gridCol w:w="760"/>
        <w:gridCol w:w="4343"/>
      </w:tblGrid>
      <w:tr w:rsidR="00492A0A" w:rsidRPr="0025742C" w14:paraId="5BBDCC05" w14:textId="77777777" w:rsidTr="00492A0A">
        <w:trPr>
          <w:jc w:val="center"/>
        </w:trPr>
        <w:tc>
          <w:tcPr>
            <w:tcW w:w="4536" w:type="dxa"/>
          </w:tcPr>
          <w:p w14:paraId="24A145BF" w14:textId="77777777" w:rsidR="00492A0A" w:rsidRPr="0025742C" w:rsidRDefault="00492A0A" w:rsidP="00492A0A">
            <w:pPr>
              <w:jc w:val="center"/>
              <w:rPr>
                <w:rFonts w:ascii="GHEA Grapalat" w:hAnsi="GHEA Grapalat" w:cs="Sylfaen"/>
                <w:b/>
                <w:bCs/>
                <w:lang w:val="nb-NO"/>
              </w:rPr>
            </w:pPr>
            <w:r w:rsidRPr="0025742C">
              <w:rPr>
                <w:rFonts w:ascii="GHEA Grapalat" w:hAnsi="GHEA Grapalat" w:cs="Sylfaen"/>
                <w:b/>
                <w:bCs/>
                <w:lang w:val="nb-NO"/>
              </w:rPr>
              <w:t>ԳՆՈՐԴ</w:t>
            </w:r>
          </w:p>
          <w:p w14:paraId="59FD7EC3" w14:textId="77777777" w:rsidR="00492A0A" w:rsidRPr="0025742C" w:rsidRDefault="00492A0A" w:rsidP="00492A0A">
            <w:pPr>
              <w:rPr>
                <w:rFonts w:ascii="GHEA Grapalat" w:hAnsi="GHEA Grapalat"/>
                <w:lang w:val="ru-RU"/>
              </w:rPr>
            </w:pPr>
          </w:p>
          <w:p w14:paraId="6CF4D887" w14:textId="77777777" w:rsidR="00492A0A" w:rsidRPr="0025742C" w:rsidRDefault="00492A0A" w:rsidP="00492A0A">
            <w:pPr>
              <w:rPr>
                <w:rFonts w:ascii="GHEA Grapalat" w:hAnsi="GHEA Grapalat"/>
                <w:lang w:val="ru-RU"/>
              </w:rPr>
            </w:pPr>
          </w:p>
          <w:p w14:paraId="08239D25" w14:textId="77777777" w:rsidR="00492A0A" w:rsidRPr="0025742C" w:rsidRDefault="00492A0A" w:rsidP="00492A0A">
            <w:pPr>
              <w:jc w:val="center"/>
              <w:rPr>
                <w:rFonts w:ascii="GHEA Grapalat" w:hAnsi="GHEA Grapalat"/>
                <w:lang w:val="ru-RU"/>
              </w:rPr>
            </w:pPr>
            <w:r w:rsidRPr="0025742C">
              <w:rPr>
                <w:rFonts w:ascii="GHEA Grapalat" w:hAnsi="GHEA Grapalat"/>
                <w:lang w:val="ru-RU"/>
              </w:rPr>
              <w:t>---------------------------------</w:t>
            </w:r>
          </w:p>
          <w:p w14:paraId="59504FB5" w14:textId="77777777" w:rsidR="00492A0A" w:rsidRPr="0025742C" w:rsidRDefault="00492A0A" w:rsidP="00492A0A">
            <w:pPr>
              <w:jc w:val="center"/>
              <w:rPr>
                <w:rFonts w:ascii="GHEA Grapalat" w:hAnsi="GHEA Grapalat"/>
                <w:sz w:val="18"/>
                <w:szCs w:val="18"/>
              </w:rPr>
            </w:pPr>
            <w:r w:rsidRPr="0025742C">
              <w:rPr>
                <w:rFonts w:ascii="GHEA Grapalat" w:hAnsi="GHEA Grapalat"/>
                <w:sz w:val="18"/>
                <w:szCs w:val="18"/>
              </w:rPr>
              <w:t>/</w:t>
            </w:r>
            <w:r w:rsidRPr="0025742C">
              <w:rPr>
                <w:rFonts w:ascii="GHEA Grapalat" w:hAnsi="GHEA Grapalat" w:cs="Sylfaen"/>
                <w:sz w:val="18"/>
                <w:szCs w:val="18"/>
                <w:lang w:val="ru-RU"/>
              </w:rPr>
              <w:t>ստորագրություն</w:t>
            </w:r>
            <w:r w:rsidRPr="0025742C">
              <w:rPr>
                <w:rFonts w:ascii="GHEA Grapalat" w:hAnsi="GHEA Grapalat"/>
                <w:sz w:val="18"/>
                <w:szCs w:val="18"/>
              </w:rPr>
              <w:t>/</w:t>
            </w:r>
          </w:p>
          <w:p w14:paraId="790EC697" w14:textId="77777777" w:rsidR="00492A0A" w:rsidRPr="0025742C" w:rsidRDefault="00492A0A" w:rsidP="00492A0A">
            <w:pPr>
              <w:jc w:val="center"/>
              <w:rPr>
                <w:rFonts w:ascii="GHEA Grapalat" w:hAnsi="GHEA Grapalat"/>
                <w:sz w:val="18"/>
                <w:szCs w:val="18"/>
                <w:lang w:val="ru-RU"/>
              </w:rPr>
            </w:pPr>
            <w:r w:rsidRPr="0025742C">
              <w:rPr>
                <w:rFonts w:ascii="GHEA Grapalat" w:hAnsi="GHEA Grapalat" w:cs="Sylfaen"/>
                <w:sz w:val="18"/>
                <w:szCs w:val="18"/>
                <w:lang w:val="ru-RU"/>
              </w:rPr>
              <w:t>Կ</w:t>
            </w:r>
            <w:r w:rsidRPr="0025742C">
              <w:rPr>
                <w:rFonts w:ascii="GHEA Grapalat" w:hAnsi="GHEA Grapalat"/>
                <w:sz w:val="18"/>
                <w:szCs w:val="18"/>
                <w:lang w:val="ru-RU"/>
              </w:rPr>
              <w:t>.</w:t>
            </w:r>
            <w:r w:rsidRPr="0025742C">
              <w:rPr>
                <w:rFonts w:ascii="GHEA Grapalat" w:hAnsi="GHEA Grapalat" w:cs="Sylfaen"/>
                <w:sz w:val="18"/>
                <w:szCs w:val="18"/>
                <w:lang w:val="ru-RU"/>
              </w:rPr>
              <w:t>Տ</w:t>
            </w:r>
          </w:p>
        </w:tc>
        <w:tc>
          <w:tcPr>
            <w:tcW w:w="760" w:type="dxa"/>
          </w:tcPr>
          <w:p w14:paraId="46E58804" w14:textId="77777777" w:rsidR="00492A0A" w:rsidRPr="0025742C" w:rsidRDefault="00492A0A" w:rsidP="00492A0A">
            <w:pPr>
              <w:jc w:val="center"/>
              <w:rPr>
                <w:rFonts w:ascii="GHEA Grapalat" w:hAnsi="GHEA Grapalat"/>
                <w:lang w:val="ru-RU"/>
              </w:rPr>
            </w:pPr>
          </w:p>
        </w:tc>
        <w:tc>
          <w:tcPr>
            <w:tcW w:w="4343" w:type="dxa"/>
          </w:tcPr>
          <w:p w14:paraId="6E9FD05A" w14:textId="77777777" w:rsidR="00492A0A" w:rsidRPr="0025742C" w:rsidRDefault="00492A0A" w:rsidP="00492A0A">
            <w:pPr>
              <w:jc w:val="center"/>
              <w:rPr>
                <w:rFonts w:ascii="GHEA Grapalat" w:hAnsi="GHEA Grapalat" w:cs="Sylfaen"/>
                <w:b/>
                <w:bCs/>
                <w:lang w:val="ru-RU"/>
              </w:rPr>
            </w:pPr>
            <w:r w:rsidRPr="0025742C">
              <w:rPr>
                <w:rFonts w:ascii="GHEA Grapalat" w:hAnsi="GHEA Grapalat" w:cs="Sylfaen"/>
                <w:b/>
                <w:bCs/>
                <w:lang w:val="pt-BR"/>
              </w:rPr>
              <w:t>ՎԱՃԱՌՈՂ</w:t>
            </w:r>
          </w:p>
          <w:p w14:paraId="0408F0CE" w14:textId="77777777" w:rsidR="00492A0A" w:rsidRPr="0025742C" w:rsidRDefault="00492A0A" w:rsidP="00492A0A">
            <w:pPr>
              <w:jc w:val="center"/>
              <w:rPr>
                <w:rFonts w:ascii="GHEA Grapalat" w:hAnsi="GHEA Grapalat"/>
                <w:lang w:val="ru-RU"/>
              </w:rPr>
            </w:pPr>
          </w:p>
          <w:p w14:paraId="660AB5B9" w14:textId="77777777" w:rsidR="00492A0A" w:rsidRPr="0025742C" w:rsidRDefault="00492A0A" w:rsidP="00492A0A">
            <w:pPr>
              <w:jc w:val="center"/>
              <w:rPr>
                <w:rFonts w:ascii="GHEA Grapalat" w:hAnsi="GHEA Grapalat"/>
                <w:lang w:val="ru-RU"/>
              </w:rPr>
            </w:pPr>
          </w:p>
          <w:p w14:paraId="43EA5E76" w14:textId="77777777" w:rsidR="00492A0A" w:rsidRPr="0025742C" w:rsidRDefault="00492A0A" w:rsidP="00492A0A">
            <w:pPr>
              <w:jc w:val="center"/>
              <w:rPr>
                <w:rFonts w:ascii="GHEA Grapalat" w:hAnsi="GHEA Grapalat"/>
                <w:lang w:val="ru-RU"/>
              </w:rPr>
            </w:pPr>
            <w:r w:rsidRPr="0025742C">
              <w:rPr>
                <w:rFonts w:ascii="GHEA Grapalat" w:hAnsi="GHEA Grapalat"/>
                <w:lang w:val="ru-RU"/>
              </w:rPr>
              <w:t>---------------------------------</w:t>
            </w:r>
          </w:p>
          <w:p w14:paraId="1136B00F" w14:textId="77777777" w:rsidR="00492A0A" w:rsidRPr="0025742C" w:rsidRDefault="00492A0A" w:rsidP="00492A0A">
            <w:pPr>
              <w:jc w:val="center"/>
              <w:rPr>
                <w:rFonts w:ascii="GHEA Grapalat" w:hAnsi="GHEA Grapalat"/>
                <w:sz w:val="18"/>
                <w:szCs w:val="18"/>
              </w:rPr>
            </w:pPr>
            <w:r w:rsidRPr="0025742C">
              <w:rPr>
                <w:rFonts w:ascii="GHEA Grapalat" w:hAnsi="GHEA Grapalat"/>
                <w:sz w:val="18"/>
                <w:szCs w:val="18"/>
              </w:rPr>
              <w:t>/</w:t>
            </w:r>
            <w:r w:rsidRPr="0025742C">
              <w:rPr>
                <w:rFonts w:ascii="GHEA Grapalat" w:hAnsi="GHEA Grapalat" w:cs="Sylfaen"/>
                <w:sz w:val="18"/>
                <w:szCs w:val="18"/>
                <w:lang w:val="ru-RU"/>
              </w:rPr>
              <w:t>ստորագրություն</w:t>
            </w:r>
            <w:r w:rsidRPr="0025742C">
              <w:rPr>
                <w:rFonts w:ascii="GHEA Grapalat" w:hAnsi="GHEA Grapalat"/>
                <w:sz w:val="18"/>
                <w:szCs w:val="18"/>
              </w:rPr>
              <w:t>/</w:t>
            </w:r>
          </w:p>
          <w:p w14:paraId="7A0CE518" w14:textId="77777777" w:rsidR="00492A0A" w:rsidRPr="0025742C" w:rsidRDefault="00492A0A" w:rsidP="00492A0A">
            <w:pPr>
              <w:jc w:val="center"/>
              <w:rPr>
                <w:rFonts w:ascii="GHEA Grapalat" w:hAnsi="GHEA Grapalat"/>
                <w:lang w:val="ru-RU"/>
              </w:rPr>
            </w:pPr>
            <w:r w:rsidRPr="0025742C">
              <w:rPr>
                <w:rFonts w:ascii="GHEA Grapalat" w:hAnsi="GHEA Grapalat" w:cs="Sylfaen"/>
                <w:sz w:val="18"/>
                <w:szCs w:val="18"/>
                <w:lang w:val="ru-RU"/>
              </w:rPr>
              <w:t>Կ</w:t>
            </w:r>
            <w:r w:rsidRPr="0025742C">
              <w:rPr>
                <w:rFonts w:ascii="GHEA Grapalat" w:hAnsi="GHEA Grapalat"/>
                <w:sz w:val="18"/>
                <w:szCs w:val="18"/>
                <w:lang w:val="ru-RU"/>
              </w:rPr>
              <w:t>.</w:t>
            </w:r>
            <w:r w:rsidRPr="0025742C">
              <w:rPr>
                <w:rFonts w:ascii="GHEA Grapalat" w:hAnsi="GHEA Grapalat" w:cs="Sylfaen"/>
                <w:sz w:val="18"/>
                <w:szCs w:val="18"/>
                <w:lang w:val="ru-RU"/>
              </w:rPr>
              <w:t>Տ</w:t>
            </w:r>
          </w:p>
        </w:tc>
      </w:tr>
    </w:tbl>
    <w:p w14:paraId="14E86A1A" w14:textId="77777777" w:rsidR="009A34C4" w:rsidRDefault="009A34C4" w:rsidP="00492A0A">
      <w:pPr>
        <w:jc w:val="right"/>
        <w:rPr>
          <w:rFonts w:ascii="GHEA Grapalat" w:hAnsi="GHEA Grapalat"/>
          <w:i/>
          <w:sz w:val="18"/>
          <w:lang w:val="hy-AM"/>
        </w:rPr>
        <w:sectPr w:rsidR="009A34C4" w:rsidSect="009A34C4">
          <w:footnotePr>
            <w:pos w:val="beneathText"/>
          </w:footnotePr>
          <w:pgSz w:w="16838" w:h="11906" w:orient="landscape" w:code="9"/>
          <w:pgMar w:top="663" w:right="533" w:bottom="1140" w:left="720" w:header="561" w:footer="561" w:gutter="0"/>
          <w:cols w:space="720"/>
        </w:sectPr>
      </w:pPr>
    </w:p>
    <w:p w14:paraId="2EC5BCC7" w14:textId="6A21272A" w:rsidR="00492A0A" w:rsidRPr="009A34C4" w:rsidRDefault="00492A0A" w:rsidP="00492A0A">
      <w:pPr>
        <w:jc w:val="right"/>
        <w:rPr>
          <w:rFonts w:ascii="GHEA Grapalat" w:hAnsi="GHEA Grapalat"/>
          <w:i/>
          <w:sz w:val="18"/>
          <w:lang w:val="hy-AM"/>
        </w:rPr>
      </w:pPr>
      <w:r w:rsidRPr="0025742C">
        <w:rPr>
          <w:rFonts w:ascii="GHEA Grapalat" w:hAnsi="GHEA Grapalat"/>
          <w:i/>
          <w:sz w:val="18"/>
          <w:lang w:val="hy-AM"/>
        </w:rPr>
        <w:lastRenderedPageBreak/>
        <w:t xml:space="preserve">Հավելված N </w:t>
      </w:r>
      <w:r w:rsidRPr="009A34C4">
        <w:rPr>
          <w:rFonts w:ascii="GHEA Grapalat" w:hAnsi="GHEA Grapalat"/>
          <w:i/>
          <w:sz w:val="18"/>
          <w:lang w:val="hy-AM"/>
        </w:rPr>
        <w:t>3</w:t>
      </w:r>
    </w:p>
    <w:p w14:paraId="72E7FAE7" w14:textId="77777777" w:rsidR="00492A0A" w:rsidRPr="0025742C" w:rsidRDefault="00492A0A" w:rsidP="00492A0A">
      <w:pPr>
        <w:jc w:val="right"/>
        <w:rPr>
          <w:rFonts w:ascii="GHEA Grapalat" w:hAnsi="GHEA Grapalat"/>
          <w:i/>
          <w:sz w:val="18"/>
          <w:lang w:val="hy-AM"/>
        </w:rPr>
      </w:pPr>
      <w:r w:rsidRPr="0025742C">
        <w:rPr>
          <w:rFonts w:ascii="GHEA Grapalat" w:hAnsi="GHEA Grapalat"/>
          <w:i/>
          <w:sz w:val="18"/>
          <w:lang w:val="hy-AM"/>
        </w:rPr>
        <w:t xml:space="preserve">«         »              20  թ. կնքված </w:t>
      </w:r>
    </w:p>
    <w:p w14:paraId="48915D3D" w14:textId="749E770D" w:rsidR="00492A0A" w:rsidRPr="0025742C" w:rsidRDefault="005B1A3D" w:rsidP="00492A0A">
      <w:pPr>
        <w:jc w:val="right"/>
        <w:rPr>
          <w:rFonts w:ascii="GHEA Grapalat" w:hAnsi="GHEA Grapalat"/>
          <w:i/>
          <w:sz w:val="18"/>
          <w:lang w:val="hy-AM"/>
        </w:rPr>
      </w:pPr>
      <w:r w:rsidRPr="009B1F32">
        <w:rPr>
          <w:rFonts w:ascii="GHEA Grapalat" w:hAnsi="GHEA Grapalat" w:cs="Sylfaen"/>
          <w:i/>
          <w:sz w:val="20"/>
          <w:szCs w:val="20"/>
          <w:lang w:val="pt-BR"/>
        </w:rPr>
        <w:t>«ԴՓԿ-</w:t>
      </w:r>
      <w:r>
        <w:rPr>
          <w:rFonts w:ascii="GHEA Grapalat" w:hAnsi="GHEA Grapalat" w:cs="Sylfaen"/>
          <w:i/>
          <w:sz w:val="20"/>
          <w:szCs w:val="20"/>
          <w:lang w:val="pt-BR"/>
        </w:rPr>
        <w:t>ԳՀԱՊ</w:t>
      </w:r>
      <w:r w:rsidRPr="009B1F32">
        <w:rPr>
          <w:rFonts w:ascii="GHEA Grapalat" w:hAnsi="GHEA Grapalat" w:cs="Sylfaen"/>
          <w:i/>
          <w:sz w:val="20"/>
          <w:szCs w:val="20"/>
          <w:lang w:val="pt-BR"/>
        </w:rPr>
        <w:t>ՁԲ-</w:t>
      </w:r>
      <w:r w:rsidR="00F85301">
        <w:rPr>
          <w:rFonts w:ascii="GHEA Grapalat" w:hAnsi="GHEA Grapalat" w:cs="Sylfaen"/>
          <w:i/>
          <w:sz w:val="20"/>
          <w:szCs w:val="20"/>
          <w:lang w:val="pt-BR"/>
        </w:rPr>
        <w:t>25/07</w:t>
      </w:r>
      <w:r w:rsidRPr="009B1F32">
        <w:rPr>
          <w:rFonts w:ascii="GHEA Grapalat" w:hAnsi="GHEA Grapalat" w:cs="Sylfaen"/>
          <w:i/>
          <w:sz w:val="20"/>
          <w:szCs w:val="20"/>
          <w:lang w:val="pt-BR"/>
        </w:rPr>
        <w:t xml:space="preserve">» </w:t>
      </w:r>
      <w:r w:rsidR="00492A0A" w:rsidRPr="0025742C">
        <w:rPr>
          <w:rFonts w:ascii="GHEA Grapalat" w:hAnsi="GHEA Grapalat"/>
          <w:i/>
          <w:sz w:val="18"/>
          <w:lang w:val="hy-AM"/>
        </w:rPr>
        <w:t>ծածկագրով պայմանագրի</w:t>
      </w:r>
    </w:p>
    <w:p w14:paraId="0BB2C79A" w14:textId="77777777" w:rsidR="00492A0A" w:rsidRPr="009A34C4" w:rsidRDefault="00492A0A" w:rsidP="00492A0A">
      <w:pPr>
        <w:ind w:left="-142" w:firstLine="142"/>
        <w:jc w:val="center"/>
        <w:rPr>
          <w:rFonts w:ascii="GHEA Grapalat" w:hAnsi="GHEA Grapalat" w:cs="Sylfaen"/>
          <w:b/>
          <w:lang w:val="hy-AM"/>
        </w:rPr>
      </w:pPr>
    </w:p>
    <w:p w14:paraId="64A01BA3" w14:textId="77777777" w:rsidR="00492A0A" w:rsidRPr="009A34C4" w:rsidRDefault="00492A0A" w:rsidP="00492A0A">
      <w:pPr>
        <w:ind w:left="-142" w:firstLine="142"/>
        <w:jc w:val="center"/>
        <w:rPr>
          <w:rFonts w:ascii="GHEA Grapalat" w:hAnsi="GHEA Grapalat" w:cs="Sylfaen"/>
          <w:b/>
          <w:lang w:val="hy-AM"/>
        </w:rPr>
      </w:pPr>
    </w:p>
    <w:tbl>
      <w:tblPr>
        <w:tblW w:w="9750" w:type="dxa"/>
        <w:jc w:val="center"/>
        <w:tblCellSpacing w:w="7" w:type="dxa"/>
        <w:tblCellMar>
          <w:left w:w="0" w:type="dxa"/>
          <w:right w:w="0" w:type="dxa"/>
        </w:tblCellMar>
        <w:tblLook w:val="0000" w:firstRow="0" w:lastRow="0" w:firstColumn="0" w:lastColumn="0" w:noHBand="0" w:noVBand="0"/>
      </w:tblPr>
      <w:tblGrid>
        <w:gridCol w:w="4635"/>
        <w:gridCol w:w="5115"/>
      </w:tblGrid>
      <w:tr w:rsidR="00492A0A" w:rsidRPr="00C02F2C" w14:paraId="38BBEFFA" w14:textId="77777777" w:rsidTr="00492A0A">
        <w:trPr>
          <w:tblCellSpacing w:w="7" w:type="dxa"/>
          <w:jc w:val="center"/>
        </w:trPr>
        <w:tc>
          <w:tcPr>
            <w:tcW w:w="0" w:type="auto"/>
            <w:vAlign w:val="center"/>
          </w:tcPr>
          <w:p w14:paraId="6D511AFF" w14:textId="77777777" w:rsidR="00492A0A" w:rsidRPr="0025742C" w:rsidRDefault="00492A0A" w:rsidP="00492A0A">
            <w:pPr>
              <w:jc w:val="center"/>
              <w:rPr>
                <w:rFonts w:ascii="GHEA Grapalat" w:hAnsi="GHEA Grapalat"/>
                <w:iCs/>
                <w:color w:val="000000"/>
                <w:sz w:val="21"/>
                <w:szCs w:val="21"/>
                <w:lang w:val="pt-BR"/>
              </w:rPr>
            </w:pPr>
            <w:r w:rsidRPr="0025742C">
              <w:rPr>
                <w:noProof/>
              </w:rPr>
              <mc:AlternateContent>
                <mc:Choice Requires="wps">
                  <w:drawing>
                    <wp:anchor distT="0" distB="0" distL="114300" distR="114300" simplePos="0" relativeHeight="251659264" behindDoc="0" locked="0" layoutInCell="1" allowOverlap="1" wp14:anchorId="4C088604" wp14:editId="7E0A12FA">
                      <wp:simplePos x="0" y="0"/>
                      <wp:positionH relativeFrom="column">
                        <wp:posOffset>2400300</wp:posOffset>
                      </wp:positionH>
                      <wp:positionV relativeFrom="paragraph">
                        <wp:posOffset>167640</wp:posOffset>
                      </wp:positionV>
                      <wp:extent cx="114300" cy="1028700"/>
                      <wp:effectExtent l="0" t="0" r="0" b="0"/>
                      <wp:wrapNone/>
                      <wp:docPr id="1" name="Rectangle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14300" cy="1028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0" o:spid="_x0000_s1026" style="position:absolute;margin-left:189pt;margin-top:13.2pt;width:9pt;height:81pt;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" stroked="f"/>
                  </w:pict>
                </mc:Fallback>
              </mc:AlternateContent>
            </w:r>
            <w:r w:rsidRPr="0088755B">
              <w:rPr>
                <w:rFonts w:ascii="GHEA Grapalat" w:hAnsi="GHEA Grapalat"/>
                <w:iCs/>
                <w:color w:val="000000"/>
                <w:sz w:val="21"/>
                <w:szCs w:val="21"/>
                <w:lang w:val="hy-AM"/>
              </w:rPr>
              <w:t>Պայմանագրի</w:t>
            </w:r>
            <w:r w:rsidRPr="0025742C">
              <w:rPr>
                <w:rFonts w:ascii="GHEA Grapalat" w:hAnsi="GHEA Grapalat"/>
                <w:iCs/>
                <w:color w:val="000000"/>
                <w:sz w:val="21"/>
                <w:szCs w:val="21"/>
                <w:lang w:val="pt-BR"/>
              </w:rPr>
              <w:t xml:space="preserve"> </w:t>
            </w:r>
            <w:r w:rsidRPr="0088755B">
              <w:rPr>
                <w:rFonts w:ascii="GHEA Grapalat" w:hAnsi="GHEA Grapalat"/>
                <w:iCs/>
                <w:color w:val="000000"/>
                <w:sz w:val="21"/>
                <w:szCs w:val="21"/>
                <w:lang w:val="hy-AM"/>
              </w:rPr>
              <w:t>կողմ</w:t>
            </w:r>
            <w:r w:rsidRPr="0025742C">
              <w:rPr>
                <w:rFonts w:ascii="GHEA Grapalat" w:hAnsi="GHEA Grapalat"/>
                <w:iCs/>
                <w:color w:val="000000"/>
                <w:sz w:val="21"/>
                <w:szCs w:val="21"/>
                <w:lang w:val="pt-BR"/>
              </w:rPr>
              <w:t xml:space="preserve"> </w:t>
            </w:r>
          </w:p>
          <w:p w14:paraId="5B85A039" w14:textId="77777777" w:rsidR="00492A0A" w:rsidRPr="0025742C" w:rsidRDefault="00492A0A" w:rsidP="00492A0A">
            <w:pPr>
              <w:jc w:val="center"/>
              <w:rPr>
                <w:rFonts w:ascii="GHEA Grapalat" w:hAnsi="GHEA Grapalat"/>
                <w:iCs/>
                <w:color w:val="000000"/>
                <w:sz w:val="21"/>
                <w:szCs w:val="21"/>
                <w:lang w:val="pt-BR"/>
              </w:rPr>
            </w:pPr>
            <w:r w:rsidRPr="0025742C">
              <w:rPr>
                <w:rFonts w:ascii="GHEA Grapalat" w:hAnsi="GHEA Grapalat"/>
                <w:iCs/>
                <w:color w:val="000000"/>
                <w:sz w:val="21"/>
                <w:szCs w:val="21"/>
                <w:lang w:val="pt-BR"/>
              </w:rPr>
              <w:t>___________________________</w:t>
            </w:r>
          </w:p>
          <w:p w14:paraId="306080A7" w14:textId="77777777" w:rsidR="00492A0A" w:rsidRPr="0025742C" w:rsidRDefault="00492A0A" w:rsidP="00492A0A">
            <w:pPr>
              <w:jc w:val="center"/>
              <w:rPr>
                <w:rFonts w:ascii="GHEA Grapalat" w:hAnsi="GHEA Grapalat"/>
                <w:iCs/>
                <w:color w:val="000000"/>
                <w:sz w:val="21"/>
                <w:szCs w:val="21"/>
                <w:lang w:val="pt-BR"/>
              </w:rPr>
            </w:pPr>
            <w:r w:rsidRPr="0025742C">
              <w:rPr>
                <w:rFonts w:ascii="GHEA Grapalat" w:hAnsi="GHEA Grapalat"/>
                <w:iCs/>
                <w:color w:val="000000"/>
                <w:sz w:val="21"/>
                <w:szCs w:val="21"/>
                <w:lang w:val="pt-BR"/>
              </w:rPr>
              <w:t>___________________________</w:t>
            </w:r>
          </w:p>
          <w:p w14:paraId="01344743" w14:textId="77777777" w:rsidR="00492A0A" w:rsidRPr="0025742C" w:rsidRDefault="00492A0A" w:rsidP="00492A0A">
            <w:pPr>
              <w:jc w:val="center"/>
              <w:rPr>
                <w:rFonts w:ascii="GHEA Grapalat" w:hAnsi="GHEA Grapalat"/>
                <w:iCs/>
                <w:color w:val="000000"/>
                <w:sz w:val="21"/>
                <w:szCs w:val="21"/>
                <w:lang w:val="pt-BR"/>
              </w:rPr>
            </w:pPr>
            <w:r w:rsidRPr="0088755B">
              <w:rPr>
                <w:rFonts w:ascii="GHEA Grapalat" w:hAnsi="GHEA Grapalat"/>
                <w:iCs/>
                <w:color w:val="000000"/>
                <w:sz w:val="21"/>
                <w:szCs w:val="21"/>
                <w:lang w:val="hy-AM"/>
              </w:rPr>
              <w:t>գտնվելու</w:t>
            </w:r>
            <w:r w:rsidRPr="0025742C">
              <w:rPr>
                <w:rFonts w:ascii="GHEA Grapalat" w:hAnsi="GHEA Grapalat"/>
                <w:iCs/>
                <w:color w:val="000000"/>
                <w:sz w:val="21"/>
                <w:szCs w:val="21"/>
                <w:lang w:val="pt-BR"/>
              </w:rPr>
              <w:t xml:space="preserve"> </w:t>
            </w:r>
            <w:r w:rsidRPr="0088755B">
              <w:rPr>
                <w:rFonts w:ascii="GHEA Grapalat" w:hAnsi="GHEA Grapalat"/>
                <w:iCs/>
                <w:color w:val="000000"/>
                <w:sz w:val="21"/>
                <w:szCs w:val="21"/>
                <w:lang w:val="hy-AM"/>
              </w:rPr>
              <w:t>վայրը</w:t>
            </w:r>
            <w:r w:rsidRPr="0025742C">
              <w:rPr>
                <w:rFonts w:ascii="GHEA Grapalat" w:hAnsi="GHEA Grapalat"/>
                <w:iCs/>
                <w:color w:val="000000"/>
                <w:sz w:val="21"/>
                <w:szCs w:val="21"/>
                <w:lang w:val="pt-BR"/>
              </w:rPr>
              <w:t xml:space="preserve"> ______________</w:t>
            </w:r>
          </w:p>
          <w:p w14:paraId="4D9E787B" w14:textId="77777777" w:rsidR="00492A0A" w:rsidRPr="0025742C" w:rsidRDefault="00492A0A" w:rsidP="00492A0A">
            <w:pPr>
              <w:jc w:val="center"/>
              <w:rPr>
                <w:rFonts w:ascii="GHEA Grapalat" w:hAnsi="GHEA Grapalat"/>
                <w:iCs/>
                <w:color w:val="000000"/>
                <w:sz w:val="21"/>
                <w:szCs w:val="21"/>
                <w:lang w:val="pt-BR"/>
              </w:rPr>
            </w:pPr>
            <w:r w:rsidRPr="0088755B">
              <w:rPr>
                <w:rFonts w:ascii="GHEA Grapalat" w:hAnsi="GHEA Grapalat"/>
                <w:iCs/>
                <w:color w:val="000000"/>
                <w:sz w:val="21"/>
                <w:szCs w:val="21"/>
                <w:lang w:val="hy-AM"/>
              </w:rPr>
              <w:t>հհ</w:t>
            </w:r>
            <w:r w:rsidRPr="0025742C">
              <w:rPr>
                <w:rFonts w:ascii="GHEA Grapalat" w:hAnsi="GHEA Grapalat"/>
                <w:iCs/>
                <w:color w:val="000000"/>
                <w:sz w:val="21"/>
                <w:szCs w:val="21"/>
                <w:lang w:val="pt-BR"/>
              </w:rPr>
              <w:t xml:space="preserve"> _________________________ </w:t>
            </w:r>
          </w:p>
          <w:p w14:paraId="5380E7CA" w14:textId="77777777" w:rsidR="00492A0A" w:rsidRPr="0025742C" w:rsidRDefault="00492A0A" w:rsidP="00492A0A">
            <w:pPr>
              <w:jc w:val="center"/>
              <w:rPr>
                <w:rFonts w:ascii="GHEA Grapalat" w:hAnsi="GHEA Grapalat"/>
                <w:iCs/>
                <w:color w:val="000000"/>
                <w:sz w:val="21"/>
                <w:szCs w:val="21"/>
                <w:lang w:val="pt-BR"/>
              </w:rPr>
            </w:pPr>
            <w:r w:rsidRPr="0025742C">
              <w:rPr>
                <w:rFonts w:ascii="GHEA Grapalat" w:hAnsi="GHEA Grapalat"/>
                <w:iCs/>
                <w:color w:val="000000"/>
                <w:sz w:val="21"/>
                <w:szCs w:val="21"/>
              </w:rPr>
              <w:t>հվհհ</w:t>
            </w:r>
            <w:r w:rsidRPr="0025742C">
              <w:rPr>
                <w:rFonts w:ascii="GHEA Grapalat" w:hAnsi="GHEA Grapalat"/>
                <w:iCs/>
                <w:color w:val="000000"/>
                <w:sz w:val="21"/>
                <w:szCs w:val="21"/>
                <w:lang w:val="pt-BR"/>
              </w:rPr>
              <w:t xml:space="preserve"> _______________________ </w:t>
            </w:r>
          </w:p>
        </w:tc>
        <w:tc>
          <w:tcPr>
            <w:tcW w:w="0" w:type="auto"/>
            <w:vAlign w:val="center"/>
          </w:tcPr>
          <w:p w14:paraId="13492546" w14:textId="77777777" w:rsidR="00492A0A" w:rsidRPr="0025742C" w:rsidRDefault="00492A0A" w:rsidP="00492A0A">
            <w:pPr>
              <w:jc w:val="center"/>
              <w:rPr>
                <w:rFonts w:ascii="GHEA Grapalat" w:hAnsi="GHEA Grapalat"/>
                <w:iCs/>
                <w:color w:val="000000"/>
                <w:sz w:val="21"/>
                <w:szCs w:val="21"/>
                <w:lang w:val="pt-BR"/>
              </w:rPr>
            </w:pPr>
            <w:r w:rsidRPr="0025742C">
              <w:rPr>
                <w:rFonts w:ascii="GHEA Grapalat" w:hAnsi="GHEA Grapalat"/>
                <w:iCs/>
                <w:color w:val="000000"/>
                <w:sz w:val="21"/>
                <w:szCs w:val="21"/>
              </w:rPr>
              <w:t>Պատվիրատու</w:t>
            </w:r>
          </w:p>
          <w:p w14:paraId="7827AFB0" w14:textId="77777777" w:rsidR="00492A0A" w:rsidRPr="0025742C" w:rsidRDefault="00492A0A" w:rsidP="00492A0A">
            <w:pPr>
              <w:jc w:val="center"/>
              <w:rPr>
                <w:rFonts w:ascii="GHEA Grapalat" w:hAnsi="GHEA Grapalat"/>
                <w:iCs/>
                <w:color w:val="000000"/>
                <w:sz w:val="21"/>
                <w:szCs w:val="21"/>
                <w:lang w:val="pt-BR"/>
              </w:rPr>
            </w:pPr>
            <w:r w:rsidRPr="0025742C">
              <w:rPr>
                <w:rFonts w:ascii="GHEA Grapalat" w:hAnsi="GHEA Grapalat"/>
                <w:iCs/>
                <w:color w:val="000000"/>
                <w:sz w:val="21"/>
                <w:szCs w:val="21"/>
                <w:lang w:val="pt-BR"/>
              </w:rPr>
              <w:t>_____________________________</w:t>
            </w:r>
          </w:p>
          <w:p w14:paraId="258BFB29" w14:textId="77777777" w:rsidR="00492A0A" w:rsidRPr="0025742C" w:rsidRDefault="00492A0A" w:rsidP="00492A0A">
            <w:pPr>
              <w:jc w:val="center"/>
              <w:rPr>
                <w:rFonts w:ascii="GHEA Grapalat" w:hAnsi="GHEA Grapalat"/>
                <w:iCs/>
                <w:color w:val="000000"/>
                <w:sz w:val="21"/>
                <w:szCs w:val="21"/>
                <w:lang w:val="pt-BR"/>
              </w:rPr>
            </w:pPr>
            <w:r w:rsidRPr="0025742C">
              <w:rPr>
                <w:rFonts w:ascii="GHEA Grapalat" w:hAnsi="GHEA Grapalat"/>
                <w:iCs/>
                <w:color w:val="000000"/>
                <w:sz w:val="21"/>
                <w:szCs w:val="21"/>
                <w:lang w:val="pt-BR"/>
              </w:rPr>
              <w:t>_____________________________</w:t>
            </w:r>
          </w:p>
          <w:p w14:paraId="062F1011" w14:textId="77777777" w:rsidR="00492A0A" w:rsidRPr="0025742C" w:rsidRDefault="00492A0A" w:rsidP="00492A0A">
            <w:pPr>
              <w:jc w:val="center"/>
              <w:rPr>
                <w:rFonts w:ascii="GHEA Grapalat" w:hAnsi="GHEA Grapalat"/>
                <w:iCs/>
                <w:color w:val="000000"/>
                <w:sz w:val="21"/>
                <w:szCs w:val="21"/>
                <w:lang w:val="pt-BR"/>
              </w:rPr>
            </w:pPr>
            <w:r w:rsidRPr="0025742C">
              <w:rPr>
                <w:rFonts w:ascii="GHEA Grapalat" w:hAnsi="GHEA Grapalat"/>
                <w:iCs/>
                <w:color w:val="000000"/>
                <w:sz w:val="21"/>
                <w:szCs w:val="21"/>
              </w:rPr>
              <w:t>գտնվելու</w:t>
            </w:r>
            <w:r w:rsidRPr="0025742C">
              <w:rPr>
                <w:rFonts w:ascii="GHEA Grapalat" w:hAnsi="GHEA Grapalat"/>
                <w:iCs/>
                <w:color w:val="000000"/>
                <w:sz w:val="21"/>
                <w:szCs w:val="21"/>
                <w:lang w:val="pt-BR"/>
              </w:rPr>
              <w:t xml:space="preserve"> </w:t>
            </w:r>
            <w:r w:rsidRPr="0025742C">
              <w:rPr>
                <w:rFonts w:ascii="GHEA Grapalat" w:hAnsi="GHEA Grapalat"/>
                <w:iCs/>
                <w:color w:val="000000"/>
                <w:sz w:val="21"/>
                <w:szCs w:val="21"/>
              </w:rPr>
              <w:t>վայրը</w:t>
            </w:r>
            <w:r w:rsidRPr="0025742C">
              <w:rPr>
                <w:rFonts w:ascii="GHEA Grapalat" w:hAnsi="GHEA Grapalat"/>
                <w:iCs/>
                <w:color w:val="000000"/>
                <w:sz w:val="21"/>
                <w:szCs w:val="21"/>
                <w:lang w:val="pt-BR"/>
              </w:rPr>
              <w:t xml:space="preserve"> _________________</w:t>
            </w:r>
          </w:p>
          <w:p w14:paraId="56880A2E" w14:textId="77777777" w:rsidR="00492A0A" w:rsidRPr="0025742C" w:rsidRDefault="00492A0A" w:rsidP="00492A0A">
            <w:pPr>
              <w:jc w:val="center"/>
              <w:rPr>
                <w:rFonts w:ascii="GHEA Grapalat" w:hAnsi="GHEA Grapalat"/>
                <w:iCs/>
                <w:color w:val="000000"/>
                <w:sz w:val="21"/>
                <w:szCs w:val="21"/>
                <w:lang w:val="pt-BR"/>
              </w:rPr>
            </w:pPr>
            <w:r w:rsidRPr="0025742C">
              <w:rPr>
                <w:rFonts w:ascii="GHEA Grapalat" w:hAnsi="GHEA Grapalat"/>
                <w:iCs/>
                <w:color w:val="000000"/>
                <w:sz w:val="21"/>
                <w:szCs w:val="21"/>
              </w:rPr>
              <w:t>հհ</w:t>
            </w:r>
            <w:r w:rsidRPr="0025742C">
              <w:rPr>
                <w:rFonts w:ascii="GHEA Grapalat" w:hAnsi="GHEA Grapalat"/>
                <w:iCs/>
                <w:color w:val="000000"/>
                <w:sz w:val="21"/>
                <w:szCs w:val="21"/>
                <w:lang w:val="pt-BR"/>
              </w:rPr>
              <w:t>____________________________</w:t>
            </w:r>
          </w:p>
          <w:p w14:paraId="3BFB74C8" w14:textId="77777777" w:rsidR="00492A0A" w:rsidRPr="0025742C" w:rsidRDefault="00492A0A" w:rsidP="00492A0A">
            <w:pPr>
              <w:jc w:val="center"/>
              <w:rPr>
                <w:rFonts w:ascii="GHEA Grapalat" w:hAnsi="GHEA Grapalat"/>
                <w:iCs/>
                <w:color w:val="000000"/>
                <w:sz w:val="21"/>
                <w:szCs w:val="21"/>
                <w:lang w:val="pt-BR"/>
              </w:rPr>
            </w:pPr>
            <w:r w:rsidRPr="0025742C">
              <w:rPr>
                <w:rFonts w:ascii="GHEA Grapalat" w:hAnsi="GHEA Grapalat"/>
                <w:iCs/>
                <w:color w:val="000000"/>
                <w:sz w:val="21"/>
                <w:szCs w:val="21"/>
              </w:rPr>
              <w:t>հվհհ</w:t>
            </w:r>
            <w:r w:rsidRPr="0025742C">
              <w:rPr>
                <w:rFonts w:ascii="GHEA Grapalat" w:hAnsi="GHEA Grapalat"/>
                <w:iCs/>
                <w:color w:val="000000"/>
                <w:sz w:val="21"/>
                <w:szCs w:val="21"/>
                <w:lang w:val="pt-BR"/>
              </w:rPr>
              <w:t>___________________________</w:t>
            </w:r>
          </w:p>
        </w:tc>
      </w:tr>
    </w:tbl>
    <w:p w14:paraId="1CF22310" w14:textId="77777777" w:rsidR="00492A0A" w:rsidRPr="0025742C" w:rsidRDefault="00492A0A" w:rsidP="00492A0A">
      <w:pPr>
        <w:ind w:firstLine="375"/>
        <w:rPr>
          <w:rFonts w:ascii="Arial" w:hAnsi="Arial" w:cs="Arial"/>
          <w:iCs/>
          <w:color w:val="000000"/>
          <w:sz w:val="21"/>
          <w:szCs w:val="21"/>
          <w:lang w:val="pt-BR"/>
        </w:rPr>
      </w:pPr>
      <w:r w:rsidRPr="0025742C">
        <w:rPr>
          <w:rFonts w:ascii="Arial" w:hAnsi="Arial" w:cs="Arial"/>
          <w:iCs/>
          <w:color w:val="000000"/>
          <w:sz w:val="21"/>
          <w:szCs w:val="21"/>
          <w:lang w:val="pt-BR"/>
        </w:rPr>
        <w:t>  </w:t>
      </w:r>
    </w:p>
    <w:p w14:paraId="1037DD1B" w14:textId="77777777" w:rsidR="00492A0A" w:rsidRPr="0025742C" w:rsidRDefault="00492A0A" w:rsidP="00492A0A">
      <w:pPr>
        <w:ind w:firstLine="375"/>
        <w:rPr>
          <w:rFonts w:ascii="GHEA Grapalat" w:hAnsi="GHEA Grapalat"/>
          <w:iCs/>
          <w:color w:val="000000"/>
          <w:sz w:val="15"/>
          <w:szCs w:val="21"/>
          <w:lang w:val="pt-BR"/>
        </w:rPr>
      </w:pPr>
    </w:p>
    <w:p w14:paraId="4A2A0271" w14:textId="77777777" w:rsidR="00492A0A" w:rsidRPr="0025742C" w:rsidRDefault="00492A0A" w:rsidP="00492A0A">
      <w:pPr>
        <w:ind w:firstLine="375"/>
        <w:jc w:val="center"/>
        <w:rPr>
          <w:rFonts w:ascii="GHEA Grapalat" w:hAnsi="GHEA Grapalat"/>
          <w:iCs/>
          <w:color w:val="000000"/>
          <w:lang w:val="pt-BR"/>
        </w:rPr>
      </w:pPr>
      <w:r w:rsidRPr="0025742C">
        <w:rPr>
          <w:rFonts w:ascii="GHEA Grapalat" w:hAnsi="GHEA Grapalat"/>
          <w:b/>
          <w:bCs/>
          <w:iCs/>
          <w:color w:val="000000"/>
        </w:rPr>
        <w:t>ԱՐՁԱՆԱԳՐՈՒԹՅՈՒՆ</w:t>
      </w:r>
      <w:r w:rsidRPr="0025742C">
        <w:rPr>
          <w:rFonts w:ascii="GHEA Grapalat" w:hAnsi="GHEA Grapalat"/>
          <w:b/>
          <w:bCs/>
          <w:iCs/>
          <w:color w:val="000000"/>
          <w:lang w:val="pt-BR"/>
        </w:rPr>
        <w:t xml:space="preserve"> N</w:t>
      </w:r>
    </w:p>
    <w:p w14:paraId="48AC7447" w14:textId="77777777" w:rsidR="00492A0A" w:rsidRPr="0025742C" w:rsidRDefault="00492A0A" w:rsidP="00492A0A">
      <w:pPr>
        <w:ind w:firstLine="375"/>
        <w:jc w:val="center"/>
        <w:rPr>
          <w:rFonts w:ascii="GHEA Grapalat" w:hAnsi="GHEA Grapalat"/>
          <w:b/>
          <w:bCs/>
          <w:iCs/>
          <w:color w:val="000000"/>
          <w:lang w:val="pt-BR"/>
        </w:rPr>
      </w:pPr>
      <w:r w:rsidRPr="0025742C">
        <w:rPr>
          <w:rFonts w:ascii="GHEA Grapalat" w:hAnsi="GHEA Grapalat"/>
          <w:b/>
          <w:bCs/>
          <w:iCs/>
          <w:color w:val="000000"/>
        </w:rPr>
        <w:t>ՊԱՅՄԱՆԱԳՐԻ</w:t>
      </w:r>
      <w:r w:rsidRPr="0025742C">
        <w:rPr>
          <w:rFonts w:ascii="GHEA Grapalat" w:hAnsi="GHEA Grapalat"/>
          <w:b/>
          <w:bCs/>
          <w:iCs/>
          <w:color w:val="000000"/>
          <w:lang w:val="pt-BR"/>
        </w:rPr>
        <w:t xml:space="preserve"> </w:t>
      </w:r>
      <w:r w:rsidRPr="0025742C">
        <w:rPr>
          <w:rFonts w:ascii="GHEA Grapalat" w:hAnsi="GHEA Grapalat"/>
          <w:b/>
          <w:bCs/>
          <w:iCs/>
          <w:color w:val="000000"/>
        </w:rPr>
        <w:t>ԿԱՄ</w:t>
      </w:r>
      <w:r w:rsidRPr="0025742C">
        <w:rPr>
          <w:rFonts w:ascii="GHEA Grapalat" w:hAnsi="GHEA Grapalat"/>
          <w:b/>
          <w:bCs/>
          <w:iCs/>
          <w:color w:val="000000"/>
          <w:lang w:val="pt-BR"/>
        </w:rPr>
        <w:t xml:space="preserve"> </w:t>
      </w:r>
      <w:r w:rsidRPr="0025742C">
        <w:rPr>
          <w:rFonts w:ascii="GHEA Grapalat" w:hAnsi="GHEA Grapalat"/>
          <w:b/>
          <w:bCs/>
          <w:iCs/>
          <w:color w:val="000000"/>
        </w:rPr>
        <w:t>ԴՐԱ</w:t>
      </w:r>
      <w:r w:rsidRPr="0025742C">
        <w:rPr>
          <w:rFonts w:ascii="GHEA Grapalat" w:hAnsi="GHEA Grapalat"/>
          <w:b/>
          <w:bCs/>
          <w:iCs/>
          <w:color w:val="000000"/>
          <w:lang w:val="pt-BR"/>
        </w:rPr>
        <w:t xml:space="preserve"> </w:t>
      </w:r>
      <w:r w:rsidRPr="0025742C">
        <w:rPr>
          <w:rFonts w:ascii="GHEA Grapalat" w:hAnsi="GHEA Grapalat"/>
          <w:b/>
          <w:bCs/>
          <w:iCs/>
          <w:color w:val="000000"/>
        </w:rPr>
        <w:t>ՄԻ</w:t>
      </w:r>
      <w:r w:rsidRPr="0025742C">
        <w:rPr>
          <w:rFonts w:ascii="GHEA Grapalat" w:hAnsi="GHEA Grapalat"/>
          <w:b/>
          <w:bCs/>
          <w:iCs/>
          <w:color w:val="000000"/>
          <w:lang w:val="pt-BR"/>
        </w:rPr>
        <w:t xml:space="preserve"> </w:t>
      </w:r>
      <w:r w:rsidRPr="0025742C">
        <w:rPr>
          <w:rFonts w:ascii="GHEA Grapalat" w:hAnsi="GHEA Grapalat"/>
          <w:b/>
          <w:bCs/>
          <w:iCs/>
          <w:color w:val="000000"/>
        </w:rPr>
        <w:t>ՄԱՍԻ</w:t>
      </w:r>
      <w:r w:rsidRPr="0025742C">
        <w:rPr>
          <w:rFonts w:ascii="GHEA Grapalat" w:hAnsi="GHEA Grapalat"/>
          <w:b/>
          <w:bCs/>
          <w:iCs/>
          <w:color w:val="000000"/>
          <w:lang w:val="pt-BR"/>
        </w:rPr>
        <w:t xml:space="preserve"> ԿԱՏԱՐՄԱՆ ԱՐԴՅՈՒՆՔՆԵՐԻ </w:t>
      </w:r>
    </w:p>
    <w:p w14:paraId="1AF5AFB9" w14:textId="77777777" w:rsidR="00492A0A" w:rsidRPr="0025742C" w:rsidRDefault="00492A0A" w:rsidP="00492A0A">
      <w:pPr>
        <w:ind w:firstLine="375"/>
        <w:jc w:val="center"/>
        <w:rPr>
          <w:rFonts w:ascii="Arial Unicode" w:hAnsi="Arial Unicode"/>
          <w:iCs/>
          <w:color w:val="000000"/>
          <w:lang w:val="pt-BR"/>
        </w:rPr>
      </w:pPr>
      <w:r w:rsidRPr="0025742C">
        <w:rPr>
          <w:rFonts w:ascii="GHEA Grapalat" w:hAnsi="GHEA Grapalat"/>
          <w:b/>
          <w:bCs/>
          <w:iCs/>
          <w:color w:val="000000"/>
        </w:rPr>
        <w:t>ՀԱՆՁՆՄԱՆ</w:t>
      </w:r>
      <w:r w:rsidRPr="0025742C">
        <w:rPr>
          <w:rFonts w:ascii="GHEA Grapalat" w:hAnsi="GHEA Grapalat"/>
          <w:b/>
          <w:bCs/>
          <w:iCs/>
          <w:color w:val="000000"/>
          <w:lang w:val="pt-BR"/>
        </w:rPr>
        <w:t>-</w:t>
      </w:r>
      <w:r w:rsidRPr="0025742C">
        <w:rPr>
          <w:rFonts w:ascii="GHEA Grapalat" w:hAnsi="GHEA Grapalat"/>
          <w:b/>
          <w:bCs/>
          <w:iCs/>
          <w:color w:val="000000"/>
        </w:rPr>
        <w:t>ԸՆԴՈՒՆՄԱՆ</w:t>
      </w:r>
    </w:p>
    <w:p w14:paraId="5E62FD35" w14:textId="77777777" w:rsidR="00492A0A" w:rsidRPr="0025742C" w:rsidRDefault="00492A0A" w:rsidP="00492A0A">
      <w:pPr>
        <w:jc w:val="center"/>
        <w:rPr>
          <w:rFonts w:ascii="Arial LatArm" w:hAnsi="Arial LatArm"/>
          <w:b/>
          <w:bCs/>
          <w:i/>
          <w:iCs/>
          <w:sz w:val="20"/>
          <w:szCs w:val="20"/>
          <w:lang w:val="es-ES"/>
        </w:rPr>
      </w:pPr>
    </w:p>
    <w:p w14:paraId="1698D284" w14:textId="77777777" w:rsidR="00492A0A" w:rsidRPr="0025742C" w:rsidRDefault="00492A0A" w:rsidP="00492A0A">
      <w:pPr>
        <w:ind w:firstLine="540"/>
        <w:jc w:val="both"/>
        <w:rPr>
          <w:rFonts w:ascii="Arial LatArm" w:hAnsi="Arial LatArm"/>
          <w:i/>
          <w:iCs/>
          <w:sz w:val="20"/>
          <w:szCs w:val="20"/>
          <w:lang w:val="es-ES"/>
        </w:rPr>
      </w:pPr>
      <w:r w:rsidRPr="0025742C">
        <w:rPr>
          <w:rFonts w:ascii="GHEA Grapalat" w:hAnsi="GHEA Grapalat"/>
          <w:i/>
          <w:color w:val="000000"/>
          <w:sz w:val="21"/>
          <w:szCs w:val="21"/>
          <w:lang w:val="es-ES" w:eastAsia="ru-RU"/>
        </w:rPr>
        <w:t>«      » «              »</w:t>
      </w:r>
      <w:r w:rsidRPr="0025742C">
        <w:rPr>
          <w:rFonts w:ascii="Arial LatArm" w:hAnsi="Arial LatArm"/>
          <w:i/>
          <w:iCs/>
          <w:sz w:val="20"/>
          <w:szCs w:val="20"/>
          <w:lang w:val="es-ES"/>
        </w:rPr>
        <w:t xml:space="preserve">  </w:t>
      </w:r>
      <w:r w:rsidRPr="0025742C">
        <w:rPr>
          <w:rFonts w:ascii="GHEA Grapalat" w:hAnsi="GHEA Grapalat"/>
          <w:i/>
          <w:color w:val="000000"/>
          <w:sz w:val="21"/>
          <w:szCs w:val="21"/>
          <w:lang w:val="es-ES" w:eastAsia="ru-RU"/>
        </w:rPr>
        <w:t xml:space="preserve">20    </w:t>
      </w:r>
      <w:r w:rsidRPr="0025742C">
        <w:rPr>
          <w:rFonts w:ascii="GHEA Grapalat" w:hAnsi="GHEA Grapalat"/>
          <w:i/>
          <w:color w:val="000000"/>
          <w:sz w:val="21"/>
          <w:szCs w:val="21"/>
          <w:lang w:val="en-AU" w:eastAsia="ru-RU"/>
        </w:rPr>
        <w:t>թ</w:t>
      </w:r>
      <w:r w:rsidRPr="0025742C">
        <w:rPr>
          <w:rFonts w:ascii="GHEA Grapalat" w:hAnsi="GHEA Grapalat"/>
          <w:i/>
          <w:color w:val="000000"/>
          <w:sz w:val="21"/>
          <w:szCs w:val="21"/>
          <w:lang w:val="es-ES" w:eastAsia="ru-RU"/>
        </w:rPr>
        <w:t>.</w:t>
      </w:r>
    </w:p>
    <w:p w14:paraId="7FD0D9E1" w14:textId="77777777" w:rsidR="00492A0A" w:rsidRPr="0025742C" w:rsidRDefault="00492A0A" w:rsidP="00492A0A">
      <w:pPr>
        <w:jc w:val="both"/>
        <w:rPr>
          <w:rFonts w:ascii="Arial LatArm" w:hAnsi="Arial LatArm"/>
          <w:i/>
          <w:iCs/>
          <w:sz w:val="20"/>
          <w:szCs w:val="20"/>
          <w:lang w:val="es-ES"/>
        </w:rPr>
      </w:pPr>
    </w:p>
    <w:p w14:paraId="0A439B55" w14:textId="77777777" w:rsidR="00492A0A" w:rsidRPr="0025742C" w:rsidRDefault="00492A0A" w:rsidP="00492A0A">
      <w:pPr>
        <w:rPr>
          <w:rFonts w:ascii="GHEA Grapalat" w:hAnsi="GHEA Grapalat"/>
          <w:color w:val="000000"/>
          <w:sz w:val="21"/>
          <w:szCs w:val="21"/>
          <w:lang w:val="es-ES"/>
        </w:rPr>
      </w:pPr>
      <w:r w:rsidRPr="0025742C">
        <w:rPr>
          <w:rFonts w:ascii="GHEA Grapalat" w:hAnsi="GHEA Grapalat"/>
          <w:color w:val="000000"/>
          <w:sz w:val="21"/>
          <w:szCs w:val="21"/>
        </w:rPr>
        <w:t>Պայմանագրի</w:t>
      </w:r>
      <w:r w:rsidRPr="0025742C">
        <w:rPr>
          <w:rFonts w:ascii="GHEA Grapalat" w:hAnsi="GHEA Grapalat"/>
          <w:color w:val="000000"/>
          <w:sz w:val="21"/>
          <w:szCs w:val="21"/>
          <w:lang w:val="es-ES"/>
        </w:rPr>
        <w:t xml:space="preserve"> /</w:t>
      </w:r>
      <w:r w:rsidRPr="0025742C">
        <w:rPr>
          <w:rFonts w:ascii="GHEA Grapalat" w:hAnsi="GHEA Grapalat"/>
          <w:color w:val="000000"/>
          <w:sz w:val="21"/>
          <w:szCs w:val="21"/>
        </w:rPr>
        <w:t>այսուհետ</w:t>
      </w:r>
      <w:r w:rsidRPr="0025742C">
        <w:rPr>
          <w:rFonts w:ascii="GHEA Grapalat" w:hAnsi="GHEA Grapalat"/>
          <w:color w:val="000000"/>
          <w:sz w:val="21"/>
          <w:szCs w:val="21"/>
          <w:lang w:val="es-ES"/>
        </w:rPr>
        <w:t xml:space="preserve">` </w:t>
      </w:r>
      <w:r w:rsidRPr="0025742C">
        <w:rPr>
          <w:rFonts w:ascii="GHEA Grapalat" w:hAnsi="GHEA Grapalat"/>
          <w:color w:val="000000"/>
          <w:sz w:val="21"/>
          <w:szCs w:val="21"/>
        </w:rPr>
        <w:t>Պայմանագիր</w:t>
      </w:r>
      <w:r w:rsidRPr="0025742C">
        <w:rPr>
          <w:rFonts w:ascii="GHEA Grapalat" w:hAnsi="GHEA Grapalat"/>
          <w:color w:val="000000"/>
          <w:sz w:val="21"/>
          <w:szCs w:val="21"/>
          <w:lang w:val="es-ES"/>
        </w:rPr>
        <w:t xml:space="preserve">/ </w:t>
      </w:r>
      <w:r w:rsidRPr="0025742C">
        <w:rPr>
          <w:rFonts w:ascii="GHEA Grapalat" w:hAnsi="GHEA Grapalat"/>
          <w:color w:val="000000"/>
          <w:sz w:val="21"/>
          <w:szCs w:val="21"/>
        </w:rPr>
        <w:t>անվանումը</w:t>
      </w:r>
      <w:r w:rsidRPr="0025742C">
        <w:rPr>
          <w:rFonts w:ascii="GHEA Grapalat" w:hAnsi="GHEA Grapalat"/>
          <w:color w:val="000000"/>
          <w:sz w:val="21"/>
          <w:szCs w:val="21"/>
          <w:lang w:val="es-ES"/>
        </w:rPr>
        <w:t>` ____________________________________________________________________________________________</w:t>
      </w:r>
    </w:p>
    <w:p w14:paraId="5EAAB277" w14:textId="77777777" w:rsidR="00492A0A" w:rsidRPr="0025742C" w:rsidRDefault="00492A0A" w:rsidP="00492A0A">
      <w:pPr>
        <w:rPr>
          <w:rFonts w:ascii="GHEA Grapalat" w:hAnsi="GHEA Grapalat"/>
          <w:color w:val="000000"/>
          <w:sz w:val="21"/>
          <w:szCs w:val="21"/>
          <w:lang w:val="es-ES"/>
        </w:rPr>
      </w:pPr>
      <w:proofErr w:type="gramStart"/>
      <w:r w:rsidRPr="0025742C">
        <w:rPr>
          <w:rFonts w:ascii="GHEA Grapalat" w:hAnsi="GHEA Grapalat"/>
          <w:color w:val="000000"/>
          <w:sz w:val="21"/>
          <w:szCs w:val="21"/>
        </w:rPr>
        <w:t>Պայմանագրի</w:t>
      </w:r>
      <w:r w:rsidRPr="0025742C">
        <w:rPr>
          <w:rFonts w:ascii="GHEA Grapalat" w:hAnsi="GHEA Grapalat"/>
          <w:color w:val="000000"/>
          <w:sz w:val="21"/>
          <w:szCs w:val="21"/>
          <w:lang w:val="es-ES"/>
        </w:rPr>
        <w:t xml:space="preserve"> </w:t>
      </w:r>
      <w:r w:rsidRPr="0025742C">
        <w:rPr>
          <w:rFonts w:ascii="GHEA Grapalat" w:hAnsi="GHEA Grapalat"/>
          <w:color w:val="000000"/>
          <w:sz w:val="21"/>
          <w:szCs w:val="21"/>
        </w:rPr>
        <w:t>կնքման</w:t>
      </w:r>
      <w:r w:rsidRPr="0025742C">
        <w:rPr>
          <w:rFonts w:ascii="GHEA Grapalat" w:hAnsi="GHEA Grapalat"/>
          <w:color w:val="000000"/>
          <w:sz w:val="21"/>
          <w:szCs w:val="21"/>
          <w:lang w:val="es-ES"/>
        </w:rPr>
        <w:t xml:space="preserve"> </w:t>
      </w:r>
      <w:r w:rsidRPr="0025742C">
        <w:rPr>
          <w:rFonts w:ascii="GHEA Grapalat" w:hAnsi="GHEA Grapalat"/>
          <w:color w:val="000000"/>
          <w:sz w:val="21"/>
          <w:szCs w:val="21"/>
        </w:rPr>
        <w:t>ամսաթիվը</w:t>
      </w:r>
      <w:r w:rsidRPr="0025742C">
        <w:rPr>
          <w:rFonts w:ascii="GHEA Grapalat" w:hAnsi="GHEA Grapalat"/>
          <w:color w:val="000000"/>
          <w:sz w:val="21"/>
          <w:szCs w:val="21"/>
          <w:lang w:val="es-ES"/>
        </w:rPr>
        <w:t xml:space="preserve">` «____» «__________________» 20 </w:t>
      </w:r>
      <w:r w:rsidRPr="0025742C">
        <w:rPr>
          <w:rFonts w:ascii="GHEA Grapalat" w:hAnsi="GHEA Grapalat"/>
          <w:color w:val="000000"/>
          <w:sz w:val="21"/>
          <w:szCs w:val="21"/>
        </w:rPr>
        <w:t>թ</w:t>
      </w:r>
      <w:r w:rsidRPr="0025742C">
        <w:rPr>
          <w:rFonts w:ascii="GHEA Grapalat" w:hAnsi="GHEA Grapalat"/>
          <w:color w:val="000000"/>
          <w:sz w:val="21"/>
          <w:szCs w:val="21"/>
          <w:lang w:val="es-ES"/>
        </w:rPr>
        <w:t>.</w:t>
      </w:r>
      <w:proofErr w:type="gramEnd"/>
    </w:p>
    <w:p w14:paraId="558D6DF9" w14:textId="77777777" w:rsidR="00492A0A" w:rsidRPr="0025742C" w:rsidRDefault="00492A0A" w:rsidP="00492A0A">
      <w:pPr>
        <w:rPr>
          <w:rFonts w:ascii="GHEA Grapalat" w:hAnsi="GHEA Grapalat"/>
          <w:color w:val="000000"/>
          <w:sz w:val="21"/>
          <w:szCs w:val="21"/>
          <w:lang w:val="es-ES"/>
        </w:rPr>
      </w:pPr>
      <w:r w:rsidRPr="0025742C">
        <w:rPr>
          <w:rFonts w:ascii="GHEA Grapalat" w:hAnsi="GHEA Grapalat"/>
          <w:color w:val="000000"/>
          <w:sz w:val="21"/>
          <w:szCs w:val="21"/>
        </w:rPr>
        <w:t>Պայմանագրի</w:t>
      </w:r>
      <w:r w:rsidRPr="0025742C">
        <w:rPr>
          <w:rFonts w:ascii="GHEA Grapalat" w:hAnsi="GHEA Grapalat"/>
          <w:color w:val="000000"/>
          <w:sz w:val="21"/>
          <w:szCs w:val="21"/>
          <w:lang w:val="es-ES"/>
        </w:rPr>
        <w:t xml:space="preserve"> </w:t>
      </w:r>
      <w:r w:rsidRPr="0025742C">
        <w:rPr>
          <w:rFonts w:ascii="GHEA Grapalat" w:hAnsi="GHEA Grapalat"/>
          <w:color w:val="000000"/>
          <w:sz w:val="21"/>
          <w:szCs w:val="21"/>
        </w:rPr>
        <w:t>համարը</w:t>
      </w:r>
      <w:r w:rsidRPr="0025742C">
        <w:rPr>
          <w:rFonts w:ascii="GHEA Grapalat" w:hAnsi="GHEA Grapalat"/>
          <w:color w:val="000000"/>
          <w:sz w:val="21"/>
          <w:szCs w:val="21"/>
          <w:lang w:val="es-ES"/>
        </w:rPr>
        <w:t>`    __________</w:t>
      </w:r>
    </w:p>
    <w:p w14:paraId="2DC0D521" w14:textId="77777777" w:rsidR="00492A0A" w:rsidRPr="0025742C" w:rsidRDefault="00492A0A" w:rsidP="00492A0A">
      <w:pPr>
        <w:jc w:val="both"/>
        <w:rPr>
          <w:rFonts w:ascii="GHEA Grapalat" w:hAnsi="GHEA Grapalat" w:cs="Sylfaen"/>
          <w:iCs/>
          <w:lang w:val="es-ES"/>
        </w:rPr>
      </w:pPr>
      <w:proofErr w:type="gramStart"/>
      <w:r w:rsidRPr="0025742C">
        <w:rPr>
          <w:rFonts w:ascii="GHEA Grapalat" w:hAnsi="GHEA Grapalat"/>
          <w:iCs/>
          <w:color w:val="000000"/>
          <w:sz w:val="21"/>
          <w:szCs w:val="21"/>
        </w:rPr>
        <w:t>Պատվիրատուն</w:t>
      </w:r>
      <w:r w:rsidRPr="0025742C">
        <w:rPr>
          <w:rFonts w:ascii="GHEA Grapalat" w:hAnsi="GHEA Grapalat"/>
          <w:iCs/>
          <w:color w:val="000000"/>
          <w:sz w:val="21"/>
          <w:szCs w:val="21"/>
          <w:lang w:val="es-ES"/>
        </w:rPr>
        <w:t xml:space="preserve">  </w:t>
      </w:r>
      <w:r w:rsidRPr="0025742C">
        <w:rPr>
          <w:rFonts w:ascii="GHEA Grapalat" w:hAnsi="GHEA Grapalat"/>
          <w:iCs/>
          <w:color w:val="000000"/>
          <w:sz w:val="21"/>
          <w:szCs w:val="21"/>
        </w:rPr>
        <w:t>և</w:t>
      </w:r>
      <w:proofErr w:type="gramEnd"/>
      <w:r w:rsidRPr="0025742C">
        <w:rPr>
          <w:rFonts w:ascii="GHEA Grapalat" w:hAnsi="GHEA Grapalat"/>
          <w:iCs/>
          <w:color w:val="000000"/>
          <w:sz w:val="21"/>
          <w:szCs w:val="21"/>
          <w:lang w:val="es-ES"/>
        </w:rPr>
        <w:t xml:space="preserve">  </w:t>
      </w:r>
      <w:r w:rsidRPr="0025742C">
        <w:rPr>
          <w:rFonts w:ascii="GHEA Grapalat" w:hAnsi="GHEA Grapalat"/>
          <w:color w:val="000000"/>
          <w:sz w:val="21"/>
          <w:szCs w:val="21"/>
        </w:rPr>
        <w:t>Պայմանագրի</w:t>
      </w:r>
      <w:r w:rsidRPr="0025742C">
        <w:rPr>
          <w:rFonts w:ascii="GHEA Grapalat" w:hAnsi="GHEA Grapalat"/>
          <w:color w:val="000000"/>
          <w:sz w:val="21"/>
          <w:szCs w:val="21"/>
          <w:lang w:val="es-ES"/>
        </w:rPr>
        <w:t xml:space="preserve"> </w:t>
      </w:r>
      <w:r w:rsidRPr="0025742C">
        <w:rPr>
          <w:rFonts w:ascii="GHEA Grapalat" w:hAnsi="GHEA Grapalat"/>
          <w:color w:val="000000"/>
          <w:sz w:val="21"/>
          <w:szCs w:val="21"/>
        </w:rPr>
        <w:t>կողմը՝</w:t>
      </w:r>
      <w:r w:rsidRPr="0025742C">
        <w:rPr>
          <w:rFonts w:ascii="GHEA Grapalat" w:hAnsi="GHEA Grapalat"/>
          <w:color w:val="000000"/>
          <w:sz w:val="21"/>
          <w:szCs w:val="21"/>
          <w:lang w:val="es-ES"/>
        </w:rPr>
        <w:t xml:space="preserve">  </w:t>
      </w:r>
      <w:r w:rsidRPr="0025742C">
        <w:rPr>
          <w:rFonts w:ascii="GHEA Grapalat" w:hAnsi="GHEA Grapalat"/>
          <w:color w:val="000000"/>
          <w:sz w:val="21"/>
          <w:szCs w:val="21"/>
          <w:lang w:val="hy-AM"/>
        </w:rPr>
        <w:t xml:space="preserve">հիմք </w:t>
      </w:r>
      <w:r w:rsidRPr="0025742C">
        <w:rPr>
          <w:rFonts w:ascii="GHEA Grapalat" w:hAnsi="GHEA Grapalat"/>
          <w:color w:val="000000"/>
          <w:sz w:val="21"/>
          <w:szCs w:val="21"/>
          <w:lang w:val="es-ES"/>
        </w:rPr>
        <w:t xml:space="preserve"> </w:t>
      </w:r>
      <w:r w:rsidRPr="0025742C">
        <w:rPr>
          <w:rFonts w:ascii="GHEA Grapalat" w:hAnsi="GHEA Grapalat"/>
          <w:color w:val="000000"/>
          <w:sz w:val="21"/>
          <w:szCs w:val="21"/>
          <w:lang w:val="hy-AM"/>
        </w:rPr>
        <w:t>ընդունելով</w:t>
      </w:r>
      <w:r w:rsidRPr="0025742C">
        <w:rPr>
          <w:rFonts w:ascii="GHEA Grapalat" w:hAnsi="GHEA Grapalat"/>
          <w:color w:val="000000"/>
          <w:sz w:val="21"/>
          <w:szCs w:val="21"/>
          <w:lang w:val="es-ES"/>
        </w:rPr>
        <w:t xml:space="preserve">  </w:t>
      </w:r>
      <w:r w:rsidRPr="0025742C">
        <w:rPr>
          <w:rFonts w:ascii="GHEA Grapalat" w:hAnsi="GHEA Grapalat"/>
          <w:color w:val="000000"/>
          <w:sz w:val="21"/>
          <w:szCs w:val="21"/>
          <w:lang w:val="hy-AM"/>
        </w:rPr>
        <w:t xml:space="preserve">պայմանագրի </w:t>
      </w:r>
      <w:r w:rsidRPr="0025742C">
        <w:rPr>
          <w:rFonts w:ascii="GHEA Grapalat" w:hAnsi="GHEA Grapalat"/>
          <w:color w:val="000000"/>
          <w:sz w:val="21"/>
          <w:szCs w:val="21"/>
          <w:lang w:val="es-ES"/>
        </w:rPr>
        <w:t xml:space="preserve"> </w:t>
      </w:r>
      <w:r w:rsidRPr="0025742C">
        <w:rPr>
          <w:rFonts w:ascii="GHEA Grapalat" w:hAnsi="GHEA Grapalat"/>
          <w:color w:val="000000"/>
          <w:sz w:val="21"/>
          <w:szCs w:val="21"/>
          <w:lang w:val="hy-AM"/>
        </w:rPr>
        <w:t xml:space="preserve">կատարման </w:t>
      </w:r>
      <w:r w:rsidRPr="0025742C">
        <w:rPr>
          <w:rFonts w:ascii="GHEA Grapalat" w:hAnsi="GHEA Grapalat"/>
          <w:color w:val="000000"/>
          <w:sz w:val="21"/>
          <w:szCs w:val="21"/>
          <w:lang w:val="es-ES"/>
        </w:rPr>
        <w:t xml:space="preserve"> </w:t>
      </w:r>
      <w:r w:rsidRPr="0025742C">
        <w:rPr>
          <w:rFonts w:ascii="GHEA Grapalat" w:hAnsi="GHEA Grapalat"/>
          <w:color w:val="000000"/>
          <w:sz w:val="21"/>
          <w:szCs w:val="21"/>
          <w:lang w:val="hy-AM"/>
        </w:rPr>
        <w:t xml:space="preserve">վերաբերյալ </w:t>
      </w:r>
      <w:r w:rsidRPr="0025742C">
        <w:rPr>
          <w:rFonts w:ascii="GHEA Grapalat" w:hAnsi="GHEA Grapalat"/>
          <w:color w:val="000000"/>
          <w:sz w:val="21"/>
          <w:szCs w:val="21"/>
          <w:lang w:val="es-ES"/>
        </w:rPr>
        <w:t xml:space="preserve">     </w:t>
      </w:r>
      <w:r w:rsidRPr="0025742C">
        <w:rPr>
          <w:rFonts w:ascii="GHEA Grapalat" w:hAnsi="GHEA Grapalat"/>
          <w:color w:val="000000"/>
          <w:sz w:val="21"/>
          <w:szCs w:val="21"/>
          <w:lang w:val="hy-AM"/>
        </w:rPr>
        <w:t xml:space="preserve">«   </w:t>
      </w:r>
      <w:r w:rsidRPr="0025742C">
        <w:rPr>
          <w:rFonts w:ascii="GHEA Grapalat" w:hAnsi="GHEA Grapalat"/>
          <w:color w:val="000000"/>
          <w:sz w:val="21"/>
          <w:szCs w:val="21"/>
          <w:lang w:val="es-ES"/>
        </w:rPr>
        <w:t xml:space="preserve">    </w:t>
      </w:r>
      <w:r w:rsidRPr="0025742C">
        <w:rPr>
          <w:rFonts w:ascii="GHEA Grapalat" w:hAnsi="GHEA Grapalat"/>
          <w:color w:val="000000"/>
          <w:sz w:val="21"/>
          <w:szCs w:val="21"/>
          <w:lang w:val="hy-AM"/>
        </w:rPr>
        <w:t xml:space="preserve">» </w:t>
      </w:r>
      <w:r w:rsidRPr="0025742C">
        <w:rPr>
          <w:rFonts w:ascii="GHEA Grapalat" w:hAnsi="GHEA Grapalat"/>
          <w:color w:val="000000"/>
          <w:sz w:val="21"/>
          <w:szCs w:val="21"/>
          <w:lang w:val="es-ES"/>
        </w:rPr>
        <w:t xml:space="preserve">     </w:t>
      </w:r>
      <w:r w:rsidRPr="0025742C">
        <w:rPr>
          <w:rFonts w:ascii="GHEA Grapalat" w:hAnsi="GHEA Grapalat"/>
          <w:color w:val="000000"/>
          <w:sz w:val="21"/>
          <w:szCs w:val="21"/>
          <w:lang w:val="hy-AM"/>
        </w:rPr>
        <w:t xml:space="preserve">«      </w:t>
      </w:r>
      <w:r w:rsidRPr="0025742C">
        <w:rPr>
          <w:rFonts w:ascii="GHEA Grapalat" w:hAnsi="GHEA Grapalat"/>
          <w:color w:val="000000"/>
          <w:sz w:val="21"/>
          <w:szCs w:val="21"/>
          <w:lang w:val="es-ES"/>
        </w:rPr>
        <w:t xml:space="preserve">               </w:t>
      </w:r>
      <w:r w:rsidRPr="0025742C">
        <w:rPr>
          <w:rFonts w:ascii="GHEA Grapalat" w:hAnsi="GHEA Grapalat"/>
          <w:color w:val="000000"/>
          <w:sz w:val="21"/>
          <w:szCs w:val="21"/>
          <w:lang w:val="hy-AM"/>
        </w:rPr>
        <w:t xml:space="preserve"> » </w:t>
      </w:r>
      <w:r w:rsidRPr="0025742C">
        <w:rPr>
          <w:rFonts w:ascii="GHEA Grapalat" w:hAnsi="GHEA Grapalat"/>
          <w:color w:val="000000"/>
          <w:sz w:val="21"/>
          <w:szCs w:val="21"/>
          <w:lang w:val="es-ES"/>
        </w:rPr>
        <w:t xml:space="preserve"> </w:t>
      </w:r>
      <w:r w:rsidRPr="0025742C">
        <w:rPr>
          <w:rFonts w:ascii="GHEA Grapalat" w:hAnsi="GHEA Grapalat"/>
          <w:color w:val="000000"/>
          <w:sz w:val="21"/>
          <w:szCs w:val="21"/>
          <w:lang w:val="hy-AM"/>
        </w:rPr>
        <w:t xml:space="preserve">20 </w:t>
      </w:r>
      <w:r w:rsidRPr="0025742C">
        <w:rPr>
          <w:rFonts w:ascii="GHEA Grapalat" w:hAnsi="GHEA Grapalat"/>
          <w:color w:val="000000"/>
          <w:sz w:val="21"/>
          <w:szCs w:val="21"/>
          <w:lang w:val="es-ES"/>
        </w:rPr>
        <w:t xml:space="preserve">  </w:t>
      </w:r>
      <w:r w:rsidRPr="0025742C">
        <w:rPr>
          <w:rFonts w:ascii="GHEA Grapalat" w:hAnsi="GHEA Grapalat"/>
          <w:color w:val="000000"/>
          <w:sz w:val="21"/>
          <w:szCs w:val="21"/>
          <w:lang w:val="hy-AM"/>
        </w:rPr>
        <w:t xml:space="preserve">  թ. դուրս գրված </w:t>
      </w:r>
      <w:r w:rsidRPr="0025742C">
        <w:rPr>
          <w:rFonts w:ascii="GHEA Grapalat" w:hAnsi="GHEA Grapalat"/>
          <w:color w:val="000000"/>
          <w:sz w:val="21"/>
          <w:szCs w:val="21"/>
          <w:lang w:val="es-ES"/>
        </w:rPr>
        <w:t xml:space="preserve">N ___   </w:t>
      </w:r>
      <w:r w:rsidRPr="0025742C">
        <w:rPr>
          <w:rFonts w:ascii="GHEA Grapalat" w:hAnsi="GHEA Grapalat"/>
          <w:color w:val="000000"/>
          <w:sz w:val="21"/>
          <w:szCs w:val="21"/>
          <w:lang w:val="hy-AM"/>
        </w:rPr>
        <w:t xml:space="preserve">հաշիվ ապրանքագիրը, </w:t>
      </w:r>
      <w:r w:rsidRPr="0025742C">
        <w:rPr>
          <w:rFonts w:ascii="GHEA Grapalat" w:hAnsi="GHEA Grapalat"/>
          <w:color w:val="000000"/>
          <w:sz w:val="21"/>
          <w:szCs w:val="21"/>
          <w:lang w:val="es-ES"/>
        </w:rPr>
        <w:t>կազմեցին սույն արձանագրությունը հետևյալի մասին.</w:t>
      </w:r>
    </w:p>
    <w:p w14:paraId="59BD2D80" w14:textId="77777777" w:rsidR="00492A0A" w:rsidRPr="0025742C" w:rsidRDefault="00492A0A" w:rsidP="00492A0A">
      <w:pPr>
        <w:jc w:val="both"/>
        <w:rPr>
          <w:rFonts w:ascii="GHEA Grapalat" w:hAnsi="GHEA Grapalat"/>
          <w:iCs/>
          <w:color w:val="000000"/>
          <w:sz w:val="21"/>
          <w:szCs w:val="21"/>
          <w:lang w:val="hy-AM"/>
        </w:rPr>
      </w:pPr>
      <w:r w:rsidRPr="0025742C">
        <w:rPr>
          <w:rFonts w:ascii="GHEA Grapalat" w:hAnsi="GHEA Grapalat"/>
          <w:iCs/>
          <w:color w:val="000000"/>
          <w:sz w:val="21"/>
          <w:szCs w:val="21"/>
        </w:rPr>
        <w:t>Պայմանագրի</w:t>
      </w:r>
      <w:r w:rsidRPr="0025742C">
        <w:rPr>
          <w:rFonts w:ascii="GHEA Grapalat" w:hAnsi="GHEA Grapalat"/>
          <w:iCs/>
          <w:color w:val="000000"/>
          <w:sz w:val="21"/>
          <w:szCs w:val="21"/>
          <w:lang w:val="es-ES"/>
        </w:rPr>
        <w:t xml:space="preserve"> </w:t>
      </w:r>
      <w:r w:rsidRPr="0025742C">
        <w:rPr>
          <w:rFonts w:ascii="GHEA Grapalat" w:hAnsi="GHEA Grapalat"/>
          <w:iCs/>
          <w:color w:val="000000"/>
          <w:sz w:val="21"/>
          <w:szCs w:val="21"/>
        </w:rPr>
        <w:t>շրջանակներում</w:t>
      </w:r>
      <w:r w:rsidRPr="0025742C">
        <w:rPr>
          <w:rFonts w:ascii="GHEA Grapalat" w:hAnsi="GHEA Grapalat"/>
          <w:iCs/>
          <w:color w:val="000000"/>
          <w:sz w:val="21"/>
          <w:szCs w:val="21"/>
          <w:lang w:val="es-ES"/>
        </w:rPr>
        <w:t xml:space="preserve"> </w:t>
      </w:r>
      <w:r w:rsidRPr="0025742C">
        <w:rPr>
          <w:rFonts w:ascii="GHEA Grapalat" w:hAnsi="GHEA Grapalat"/>
          <w:iCs/>
          <w:snapToGrid w:val="0"/>
          <w:color w:val="000000"/>
          <w:sz w:val="21"/>
          <w:szCs w:val="21"/>
          <w:lang w:val="es-ES"/>
        </w:rPr>
        <w:t xml:space="preserve">Պայմանագրի </w:t>
      </w:r>
      <w:proofErr w:type="gramStart"/>
      <w:r w:rsidRPr="0025742C">
        <w:rPr>
          <w:rFonts w:ascii="GHEA Grapalat" w:hAnsi="GHEA Grapalat"/>
          <w:iCs/>
          <w:snapToGrid w:val="0"/>
          <w:color w:val="000000"/>
          <w:sz w:val="21"/>
          <w:szCs w:val="21"/>
          <w:lang w:val="es-ES"/>
        </w:rPr>
        <w:t xml:space="preserve">կողմը  </w:t>
      </w:r>
      <w:r w:rsidRPr="0025742C">
        <w:rPr>
          <w:rFonts w:ascii="GHEA Grapalat" w:hAnsi="GHEA Grapalat"/>
          <w:iCs/>
          <w:color w:val="000000"/>
          <w:sz w:val="21"/>
          <w:szCs w:val="21"/>
        </w:rPr>
        <w:t>մատակարարել</w:t>
      </w:r>
      <w:proofErr w:type="gramEnd"/>
      <w:r w:rsidRPr="0025742C">
        <w:rPr>
          <w:rFonts w:ascii="GHEA Grapalat" w:hAnsi="GHEA Grapalat"/>
          <w:iCs/>
          <w:color w:val="000000"/>
          <w:sz w:val="21"/>
          <w:szCs w:val="21"/>
          <w:lang w:val="es-ES"/>
        </w:rPr>
        <w:t xml:space="preserve"> </w:t>
      </w:r>
      <w:r w:rsidRPr="0025742C">
        <w:rPr>
          <w:rFonts w:ascii="GHEA Grapalat" w:hAnsi="GHEA Grapalat"/>
          <w:iCs/>
          <w:color w:val="000000"/>
          <w:sz w:val="21"/>
          <w:szCs w:val="21"/>
        </w:rPr>
        <w:t>է</w:t>
      </w:r>
      <w:r w:rsidRPr="0025742C">
        <w:rPr>
          <w:rFonts w:ascii="GHEA Grapalat" w:hAnsi="GHEA Grapalat"/>
          <w:iCs/>
          <w:color w:val="000000"/>
          <w:sz w:val="21"/>
          <w:szCs w:val="21"/>
          <w:lang w:val="es-ES"/>
        </w:rPr>
        <w:t xml:space="preserve"> </w:t>
      </w:r>
      <w:r w:rsidRPr="0025742C">
        <w:rPr>
          <w:rFonts w:ascii="GHEA Grapalat" w:hAnsi="GHEA Grapalat"/>
          <w:iCs/>
          <w:color w:val="000000"/>
          <w:sz w:val="21"/>
          <w:szCs w:val="21"/>
        </w:rPr>
        <w:t>հետևյալ</w:t>
      </w:r>
      <w:r w:rsidRPr="0025742C">
        <w:rPr>
          <w:rFonts w:ascii="GHEA Grapalat" w:hAnsi="GHEA Grapalat"/>
          <w:iCs/>
          <w:color w:val="000000"/>
          <w:sz w:val="21"/>
          <w:szCs w:val="21"/>
          <w:lang w:val="es-ES"/>
        </w:rPr>
        <w:t xml:space="preserve"> </w:t>
      </w:r>
      <w:r w:rsidRPr="0025742C">
        <w:rPr>
          <w:rFonts w:ascii="GHEA Grapalat" w:hAnsi="GHEA Grapalat"/>
          <w:iCs/>
          <w:color w:val="000000"/>
          <w:sz w:val="21"/>
          <w:szCs w:val="21"/>
        </w:rPr>
        <w:t>ապրանքները՝</w:t>
      </w:r>
    </w:p>
    <w:p w14:paraId="49877186" w14:textId="77777777" w:rsidR="00492A0A" w:rsidRPr="0025742C" w:rsidRDefault="00492A0A" w:rsidP="00492A0A">
      <w:pPr>
        <w:jc w:val="both"/>
        <w:rPr>
          <w:rFonts w:ascii="GHEA Grapalat" w:hAnsi="GHEA Grapalat"/>
          <w:iCs/>
          <w:color w:val="000000"/>
          <w:sz w:val="21"/>
          <w:szCs w:val="21"/>
          <w:lang w:val="hy-AM"/>
        </w:rPr>
      </w:pPr>
    </w:p>
    <w:tbl>
      <w:tblPr>
        <w:tblW w:w="10705"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7"/>
        <w:gridCol w:w="1173"/>
        <w:gridCol w:w="1440"/>
        <w:gridCol w:w="1800"/>
        <w:gridCol w:w="1116"/>
        <w:gridCol w:w="1842"/>
        <w:gridCol w:w="1134"/>
        <w:gridCol w:w="1168"/>
        <w:gridCol w:w="675"/>
      </w:tblGrid>
      <w:tr w:rsidR="00492A0A" w:rsidRPr="0025742C" w14:paraId="20F6C62D" w14:textId="77777777" w:rsidTr="00492A0A">
        <w:trPr>
          <w:jc w:val="right"/>
        </w:trPr>
        <w:tc>
          <w:tcPr>
            <w:tcW w:w="357" w:type="dxa"/>
            <w:vMerge w:val="restart"/>
            <w:shd w:val="clear" w:color="auto" w:fill="auto"/>
            <w:vAlign w:val="center"/>
          </w:tcPr>
          <w:p w14:paraId="6C1AFC57" w14:textId="77777777" w:rsidR="00492A0A" w:rsidRPr="0025742C" w:rsidRDefault="00492A0A" w:rsidP="00492A0A">
            <w:pPr>
              <w:jc w:val="center"/>
              <w:rPr>
                <w:rFonts w:ascii="GHEA Grapalat" w:hAnsi="GHEA Grapalat"/>
                <w:sz w:val="18"/>
                <w:szCs w:val="18"/>
              </w:rPr>
            </w:pPr>
            <w:r w:rsidRPr="0025742C">
              <w:rPr>
                <w:rFonts w:ascii="GHEA Grapalat" w:hAnsi="GHEA Grapalat"/>
                <w:sz w:val="18"/>
                <w:szCs w:val="18"/>
              </w:rPr>
              <w:t>N</w:t>
            </w:r>
          </w:p>
        </w:tc>
        <w:tc>
          <w:tcPr>
            <w:tcW w:w="10348" w:type="dxa"/>
            <w:gridSpan w:val="8"/>
            <w:shd w:val="clear" w:color="auto" w:fill="auto"/>
            <w:vAlign w:val="center"/>
          </w:tcPr>
          <w:p w14:paraId="624F8D90" w14:textId="77777777" w:rsidR="00492A0A" w:rsidRPr="0025742C" w:rsidRDefault="00492A0A" w:rsidP="00492A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GHEA Grapalat" w:hAnsi="GHEA Grapalat"/>
                <w:sz w:val="18"/>
                <w:szCs w:val="18"/>
              </w:rPr>
            </w:pPr>
            <w:r w:rsidRPr="0025742C">
              <w:rPr>
                <w:rFonts w:ascii="GHEA Grapalat" w:hAnsi="GHEA Grapalat" w:cs="Sylfaen"/>
                <w:sz w:val="18"/>
                <w:szCs w:val="18"/>
              </w:rPr>
              <w:t>Մատակարարված</w:t>
            </w:r>
            <w:r w:rsidRPr="0025742C">
              <w:rPr>
                <w:rFonts w:ascii="GHEA Grapalat" w:hAnsi="GHEA Grapalat" w:cs="Courier New"/>
                <w:sz w:val="18"/>
                <w:szCs w:val="18"/>
              </w:rPr>
              <w:t xml:space="preserve"> </w:t>
            </w:r>
            <w:r w:rsidRPr="0025742C">
              <w:rPr>
                <w:rFonts w:ascii="GHEA Grapalat" w:hAnsi="GHEA Grapalat" w:cs="Sylfaen"/>
                <w:sz w:val="18"/>
                <w:szCs w:val="18"/>
              </w:rPr>
              <w:t>ապրանքների</w:t>
            </w:r>
          </w:p>
        </w:tc>
      </w:tr>
      <w:tr w:rsidR="00492A0A" w:rsidRPr="0025742C" w14:paraId="01FD6C42" w14:textId="77777777" w:rsidTr="00492A0A">
        <w:trPr>
          <w:jc w:val="right"/>
        </w:trPr>
        <w:tc>
          <w:tcPr>
            <w:tcW w:w="357" w:type="dxa"/>
            <w:vMerge/>
            <w:shd w:val="clear" w:color="auto" w:fill="auto"/>
          </w:tcPr>
          <w:p w14:paraId="361D5F4D" w14:textId="77777777" w:rsidR="00492A0A" w:rsidRPr="0025742C" w:rsidRDefault="00492A0A" w:rsidP="00492A0A">
            <w:pPr>
              <w:jc w:val="center"/>
              <w:rPr>
                <w:rFonts w:ascii="GHEA Grapalat" w:hAnsi="GHEA Grapalat"/>
                <w:sz w:val="18"/>
                <w:szCs w:val="18"/>
              </w:rPr>
            </w:pPr>
          </w:p>
        </w:tc>
        <w:tc>
          <w:tcPr>
            <w:tcW w:w="1173" w:type="dxa"/>
            <w:vMerge w:val="restart"/>
            <w:shd w:val="clear" w:color="auto" w:fill="auto"/>
            <w:vAlign w:val="center"/>
          </w:tcPr>
          <w:p w14:paraId="1FDDD43B" w14:textId="77777777" w:rsidR="00492A0A" w:rsidRPr="0025742C" w:rsidRDefault="00492A0A" w:rsidP="00492A0A">
            <w:pPr>
              <w:jc w:val="center"/>
              <w:rPr>
                <w:rFonts w:ascii="GHEA Grapalat" w:hAnsi="GHEA Grapalat"/>
                <w:sz w:val="18"/>
                <w:szCs w:val="18"/>
              </w:rPr>
            </w:pPr>
            <w:r w:rsidRPr="0025742C">
              <w:rPr>
                <w:rFonts w:ascii="GHEA Grapalat" w:hAnsi="GHEA Grapalat"/>
                <w:sz w:val="18"/>
                <w:szCs w:val="18"/>
              </w:rPr>
              <w:t>անվանումը</w:t>
            </w:r>
          </w:p>
        </w:tc>
        <w:tc>
          <w:tcPr>
            <w:tcW w:w="1440" w:type="dxa"/>
            <w:vMerge w:val="restart"/>
            <w:shd w:val="clear" w:color="auto" w:fill="auto"/>
            <w:vAlign w:val="center"/>
          </w:tcPr>
          <w:p w14:paraId="1C23AB4F" w14:textId="77777777" w:rsidR="00492A0A" w:rsidRPr="0025742C" w:rsidRDefault="00492A0A" w:rsidP="00492A0A">
            <w:pPr>
              <w:jc w:val="center"/>
              <w:rPr>
                <w:rFonts w:ascii="GHEA Grapalat" w:hAnsi="GHEA Grapalat"/>
                <w:sz w:val="18"/>
                <w:szCs w:val="18"/>
              </w:rPr>
            </w:pPr>
            <w:r w:rsidRPr="0025742C">
              <w:rPr>
                <w:rFonts w:ascii="GHEA Grapalat" w:hAnsi="GHEA Grapalat"/>
                <w:sz w:val="18"/>
                <w:szCs w:val="18"/>
              </w:rPr>
              <w:t>տեխնիկական  բնութագրի համառոտ շարադրանքը</w:t>
            </w:r>
          </w:p>
        </w:tc>
        <w:tc>
          <w:tcPr>
            <w:tcW w:w="2916" w:type="dxa"/>
            <w:gridSpan w:val="2"/>
            <w:shd w:val="clear" w:color="auto" w:fill="auto"/>
            <w:vAlign w:val="center"/>
          </w:tcPr>
          <w:p w14:paraId="1F6FC14E" w14:textId="77777777" w:rsidR="00492A0A" w:rsidRPr="0025742C" w:rsidRDefault="00492A0A" w:rsidP="00492A0A">
            <w:pPr>
              <w:jc w:val="center"/>
              <w:rPr>
                <w:rFonts w:ascii="GHEA Grapalat" w:hAnsi="GHEA Grapalat"/>
                <w:sz w:val="18"/>
                <w:szCs w:val="18"/>
              </w:rPr>
            </w:pPr>
            <w:r w:rsidRPr="0025742C">
              <w:rPr>
                <w:rFonts w:ascii="GHEA Grapalat" w:hAnsi="GHEA Grapalat"/>
                <w:sz w:val="18"/>
                <w:szCs w:val="18"/>
              </w:rPr>
              <w:t>քանակական ցուցանիշը</w:t>
            </w:r>
          </w:p>
        </w:tc>
        <w:tc>
          <w:tcPr>
            <w:tcW w:w="2976" w:type="dxa"/>
            <w:gridSpan w:val="2"/>
            <w:shd w:val="clear" w:color="auto" w:fill="auto"/>
            <w:vAlign w:val="center"/>
          </w:tcPr>
          <w:p w14:paraId="1D578B61" w14:textId="77777777" w:rsidR="00492A0A" w:rsidRPr="0025742C" w:rsidRDefault="00492A0A" w:rsidP="00492A0A">
            <w:pPr>
              <w:jc w:val="center"/>
              <w:rPr>
                <w:rFonts w:ascii="GHEA Grapalat" w:hAnsi="GHEA Grapalat"/>
                <w:sz w:val="18"/>
                <w:szCs w:val="18"/>
              </w:rPr>
            </w:pPr>
            <w:r w:rsidRPr="0025742C">
              <w:rPr>
                <w:rFonts w:ascii="GHEA Grapalat" w:hAnsi="GHEA Grapalat"/>
                <w:sz w:val="18"/>
                <w:szCs w:val="18"/>
              </w:rPr>
              <w:t>կատարման ժամկետը</w:t>
            </w:r>
          </w:p>
        </w:tc>
        <w:tc>
          <w:tcPr>
            <w:tcW w:w="1168" w:type="dxa"/>
            <w:vMerge w:val="restart"/>
            <w:shd w:val="clear" w:color="auto" w:fill="auto"/>
            <w:vAlign w:val="center"/>
          </w:tcPr>
          <w:p w14:paraId="428ACB00" w14:textId="77777777" w:rsidR="00492A0A" w:rsidRPr="0025742C" w:rsidRDefault="00492A0A" w:rsidP="00492A0A">
            <w:pPr>
              <w:jc w:val="center"/>
              <w:rPr>
                <w:rFonts w:ascii="GHEA Grapalat" w:hAnsi="GHEA Grapalat"/>
                <w:sz w:val="18"/>
                <w:szCs w:val="18"/>
              </w:rPr>
            </w:pPr>
            <w:r w:rsidRPr="0025742C">
              <w:rPr>
                <w:rFonts w:ascii="GHEA Grapalat" w:hAnsi="GHEA Grapalat"/>
                <w:sz w:val="18"/>
                <w:szCs w:val="18"/>
              </w:rPr>
              <w:t>Վճարման ենթակա գումարը /հազար դրամ/</w:t>
            </w:r>
          </w:p>
        </w:tc>
        <w:tc>
          <w:tcPr>
            <w:tcW w:w="675" w:type="dxa"/>
            <w:vMerge w:val="restart"/>
            <w:shd w:val="clear" w:color="auto" w:fill="auto"/>
            <w:vAlign w:val="center"/>
          </w:tcPr>
          <w:p w14:paraId="619A92C5" w14:textId="77777777" w:rsidR="00492A0A" w:rsidRPr="0025742C" w:rsidRDefault="00492A0A" w:rsidP="00492A0A">
            <w:pPr>
              <w:jc w:val="center"/>
              <w:rPr>
                <w:rFonts w:ascii="GHEA Grapalat" w:hAnsi="GHEA Grapalat"/>
                <w:sz w:val="18"/>
                <w:szCs w:val="18"/>
              </w:rPr>
            </w:pPr>
            <w:r w:rsidRPr="0025742C">
              <w:rPr>
                <w:rFonts w:ascii="GHEA Grapalat" w:hAnsi="GHEA Grapalat"/>
                <w:sz w:val="18"/>
                <w:szCs w:val="18"/>
              </w:rPr>
              <w:t>Վճարման ժամկետը /ըստ վճարման ժամանակացույցի/</w:t>
            </w:r>
          </w:p>
        </w:tc>
      </w:tr>
      <w:tr w:rsidR="00492A0A" w:rsidRPr="0025742C" w14:paraId="7BCCD41E" w14:textId="77777777" w:rsidTr="00492A0A">
        <w:trPr>
          <w:trHeight w:val="1105"/>
          <w:jc w:val="right"/>
        </w:trPr>
        <w:tc>
          <w:tcPr>
            <w:tcW w:w="357" w:type="dxa"/>
            <w:vMerge/>
            <w:tcBorders>
              <w:bottom w:val="single" w:sz="4" w:space="0" w:color="auto"/>
            </w:tcBorders>
            <w:shd w:val="clear" w:color="auto" w:fill="auto"/>
          </w:tcPr>
          <w:p w14:paraId="722EC789" w14:textId="77777777" w:rsidR="00492A0A" w:rsidRPr="0025742C" w:rsidRDefault="00492A0A" w:rsidP="00492A0A">
            <w:pPr>
              <w:jc w:val="center"/>
              <w:rPr>
                <w:rFonts w:ascii="GHEA Grapalat" w:hAnsi="GHEA Grapalat"/>
                <w:sz w:val="18"/>
                <w:szCs w:val="18"/>
              </w:rPr>
            </w:pPr>
          </w:p>
        </w:tc>
        <w:tc>
          <w:tcPr>
            <w:tcW w:w="1173" w:type="dxa"/>
            <w:vMerge/>
            <w:tcBorders>
              <w:bottom w:val="single" w:sz="4" w:space="0" w:color="auto"/>
            </w:tcBorders>
            <w:shd w:val="clear" w:color="auto" w:fill="auto"/>
            <w:vAlign w:val="center"/>
          </w:tcPr>
          <w:p w14:paraId="07A9CF62" w14:textId="77777777" w:rsidR="00492A0A" w:rsidRPr="0025742C" w:rsidRDefault="00492A0A" w:rsidP="00492A0A">
            <w:pPr>
              <w:jc w:val="center"/>
              <w:rPr>
                <w:rFonts w:ascii="GHEA Grapalat" w:hAnsi="GHEA Grapalat"/>
                <w:sz w:val="18"/>
                <w:szCs w:val="18"/>
              </w:rPr>
            </w:pPr>
          </w:p>
        </w:tc>
        <w:tc>
          <w:tcPr>
            <w:tcW w:w="1440" w:type="dxa"/>
            <w:vMerge/>
            <w:tcBorders>
              <w:bottom w:val="single" w:sz="4" w:space="0" w:color="auto"/>
            </w:tcBorders>
            <w:shd w:val="clear" w:color="auto" w:fill="auto"/>
            <w:vAlign w:val="center"/>
          </w:tcPr>
          <w:p w14:paraId="18858958" w14:textId="77777777" w:rsidR="00492A0A" w:rsidRPr="0025742C" w:rsidRDefault="00492A0A" w:rsidP="00492A0A">
            <w:pPr>
              <w:jc w:val="center"/>
              <w:rPr>
                <w:rFonts w:ascii="GHEA Grapalat" w:hAnsi="GHEA Grapalat"/>
                <w:sz w:val="18"/>
                <w:szCs w:val="18"/>
              </w:rPr>
            </w:pPr>
          </w:p>
        </w:tc>
        <w:tc>
          <w:tcPr>
            <w:tcW w:w="1800" w:type="dxa"/>
            <w:tcBorders>
              <w:bottom w:val="single" w:sz="4" w:space="0" w:color="auto"/>
            </w:tcBorders>
            <w:shd w:val="clear" w:color="auto" w:fill="auto"/>
            <w:vAlign w:val="center"/>
          </w:tcPr>
          <w:p w14:paraId="55F2A4EC" w14:textId="77777777" w:rsidR="00492A0A" w:rsidRPr="0025742C" w:rsidRDefault="00492A0A" w:rsidP="00492A0A">
            <w:pPr>
              <w:jc w:val="center"/>
              <w:rPr>
                <w:rFonts w:ascii="GHEA Grapalat" w:hAnsi="GHEA Grapalat"/>
                <w:sz w:val="18"/>
                <w:szCs w:val="18"/>
              </w:rPr>
            </w:pPr>
            <w:r w:rsidRPr="0025742C">
              <w:rPr>
                <w:rFonts w:ascii="GHEA Grapalat" w:hAnsi="GHEA Grapalat"/>
                <w:sz w:val="18"/>
                <w:szCs w:val="18"/>
              </w:rPr>
              <w:t>ըստ պայմանագրով հաստատված գնման ժամանակացույցի</w:t>
            </w:r>
          </w:p>
        </w:tc>
        <w:tc>
          <w:tcPr>
            <w:tcW w:w="1116" w:type="dxa"/>
            <w:tcBorders>
              <w:bottom w:val="single" w:sz="4" w:space="0" w:color="auto"/>
            </w:tcBorders>
            <w:shd w:val="clear" w:color="auto" w:fill="auto"/>
            <w:vAlign w:val="center"/>
          </w:tcPr>
          <w:p w14:paraId="58ADD52A" w14:textId="77777777" w:rsidR="00492A0A" w:rsidRPr="0025742C" w:rsidRDefault="00492A0A" w:rsidP="00492A0A">
            <w:pPr>
              <w:jc w:val="center"/>
              <w:rPr>
                <w:rFonts w:ascii="GHEA Grapalat" w:hAnsi="GHEA Grapalat"/>
                <w:sz w:val="18"/>
                <w:szCs w:val="18"/>
              </w:rPr>
            </w:pPr>
            <w:r w:rsidRPr="0025742C">
              <w:rPr>
                <w:rFonts w:ascii="GHEA Grapalat" w:hAnsi="GHEA Grapalat"/>
                <w:sz w:val="18"/>
                <w:szCs w:val="18"/>
              </w:rPr>
              <w:t>փաստացի</w:t>
            </w:r>
          </w:p>
        </w:tc>
        <w:tc>
          <w:tcPr>
            <w:tcW w:w="1842" w:type="dxa"/>
            <w:tcBorders>
              <w:bottom w:val="single" w:sz="4" w:space="0" w:color="auto"/>
            </w:tcBorders>
            <w:shd w:val="clear" w:color="auto" w:fill="auto"/>
            <w:vAlign w:val="center"/>
          </w:tcPr>
          <w:p w14:paraId="1FD78786" w14:textId="77777777" w:rsidR="00492A0A" w:rsidRPr="0025742C" w:rsidRDefault="00492A0A" w:rsidP="00492A0A">
            <w:pPr>
              <w:jc w:val="center"/>
              <w:rPr>
                <w:rFonts w:ascii="GHEA Grapalat" w:hAnsi="GHEA Grapalat"/>
                <w:sz w:val="18"/>
                <w:szCs w:val="18"/>
              </w:rPr>
            </w:pPr>
            <w:r w:rsidRPr="0025742C">
              <w:rPr>
                <w:rFonts w:ascii="GHEA Grapalat" w:hAnsi="GHEA Grapalat"/>
                <w:sz w:val="18"/>
                <w:szCs w:val="18"/>
              </w:rPr>
              <w:t>ըստ պայմանագրով հաստատված գնման ժամանակացույցի</w:t>
            </w:r>
          </w:p>
        </w:tc>
        <w:tc>
          <w:tcPr>
            <w:tcW w:w="1134" w:type="dxa"/>
            <w:tcBorders>
              <w:bottom w:val="single" w:sz="4" w:space="0" w:color="auto"/>
            </w:tcBorders>
            <w:shd w:val="clear" w:color="auto" w:fill="auto"/>
            <w:vAlign w:val="center"/>
          </w:tcPr>
          <w:p w14:paraId="2A76DC4C" w14:textId="77777777" w:rsidR="00492A0A" w:rsidRPr="0025742C" w:rsidRDefault="00492A0A" w:rsidP="00492A0A">
            <w:pPr>
              <w:jc w:val="center"/>
              <w:rPr>
                <w:rFonts w:ascii="GHEA Grapalat" w:hAnsi="GHEA Grapalat"/>
                <w:sz w:val="18"/>
                <w:szCs w:val="18"/>
              </w:rPr>
            </w:pPr>
            <w:r w:rsidRPr="0025742C">
              <w:rPr>
                <w:rFonts w:ascii="GHEA Grapalat" w:hAnsi="GHEA Grapalat"/>
                <w:sz w:val="18"/>
                <w:szCs w:val="18"/>
              </w:rPr>
              <w:t>փաստացի</w:t>
            </w:r>
          </w:p>
        </w:tc>
        <w:tc>
          <w:tcPr>
            <w:tcW w:w="1168" w:type="dxa"/>
            <w:vMerge/>
            <w:tcBorders>
              <w:bottom w:val="single" w:sz="4" w:space="0" w:color="auto"/>
            </w:tcBorders>
            <w:shd w:val="clear" w:color="auto" w:fill="auto"/>
            <w:vAlign w:val="center"/>
          </w:tcPr>
          <w:p w14:paraId="2CEE276D" w14:textId="77777777" w:rsidR="00492A0A" w:rsidRPr="0025742C" w:rsidRDefault="00492A0A" w:rsidP="00492A0A">
            <w:pPr>
              <w:jc w:val="center"/>
              <w:rPr>
                <w:rFonts w:ascii="GHEA Grapalat" w:hAnsi="GHEA Grapalat"/>
                <w:sz w:val="18"/>
                <w:szCs w:val="18"/>
              </w:rPr>
            </w:pPr>
          </w:p>
        </w:tc>
        <w:tc>
          <w:tcPr>
            <w:tcW w:w="675" w:type="dxa"/>
            <w:vMerge/>
            <w:tcBorders>
              <w:bottom w:val="single" w:sz="4" w:space="0" w:color="auto"/>
            </w:tcBorders>
            <w:shd w:val="clear" w:color="auto" w:fill="auto"/>
            <w:vAlign w:val="center"/>
          </w:tcPr>
          <w:p w14:paraId="476B55F1" w14:textId="77777777" w:rsidR="00492A0A" w:rsidRPr="0025742C" w:rsidRDefault="00492A0A" w:rsidP="00492A0A">
            <w:pPr>
              <w:jc w:val="center"/>
              <w:rPr>
                <w:rFonts w:ascii="GHEA Grapalat" w:hAnsi="GHEA Grapalat"/>
                <w:sz w:val="18"/>
                <w:szCs w:val="18"/>
              </w:rPr>
            </w:pPr>
          </w:p>
        </w:tc>
      </w:tr>
      <w:tr w:rsidR="00492A0A" w:rsidRPr="0025742C" w14:paraId="23B3231E" w14:textId="77777777" w:rsidTr="00492A0A">
        <w:trPr>
          <w:jc w:val="right"/>
        </w:trPr>
        <w:tc>
          <w:tcPr>
            <w:tcW w:w="357" w:type="dxa"/>
            <w:shd w:val="clear" w:color="auto" w:fill="auto"/>
            <w:vAlign w:val="center"/>
          </w:tcPr>
          <w:p w14:paraId="7BF26D5E" w14:textId="77777777" w:rsidR="00492A0A" w:rsidRPr="0025742C" w:rsidRDefault="00492A0A" w:rsidP="00492A0A">
            <w:pPr>
              <w:jc w:val="center"/>
              <w:rPr>
                <w:rFonts w:ascii="GHEA Grapalat" w:hAnsi="GHEA Grapalat"/>
                <w:sz w:val="18"/>
                <w:szCs w:val="18"/>
              </w:rPr>
            </w:pPr>
          </w:p>
        </w:tc>
        <w:tc>
          <w:tcPr>
            <w:tcW w:w="1173" w:type="dxa"/>
            <w:shd w:val="clear" w:color="auto" w:fill="auto"/>
            <w:vAlign w:val="center"/>
          </w:tcPr>
          <w:p w14:paraId="1E5AB3B3" w14:textId="77777777" w:rsidR="00492A0A" w:rsidRPr="0025742C" w:rsidRDefault="00492A0A" w:rsidP="00492A0A">
            <w:pPr>
              <w:jc w:val="center"/>
              <w:rPr>
                <w:rFonts w:ascii="GHEA Grapalat" w:hAnsi="GHEA Grapalat"/>
                <w:sz w:val="18"/>
                <w:szCs w:val="18"/>
              </w:rPr>
            </w:pPr>
          </w:p>
        </w:tc>
        <w:tc>
          <w:tcPr>
            <w:tcW w:w="1440" w:type="dxa"/>
            <w:shd w:val="clear" w:color="auto" w:fill="auto"/>
            <w:vAlign w:val="center"/>
          </w:tcPr>
          <w:p w14:paraId="18AC99F2" w14:textId="77777777" w:rsidR="00492A0A" w:rsidRPr="0025742C" w:rsidRDefault="00492A0A" w:rsidP="00492A0A">
            <w:pPr>
              <w:jc w:val="center"/>
              <w:rPr>
                <w:rFonts w:ascii="GHEA Grapalat" w:hAnsi="GHEA Grapalat"/>
                <w:sz w:val="18"/>
                <w:szCs w:val="18"/>
              </w:rPr>
            </w:pPr>
          </w:p>
        </w:tc>
        <w:tc>
          <w:tcPr>
            <w:tcW w:w="1800" w:type="dxa"/>
            <w:shd w:val="clear" w:color="auto" w:fill="auto"/>
            <w:vAlign w:val="center"/>
          </w:tcPr>
          <w:p w14:paraId="309A8A11" w14:textId="77777777" w:rsidR="00492A0A" w:rsidRPr="0025742C" w:rsidRDefault="00492A0A" w:rsidP="00492A0A">
            <w:pPr>
              <w:jc w:val="center"/>
              <w:rPr>
                <w:rFonts w:ascii="GHEA Grapalat" w:hAnsi="GHEA Grapalat"/>
                <w:sz w:val="18"/>
                <w:szCs w:val="18"/>
              </w:rPr>
            </w:pPr>
          </w:p>
        </w:tc>
        <w:tc>
          <w:tcPr>
            <w:tcW w:w="1116" w:type="dxa"/>
            <w:shd w:val="clear" w:color="auto" w:fill="auto"/>
            <w:vAlign w:val="center"/>
          </w:tcPr>
          <w:p w14:paraId="33AF8E03" w14:textId="77777777" w:rsidR="00492A0A" w:rsidRPr="0025742C" w:rsidRDefault="00492A0A" w:rsidP="00492A0A">
            <w:pPr>
              <w:jc w:val="center"/>
              <w:rPr>
                <w:rFonts w:ascii="GHEA Grapalat" w:hAnsi="GHEA Grapalat"/>
                <w:sz w:val="18"/>
                <w:szCs w:val="18"/>
              </w:rPr>
            </w:pPr>
          </w:p>
        </w:tc>
        <w:tc>
          <w:tcPr>
            <w:tcW w:w="1842" w:type="dxa"/>
            <w:shd w:val="clear" w:color="auto" w:fill="auto"/>
            <w:vAlign w:val="center"/>
          </w:tcPr>
          <w:p w14:paraId="70E7C8C7" w14:textId="77777777" w:rsidR="00492A0A" w:rsidRPr="0025742C" w:rsidRDefault="00492A0A" w:rsidP="00492A0A">
            <w:pPr>
              <w:jc w:val="center"/>
              <w:rPr>
                <w:rFonts w:ascii="GHEA Grapalat" w:hAnsi="GHEA Grapalat"/>
                <w:sz w:val="18"/>
                <w:szCs w:val="18"/>
              </w:rPr>
            </w:pPr>
          </w:p>
        </w:tc>
        <w:tc>
          <w:tcPr>
            <w:tcW w:w="1134" w:type="dxa"/>
            <w:shd w:val="clear" w:color="auto" w:fill="auto"/>
            <w:vAlign w:val="center"/>
          </w:tcPr>
          <w:p w14:paraId="070E6345" w14:textId="77777777" w:rsidR="00492A0A" w:rsidRPr="0025742C" w:rsidRDefault="00492A0A" w:rsidP="00492A0A">
            <w:pPr>
              <w:jc w:val="center"/>
              <w:rPr>
                <w:rFonts w:ascii="GHEA Grapalat" w:hAnsi="GHEA Grapalat"/>
                <w:sz w:val="18"/>
                <w:szCs w:val="18"/>
              </w:rPr>
            </w:pPr>
          </w:p>
        </w:tc>
        <w:tc>
          <w:tcPr>
            <w:tcW w:w="1168" w:type="dxa"/>
            <w:shd w:val="clear" w:color="auto" w:fill="auto"/>
            <w:vAlign w:val="center"/>
          </w:tcPr>
          <w:p w14:paraId="4E0313F9" w14:textId="77777777" w:rsidR="00492A0A" w:rsidRPr="0025742C" w:rsidRDefault="00492A0A" w:rsidP="00492A0A">
            <w:pPr>
              <w:jc w:val="center"/>
              <w:rPr>
                <w:rFonts w:ascii="GHEA Grapalat" w:hAnsi="GHEA Grapalat"/>
                <w:sz w:val="18"/>
                <w:szCs w:val="18"/>
              </w:rPr>
            </w:pPr>
          </w:p>
        </w:tc>
        <w:tc>
          <w:tcPr>
            <w:tcW w:w="675" w:type="dxa"/>
            <w:shd w:val="clear" w:color="auto" w:fill="auto"/>
            <w:vAlign w:val="center"/>
          </w:tcPr>
          <w:p w14:paraId="6722235A" w14:textId="77777777" w:rsidR="00492A0A" w:rsidRPr="0025742C" w:rsidRDefault="00492A0A" w:rsidP="00492A0A">
            <w:pPr>
              <w:jc w:val="center"/>
              <w:rPr>
                <w:rFonts w:ascii="GHEA Grapalat" w:hAnsi="GHEA Grapalat"/>
                <w:sz w:val="18"/>
                <w:szCs w:val="18"/>
              </w:rPr>
            </w:pPr>
          </w:p>
        </w:tc>
      </w:tr>
      <w:tr w:rsidR="00492A0A" w:rsidRPr="0025742C" w14:paraId="090904CD" w14:textId="77777777" w:rsidTr="00492A0A">
        <w:trPr>
          <w:jc w:val="right"/>
        </w:trPr>
        <w:tc>
          <w:tcPr>
            <w:tcW w:w="357" w:type="dxa"/>
            <w:shd w:val="clear" w:color="auto" w:fill="auto"/>
          </w:tcPr>
          <w:p w14:paraId="2A56ED32" w14:textId="77777777" w:rsidR="00492A0A" w:rsidRPr="0025742C" w:rsidRDefault="00492A0A" w:rsidP="00492A0A">
            <w:pPr>
              <w:jc w:val="center"/>
              <w:rPr>
                <w:rFonts w:ascii="GHEA Grapalat" w:hAnsi="GHEA Grapalat"/>
              </w:rPr>
            </w:pPr>
          </w:p>
        </w:tc>
        <w:tc>
          <w:tcPr>
            <w:tcW w:w="1173" w:type="dxa"/>
            <w:shd w:val="clear" w:color="auto" w:fill="auto"/>
          </w:tcPr>
          <w:p w14:paraId="63D672F3" w14:textId="77777777" w:rsidR="00492A0A" w:rsidRPr="0025742C" w:rsidRDefault="00492A0A" w:rsidP="00492A0A">
            <w:pPr>
              <w:jc w:val="center"/>
              <w:rPr>
                <w:rFonts w:ascii="GHEA Grapalat" w:hAnsi="GHEA Grapalat"/>
              </w:rPr>
            </w:pPr>
          </w:p>
        </w:tc>
        <w:tc>
          <w:tcPr>
            <w:tcW w:w="1440" w:type="dxa"/>
            <w:shd w:val="clear" w:color="auto" w:fill="auto"/>
          </w:tcPr>
          <w:p w14:paraId="3504C1AC" w14:textId="77777777" w:rsidR="00492A0A" w:rsidRPr="0025742C" w:rsidRDefault="00492A0A" w:rsidP="00492A0A">
            <w:pPr>
              <w:jc w:val="center"/>
              <w:rPr>
                <w:rFonts w:ascii="GHEA Grapalat" w:hAnsi="GHEA Grapalat"/>
              </w:rPr>
            </w:pPr>
          </w:p>
        </w:tc>
        <w:tc>
          <w:tcPr>
            <w:tcW w:w="1800" w:type="dxa"/>
            <w:shd w:val="clear" w:color="auto" w:fill="auto"/>
          </w:tcPr>
          <w:p w14:paraId="1286C4D2" w14:textId="77777777" w:rsidR="00492A0A" w:rsidRPr="0025742C" w:rsidRDefault="00492A0A" w:rsidP="00492A0A">
            <w:pPr>
              <w:jc w:val="center"/>
              <w:rPr>
                <w:rFonts w:ascii="GHEA Grapalat" w:hAnsi="GHEA Grapalat"/>
              </w:rPr>
            </w:pPr>
          </w:p>
        </w:tc>
        <w:tc>
          <w:tcPr>
            <w:tcW w:w="1116" w:type="dxa"/>
            <w:shd w:val="clear" w:color="auto" w:fill="auto"/>
          </w:tcPr>
          <w:p w14:paraId="57395DE4" w14:textId="77777777" w:rsidR="00492A0A" w:rsidRPr="0025742C" w:rsidRDefault="00492A0A" w:rsidP="00492A0A">
            <w:pPr>
              <w:jc w:val="center"/>
              <w:rPr>
                <w:rFonts w:ascii="GHEA Grapalat" w:hAnsi="GHEA Grapalat"/>
              </w:rPr>
            </w:pPr>
          </w:p>
        </w:tc>
        <w:tc>
          <w:tcPr>
            <w:tcW w:w="1842" w:type="dxa"/>
            <w:shd w:val="clear" w:color="auto" w:fill="auto"/>
          </w:tcPr>
          <w:p w14:paraId="4ED3D71C" w14:textId="77777777" w:rsidR="00492A0A" w:rsidRPr="0025742C" w:rsidRDefault="00492A0A" w:rsidP="00492A0A">
            <w:pPr>
              <w:jc w:val="center"/>
              <w:rPr>
                <w:rFonts w:ascii="GHEA Grapalat" w:hAnsi="GHEA Grapalat"/>
              </w:rPr>
            </w:pPr>
          </w:p>
        </w:tc>
        <w:tc>
          <w:tcPr>
            <w:tcW w:w="1134" w:type="dxa"/>
            <w:shd w:val="clear" w:color="auto" w:fill="auto"/>
          </w:tcPr>
          <w:p w14:paraId="2FF01A80" w14:textId="77777777" w:rsidR="00492A0A" w:rsidRPr="0025742C" w:rsidRDefault="00492A0A" w:rsidP="00492A0A">
            <w:pPr>
              <w:jc w:val="center"/>
              <w:rPr>
                <w:rFonts w:ascii="GHEA Grapalat" w:hAnsi="GHEA Grapalat"/>
              </w:rPr>
            </w:pPr>
          </w:p>
        </w:tc>
        <w:tc>
          <w:tcPr>
            <w:tcW w:w="1168" w:type="dxa"/>
            <w:shd w:val="clear" w:color="auto" w:fill="auto"/>
          </w:tcPr>
          <w:p w14:paraId="2935655C" w14:textId="77777777" w:rsidR="00492A0A" w:rsidRPr="0025742C" w:rsidRDefault="00492A0A" w:rsidP="00492A0A">
            <w:pPr>
              <w:jc w:val="center"/>
              <w:rPr>
                <w:rFonts w:ascii="GHEA Grapalat" w:hAnsi="GHEA Grapalat"/>
              </w:rPr>
            </w:pPr>
          </w:p>
        </w:tc>
        <w:tc>
          <w:tcPr>
            <w:tcW w:w="675" w:type="dxa"/>
            <w:shd w:val="clear" w:color="auto" w:fill="auto"/>
          </w:tcPr>
          <w:p w14:paraId="007E517E" w14:textId="77777777" w:rsidR="00492A0A" w:rsidRPr="0025742C" w:rsidRDefault="00492A0A" w:rsidP="00492A0A">
            <w:pPr>
              <w:jc w:val="center"/>
              <w:rPr>
                <w:rFonts w:ascii="GHEA Grapalat" w:hAnsi="GHEA Grapalat"/>
              </w:rPr>
            </w:pPr>
          </w:p>
        </w:tc>
      </w:tr>
    </w:tbl>
    <w:p w14:paraId="3A09DE87" w14:textId="77777777" w:rsidR="00492A0A" w:rsidRPr="0025742C" w:rsidRDefault="00492A0A" w:rsidP="00492A0A">
      <w:pPr>
        <w:ind w:firstLine="375"/>
        <w:jc w:val="both"/>
        <w:rPr>
          <w:rFonts w:ascii="Arial" w:hAnsi="Arial" w:cs="Arial"/>
          <w:iCs/>
          <w:color w:val="000000"/>
          <w:sz w:val="21"/>
          <w:szCs w:val="21"/>
          <w:lang w:val="es-ES"/>
        </w:rPr>
      </w:pPr>
      <w:r w:rsidRPr="0025742C">
        <w:rPr>
          <w:rFonts w:ascii="Arial" w:hAnsi="Arial" w:cs="Arial"/>
          <w:iCs/>
          <w:color w:val="000000"/>
          <w:sz w:val="21"/>
          <w:szCs w:val="21"/>
          <w:lang w:val="es-ES"/>
        </w:rPr>
        <w:t> </w:t>
      </w:r>
    </w:p>
    <w:p w14:paraId="27AAACE9" w14:textId="77777777" w:rsidR="00492A0A" w:rsidRPr="0025742C" w:rsidRDefault="00492A0A" w:rsidP="00492A0A">
      <w:pPr>
        <w:ind w:firstLine="375"/>
        <w:jc w:val="both"/>
        <w:rPr>
          <w:rFonts w:ascii="GHEA Grapalat" w:hAnsi="GHEA Grapalat"/>
          <w:iCs/>
          <w:snapToGrid w:val="0"/>
          <w:color w:val="000000"/>
          <w:sz w:val="21"/>
          <w:szCs w:val="21"/>
          <w:lang w:val="es-ES"/>
        </w:rPr>
      </w:pPr>
      <w:r w:rsidRPr="0025742C">
        <w:rPr>
          <w:rFonts w:ascii="Arial" w:hAnsi="Arial" w:cs="Arial"/>
          <w:iCs/>
          <w:color w:val="000000"/>
          <w:sz w:val="21"/>
          <w:szCs w:val="21"/>
          <w:lang w:val="es-ES"/>
        </w:rPr>
        <w:t> </w:t>
      </w:r>
      <w:r w:rsidRPr="0025742C">
        <w:rPr>
          <w:rFonts w:ascii="GHEA Grapalat" w:hAnsi="GHEA Grapalat"/>
          <w:iCs/>
          <w:snapToGrid w:val="0"/>
          <w:color w:val="000000"/>
          <w:sz w:val="21"/>
          <w:szCs w:val="21"/>
          <w:lang w:val="hy-AM"/>
        </w:rPr>
        <w:t xml:space="preserve">Սույն </w:t>
      </w:r>
      <w:r w:rsidRPr="0025742C">
        <w:rPr>
          <w:rFonts w:ascii="GHEA Grapalat" w:hAnsi="GHEA Grapalat"/>
          <w:iCs/>
          <w:snapToGrid w:val="0"/>
          <w:color w:val="000000"/>
          <w:sz w:val="21"/>
          <w:szCs w:val="21"/>
        </w:rPr>
        <w:t>արձանագրության</w:t>
      </w:r>
      <w:r w:rsidRPr="0025742C">
        <w:rPr>
          <w:rFonts w:ascii="GHEA Grapalat" w:hAnsi="GHEA Grapalat"/>
          <w:iCs/>
          <w:snapToGrid w:val="0"/>
          <w:color w:val="000000"/>
          <w:sz w:val="21"/>
          <w:szCs w:val="21"/>
          <w:lang w:val="es-ES"/>
        </w:rPr>
        <w:t xml:space="preserve"> </w:t>
      </w:r>
      <w:r w:rsidRPr="0025742C">
        <w:rPr>
          <w:rFonts w:ascii="GHEA Grapalat" w:hAnsi="GHEA Grapalat"/>
          <w:iCs/>
          <w:snapToGrid w:val="0"/>
          <w:color w:val="000000"/>
          <w:sz w:val="21"/>
          <w:szCs w:val="21"/>
        </w:rPr>
        <w:t>երկկողմ</w:t>
      </w:r>
      <w:r w:rsidRPr="0025742C">
        <w:rPr>
          <w:rFonts w:ascii="GHEA Grapalat" w:hAnsi="GHEA Grapalat"/>
          <w:iCs/>
          <w:snapToGrid w:val="0"/>
          <w:color w:val="000000"/>
          <w:sz w:val="21"/>
          <w:szCs w:val="21"/>
          <w:lang w:val="es-ES"/>
        </w:rPr>
        <w:t xml:space="preserve"> </w:t>
      </w:r>
      <w:r w:rsidRPr="0025742C">
        <w:rPr>
          <w:rFonts w:ascii="GHEA Grapalat" w:hAnsi="GHEA Grapalat"/>
          <w:iCs/>
          <w:snapToGrid w:val="0"/>
          <w:color w:val="000000"/>
          <w:sz w:val="21"/>
          <w:szCs w:val="21"/>
          <w:lang w:val="hy-AM"/>
        </w:rPr>
        <w:t>հաստատման համար հիմք հանդիսացած</w:t>
      </w:r>
      <w:r w:rsidRPr="0025742C">
        <w:rPr>
          <w:rFonts w:ascii="GHEA Grapalat" w:hAnsi="GHEA Grapalat"/>
          <w:iCs/>
          <w:snapToGrid w:val="0"/>
          <w:color w:val="000000"/>
          <w:sz w:val="21"/>
          <w:szCs w:val="21"/>
          <w:lang w:val="es-ES"/>
        </w:rPr>
        <w:t xml:space="preserve"> </w:t>
      </w:r>
      <w:r w:rsidRPr="0025742C">
        <w:rPr>
          <w:rFonts w:ascii="GHEA Grapalat" w:hAnsi="GHEA Grapalat"/>
          <w:iCs/>
          <w:snapToGrid w:val="0"/>
          <w:color w:val="000000"/>
          <w:sz w:val="21"/>
          <w:szCs w:val="21"/>
        </w:rPr>
        <w:t>հաշիվ</w:t>
      </w:r>
      <w:r w:rsidRPr="0025742C">
        <w:rPr>
          <w:rFonts w:ascii="GHEA Grapalat" w:hAnsi="GHEA Grapalat"/>
          <w:iCs/>
          <w:snapToGrid w:val="0"/>
          <w:color w:val="000000"/>
          <w:sz w:val="21"/>
          <w:szCs w:val="21"/>
          <w:lang w:val="es-ES"/>
        </w:rPr>
        <w:t xml:space="preserve"> </w:t>
      </w:r>
      <w:r w:rsidRPr="0025742C">
        <w:rPr>
          <w:rFonts w:ascii="GHEA Grapalat" w:hAnsi="GHEA Grapalat"/>
          <w:iCs/>
          <w:snapToGrid w:val="0"/>
          <w:color w:val="000000"/>
          <w:sz w:val="21"/>
          <w:szCs w:val="21"/>
        </w:rPr>
        <w:t>ապրանքագիրը</w:t>
      </w:r>
      <w:r w:rsidRPr="0025742C">
        <w:rPr>
          <w:rFonts w:ascii="GHEA Grapalat" w:hAnsi="GHEA Grapalat"/>
          <w:iCs/>
          <w:snapToGrid w:val="0"/>
          <w:color w:val="000000"/>
          <w:sz w:val="21"/>
          <w:szCs w:val="21"/>
          <w:lang w:val="es-ES"/>
        </w:rPr>
        <w:t xml:space="preserve"> </w:t>
      </w:r>
      <w:r w:rsidRPr="0025742C">
        <w:rPr>
          <w:rFonts w:ascii="GHEA Grapalat" w:hAnsi="GHEA Grapalat"/>
          <w:iCs/>
          <w:snapToGrid w:val="0"/>
          <w:color w:val="000000"/>
          <w:sz w:val="21"/>
          <w:szCs w:val="21"/>
        </w:rPr>
        <w:t>և</w:t>
      </w:r>
      <w:r w:rsidRPr="0025742C">
        <w:rPr>
          <w:rFonts w:ascii="GHEA Grapalat" w:hAnsi="GHEA Grapalat"/>
          <w:iCs/>
          <w:snapToGrid w:val="0"/>
          <w:color w:val="000000"/>
          <w:sz w:val="21"/>
          <w:szCs w:val="21"/>
          <w:lang w:val="es-ES"/>
        </w:rPr>
        <w:t xml:space="preserve"> </w:t>
      </w:r>
      <w:r w:rsidRPr="0025742C">
        <w:rPr>
          <w:rFonts w:ascii="GHEA Grapalat" w:hAnsi="GHEA Grapalat"/>
          <w:iCs/>
          <w:snapToGrid w:val="0"/>
          <w:color w:val="000000"/>
          <w:sz w:val="21"/>
          <w:szCs w:val="21"/>
          <w:lang w:val="hy-AM"/>
        </w:rPr>
        <w:t xml:space="preserve">դրական </w:t>
      </w:r>
      <w:r w:rsidRPr="0025742C">
        <w:rPr>
          <w:rFonts w:ascii="GHEA Grapalat" w:hAnsi="GHEA Grapalat"/>
          <w:color w:val="000000"/>
          <w:sz w:val="21"/>
          <w:szCs w:val="21"/>
          <w:lang w:val="es-ES"/>
        </w:rPr>
        <w:t>եզրակացությունը</w:t>
      </w:r>
      <w:r w:rsidRPr="0025742C">
        <w:rPr>
          <w:rFonts w:ascii="GHEA Grapalat" w:hAnsi="GHEA Grapalat"/>
          <w:iCs/>
          <w:snapToGrid w:val="0"/>
          <w:color w:val="000000"/>
          <w:sz w:val="21"/>
          <w:szCs w:val="21"/>
          <w:lang w:val="es-ES"/>
        </w:rPr>
        <w:t xml:space="preserve"> հանդիսանում են սույն արձանագրության բաղկացուցիչ մասը և կցվում են:</w:t>
      </w:r>
    </w:p>
    <w:p w14:paraId="59B829EE" w14:textId="77777777" w:rsidR="00492A0A" w:rsidRPr="0025742C" w:rsidRDefault="00492A0A" w:rsidP="00492A0A">
      <w:pPr>
        <w:ind w:firstLine="375"/>
        <w:jc w:val="both"/>
        <w:rPr>
          <w:rFonts w:ascii="GHEA Grapalat" w:hAnsi="GHEA Grapalat"/>
          <w:iCs/>
          <w:snapToGrid w:val="0"/>
          <w:color w:val="000000"/>
          <w:sz w:val="21"/>
          <w:szCs w:val="21"/>
          <w:lang w:val="es-ES"/>
        </w:rPr>
      </w:pPr>
    </w:p>
    <w:p w14:paraId="092D6DA6" w14:textId="77777777" w:rsidR="00492A0A" w:rsidRPr="0025742C" w:rsidRDefault="00492A0A" w:rsidP="00492A0A">
      <w:pPr>
        <w:ind w:firstLine="375"/>
        <w:jc w:val="both"/>
        <w:rPr>
          <w:rFonts w:ascii="GHEA Grapalat" w:hAnsi="GHEA Grapalat"/>
          <w:iCs/>
          <w:snapToGrid w:val="0"/>
          <w:color w:val="000000"/>
          <w:sz w:val="2"/>
          <w:szCs w:val="21"/>
          <w:lang w:val="es-ES"/>
        </w:rPr>
      </w:pPr>
    </w:p>
    <w:p w14:paraId="2ED43925" w14:textId="77777777" w:rsidR="00492A0A" w:rsidRPr="0025742C" w:rsidRDefault="00492A0A" w:rsidP="00492A0A">
      <w:pPr>
        <w:ind w:firstLine="375"/>
        <w:rPr>
          <w:rFonts w:ascii="GHEA Grapalat" w:hAnsi="GHEA Grapalat"/>
          <w:iCs/>
          <w:snapToGrid w:val="0"/>
          <w:color w:val="000000"/>
          <w:sz w:val="2"/>
          <w:szCs w:val="21"/>
          <w:lang w:val="es-ES"/>
        </w:rPr>
      </w:pPr>
      <w:r w:rsidRPr="0025742C">
        <w:rPr>
          <w:rFonts w:ascii="Calibri" w:hAnsi="Calibri" w:cs="Calibri"/>
          <w:iCs/>
          <w:snapToGrid w:val="0"/>
          <w:color w:val="000000"/>
          <w:sz w:val="21"/>
          <w:szCs w:val="21"/>
          <w:lang w:val="es-ES"/>
        </w:rPr>
        <w:t> </w:t>
      </w:r>
    </w:p>
    <w:tbl>
      <w:tblPr>
        <w:tblW w:w="9704" w:type="dxa"/>
        <w:jc w:val="center"/>
        <w:tblCellSpacing w:w="7" w:type="dxa"/>
        <w:tblCellMar>
          <w:left w:w="0" w:type="dxa"/>
          <w:right w:w="0" w:type="dxa"/>
        </w:tblCellMar>
        <w:tblLook w:val="0000" w:firstRow="0" w:lastRow="0" w:firstColumn="0" w:lastColumn="0" w:noHBand="0" w:noVBand="0"/>
      </w:tblPr>
      <w:tblGrid>
        <w:gridCol w:w="4852"/>
        <w:gridCol w:w="4852"/>
      </w:tblGrid>
      <w:tr w:rsidR="00492A0A" w:rsidRPr="0025742C" w14:paraId="6C560CF6" w14:textId="77777777" w:rsidTr="00492A0A">
        <w:trPr>
          <w:trHeight w:val="266"/>
          <w:tblCellSpacing w:w="7" w:type="dxa"/>
          <w:jc w:val="center"/>
        </w:trPr>
        <w:tc>
          <w:tcPr>
            <w:tcW w:w="0" w:type="auto"/>
            <w:vAlign w:val="center"/>
          </w:tcPr>
          <w:p w14:paraId="1EA110FE" w14:textId="77777777" w:rsidR="00492A0A" w:rsidRPr="0025742C" w:rsidRDefault="00492A0A" w:rsidP="00492A0A">
            <w:pPr>
              <w:jc w:val="center"/>
              <w:rPr>
                <w:rFonts w:ascii="GHEA Grapalat" w:hAnsi="GHEA Grapalat"/>
                <w:iCs/>
                <w:color w:val="000000"/>
                <w:sz w:val="21"/>
                <w:szCs w:val="21"/>
              </w:rPr>
            </w:pPr>
            <w:r w:rsidRPr="0025742C">
              <w:rPr>
                <w:rFonts w:ascii="GHEA Grapalat" w:hAnsi="GHEA Grapalat"/>
                <w:iCs/>
                <w:color w:val="000000"/>
                <w:sz w:val="21"/>
                <w:szCs w:val="21"/>
              </w:rPr>
              <w:t xml:space="preserve">Ապրանքը հանձնեց </w:t>
            </w:r>
          </w:p>
        </w:tc>
        <w:tc>
          <w:tcPr>
            <w:tcW w:w="0" w:type="auto"/>
            <w:vAlign w:val="center"/>
          </w:tcPr>
          <w:p w14:paraId="24159DDE" w14:textId="77777777" w:rsidR="00492A0A" w:rsidRPr="0025742C" w:rsidRDefault="00492A0A" w:rsidP="00492A0A">
            <w:pPr>
              <w:jc w:val="center"/>
              <w:rPr>
                <w:rFonts w:ascii="GHEA Grapalat" w:hAnsi="GHEA Grapalat"/>
                <w:iCs/>
                <w:color w:val="000000"/>
                <w:sz w:val="21"/>
                <w:szCs w:val="21"/>
              </w:rPr>
            </w:pPr>
            <w:r w:rsidRPr="0025742C">
              <w:rPr>
                <w:rFonts w:ascii="GHEA Grapalat" w:hAnsi="GHEA Grapalat"/>
                <w:iCs/>
                <w:color w:val="000000"/>
                <w:sz w:val="21"/>
                <w:szCs w:val="21"/>
              </w:rPr>
              <w:t>Ապրանքը ընդունեց</w:t>
            </w:r>
          </w:p>
        </w:tc>
      </w:tr>
      <w:tr w:rsidR="00492A0A" w:rsidRPr="0025742C" w14:paraId="64ABCAD8" w14:textId="77777777" w:rsidTr="00492A0A">
        <w:trPr>
          <w:trHeight w:val="473"/>
          <w:tblCellSpacing w:w="7" w:type="dxa"/>
          <w:jc w:val="center"/>
        </w:trPr>
        <w:tc>
          <w:tcPr>
            <w:tcW w:w="0" w:type="auto"/>
            <w:vAlign w:val="center"/>
          </w:tcPr>
          <w:p w14:paraId="3C3C25DD" w14:textId="77777777" w:rsidR="00492A0A" w:rsidRPr="0025742C" w:rsidRDefault="00492A0A" w:rsidP="00492A0A">
            <w:pPr>
              <w:jc w:val="center"/>
              <w:rPr>
                <w:rFonts w:ascii="GHEA Grapalat" w:hAnsi="GHEA Grapalat"/>
                <w:iCs/>
                <w:sz w:val="21"/>
                <w:szCs w:val="21"/>
              </w:rPr>
            </w:pPr>
            <w:r w:rsidRPr="0025742C">
              <w:rPr>
                <w:rFonts w:ascii="GHEA Grapalat" w:hAnsi="GHEA Grapalat"/>
                <w:iCs/>
                <w:sz w:val="21"/>
                <w:szCs w:val="21"/>
              </w:rPr>
              <w:t xml:space="preserve">___________________________ </w:t>
            </w:r>
          </w:p>
          <w:p w14:paraId="6A8569B9" w14:textId="77777777" w:rsidR="00492A0A" w:rsidRPr="0025742C" w:rsidRDefault="00492A0A" w:rsidP="00492A0A">
            <w:pPr>
              <w:jc w:val="center"/>
              <w:rPr>
                <w:rFonts w:ascii="GHEA Grapalat" w:hAnsi="GHEA Grapalat"/>
                <w:iCs/>
                <w:sz w:val="21"/>
                <w:szCs w:val="21"/>
              </w:rPr>
            </w:pPr>
            <w:r w:rsidRPr="0025742C">
              <w:rPr>
                <w:rFonts w:ascii="GHEA Grapalat" w:hAnsi="GHEA Grapalat"/>
                <w:iCs/>
                <w:sz w:val="15"/>
                <w:szCs w:val="15"/>
              </w:rPr>
              <w:t xml:space="preserve">ստորագրություն </w:t>
            </w:r>
          </w:p>
        </w:tc>
        <w:tc>
          <w:tcPr>
            <w:tcW w:w="0" w:type="auto"/>
            <w:vAlign w:val="center"/>
          </w:tcPr>
          <w:p w14:paraId="1B35C144" w14:textId="77777777" w:rsidR="00492A0A" w:rsidRPr="0025742C" w:rsidRDefault="00492A0A" w:rsidP="00492A0A">
            <w:pPr>
              <w:jc w:val="center"/>
              <w:rPr>
                <w:rFonts w:ascii="GHEA Grapalat" w:hAnsi="GHEA Grapalat"/>
                <w:iCs/>
                <w:sz w:val="21"/>
                <w:szCs w:val="21"/>
              </w:rPr>
            </w:pPr>
            <w:r w:rsidRPr="0025742C">
              <w:rPr>
                <w:rFonts w:ascii="GHEA Grapalat" w:hAnsi="GHEA Grapalat"/>
                <w:iCs/>
                <w:sz w:val="21"/>
                <w:szCs w:val="21"/>
              </w:rPr>
              <w:t>___________________________</w:t>
            </w:r>
          </w:p>
          <w:p w14:paraId="7844061F" w14:textId="77777777" w:rsidR="00492A0A" w:rsidRPr="0025742C" w:rsidRDefault="00492A0A" w:rsidP="00492A0A">
            <w:pPr>
              <w:jc w:val="center"/>
              <w:rPr>
                <w:rFonts w:ascii="GHEA Grapalat" w:hAnsi="GHEA Grapalat"/>
                <w:iCs/>
                <w:sz w:val="21"/>
                <w:szCs w:val="21"/>
              </w:rPr>
            </w:pPr>
            <w:r w:rsidRPr="0025742C">
              <w:rPr>
                <w:rFonts w:ascii="GHEA Grapalat" w:hAnsi="GHEA Grapalat"/>
                <w:iCs/>
                <w:sz w:val="15"/>
                <w:szCs w:val="15"/>
              </w:rPr>
              <w:t xml:space="preserve">ստորագրություն </w:t>
            </w:r>
          </w:p>
        </w:tc>
      </w:tr>
      <w:tr w:rsidR="00492A0A" w:rsidRPr="0025742C" w14:paraId="2BAC0FEF" w14:textId="77777777" w:rsidTr="00492A0A">
        <w:trPr>
          <w:trHeight w:val="503"/>
          <w:tblCellSpacing w:w="7" w:type="dxa"/>
          <w:jc w:val="center"/>
        </w:trPr>
        <w:tc>
          <w:tcPr>
            <w:tcW w:w="0" w:type="auto"/>
            <w:vAlign w:val="center"/>
          </w:tcPr>
          <w:p w14:paraId="2D91BCC7" w14:textId="77777777" w:rsidR="00492A0A" w:rsidRPr="0025742C" w:rsidRDefault="00492A0A" w:rsidP="00492A0A">
            <w:pPr>
              <w:jc w:val="center"/>
              <w:rPr>
                <w:rFonts w:ascii="GHEA Grapalat" w:hAnsi="GHEA Grapalat"/>
                <w:iCs/>
                <w:sz w:val="21"/>
                <w:szCs w:val="21"/>
              </w:rPr>
            </w:pPr>
            <w:r w:rsidRPr="0025742C">
              <w:rPr>
                <w:rFonts w:ascii="GHEA Grapalat" w:hAnsi="GHEA Grapalat"/>
                <w:iCs/>
                <w:sz w:val="21"/>
                <w:szCs w:val="21"/>
              </w:rPr>
              <w:t xml:space="preserve">___________________________ </w:t>
            </w:r>
          </w:p>
          <w:p w14:paraId="4B03DEE1" w14:textId="77777777" w:rsidR="00492A0A" w:rsidRPr="0025742C" w:rsidRDefault="00492A0A" w:rsidP="00492A0A">
            <w:pPr>
              <w:jc w:val="center"/>
              <w:rPr>
                <w:rFonts w:ascii="GHEA Grapalat" w:hAnsi="GHEA Grapalat"/>
                <w:iCs/>
                <w:sz w:val="21"/>
                <w:szCs w:val="21"/>
              </w:rPr>
            </w:pPr>
            <w:r w:rsidRPr="0025742C">
              <w:rPr>
                <w:rFonts w:ascii="GHEA Grapalat" w:hAnsi="GHEA Grapalat"/>
                <w:iCs/>
                <w:sz w:val="15"/>
                <w:szCs w:val="15"/>
              </w:rPr>
              <w:t>ազգանուն, անուն</w:t>
            </w:r>
          </w:p>
        </w:tc>
        <w:tc>
          <w:tcPr>
            <w:tcW w:w="0" w:type="auto"/>
            <w:vAlign w:val="center"/>
          </w:tcPr>
          <w:p w14:paraId="6E8A4D9B" w14:textId="77777777" w:rsidR="00492A0A" w:rsidRPr="0025742C" w:rsidRDefault="00492A0A" w:rsidP="00492A0A">
            <w:pPr>
              <w:jc w:val="center"/>
              <w:rPr>
                <w:rFonts w:ascii="GHEA Grapalat" w:hAnsi="GHEA Grapalat"/>
                <w:iCs/>
                <w:sz w:val="21"/>
                <w:szCs w:val="21"/>
              </w:rPr>
            </w:pPr>
            <w:r w:rsidRPr="0025742C">
              <w:rPr>
                <w:rFonts w:ascii="GHEA Grapalat" w:hAnsi="GHEA Grapalat"/>
                <w:iCs/>
                <w:sz w:val="21"/>
                <w:szCs w:val="21"/>
              </w:rPr>
              <w:t>___________________________</w:t>
            </w:r>
          </w:p>
          <w:p w14:paraId="4AD0146A" w14:textId="77777777" w:rsidR="00492A0A" w:rsidRPr="0025742C" w:rsidRDefault="00492A0A" w:rsidP="00492A0A">
            <w:pPr>
              <w:jc w:val="center"/>
              <w:rPr>
                <w:rFonts w:ascii="GHEA Grapalat" w:hAnsi="GHEA Grapalat"/>
                <w:iCs/>
                <w:sz w:val="21"/>
                <w:szCs w:val="21"/>
              </w:rPr>
            </w:pPr>
            <w:r w:rsidRPr="0025742C">
              <w:rPr>
                <w:rFonts w:ascii="GHEA Grapalat" w:hAnsi="GHEA Grapalat"/>
                <w:iCs/>
                <w:sz w:val="15"/>
                <w:szCs w:val="15"/>
              </w:rPr>
              <w:t>ազգանուն, անուն</w:t>
            </w:r>
          </w:p>
        </w:tc>
      </w:tr>
      <w:tr w:rsidR="00492A0A" w:rsidRPr="0025742C" w14:paraId="342AEF84" w14:textId="77777777" w:rsidTr="00492A0A">
        <w:trPr>
          <w:trHeight w:val="281"/>
          <w:tblCellSpacing w:w="7" w:type="dxa"/>
          <w:jc w:val="center"/>
        </w:trPr>
        <w:tc>
          <w:tcPr>
            <w:tcW w:w="0" w:type="auto"/>
            <w:vAlign w:val="center"/>
          </w:tcPr>
          <w:p w14:paraId="02EC0D1C" w14:textId="77777777" w:rsidR="00492A0A" w:rsidRPr="0025742C" w:rsidRDefault="00492A0A" w:rsidP="00492A0A">
            <w:pPr>
              <w:rPr>
                <w:rFonts w:ascii="GHEA Grapalat" w:hAnsi="GHEA Grapalat"/>
                <w:iCs/>
                <w:color w:val="000000"/>
                <w:sz w:val="21"/>
                <w:szCs w:val="21"/>
              </w:rPr>
            </w:pPr>
            <w:r w:rsidRPr="0025742C">
              <w:rPr>
                <w:rFonts w:ascii="GHEA Grapalat" w:hAnsi="GHEA Grapalat"/>
                <w:iCs/>
                <w:color w:val="000000"/>
                <w:sz w:val="21"/>
                <w:szCs w:val="21"/>
              </w:rPr>
              <w:t xml:space="preserve">                              Կ.Տ.</w:t>
            </w:r>
            <w:r w:rsidRPr="0025742C">
              <w:rPr>
                <w:rFonts w:ascii="Arial" w:hAnsi="Arial" w:cs="Arial"/>
                <w:iCs/>
                <w:color w:val="000000"/>
                <w:sz w:val="21"/>
                <w:szCs w:val="21"/>
              </w:rPr>
              <w:t xml:space="preserve">                                                                                 </w:t>
            </w:r>
          </w:p>
        </w:tc>
        <w:tc>
          <w:tcPr>
            <w:tcW w:w="0" w:type="auto"/>
            <w:vAlign w:val="center"/>
          </w:tcPr>
          <w:p w14:paraId="34BF9103" w14:textId="77777777" w:rsidR="00492A0A" w:rsidRPr="0025742C" w:rsidRDefault="00492A0A" w:rsidP="00492A0A">
            <w:pPr>
              <w:rPr>
                <w:rFonts w:ascii="GHEA Grapalat" w:hAnsi="GHEA Grapalat"/>
                <w:iCs/>
                <w:color w:val="000000"/>
                <w:sz w:val="21"/>
                <w:szCs w:val="21"/>
              </w:rPr>
            </w:pPr>
            <w:r w:rsidRPr="0025742C">
              <w:rPr>
                <w:rFonts w:ascii="Arial" w:hAnsi="Arial" w:cs="Arial"/>
                <w:iCs/>
                <w:color w:val="000000"/>
                <w:sz w:val="21"/>
                <w:szCs w:val="21"/>
              </w:rPr>
              <w:t xml:space="preserve">                                     </w:t>
            </w:r>
            <w:r w:rsidRPr="0025742C">
              <w:rPr>
                <w:rFonts w:ascii="GHEA Grapalat" w:hAnsi="GHEA Grapalat"/>
                <w:iCs/>
                <w:color w:val="000000"/>
                <w:sz w:val="21"/>
                <w:szCs w:val="21"/>
              </w:rPr>
              <w:t>Կ.Տ.</w:t>
            </w:r>
          </w:p>
        </w:tc>
      </w:tr>
    </w:tbl>
    <w:p w14:paraId="6E337A1C" w14:textId="77777777" w:rsidR="00492A0A" w:rsidRPr="0025742C" w:rsidRDefault="00492A0A" w:rsidP="00492A0A">
      <w:pPr>
        <w:ind w:left="-142" w:firstLine="142"/>
        <w:jc w:val="center"/>
        <w:rPr>
          <w:rFonts w:ascii="GHEA Grapalat" w:hAnsi="GHEA Grapalat" w:cs="Sylfaen"/>
          <w:b/>
        </w:rPr>
      </w:pPr>
    </w:p>
    <w:p w14:paraId="47E0783C" w14:textId="77777777" w:rsidR="00492A0A" w:rsidRPr="0025742C" w:rsidRDefault="00492A0A" w:rsidP="00492A0A">
      <w:pPr>
        <w:ind w:left="-142" w:firstLine="142"/>
        <w:jc w:val="center"/>
        <w:rPr>
          <w:rFonts w:ascii="GHEA Grapalat" w:hAnsi="GHEA Grapalat" w:cs="Sylfaen"/>
          <w:b/>
        </w:rPr>
      </w:pPr>
    </w:p>
    <w:p w14:paraId="09717D94" w14:textId="77777777" w:rsidR="00492A0A" w:rsidRPr="0025742C" w:rsidRDefault="00492A0A" w:rsidP="00492A0A">
      <w:pPr>
        <w:ind w:left="-142" w:firstLine="142"/>
        <w:jc w:val="center"/>
        <w:rPr>
          <w:rFonts w:ascii="GHEA Grapalat" w:hAnsi="GHEA Grapalat" w:cs="Sylfaen"/>
          <w:b/>
        </w:rPr>
      </w:pPr>
    </w:p>
    <w:p w14:paraId="61EB39D5" w14:textId="77777777" w:rsidR="00492A0A" w:rsidRPr="0025742C" w:rsidRDefault="00492A0A" w:rsidP="00492A0A">
      <w:pPr>
        <w:jc w:val="right"/>
        <w:rPr>
          <w:rFonts w:ascii="GHEA Grapalat" w:hAnsi="GHEA Grapalat" w:cs="Sylfaen"/>
          <w:i/>
          <w:sz w:val="20"/>
          <w:lang w:val="pt-BR"/>
        </w:rPr>
      </w:pPr>
    </w:p>
    <w:p w14:paraId="18167A85" w14:textId="77777777" w:rsidR="00492A0A" w:rsidRPr="0025742C" w:rsidRDefault="00492A0A" w:rsidP="00492A0A">
      <w:pPr>
        <w:jc w:val="right"/>
        <w:rPr>
          <w:rFonts w:ascii="GHEA Grapalat" w:hAnsi="GHEA Grapalat" w:cs="Sylfaen"/>
          <w:i/>
          <w:sz w:val="20"/>
        </w:rPr>
      </w:pPr>
      <w:r w:rsidRPr="0025742C">
        <w:rPr>
          <w:rFonts w:ascii="GHEA Grapalat" w:hAnsi="GHEA Grapalat" w:cs="Sylfaen"/>
          <w:i/>
          <w:sz w:val="20"/>
          <w:lang w:val="pt-BR"/>
        </w:rPr>
        <w:lastRenderedPageBreak/>
        <w:t>Հավելված</w:t>
      </w:r>
      <w:r w:rsidRPr="0025742C">
        <w:rPr>
          <w:rFonts w:ascii="GHEA Grapalat" w:hAnsi="GHEA Grapalat" w:cs="Sylfaen"/>
          <w:i/>
          <w:sz w:val="20"/>
        </w:rPr>
        <w:t xml:space="preserve"> 3.1</w:t>
      </w:r>
    </w:p>
    <w:p w14:paraId="31670780" w14:textId="77777777" w:rsidR="00492A0A" w:rsidRPr="0025742C" w:rsidRDefault="00492A0A" w:rsidP="00492A0A">
      <w:pPr>
        <w:jc w:val="right"/>
        <w:rPr>
          <w:rFonts w:ascii="GHEA Grapalat" w:hAnsi="GHEA Grapalat" w:cs="Sylfaen"/>
          <w:i/>
          <w:sz w:val="20"/>
          <w:lang w:val="pt-BR"/>
        </w:rPr>
      </w:pPr>
      <w:r w:rsidRPr="0025742C">
        <w:rPr>
          <w:rFonts w:ascii="GHEA Grapalat" w:hAnsi="GHEA Grapalat" w:cs="Sylfaen"/>
          <w:i/>
          <w:sz w:val="20"/>
          <w:lang w:val="pt-BR"/>
        </w:rPr>
        <w:t xml:space="preserve">«         »              20  թ. կնքված </w:t>
      </w:r>
    </w:p>
    <w:p w14:paraId="58978267" w14:textId="7F15ABBD" w:rsidR="00492A0A" w:rsidRPr="0025742C" w:rsidRDefault="005B1A3D" w:rsidP="00492A0A">
      <w:pPr>
        <w:jc w:val="right"/>
        <w:rPr>
          <w:rFonts w:ascii="GHEA Grapalat" w:hAnsi="GHEA Grapalat" w:cs="Sylfaen"/>
          <w:i/>
          <w:sz w:val="20"/>
          <w:lang w:val="pt-BR"/>
        </w:rPr>
      </w:pPr>
      <w:r w:rsidRPr="009B1F32">
        <w:rPr>
          <w:rFonts w:ascii="GHEA Grapalat" w:hAnsi="GHEA Grapalat" w:cs="Sylfaen"/>
          <w:i/>
          <w:sz w:val="20"/>
          <w:szCs w:val="20"/>
          <w:lang w:val="pt-BR"/>
        </w:rPr>
        <w:t>«ԴՓԿ-</w:t>
      </w:r>
      <w:r>
        <w:rPr>
          <w:rFonts w:ascii="GHEA Grapalat" w:hAnsi="GHEA Grapalat" w:cs="Sylfaen"/>
          <w:i/>
          <w:sz w:val="20"/>
          <w:szCs w:val="20"/>
          <w:lang w:val="pt-BR"/>
        </w:rPr>
        <w:t>ԳՀԱՊ</w:t>
      </w:r>
      <w:r w:rsidRPr="009B1F32">
        <w:rPr>
          <w:rFonts w:ascii="GHEA Grapalat" w:hAnsi="GHEA Grapalat" w:cs="Sylfaen"/>
          <w:i/>
          <w:sz w:val="20"/>
          <w:szCs w:val="20"/>
          <w:lang w:val="pt-BR"/>
        </w:rPr>
        <w:t>ՁԲ-</w:t>
      </w:r>
      <w:r w:rsidR="00F85301">
        <w:rPr>
          <w:rFonts w:ascii="GHEA Grapalat" w:hAnsi="GHEA Grapalat" w:cs="Sylfaen"/>
          <w:i/>
          <w:sz w:val="20"/>
          <w:szCs w:val="20"/>
          <w:lang w:val="pt-BR"/>
        </w:rPr>
        <w:t>25/07</w:t>
      </w:r>
      <w:r w:rsidRPr="009B1F32">
        <w:rPr>
          <w:rFonts w:ascii="GHEA Grapalat" w:hAnsi="GHEA Grapalat" w:cs="Sylfaen"/>
          <w:i/>
          <w:sz w:val="20"/>
          <w:szCs w:val="20"/>
          <w:lang w:val="pt-BR"/>
        </w:rPr>
        <w:t xml:space="preserve">» </w:t>
      </w:r>
      <w:r w:rsidR="00492A0A" w:rsidRPr="0025742C">
        <w:rPr>
          <w:rFonts w:ascii="GHEA Grapalat" w:hAnsi="GHEA Grapalat" w:cs="Sylfaen"/>
          <w:i/>
          <w:sz w:val="20"/>
          <w:lang w:val="pt-BR"/>
        </w:rPr>
        <w:t>ծածկագրով պայմանագրի</w:t>
      </w:r>
    </w:p>
    <w:p w14:paraId="47729F81" w14:textId="77777777" w:rsidR="00492A0A" w:rsidRPr="0025742C" w:rsidRDefault="00492A0A" w:rsidP="00492A0A">
      <w:pPr>
        <w:tabs>
          <w:tab w:val="left" w:pos="360"/>
          <w:tab w:val="left" w:pos="540"/>
        </w:tabs>
        <w:jc w:val="center"/>
        <w:rPr>
          <w:rFonts w:ascii="Sylfaen" w:hAnsi="Sylfaen" w:cs="Sylfaen"/>
          <w:b/>
          <w:bCs/>
        </w:rPr>
      </w:pPr>
    </w:p>
    <w:p w14:paraId="135DFBE5" w14:textId="77777777" w:rsidR="00492A0A" w:rsidRPr="0025742C" w:rsidRDefault="00492A0A" w:rsidP="00492A0A">
      <w:pPr>
        <w:tabs>
          <w:tab w:val="left" w:pos="360"/>
          <w:tab w:val="left" w:pos="540"/>
        </w:tabs>
        <w:jc w:val="center"/>
        <w:rPr>
          <w:rFonts w:ascii="Sylfaen" w:hAnsi="Sylfaen" w:cs="Sylfaen"/>
          <w:b/>
          <w:bCs/>
        </w:rPr>
      </w:pPr>
    </w:p>
    <w:p w14:paraId="1795467A" w14:textId="77777777" w:rsidR="00492A0A" w:rsidRPr="0025742C" w:rsidRDefault="00492A0A" w:rsidP="00492A0A">
      <w:pPr>
        <w:ind w:left="-142" w:firstLine="142"/>
        <w:jc w:val="center"/>
        <w:rPr>
          <w:rFonts w:ascii="GHEA Grapalat" w:hAnsi="GHEA Grapalat" w:cs="Sylfaen"/>
        </w:rPr>
      </w:pPr>
    </w:p>
    <w:p w14:paraId="54BD7855" w14:textId="77777777" w:rsidR="00492A0A" w:rsidRPr="0025742C" w:rsidRDefault="00492A0A" w:rsidP="00492A0A">
      <w:pPr>
        <w:jc w:val="center"/>
        <w:rPr>
          <w:rFonts w:ascii="GHEA Grapalat" w:hAnsi="GHEA Grapalat" w:cs="Sylfaen"/>
          <w:bCs/>
          <w:sz w:val="18"/>
          <w:szCs w:val="18"/>
        </w:rPr>
      </w:pPr>
      <w:r w:rsidRPr="0025742C">
        <w:rPr>
          <w:rFonts w:ascii="GHEA Grapalat" w:hAnsi="GHEA Grapalat" w:cs="Sylfaen"/>
          <w:bCs/>
          <w:sz w:val="18"/>
          <w:szCs w:val="18"/>
        </w:rPr>
        <w:t xml:space="preserve">ԱԿՏ    N </w:t>
      </w:r>
      <w:r w:rsidRPr="0025742C">
        <w:rPr>
          <w:rFonts w:ascii="GHEA Grapalat" w:hAnsi="GHEA Grapalat" w:cs="Sylfaen"/>
          <w:bCs/>
          <w:sz w:val="18"/>
          <w:szCs w:val="18"/>
          <w:u w:val="single"/>
        </w:rPr>
        <w:tab/>
      </w:r>
      <w:r w:rsidRPr="0025742C">
        <w:rPr>
          <w:rFonts w:ascii="GHEA Grapalat" w:hAnsi="GHEA Grapalat" w:cs="Sylfaen"/>
          <w:bCs/>
          <w:sz w:val="18"/>
          <w:szCs w:val="18"/>
        </w:rPr>
        <w:t xml:space="preserve">           </w:t>
      </w:r>
    </w:p>
    <w:p w14:paraId="03BE2FB2" w14:textId="77777777" w:rsidR="00492A0A" w:rsidRPr="0025742C" w:rsidRDefault="00492A0A" w:rsidP="00492A0A">
      <w:pPr>
        <w:tabs>
          <w:tab w:val="left" w:pos="360"/>
          <w:tab w:val="left" w:pos="540"/>
          <w:tab w:val="left" w:pos="2250"/>
        </w:tabs>
        <w:jc w:val="center"/>
        <w:rPr>
          <w:rFonts w:ascii="GHEA Grapalat" w:hAnsi="GHEA Grapalat" w:cs="Sylfaen"/>
          <w:bCs/>
          <w:sz w:val="18"/>
          <w:szCs w:val="18"/>
        </w:rPr>
      </w:pPr>
      <w:proofErr w:type="gramStart"/>
      <w:r w:rsidRPr="0025742C">
        <w:rPr>
          <w:rFonts w:ascii="GHEA Grapalat" w:hAnsi="GHEA Grapalat" w:cs="Sylfaen"/>
          <w:bCs/>
          <w:sz w:val="18"/>
          <w:szCs w:val="18"/>
        </w:rPr>
        <w:t>պայմանագրի</w:t>
      </w:r>
      <w:proofErr w:type="gramEnd"/>
      <w:r w:rsidRPr="0025742C">
        <w:rPr>
          <w:rFonts w:ascii="GHEA Grapalat" w:hAnsi="GHEA Grapalat" w:cs="Sylfaen"/>
          <w:bCs/>
          <w:sz w:val="18"/>
          <w:szCs w:val="18"/>
        </w:rPr>
        <w:t xml:space="preserve"> արդյունքը Գնորդին հանձնելու փաստը ֆիքսելու վերաբերյալ                                                                                                                               </w:t>
      </w:r>
    </w:p>
    <w:p w14:paraId="323878D6" w14:textId="77777777" w:rsidR="00492A0A" w:rsidRPr="0025742C" w:rsidRDefault="00492A0A" w:rsidP="00492A0A">
      <w:pPr>
        <w:jc w:val="center"/>
        <w:rPr>
          <w:rFonts w:ascii="GHEA Grapalat" w:hAnsi="GHEA Grapalat" w:cs="Sylfaen"/>
          <w:b/>
          <w:bCs/>
          <w:sz w:val="18"/>
          <w:szCs w:val="18"/>
        </w:rPr>
      </w:pPr>
      <w:r w:rsidRPr="0025742C">
        <w:rPr>
          <w:rFonts w:ascii="GHEA Grapalat" w:hAnsi="GHEA Grapalat" w:cs="Sylfaen"/>
          <w:bCs/>
          <w:sz w:val="18"/>
          <w:szCs w:val="18"/>
        </w:rPr>
        <w:t xml:space="preserve">                                                                                                                        </w:t>
      </w:r>
    </w:p>
    <w:p w14:paraId="3B8073EC" w14:textId="77777777" w:rsidR="00492A0A" w:rsidRPr="0025742C" w:rsidRDefault="00492A0A" w:rsidP="00492A0A">
      <w:pPr>
        <w:tabs>
          <w:tab w:val="left" w:pos="360"/>
          <w:tab w:val="left" w:pos="540"/>
        </w:tabs>
        <w:rPr>
          <w:rFonts w:ascii="GHEA Grapalat" w:hAnsi="GHEA Grapalat" w:cs="Sylfaen"/>
          <w:sz w:val="18"/>
        </w:rPr>
      </w:pPr>
    </w:p>
    <w:p w14:paraId="49EBF7D4" w14:textId="77777777" w:rsidR="00492A0A" w:rsidRPr="0025742C" w:rsidRDefault="00492A0A" w:rsidP="00492A0A">
      <w:pPr>
        <w:tabs>
          <w:tab w:val="left" w:pos="360"/>
          <w:tab w:val="left" w:pos="540"/>
        </w:tabs>
        <w:ind w:left="-540" w:firstLine="180"/>
        <w:jc w:val="both"/>
        <w:rPr>
          <w:rFonts w:ascii="GHEA Grapalat" w:hAnsi="GHEA Grapalat" w:cs="Sylfaen"/>
          <w:sz w:val="20"/>
        </w:rPr>
      </w:pPr>
      <w:r w:rsidRPr="0025742C">
        <w:rPr>
          <w:rFonts w:ascii="GHEA Grapalat" w:hAnsi="GHEA Grapalat" w:cs="Sylfaen"/>
          <w:sz w:val="20"/>
        </w:rPr>
        <w:tab/>
      </w:r>
      <w:r w:rsidRPr="0025742C">
        <w:rPr>
          <w:rFonts w:ascii="GHEA Grapalat" w:hAnsi="GHEA Grapalat" w:cs="Sylfaen"/>
          <w:sz w:val="20"/>
          <w:lang w:val="hy-AM"/>
        </w:rPr>
        <w:t xml:space="preserve">Սույնով </w:t>
      </w:r>
      <w:r w:rsidRPr="0025742C">
        <w:rPr>
          <w:rFonts w:ascii="GHEA Grapalat" w:hAnsi="GHEA Grapalat" w:cs="Sylfaen"/>
          <w:sz w:val="20"/>
        </w:rPr>
        <w:t>արձանագրվում է</w:t>
      </w:r>
      <w:r w:rsidRPr="0025742C">
        <w:rPr>
          <w:rFonts w:ascii="GHEA Grapalat" w:hAnsi="GHEA Grapalat" w:cs="Sylfaen"/>
          <w:sz w:val="20"/>
          <w:lang w:val="hy-AM"/>
        </w:rPr>
        <w:t xml:space="preserve">, որ </w:t>
      </w:r>
      <w:r w:rsidRPr="0025742C">
        <w:rPr>
          <w:rFonts w:ascii="GHEA Grapalat" w:hAnsi="GHEA Grapalat" w:cs="Sylfaen"/>
          <w:sz w:val="20"/>
          <w:u w:val="single"/>
        </w:rPr>
        <w:tab/>
      </w:r>
      <w:r w:rsidRPr="0025742C">
        <w:rPr>
          <w:rFonts w:ascii="GHEA Grapalat" w:hAnsi="GHEA Grapalat" w:cs="Sylfaen"/>
          <w:sz w:val="20"/>
          <w:u w:val="single"/>
        </w:rPr>
        <w:tab/>
        <w:t xml:space="preserve">        </w:t>
      </w:r>
      <w:r w:rsidRPr="0025742C">
        <w:rPr>
          <w:rFonts w:ascii="GHEA Grapalat" w:hAnsi="GHEA Grapalat" w:cs="Sylfaen"/>
          <w:sz w:val="20"/>
        </w:rPr>
        <w:t xml:space="preserve">-ի (այսուհետ` Գնորդ) </w:t>
      </w:r>
      <w:r w:rsidRPr="0025742C">
        <w:rPr>
          <w:rFonts w:ascii="GHEA Grapalat" w:hAnsi="GHEA Grapalat" w:cs="Sylfaen"/>
          <w:sz w:val="20"/>
          <w:lang w:val="hy-AM"/>
        </w:rPr>
        <w:t xml:space="preserve">և </w:t>
      </w:r>
      <w:r w:rsidRPr="0025742C">
        <w:rPr>
          <w:rFonts w:ascii="GHEA Grapalat" w:hAnsi="GHEA Grapalat" w:cs="Sylfaen"/>
          <w:sz w:val="20"/>
        </w:rPr>
        <w:t xml:space="preserve"> </w:t>
      </w:r>
      <w:r w:rsidRPr="0025742C">
        <w:rPr>
          <w:rFonts w:ascii="GHEA Grapalat" w:hAnsi="GHEA Grapalat" w:cs="Sylfaen"/>
          <w:sz w:val="20"/>
          <w:u w:val="single"/>
        </w:rPr>
        <w:tab/>
      </w:r>
      <w:r w:rsidRPr="0025742C">
        <w:rPr>
          <w:rFonts w:ascii="GHEA Grapalat" w:hAnsi="GHEA Grapalat" w:cs="Sylfaen"/>
          <w:sz w:val="20"/>
          <w:u w:val="single"/>
        </w:rPr>
        <w:tab/>
      </w:r>
      <w:r w:rsidRPr="0025742C">
        <w:rPr>
          <w:rFonts w:ascii="GHEA Grapalat" w:hAnsi="GHEA Grapalat" w:cs="Sylfaen"/>
          <w:sz w:val="20"/>
          <w:u w:val="single"/>
        </w:rPr>
        <w:tab/>
      </w:r>
      <w:r w:rsidRPr="0025742C">
        <w:rPr>
          <w:rFonts w:ascii="GHEA Grapalat" w:hAnsi="GHEA Grapalat" w:cs="Sylfaen"/>
          <w:sz w:val="20"/>
          <w:u w:val="single"/>
        </w:rPr>
        <w:tab/>
      </w:r>
    </w:p>
    <w:p w14:paraId="7C8F6AB6" w14:textId="77777777" w:rsidR="00492A0A" w:rsidRPr="0025742C" w:rsidRDefault="00492A0A" w:rsidP="00492A0A">
      <w:pPr>
        <w:tabs>
          <w:tab w:val="left" w:pos="360"/>
          <w:tab w:val="left" w:pos="540"/>
        </w:tabs>
        <w:ind w:left="-540" w:firstLine="180"/>
        <w:jc w:val="both"/>
        <w:rPr>
          <w:rFonts w:ascii="GHEA Grapalat" w:hAnsi="GHEA Grapalat" w:cs="Sylfaen"/>
          <w:sz w:val="12"/>
          <w:szCs w:val="16"/>
        </w:rPr>
      </w:pPr>
      <w:r w:rsidRPr="0025742C">
        <w:rPr>
          <w:rFonts w:ascii="GHEA Grapalat" w:hAnsi="GHEA Grapalat" w:cs="Sylfaen"/>
          <w:sz w:val="20"/>
        </w:rPr>
        <w:tab/>
      </w:r>
      <w:r w:rsidRPr="0025742C">
        <w:rPr>
          <w:rFonts w:ascii="GHEA Grapalat" w:hAnsi="GHEA Grapalat" w:cs="Sylfaen"/>
          <w:sz w:val="20"/>
        </w:rPr>
        <w:tab/>
      </w:r>
      <w:r w:rsidRPr="0025742C">
        <w:rPr>
          <w:rFonts w:ascii="GHEA Grapalat" w:hAnsi="GHEA Grapalat" w:cs="Sylfaen"/>
          <w:sz w:val="20"/>
        </w:rPr>
        <w:tab/>
      </w:r>
      <w:r w:rsidRPr="0025742C">
        <w:rPr>
          <w:rFonts w:ascii="GHEA Grapalat" w:hAnsi="GHEA Grapalat" w:cs="Sylfaen"/>
          <w:sz w:val="20"/>
        </w:rPr>
        <w:tab/>
      </w:r>
      <w:r w:rsidRPr="0025742C">
        <w:rPr>
          <w:rFonts w:ascii="GHEA Grapalat" w:hAnsi="GHEA Grapalat" w:cs="Sylfaen"/>
          <w:sz w:val="20"/>
        </w:rPr>
        <w:tab/>
      </w:r>
      <w:r w:rsidRPr="0025742C">
        <w:rPr>
          <w:rFonts w:ascii="GHEA Grapalat" w:hAnsi="GHEA Grapalat" w:cs="Sylfaen"/>
          <w:sz w:val="20"/>
        </w:rPr>
        <w:tab/>
        <w:t xml:space="preserve">        </w:t>
      </w:r>
      <w:r w:rsidRPr="0025742C">
        <w:rPr>
          <w:rFonts w:ascii="GHEA Grapalat" w:hAnsi="GHEA Grapalat" w:cs="Sylfaen"/>
          <w:sz w:val="12"/>
          <w:szCs w:val="16"/>
        </w:rPr>
        <w:t xml:space="preserve">Գնորդի անվանումը     </w:t>
      </w:r>
      <w:r w:rsidRPr="0025742C">
        <w:rPr>
          <w:rFonts w:ascii="GHEA Grapalat" w:hAnsi="GHEA Grapalat" w:cs="Sylfaen"/>
          <w:sz w:val="12"/>
          <w:szCs w:val="16"/>
        </w:rPr>
        <w:tab/>
      </w:r>
      <w:r w:rsidRPr="0025742C">
        <w:rPr>
          <w:rFonts w:ascii="GHEA Grapalat" w:hAnsi="GHEA Grapalat" w:cs="Sylfaen"/>
          <w:sz w:val="12"/>
          <w:szCs w:val="16"/>
        </w:rPr>
        <w:tab/>
      </w:r>
      <w:r w:rsidRPr="0025742C">
        <w:rPr>
          <w:rFonts w:ascii="GHEA Grapalat" w:hAnsi="GHEA Grapalat" w:cs="Sylfaen"/>
          <w:sz w:val="12"/>
          <w:szCs w:val="16"/>
        </w:rPr>
        <w:tab/>
      </w:r>
      <w:r w:rsidRPr="0025742C">
        <w:rPr>
          <w:rFonts w:ascii="GHEA Grapalat" w:hAnsi="GHEA Grapalat" w:cs="Sylfaen"/>
          <w:sz w:val="12"/>
          <w:szCs w:val="16"/>
        </w:rPr>
        <w:tab/>
        <w:t xml:space="preserve">            Վաճառողի անվանումը</w:t>
      </w:r>
      <w:r w:rsidRPr="0025742C">
        <w:rPr>
          <w:rFonts w:ascii="GHEA Grapalat" w:hAnsi="GHEA Grapalat" w:cs="Sylfaen"/>
          <w:sz w:val="12"/>
          <w:szCs w:val="16"/>
        </w:rPr>
        <w:tab/>
      </w:r>
    </w:p>
    <w:p w14:paraId="24FDBB22" w14:textId="77777777" w:rsidR="00492A0A" w:rsidRPr="0025742C" w:rsidRDefault="00492A0A" w:rsidP="00492A0A">
      <w:pPr>
        <w:tabs>
          <w:tab w:val="left" w:pos="360"/>
          <w:tab w:val="left" w:pos="540"/>
        </w:tabs>
        <w:ind w:right="-360"/>
        <w:jc w:val="both"/>
        <w:rPr>
          <w:rFonts w:ascii="GHEA Grapalat" w:hAnsi="GHEA Grapalat" w:cs="Sylfaen"/>
          <w:sz w:val="20"/>
          <w:u w:val="single"/>
          <w:lang w:val="hy-AM"/>
        </w:rPr>
      </w:pPr>
      <w:r w:rsidRPr="0025742C">
        <w:rPr>
          <w:rFonts w:ascii="GHEA Grapalat" w:hAnsi="GHEA Grapalat" w:cs="Sylfaen"/>
          <w:sz w:val="20"/>
          <w:lang w:val="hy-AM"/>
        </w:rPr>
        <w:t xml:space="preserve">(այսուհետ` </w:t>
      </w:r>
      <w:r w:rsidRPr="0025742C">
        <w:rPr>
          <w:rFonts w:ascii="GHEA Grapalat" w:hAnsi="GHEA Grapalat" w:cs="Sylfaen"/>
          <w:sz w:val="20"/>
        </w:rPr>
        <w:t>Վաճառող</w:t>
      </w:r>
      <w:r w:rsidRPr="0025742C">
        <w:rPr>
          <w:rFonts w:ascii="GHEA Grapalat" w:hAnsi="GHEA Grapalat" w:cs="Sylfaen"/>
          <w:sz w:val="20"/>
          <w:lang w:val="hy-AM"/>
        </w:rPr>
        <w:t>)</w:t>
      </w:r>
      <w:r w:rsidRPr="0025742C">
        <w:rPr>
          <w:rFonts w:ascii="GHEA Grapalat" w:hAnsi="GHEA Grapalat" w:cs="Sylfaen"/>
          <w:sz w:val="20"/>
        </w:rPr>
        <w:t xml:space="preserve"> միջև 20     թ. </w:t>
      </w:r>
      <w:r w:rsidRPr="0025742C">
        <w:rPr>
          <w:rFonts w:ascii="GHEA Grapalat" w:hAnsi="GHEA Grapalat" w:cs="Sylfaen"/>
          <w:sz w:val="20"/>
          <w:u w:val="single"/>
        </w:rPr>
        <w:tab/>
      </w:r>
      <w:r w:rsidRPr="0025742C">
        <w:rPr>
          <w:rFonts w:ascii="GHEA Grapalat" w:hAnsi="GHEA Grapalat" w:cs="Sylfaen"/>
          <w:sz w:val="20"/>
          <w:u w:val="single"/>
        </w:rPr>
        <w:tab/>
      </w:r>
      <w:r w:rsidRPr="0025742C">
        <w:rPr>
          <w:rFonts w:ascii="GHEA Grapalat" w:hAnsi="GHEA Grapalat" w:cs="Sylfaen"/>
          <w:sz w:val="20"/>
          <w:u w:val="single"/>
        </w:rPr>
        <w:tab/>
      </w:r>
      <w:r w:rsidRPr="0025742C">
        <w:rPr>
          <w:rFonts w:ascii="GHEA Grapalat" w:hAnsi="GHEA Grapalat" w:cs="Sylfaen"/>
          <w:sz w:val="20"/>
          <w:u w:val="single"/>
        </w:rPr>
        <w:tab/>
      </w:r>
      <w:r w:rsidRPr="0025742C">
        <w:rPr>
          <w:rFonts w:ascii="GHEA Grapalat" w:hAnsi="GHEA Grapalat" w:cs="Sylfaen"/>
          <w:sz w:val="20"/>
          <w:lang w:val="hy-AM"/>
        </w:rPr>
        <w:t xml:space="preserve"> -ին կնքված N </w:t>
      </w:r>
      <w:r w:rsidRPr="0025742C">
        <w:rPr>
          <w:rFonts w:ascii="GHEA Grapalat" w:hAnsi="GHEA Grapalat" w:cs="Sylfaen"/>
          <w:sz w:val="20"/>
          <w:u w:val="single"/>
          <w:lang w:val="hy-AM"/>
        </w:rPr>
        <w:tab/>
      </w:r>
      <w:r w:rsidRPr="0025742C">
        <w:rPr>
          <w:rFonts w:ascii="GHEA Grapalat" w:hAnsi="GHEA Grapalat" w:cs="Sylfaen"/>
          <w:sz w:val="20"/>
          <w:u w:val="single"/>
          <w:lang w:val="hy-AM"/>
        </w:rPr>
        <w:tab/>
      </w:r>
      <w:r w:rsidRPr="0025742C">
        <w:rPr>
          <w:rFonts w:ascii="GHEA Grapalat" w:hAnsi="GHEA Grapalat" w:cs="Sylfaen"/>
          <w:sz w:val="20"/>
          <w:u w:val="single"/>
          <w:lang w:val="hy-AM"/>
        </w:rPr>
        <w:tab/>
      </w:r>
      <w:r w:rsidRPr="0025742C">
        <w:rPr>
          <w:rFonts w:ascii="GHEA Grapalat" w:hAnsi="GHEA Grapalat" w:cs="Sylfaen"/>
          <w:sz w:val="20"/>
          <w:u w:val="single"/>
          <w:lang w:val="hy-AM"/>
        </w:rPr>
        <w:tab/>
      </w:r>
    </w:p>
    <w:p w14:paraId="3500DA4C" w14:textId="77777777" w:rsidR="00492A0A" w:rsidRPr="0025742C" w:rsidRDefault="00492A0A" w:rsidP="00492A0A">
      <w:pPr>
        <w:tabs>
          <w:tab w:val="left" w:pos="360"/>
          <w:tab w:val="left" w:pos="540"/>
        </w:tabs>
        <w:ind w:right="-360"/>
        <w:jc w:val="both"/>
        <w:rPr>
          <w:rFonts w:ascii="GHEA Grapalat" w:hAnsi="GHEA Grapalat" w:cs="Sylfaen"/>
          <w:sz w:val="12"/>
          <w:szCs w:val="16"/>
          <w:lang w:val="hy-AM"/>
        </w:rPr>
      </w:pPr>
      <w:r w:rsidRPr="0025742C">
        <w:rPr>
          <w:rFonts w:ascii="GHEA Grapalat" w:hAnsi="GHEA Grapalat" w:cs="Sylfaen"/>
          <w:sz w:val="12"/>
          <w:szCs w:val="16"/>
          <w:lang w:val="hy-AM"/>
        </w:rPr>
        <w:tab/>
      </w:r>
      <w:r w:rsidRPr="0025742C">
        <w:rPr>
          <w:rFonts w:ascii="GHEA Grapalat" w:hAnsi="GHEA Grapalat" w:cs="Sylfaen"/>
          <w:sz w:val="12"/>
          <w:szCs w:val="16"/>
          <w:lang w:val="hy-AM"/>
        </w:rPr>
        <w:tab/>
      </w:r>
      <w:r w:rsidRPr="0025742C">
        <w:rPr>
          <w:rFonts w:ascii="GHEA Grapalat" w:hAnsi="GHEA Grapalat" w:cs="Sylfaen"/>
          <w:sz w:val="12"/>
          <w:szCs w:val="16"/>
          <w:lang w:val="hy-AM"/>
        </w:rPr>
        <w:tab/>
      </w:r>
      <w:r w:rsidRPr="0025742C">
        <w:rPr>
          <w:rFonts w:ascii="GHEA Grapalat" w:hAnsi="GHEA Grapalat" w:cs="Sylfaen"/>
          <w:sz w:val="12"/>
          <w:szCs w:val="16"/>
          <w:lang w:val="hy-AM"/>
        </w:rPr>
        <w:tab/>
      </w:r>
      <w:r w:rsidRPr="0025742C">
        <w:rPr>
          <w:rFonts w:ascii="GHEA Grapalat" w:hAnsi="GHEA Grapalat" w:cs="Sylfaen"/>
          <w:sz w:val="12"/>
          <w:szCs w:val="16"/>
          <w:lang w:val="hy-AM"/>
        </w:rPr>
        <w:tab/>
      </w:r>
      <w:r w:rsidRPr="0025742C">
        <w:rPr>
          <w:rFonts w:ascii="GHEA Grapalat" w:hAnsi="GHEA Grapalat" w:cs="Sylfaen"/>
          <w:sz w:val="12"/>
          <w:szCs w:val="16"/>
          <w:lang w:val="hy-AM"/>
        </w:rPr>
        <w:tab/>
      </w:r>
      <w:r w:rsidRPr="0025742C">
        <w:rPr>
          <w:rFonts w:ascii="GHEA Grapalat" w:hAnsi="GHEA Grapalat" w:cs="Sylfaen"/>
          <w:sz w:val="12"/>
          <w:szCs w:val="16"/>
          <w:lang w:val="hy-AM"/>
        </w:rPr>
        <w:tab/>
        <w:t>պայմանագրի կնքման ամսաթիվը</w:t>
      </w:r>
      <w:r w:rsidRPr="0025742C">
        <w:rPr>
          <w:rFonts w:ascii="GHEA Grapalat" w:hAnsi="GHEA Grapalat" w:cs="Sylfaen"/>
          <w:sz w:val="12"/>
          <w:szCs w:val="16"/>
          <w:lang w:val="hy-AM"/>
        </w:rPr>
        <w:tab/>
      </w:r>
      <w:r w:rsidRPr="0025742C">
        <w:rPr>
          <w:rFonts w:ascii="GHEA Grapalat" w:hAnsi="GHEA Grapalat" w:cs="Sylfaen"/>
          <w:sz w:val="12"/>
          <w:szCs w:val="16"/>
          <w:lang w:val="hy-AM"/>
        </w:rPr>
        <w:tab/>
      </w:r>
      <w:r w:rsidRPr="0025742C">
        <w:rPr>
          <w:rFonts w:ascii="GHEA Grapalat" w:hAnsi="GHEA Grapalat" w:cs="Sylfaen"/>
          <w:sz w:val="12"/>
          <w:szCs w:val="16"/>
          <w:lang w:val="hy-AM"/>
        </w:rPr>
        <w:tab/>
        <w:t xml:space="preserve">      պայմանագրի համարը</w:t>
      </w:r>
      <w:r w:rsidRPr="0025742C">
        <w:rPr>
          <w:rFonts w:ascii="GHEA Grapalat" w:hAnsi="GHEA Grapalat" w:cs="Sylfaen"/>
          <w:sz w:val="12"/>
          <w:szCs w:val="16"/>
          <w:lang w:val="hy-AM"/>
        </w:rPr>
        <w:tab/>
      </w:r>
      <w:r w:rsidRPr="0025742C">
        <w:rPr>
          <w:rFonts w:ascii="GHEA Grapalat" w:hAnsi="GHEA Grapalat" w:cs="Sylfaen"/>
          <w:sz w:val="12"/>
          <w:szCs w:val="16"/>
          <w:lang w:val="hy-AM"/>
        </w:rPr>
        <w:tab/>
      </w:r>
    </w:p>
    <w:p w14:paraId="7CC3725E" w14:textId="77777777" w:rsidR="00492A0A" w:rsidRPr="0025742C" w:rsidRDefault="00492A0A" w:rsidP="00492A0A">
      <w:pPr>
        <w:tabs>
          <w:tab w:val="left" w:pos="360"/>
          <w:tab w:val="left" w:pos="540"/>
        </w:tabs>
        <w:jc w:val="both"/>
        <w:rPr>
          <w:rFonts w:ascii="GHEA Grapalat" w:hAnsi="GHEA Grapalat" w:cs="Sylfaen"/>
          <w:sz w:val="20"/>
          <w:lang w:val="hy-AM"/>
        </w:rPr>
      </w:pPr>
      <w:r w:rsidRPr="0025742C">
        <w:rPr>
          <w:rFonts w:ascii="GHEA Grapalat" w:hAnsi="GHEA Grapalat" w:cs="Sylfaen"/>
          <w:sz w:val="20"/>
          <w:lang w:val="hy-AM"/>
        </w:rPr>
        <w:t xml:space="preserve">պայմանագրի շրջանակներում Վաճառողը  20  թ. </w:t>
      </w:r>
      <w:r w:rsidRPr="0025742C">
        <w:rPr>
          <w:rFonts w:ascii="GHEA Grapalat" w:hAnsi="GHEA Grapalat" w:cs="Sylfaen"/>
          <w:sz w:val="20"/>
          <w:u w:val="single"/>
          <w:lang w:val="hy-AM"/>
        </w:rPr>
        <w:tab/>
      </w:r>
      <w:r w:rsidRPr="0025742C">
        <w:rPr>
          <w:rFonts w:ascii="GHEA Grapalat" w:hAnsi="GHEA Grapalat" w:cs="Sylfaen"/>
          <w:sz w:val="20"/>
          <w:u w:val="single"/>
          <w:lang w:val="hy-AM"/>
        </w:rPr>
        <w:tab/>
      </w:r>
      <w:r w:rsidRPr="0025742C">
        <w:rPr>
          <w:rFonts w:ascii="GHEA Grapalat" w:hAnsi="GHEA Grapalat" w:cs="Sylfaen"/>
          <w:sz w:val="20"/>
          <w:u w:val="single"/>
          <w:lang w:val="hy-AM"/>
        </w:rPr>
        <w:tab/>
      </w:r>
      <w:r w:rsidRPr="0025742C">
        <w:rPr>
          <w:rFonts w:ascii="GHEA Grapalat" w:hAnsi="GHEA Grapalat" w:cs="Sylfaen"/>
          <w:sz w:val="20"/>
          <w:lang w:val="hy-AM"/>
        </w:rPr>
        <w:t>-ին հանձնման-ընդունման նպատակով Գնորդին հանձնեց ստորև նշված ապրանքները.</w:t>
      </w:r>
    </w:p>
    <w:p w14:paraId="71077B67" w14:textId="77777777" w:rsidR="00492A0A" w:rsidRPr="0025742C" w:rsidRDefault="00492A0A" w:rsidP="00492A0A">
      <w:pPr>
        <w:tabs>
          <w:tab w:val="left" w:pos="2972"/>
        </w:tabs>
        <w:jc w:val="both"/>
        <w:rPr>
          <w:rFonts w:ascii="GHEA Grapalat" w:hAnsi="GHEA Grapalat" w:cs="Sylfaen"/>
          <w:sz w:val="20"/>
          <w:lang w:val="hy-AM"/>
        </w:rPr>
      </w:pPr>
      <w:r w:rsidRPr="0025742C">
        <w:rPr>
          <w:rFonts w:ascii="GHEA Grapalat" w:hAnsi="GHEA Grapalat" w:cs="Sylfaen"/>
          <w:sz w:val="20"/>
          <w:lang w:val="hy-AM"/>
        </w:rPr>
        <w:tab/>
      </w:r>
    </w:p>
    <w:tbl>
      <w:tblPr>
        <w:tblW w:w="7698" w:type="dxa"/>
        <w:tblInd w:w="12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852"/>
        <w:gridCol w:w="2062"/>
        <w:gridCol w:w="1784"/>
      </w:tblGrid>
      <w:tr w:rsidR="00492A0A" w:rsidRPr="0025742C" w14:paraId="357C58B3" w14:textId="77777777" w:rsidTr="00492A0A">
        <w:trPr>
          <w:trHeight w:val="273"/>
        </w:trPr>
        <w:tc>
          <w:tcPr>
            <w:tcW w:w="7698" w:type="dxa"/>
            <w:gridSpan w:val="3"/>
            <w:tcBorders>
              <w:top w:val="single" w:sz="4" w:space="0" w:color="000000"/>
              <w:left w:val="single" w:sz="4" w:space="0" w:color="000000"/>
              <w:bottom w:val="single" w:sz="4" w:space="0" w:color="000000"/>
              <w:right w:val="single" w:sz="4" w:space="0" w:color="000000"/>
            </w:tcBorders>
          </w:tcPr>
          <w:p w14:paraId="471616FA" w14:textId="77777777" w:rsidR="00492A0A" w:rsidRPr="0025742C" w:rsidRDefault="00492A0A" w:rsidP="00492A0A">
            <w:pPr>
              <w:jc w:val="center"/>
              <w:rPr>
                <w:rFonts w:ascii="GHEA Grapalat" w:hAnsi="GHEA Grapalat" w:cs="Sylfaen"/>
                <w:bCs/>
                <w:sz w:val="18"/>
                <w:szCs w:val="18"/>
                <w:lang w:eastAsia="ru-RU"/>
              </w:rPr>
            </w:pPr>
            <w:r w:rsidRPr="0025742C">
              <w:rPr>
                <w:rFonts w:ascii="GHEA Grapalat" w:hAnsi="GHEA Grapalat" w:cs="Sylfaen"/>
                <w:bCs/>
                <w:sz w:val="18"/>
                <w:szCs w:val="18"/>
                <w:lang w:eastAsia="ru-RU"/>
              </w:rPr>
              <w:t>Ապրանքի</w:t>
            </w:r>
          </w:p>
        </w:tc>
      </w:tr>
      <w:tr w:rsidR="00492A0A" w:rsidRPr="0025742C" w14:paraId="484A20FD" w14:textId="77777777" w:rsidTr="00492A0A">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7E63A9BC" w14:textId="77777777" w:rsidR="00492A0A" w:rsidRPr="0025742C" w:rsidRDefault="00492A0A" w:rsidP="00492A0A">
            <w:pPr>
              <w:jc w:val="center"/>
              <w:rPr>
                <w:rFonts w:ascii="GHEA Grapalat" w:hAnsi="GHEA Grapalat"/>
                <w:sz w:val="18"/>
                <w:szCs w:val="18"/>
              </w:rPr>
            </w:pPr>
            <w:r w:rsidRPr="0025742C">
              <w:rPr>
                <w:rFonts w:ascii="GHEA Grapalat" w:hAnsi="GHEA Grapalat" w:cs="Sylfaen"/>
                <w:sz w:val="18"/>
                <w:szCs w:val="18"/>
              </w:rPr>
              <w:t>անվանումը</w:t>
            </w:r>
          </w:p>
        </w:tc>
        <w:tc>
          <w:tcPr>
            <w:tcW w:w="2062" w:type="dxa"/>
            <w:tcBorders>
              <w:top w:val="single" w:sz="4" w:space="0" w:color="000000"/>
              <w:left w:val="single" w:sz="4" w:space="0" w:color="000000"/>
              <w:bottom w:val="single" w:sz="4" w:space="0" w:color="000000"/>
              <w:right w:val="single" w:sz="4" w:space="0" w:color="auto"/>
            </w:tcBorders>
            <w:vAlign w:val="center"/>
          </w:tcPr>
          <w:p w14:paraId="507381EA" w14:textId="77777777" w:rsidR="00492A0A" w:rsidRPr="0025742C" w:rsidRDefault="00492A0A" w:rsidP="00492A0A">
            <w:pPr>
              <w:jc w:val="center"/>
              <w:rPr>
                <w:rFonts w:ascii="GHEA Grapalat" w:hAnsi="GHEA Grapalat"/>
                <w:sz w:val="18"/>
                <w:szCs w:val="18"/>
              </w:rPr>
            </w:pPr>
            <w:r w:rsidRPr="0025742C">
              <w:rPr>
                <w:rFonts w:ascii="GHEA Grapalat" w:hAnsi="GHEA Grapalat" w:cs="Sylfaen"/>
                <w:sz w:val="18"/>
                <w:szCs w:val="18"/>
              </w:rPr>
              <w:t xml:space="preserve">չափման միավորը </w:t>
            </w:r>
          </w:p>
        </w:tc>
        <w:tc>
          <w:tcPr>
            <w:tcW w:w="1784" w:type="dxa"/>
            <w:tcBorders>
              <w:top w:val="single" w:sz="4" w:space="0" w:color="000000"/>
              <w:left w:val="single" w:sz="4" w:space="0" w:color="auto"/>
              <w:bottom w:val="single" w:sz="4" w:space="0" w:color="000000"/>
              <w:right w:val="single" w:sz="4" w:space="0" w:color="000000"/>
            </w:tcBorders>
            <w:vAlign w:val="center"/>
          </w:tcPr>
          <w:p w14:paraId="7A4BC825" w14:textId="77777777" w:rsidR="00492A0A" w:rsidRPr="0025742C" w:rsidRDefault="00492A0A" w:rsidP="00492A0A">
            <w:pPr>
              <w:jc w:val="center"/>
              <w:rPr>
                <w:rFonts w:ascii="GHEA Grapalat" w:hAnsi="GHEA Grapalat"/>
                <w:sz w:val="18"/>
                <w:szCs w:val="18"/>
              </w:rPr>
            </w:pPr>
            <w:r w:rsidRPr="0025742C">
              <w:rPr>
                <w:rFonts w:ascii="GHEA Grapalat" w:hAnsi="GHEA Grapalat" w:cs="Sylfaen"/>
                <w:sz w:val="18"/>
                <w:szCs w:val="18"/>
              </w:rPr>
              <w:t>քանակը</w:t>
            </w:r>
            <w:r w:rsidRPr="0025742C">
              <w:rPr>
                <w:rFonts w:ascii="GHEA Grapalat" w:hAnsi="GHEA Grapalat"/>
                <w:sz w:val="18"/>
                <w:szCs w:val="18"/>
              </w:rPr>
              <w:t xml:space="preserve"> (</w:t>
            </w:r>
            <w:r w:rsidRPr="0025742C">
              <w:rPr>
                <w:rFonts w:ascii="GHEA Grapalat" w:hAnsi="GHEA Grapalat" w:cs="Sylfaen"/>
                <w:sz w:val="18"/>
                <w:szCs w:val="18"/>
              </w:rPr>
              <w:t>փաստացի</w:t>
            </w:r>
            <w:r w:rsidRPr="0025742C">
              <w:rPr>
                <w:rFonts w:ascii="GHEA Grapalat" w:hAnsi="GHEA Grapalat"/>
                <w:sz w:val="18"/>
                <w:szCs w:val="18"/>
              </w:rPr>
              <w:t>)</w:t>
            </w:r>
          </w:p>
        </w:tc>
      </w:tr>
      <w:tr w:rsidR="00492A0A" w:rsidRPr="0025742C" w14:paraId="52F700EE" w14:textId="77777777" w:rsidTr="00492A0A">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5EE052F7" w14:textId="77777777" w:rsidR="00492A0A" w:rsidRPr="0025742C" w:rsidRDefault="00492A0A" w:rsidP="00492A0A">
            <w:pPr>
              <w:jc w:val="center"/>
              <w:rPr>
                <w:rFonts w:ascii="GHEA Grapalat" w:hAnsi="GHEA Grapalat" w:cs="Sylfaen"/>
                <w:sz w:val="18"/>
                <w:szCs w:val="18"/>
                <w:lang w:val="ru-RU" w:eastAsia="ru-RU"/>
              </w:rPr>
            </w:pPr>
          </w:p>
        </w:tc>
        <w:tc>
          <w:tcPr>
            <w:tcW w:w="2062" w:type="dxa"/>
            <w:tcBorders>
              <w:top w:val="single" w:sz="4" w:space="0" w:color="000000"/>
              <w:left w:val="single" w:sz="4" w:space="0" w:color="000000"/>
              <w:bottom w:val="single" w:sz="4" w:space="0" w:color="000000"/>
              <w:right w:val="single" w:sz="4" w:space="0" w:color="auto"/>
            </w:tcBorders>
            <w:vAlign w:val="center"/>
          </w:tcPr>
          <w:p w14:paraId="5EDBAB64" w14:textId="77777777" w:rsidR="00492A0A" w:rsidRPr="0025742C" w:rsidRDefault="00492A0A" w:rsidP="00492A0A">
            <w:pPr>
              <w:jc w:val="center"/>
              <w:rPr>
                <w:rFonts w:ascii="GHEA Grapalat" w:hAnsi="GHEA Grapalat" w:cs="Sylfaen"/>
                <w:sz w:val="18"/>
                <w:szCs w:val="18"/>
                <w:lang w:val="ru-RU" w:eastAsia="ru-RU"/>
              </w:rPr>
            </w:pPr>
          </w:p>
        </w:tc>
        <w:tc>
          <w:tcPr>
            <w:tcW w:w="1784" w:type="dxa"/>
            <w:tcBorders>
              <w:top w:val="single" w:sz="4" w:space="0" w:color="000000"/>
              <w:left w:val="single" w:sz="4" w:space="0" w:color="auto"/>
              <w:bottom w:val="single" w:sz="4" w:space="0" w:color="000000"/>
              <w:right w:val="single" w:sz="4" w:space="0" w:color="000000"/>
            </w:tcBorders>
            <w:vAlign w:val="center"/>
          </w:tcPr>
          <w:p w14:paraId="2C4AF71E" w14:textId="77777777" w:rsidR="00492A0A" w:rsidRPr="0025742C" w:rsidRDefault="00492A0A" w:rsidP="00492A0A">
            <w:pPr>
              <w:jc w:val="center"/>
              <w:rPr>
                <w:rFonts w:ascii="GHEA Grapalat" w:hAnsi="GHEA Grapalat" w:cs="Sylfaen"/>
                <w:sz w:val="18"/>
                <w:szCs w:val="18"/>
                <w:lang w:val="ru-RU" w:eastAsia="ru-RU"/>
              </w:rPr>
            </w:pPr>
          </w:p>
        </w:tc>
      </w:tr>
      <w:tr w:rsidR="00492A0A" w:rsidRPr="0025742C" w14:paraId="53694D61" w14:textId="77777777" w:rsidTr="00492A0A">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68EB8BCA" w14:textId="77777777" w:rsidR="00492A0A" w:rsidRPr="0025742C" w:rsidRDefault="00492A0A" w:rsidP="00492A0A">
            <w:pPr>
              <w:jc w:val="center"/>
              <w:rPr>
                <w:rFonts w:ascii="GHEA Grapalat" w:hAnsi="GHEA Grapalat" w:cs="Sylfaen"/>
                <w:sz w:val="18"/>
                <w:szCs w:val="18"/>
                <w:lang w:val="ru-RU" w:eastAsia="ru-RU"/>
              </w:rPr>
            </w:pPr>
          </w:p>
        </w:tc>
        <w:tc>
          <w:tcPr>
            <w:tcW w:w="2062" w:type="dxa"/>
            <w:tcBorders>
              <w:top w:val="single" w:sz="4" w:space="0" w:color="000000"/>
              <w:left w:val="single" w:sz="4" w:space="0" w:color="000000"/>
              <w:bottom w:val="single" w:sz="4" w:space="0" w:color="000000"/>
              <w:right w:val="single" w:sz="4" w:space="0" w:color="auto"/>
            </w:tcBorders>
            <w:vAlign w:val="center"/>
          </w:tcPr>
          <w:p w14:paraId="2F5EC2B7" w14:textId="77777777" w:rsidR="00492A0A" w:rsidRPr="0025742C" w:rsidRDefault="00492A0A" w:rsidP="00492A0A">
            <w:pPr>
              <w:jc w:val="center"/>
              <w:rPr>
                <w:rFonts w:ascii="GHEA Grapalat" w:hAnsi="GHEA Grapalat" w:cs="Sylfaen"/>
                <w:sz w:val="18"/>
                <w:szCs w:val="18"/>
                <w:lang w:val="ru-RU" w:eastAsia="ru-RU"/>
              </w:rPr>
            </w:pPr>
          </w:p>
        </w:tc>
        <w:tc>
          <w:tcPr>
            <w:tcW w:w="1784" w:type="dxa"/>
            <w:tcBorders>
              <w:top w:val="single" w:sz="4" w:space="0" w:color="000000"/>
              <w:left w:val="single" w:sz="4" w:space="0" w:color="auto"/>
              <w:bottom w:val="single" w:sz="4" w:space="0" w:color="000000"/>
              <w:right w:val="single" w:sz="4" w:space="0" w:color="000000"/>
            </w:tcBorders>
            <w:vAlign w:val="center"/>
          </w:tcPr>
          <w:p w14:paraId="6160A365" w14:textId="77777777" w:rsidR="00492A0A" w:rsidRPr="0025742C" w:rsidRDefault="00492A0A" w:rsidP="00492A0A">
            <w:pPr>
              <w:jc w:val="center"/>
              <w:rPr>
                <w:rFonts w:ascii="GHEA Grapalat" w:hAnsi="GHEA Grapalat" w:cs="Sylfaen"/>
                <w:sz w:val="18"/>
                <w:szCs w:val="18"/>
                <w:lang w:val="ru-RU" w:eastAsia="ru-RU"/>
              </w:rPr>
            </w:pPr>
          </w:p>
        </w:tc>
      </w:tr>
    </w:tbl>
    <w:p w14:paraId="09CA6D77" w14:textId="77777777" w:rsidR="00492A0A" w:rsidRPr="0025742C" w:rsidRDefault="00492A0A" w:rsidP="00492A0A">
      <w:pPr>
        <w:tabs>
          <w:tab w:val="left" w:pos="360"/>
          <w:tab w:val="left" w:pos="540"/>
        </w:tabs>
        <w:jc w:val="both"/>
        <w:rPr>
          <w:rFonts w:ascii="GHEA Grapalat" w:hAnsi="GHEA Grapalat" w:cs="Sylfaen"/>
          <w:lang w:eastAsia="ru-RU"/>
        </w:rPr>
      </w:pPr>
    </w:p>
    <w:p w14:paraId="35D61EEF" w14:textId="77777777" w:rsidR="00492A0A" w:rsidRPr="0025742C" w:rsidRDefault="00492A0A" w:rsidP="00492A0A">
      <w:pPr>
        <w:tabs>
          <w:tab w:val="left" w:pos="360"/>
          <w:tab w:val="left" w:pos="540"/>
        </w:tabs>
        <w:jc w:val="both"/>
        <w:rPr>
          <w:rFonts w:ascii="GHEA Grapalat" w:hAnsi="GHEA Grapalat" w:cs="Sylfaen"/>
          <w:sz w:val="20"/>
        </w:rPr>
      </w:pPr>
      <w:r w:rsidRPr="0025742C">
        <w:rPr>
          <w:rFonts w:ascii="GHEA Grapalat" w:hAnsi="GHEA Grapalat" w:cs="Sylfaen"/>
          <w:sz w:val="20"/>
        </w:rPr>
        <w:t>Սույն ակտը կազմված է 2 օրինակից, յուրաքանչյուր կողմին տրամադրվում է մեկական օրինակ:</w:t>
      </w:r>
    </w:p>
    <w:p w14:paraId="726D9335" w14:textId="77777777" w:rsidR="00492A0A" w:rsidRPr="0025742C" w:rsidRDefault="00492A0A" w:rsidP="00492A0A">
      <w:pPr>
        <w:tabs>
          <w:tab w:val="left" w:pos="360"/>
          <w:tab w:val="left" w:pos="540"/>
        </w:tabs>
        <w:rPr>
          <w:rFonts w:ascii="GHEA Grapalat" w:hAnsi="GHEA Grapalat" w:cs="Sylfaen"/>
          <w:lang w:val="hy-AM"/>
        </w:rPr>
      </w:pPr>
    </w:p>
    <w:p w14:paraId="70B55708" w14:textId="77777777" w:rsidR="00492A0A" w:rsidRPr="0025742C" w:rsidRDefault="00492A0A" w:rsidP="00492A0A">
      <w:pPr>
        <w:jc w:val="center"/>
        <w:rPr>
          <w:rFonts w:ascii="GHEA Grapalat" w:hAnsi="GHEA Grapalat" w:cs="Sylfaen"/>
          <w:lang w:val="hy-AM"/>
        </w:rPr>
      </w:pPr>
    </w:p>
    <w:p w14:paraId="77D8B4A1" w14:textId="77777777" w:rsidR="00492A0A" w:rsidRPr="0025742C" w:rsidRDefault="00492A0A" w:rsidP="00492A0A">
      <w:pPr>
        <w:jc w:val="center"/>
        <w:rPr>
          <w:rFonts w:ascii="GHEA Grapalat" w:hAnsi="GHEA Grapalat" w:cs="Sylfaen"/>
          <w:sz w:val="14"/>
          <w:szCs w:val="14"/>
          <w:lang w:val="hy-AM"/>
        </w:rPr>
      </w:pPr>
    </w:p>
    <w:p w14:paraId="4F9685E4" w14:textId="77777777" w:rsidR="00492A0A" w:rsidRPr="0025742C" w:rsidRDefault="00492A0A" w:rsidP="00492A0A">
      <w:pPr>
        <w:jc w:val="center"/>
        <w:rPr>
          <w:rFonts w:ascii="GHEA Grapalat" w:hAnsi="GHEA Grapalat" w:cs="Sylfaen"/>
          <w:lang w:val="hy-AM"/>
        </w:rPr>
      </w:pPr>
    </w:p>
    <w:p w14:paraId="5C9B49FA" w14:textId="77777777" w:rsidR="00492A0A" w:rsidRPr="0025742C" w:rsidRDefault="00492A0A" w:rsidP="00492A0A">
      <w:pPr>
        <w:jc w:val="center"/>
        <w:rPr>
          <w:rFonts w:ascii="GHEA Grapalat" w:hAnsi="GHEA Grapalat" w:cs="Sylfaen"/>
        </w:rPr>
      </w:pPr>
      <w:r w:rsidRPr="0025742C">
        <w:rPr>
          <w:rFonts w:ascii="GHEA Grapalat" w:hAnsi="GHEA Grapalat" w:cs="Sylfaen"/>
        </w:rPr>
        <w:t>ԿՈՂՄԵՐԸ</w:t>
      </w:r>
    </w:p>
    <w:p w14:paraId="4C71E6F8" w14:textId="77777777" w:rsidR="00492A0A" w:rsidRPr="0025742C" w:rsidRDefault="00492A0A" w:rsidP="00492A0A">
      <w:pPr>
        <w:jc w:val="center"/>
        <w:rPr>
          <w:rFonts w:ascii="GHEA Grapalat" w:hAnsi="GHEA Grapalat" w:cs="Sylfaen"/>
        </w:rPr>
      </w:pPr>
    </w:p>
    <w:p w14:paraId="48B68831" w14:textId="77777777" w:rsidR="00492A0A" w:rsidRPr="0025742C" w:rsidRDefault="00492A0A" w:rsidP="00492A0A">
      <w:pPr>
        <w:tabs>
          <w:tab w:val="left" w:pos="360"/>
          <w:tab w:val="left" w:pos="540"/>
        </w:tabs>
        <w:rPr>
          <w:rFonts w:ascii="GHEA Grapalat" w:hAnsi="GHEA Grapalat" w:cs="Sylfaen"/>
        </w:rPr>
      </w:pPr>
    </w:p>
    <w:p w14:paraId="1D93A050" w14:textId="77777777" w:rsidR="00492A0A" w:rsidRPr="0025742C" w:rsidRDefault="00492A0A" w:rsidP="00492A0A">
      <w:pPr>
        <w:tabs>
          <w:tab w:val="left" w:pos="360"/>
          <w:tab w:val="left" w:pos="540"/>
        </w:tabs>
        <w:rPr>
          <w:rFonts w:ascii="GHEA Grapalat" w:hAnsi="GHEA Grapalat" w:cs="Sylfaen"/>
        </w:rPr>
      </w:pPr>
    </w:p>
    <w:tbl>
      <w:tblPr>
        <w:tblW w:w="0" w:type="auto"/>
        <w:tblLook w:val="00A0" w:firstRow="1" w:lastRow="0" w:firstColumn="1" w:lastColumn="0" w:noHBand="0" w:noVBand="0"/>
      </w:tblPr>
      <w:tblGrid>
        <w:gridCol w:w="4785"/>
        <w:gridCol w:w="5223"/>
      </w:tblGrid>
      <w:tr w:rsidR="00492A0A" w:rsidRPr="0025742C" w14:paraId="31CB3DDA" w14:textId="77777777" w:rsidTr="00492A0A">
        <w:tc>
          <w:tcPr>
            <w:tcW w:w="4785" w:type="dxa"/>
          </w:tcPr>
          <w:p w14:paraId="4379CEBD" w14:textId="77777777" w:rsidR="00492A0A" w:rsidRPr="0025742C" w:rsidRDefault="00492A0A" w:rsidP="00492A0A">
            <w:pPr>
              <w:tabs>
                <w:tab w:val="left" w:pos="360"/>
                <w:tab w:val="left" w:pos="540"/>
              </w:tabs>
              <w:jc w:val="center"/>
              <w:rPr>
                <w:rFonts w:ascii="GHEA Grapalat" w:hAnsi="GHEA Grapalat" w:cs="Sylfaen"/>
                <w:b/>
                <w:bCs/>
                <w:lang w:eastAsia="ru-RU"/>
              </w:rPr>
            </w:pPr>
            <w:r w:rsidRPr="0025742C">
              <w:rPr>
                <w:rFonts w:ascii="GHEA Grapalat" w:hAnsi="GHEA Grapalat" w:cs="Sylfaen"/>
                <w:b/>
                <w:bCs/>
              </w:rPr>
              <w:t>Հանձնեց</w:t>
            </w:r>
          </w:p>
        </w:tc>
        <w:tc>
          <w:tcPr>
            <w:tcW w:w="5223" w:type="dxa"/>
          </w:tcPr>
          <w:p w14:paraId="32FD12E9" w14:textId="77777777" w:rsidR="00492A0A" w:rsidRPr="0025742C" w:rsidRDefault="00492A0A" w:rsidP="00492A0A">
            <w:pPr>
              <w:tabs>
                <w:tab w:val="left" w:pos="360"/>
                <w:tab w:val="left" w:pos="540"/>
              </w:tabs>
              <w:jc w:val="center"/>
              <w:rPr>
                <w:rFonts w:ascii="GHEA Grapalat" w:hAnsi="GHEA Grapalat" w:cs="Sylfaen"/>
                <w:b/>
                <w:bCs/>
                <w:lang w:eastAsia="ru-RU"/>
              </w:rPr>
            </w:pPr>
            <w:r w:rsidRPr="0025742C">
              <w:rPr>
                <w:rFonts w:ascii="GHEA Grapalat" w:hAnsi="GHEA Grapalat" w:cs="Sylfaen"/>
                <w:b/>
                <w:bCs/>
              </w:rPr>
              <w:t xml:space="preserve">        Ընդունեց</w:t>
            </w:r>
          </w:p>
        </w:tc>
      </w:tr>
    </w:tbl>
    <w:p w14:paraId="5D10996D" w14:textId="77777777" w:rsidR="00492A0A" w:rsidRPr="0025742C" w:rsidRDefault="00492A0A" w:rsidP="00492A0A">
      <w:pPr>
        <w:tabs>
          <w:tab w:val="left" w:pos="360"/>
          <w:tab w:val="left" w:pos="540"/>
        </w:tabs>
        <w:rPr>
          <w:rFonts w:ascii="GHEA Grapalat" w:hAnsi="GHEA Grapalat" w:cs="Sylfaen"/>
          <w:sz w:val="20"/>
          <w:szCs w:val="20"/>
          <w:lang w:eastAsia="ru-RU"/>
        </w:rPr>
      </w:pPr>
      <w:r w:rsidRPr="0025742C">
        <w:rPr>
          <w:rFonts w:ascii="GHEA Grapalat" w:hAnsi="GHEA Grapalat" w:cs="Sylfaen"/>
          <w:sz w:val="20"/>
          <w:szCs w:val="20"/>
          <w:lang w:eastAsia="ru-RU"/>
        </w:rPr>
        <w:t xml:space="preserve">                                                                                                  </w:t>
      </w:r>
      <w:proofErr w:type="gramStart"/>
      <w:r w:rsidRPr="0025742C">
        <w:rPr>
          <w:rFonts w:ascii="GHEA Grapalat" w:hAnsi="GHEA Grapalat" w:cs="Sylfaen"/>
          <w:sz w:val="20"/>
          <w:szCs w:val="20"/>
          <w:lang w:eastAsia="ru-RU"/>
        </w:rPr>
        <w:t>հայտը</w:t>
      </w:r>
      <w:proofErr w:type="gramEnd"/>
      <w:r w:rsidRPr="0025742C">
        <w:rPr>
          <w:rFonts w:ascii="GHEA Grapalat" w:hAnsi="GHEA Grapalat" w:cs="Sylfaen"/>
          <w:sz w:val="20"/>
          <w:szCs w:val="20"/>
          <w:lang w:eastAsia="ru-RU"/>
        </w:rPr>
        <w:t xml:space="preserve"> նախագծած ներկայացուցիչ`</w:t>
      </w:r>
    </w:p>
    <w:p w14:paraId="60DAE481" w14:textId="77777777" w:rsidR="00492A0A" w:rsidRPr="0025742C" w:rsidRDefault="00492A0A" w:rsidP="00492A0A">
      <w:pPr>
        <w:tabs>
          <w:tab w:val="left" w:pos="360"/>
          <w:tab w:val="left" w:pos="540"/>
        </w:tabs>
        <w:rPr>
          <w:rFonts w:ascii="GHEA Grapalat" w:hAnsi="GHEA Grapalat" w:cs="Sylfaen"/>
          <w:sz w:val="20"/>
          <w:szCs w:val="20"/>
          <w:lang w:eastAsia="ru-RU"/>
        </w:rPr>
      </w:pPr>
    </w:p>
    <w:tbl>
      <w:tblPr>
        <w:tblW w:w="9750" w:type="dxa"/>
        <w:jc w:val="center"/>
        <w:tblCellSpacing w:w="7" w:type="dxa"/>
        <w:tblCellMar>
          <w:left w:w="0" w:type="dxa"/>
          <w:right w:w="0" w:type="dxa"/>
        </w:tblCellMar>
        <w:tblLook w:val="04A0" w:firstRow="1" w:lastRow="0" w:firstColumn="1" w:lastColumn="0" w:noHBand="0" w:noVBand="1"/>
      </w:tblPr>
      <w:tblGrid>
        <w:gridCol w:w="4875"/>
        <w:gridCol w:w="4875"/>
      </w:tblGrid>
      <w:tr w:rsidR="00492A0A" w:rsidRPr="0025742C" w14:paraId="2F3E03A7" w14:textId="77777777" w:rsidTr="00492A0A">
        <w:trPr>
          <w:tblCellSpacing w:w="7" w:type="dxa"/>
          <w:jc w:val="center"/>
        </w:trPr>
        <w:tc>
          <w:tcPr>
            <w:tcW w:w="0" w:type="auto"/>
            <w:vAlign w:val="center"/>
          </w:tcPr>
          <w:p w14:paraId="487D1702" w14:textId="77777777" w:rsidR="00492A0A" w:rsidRPr="0025742C" w:rsidRDefault="00492A0A" w:rsidP="00492A0A">
            <w:pPr>
              <w:jc w:val="center"/>
              <w:rPr>
                <w:rFonts w:ascii="GHEA Grapalat" w:hAnsi="GHEA Grapalat" w:cs="GHEA Grapalat"/>
                <w:color w:val="000000"/>
                <w:sz w:val="21"/>
                <w:szCs w:val="21"/>
                <w:lang w:val="ru-RU" w:eastAsia="ru-RU"/>
              </w:rPr>
            </w:pPr>
            <w:r w:rsidRPr="0025742C">
              <w:rPr>
                <w:rFonts w:ascii="GHEA Grapalat" w:hAnsi="GHEA Grapalat" w:cs="GHEA Grapalat"/>
                <w:color w:val="000000"/>
                <w:sz w:val="21"/>
                <w:szCs w:val="21"/>
              </w:rPr>
              <w:t xml:space="preserve">___________________________ </w:t>
            </w:r>
          </w:p>
          <w:p w14:paraId="01E88205" w14:textId="77777777" w:rsidR="00492A0A" w:rsidRPr="0025742C" w:rsidRDefault="00492A0A" w:rsidP="00492A0A">
            <w:pPr>
              <w:jc w:val="center"/>
              <w:rPr>
                <w:rFonts w:ascii="GHEA Grapalat" w:hAnsi="GHEA Grapalat" w:cs="GHEA Grapalat"/>
                <w:color w:val="000000"/>
                <w:sz w:val="21"/>
                <w:szCs w:val="21"/>
                <w:lang w:val="ru-RU" w:eastAsia="ru-RU"/>
              </w:rPr>
            </w:pPr>
            <w:r w:rsidRPr="0025742C">
              <w:rPr>
                <w:rFonts w:ascii="GHEA Grapalat" w:hAnsi="GHEA Grapalat" w:cs="GHEA Grapalat"/>
                <w:color w:val="000000"/>
                <w:sz w:val="15"/>
                <w:szCs w:val="15"/>
              </w:rPr>
              <w:t>ազգանուն, անուն</w:t>
            </w:r>
          </w:p>
        </w:tc>
        <w:tc>
          <w:tcPr>
            <w:tcW w:w="0" w:type="auto"/>
            <w:vAlign w:val="center"/>
          </w:tcPr>
          <w:p w14:paraId="4FD0A892" w14:textId="77777777" w:rsidR="00492A0A" w:rsidRPr="0025742C" w:rsidRDefault="00492A0A" w:rsidP="00492A0A">
            <w:pPr>
              <w:jc w:val="center"/>
              <w:rPr>
                <w:rFonts w:ascii="GHEA Grapalat" w:hAnsi="GHEA Grapalat" w:cs="GHEA Grapalat"/>
                <w:color w:val="000000"/>
                <w:sz w:val="21"/>
                <w:szCs w:val="21"/>
                <w:lang w:val="ru-RU" w:eastAsia="ru-RU"/>
              </w:rPr>
            </w:pPr>
            <w:r w:rsidRPr="0025742C">
              <w:rPr>
                <w:rFonts w:ascii="GHEA Grapalat" w:hAnsi="GHEA Grapalat" w:cs="GHEA Grapalat"/>
                <w:color w:val="000000"/>
                <w:sz w:val="21"/>
                <w:szCs w:val="21"/>
              </w:rPr>
              <w:t>___________________________</w:t>
            </w:r>
          </w:p>
          <w:p w14:paraId="12DFD012" w14:textId="77777777" w:rsidR="00492A0A" w:rsidRPr="0025742C" w:rsidRDefault="00492A0A" w:rsidP="00492A0A">
            <w:pPr>
              <w:jc w:val="center"/>
              <w:rPr>
                <w:rFonts w:ascii="GHEA Grapalat" w:hAnsi="GHEA Grapalat" w:cs="GHEA Grapalat"/>
                <w:color w:val="000000"/>
                <w:sz w:val="21"/>
                <w:szCs w:val="21"/>
                <w:lang w:val="ru-RU" w:eastAsia="ru-RU"/>
              </w:rPr>
            </w:pPr>
            <w:r w:rsidRPr="0025742C">
              <w:rPr>
                <w:rFonts w:ascii="GHEA Grapalat" w:hAnsi="GHEA Grapalat" w:cs="GHEA Grapalat"/>
                <w:color w:val="000000"/>
                <w:sz w:val="15"/>
                <w:szCs w:val="15"/>
              </w:rPr>
              <w:t>ազգանուն, անուն</w:t>
            </w:r>
          </w:p>
        </w:tc>
      </w:tr>
      <w:tr w:rsidR="00492A0A" w:rsidRPr="0025742C" w14:paraId="3C15A1B9" w14:textId="77777777" w:rsidTr="00492A0A">
        <w:trPr>
          <w:tblCellSpacing w:w="7" w:type="dxa"/>
          <w:jc w:val="center"/>
        </w:trPr>
        <w:tc>
          <w:tcPr>
            <w:tcW w:w="0" w:type="auto"/>
            <w:vAlign w:val="center"/>
          </w:tcPr>
          <w:p w14:paraId="791EF196" w14:textId="77777777" w:rsidR="00492A0A" w:rsidRPr="0025742C" w:rsidRDefault="00492A0A" w:rsidP="00492A0A">
            <w:pPr>
              <w:jc w:val="center"/>
              <w:rPr>
                <w:rFonts w:ascii="GHEA Grapalat" w:hAnsi="GHEA Grapalat" w:cs="GHEA Grapalat"/>
                <w:color w:val="000000"/>
                <w:sz w:val="21"/>
                <w:szCs w:val="21"/>
                <w:lang w:val="ru-RU" w:eastAsia="ru-RU"/>
              </w:rPr>
            </w:pPr>
            <w:r w:rsidRPr="0025742C">
              <w:rPr>
                <w:rFonts w:ascii="GHEA Grapalat" w:hAnsi="GHEA Grapalat" w:cs="GHEA Grapalat"/>
                <w:color w:val="000000"/>
                <w:sz w:val="21"/>
                <w:szCs w:val="21"/>
              </w:rPr>
              <w:t xml:space="preserve">___________________________ </w:t>
            </w:r>
          </w:p>
          <w:p w14:paraId="3326F21E" w14:textId="77777777" w:rsidR="00492A0A" w:rsidRPr="0025742C" w:rsidRDefault="00492A0A" w:rsidP="00492A0A">
            <w:pPr>
              <w:jc w:val="center"/>
              <w:rPr>
                <w:rFonts w:ascii="GHEA Grapalat" w:hAnsi="GHEA Grapalat" w:cs="GHEA Grapalat"/>
                <w:color w:val="000000"/>
                <w:sz w:val="21"/>
                <w:szCs w:val="21"/>
                <w:lang w:val="ru-RU" w:eastAsia="ru-RU"/>
              </w:rPr>
            </w:pPr>
            <w:r w:rsidRPr="0025742C">
              <w:rPr>
                <w:rFonts w:ascii="GHEA Grapalat" w:hAnsi="GHEA Grapalat" w:cs="GHEA Grapalat"/>
                <w:color w:val="000000"/>
                <w:sz w:val="15"/>
                <w:szCs w:val="15"/>
              </w:rPr>
              <w:t>Ստորագրություն</w:t>
            </w:r>
          </w:p>
        </w:tc>
        <w:tc>
          <w:tcPr>
            <w:tcW w:w="0" w:type="auto"/>
            <w:vAlign w:val="center"/>
          </w:tcPr>
          <w:p w14:paraId="78232EA7" w14:textId="77777777" w:rsidR="00492A0A" w:rsidRPr="0025742C" w:rsidRDefault="00492A0A" w:rsidP="00492A0A">
            <w:pPr>
              <w:jc w:val="center"/>
              <w:rPr>
                <w:rFonts w:ascii="GHEA Grapalat" w:hAnsi="GHEA Grapalat" w:cs="GHEA Grapalat"/>
                <w:color w:val="000000"/>
                <w:sz w:val="21"/>
                <w:szCs w:val="21"/>
                <w:lang w:val="ru-RU" w:eastAsia="ru-RU"/>
              </w:rPr>
            </w:pPr>
            <w:r w:rsidRPr="0025742C">
              <w:rPr>
                <w:rFonts w:ascii="GHEA Grapalat" w:hAnsi="GHEA Grapalat" w:cs="GHEA Grapalat"/>
                <w:color w:val="000000"/>
                <w:sz w:val="21"/>
                <w:szCs w:val="21"/>
              </w:rPr>
              <w:t>___________________________</w:t>
            </w:r>
          </w:p>
          <w:p w14:paraId="78C1C0FD" w14:textId="77777777" w:rsidR="00492A0A" w:rsidRPr="0025742C" w:rsidRDefault="00492A0A" w:rsidP="00492A0A">
            <w:pPr>
              <w:jc w:val="center"/>
              <w:rPr>
                <w:rFonts w:ascii="GHEA Grapalat" w:hAnsi="GHEA Grapalat" w:cs="GHEA Grapalat"/>
                <w:color w:val="000000"/>
                <w:sz w:val="21"/>
                <w:szCs w:val="21"/>
                <w:lang w:val="ru-RU" w:eastAsia="ru-RU"/>
              </w:rPr>
            </w:pPr>
            <w:r w:rsidRPr="0025742C">
              <w:rPr>
                <w:rFonts w:ascii="GHEA Grapalat" w:hAnsi="GHEA Grapalat" w:cs="GHEA Grapalat"/>
                <w:color w:val="000000"/>
                <w:sz w:val="15"/>
                <w:szCs w:val="15"/>
              </w:rPr>
              <w:t>ստորագրություն</w:t>
            </w:r>
          </w:p>
        </w:tc>
      </w:tr>
      <w:tr w:rsidR="00492A0A" w:rsidRPr="0025742C" w14:paraId="7E4A8958" w14:textId="77777777" w:rsidTr="00492A0A">
        <w:trPr>
          <w:tblCellSpacing w:w="7" w:type="dxa"/>
          <w:jc w:val="center"/>
        </w:trPr>
        <w:tc>
          <w:tcPr>
            <w:tcW w:w="0" w:type="auto"/>
            <w:vAlign w:val="center"/>
          </w:tcPr>
          <w:p w14:paraId="24E9FAC5" w14:textId="77777777" w:rsidR="00492A0A" w:rsidRPr="0025742C" w:rsidRDefault="00492A0A" w:rsidP="00492A0A">
            <w:pPr>
              <w:rPr>
                <w:rFonts w:ascii="GHEA Grapalat" w:hAnsi="GHEA Grapalat" w:cs="GHEA Grapalat"/>
                <w:color w:val="000000"/>
                <w:sz w:val="21"/>
                <w:szCs w:val="21"/>
                <w:lang w:val="ru-RU" w:eastAsia="ru-RU"/>
              </w:rPr>
            </w:pPr>
            <w:r w:rsidRPr="0025742C">
              <w:rPr>
                <w:rFonts w:ascii="GHEA Grapalat" w:hAnsi="GHEA Grapalat" w:cs="GHEA Grapalat"/>
                <w:color w:val="000000"/>
                <w:sz w:val="21"/>
                <w:szCs w:val="21"/>
              </w:rPr>
              <w:t xml:space="preserve">                              </w:t>
            </w:r>
          </w:p>
        </w:tc>
        <w:tc>
          <w:tcPr>
            <w:tcW w:w="0" w:type="auto"/>
            <w:vAlign w:val="center"/>
          </w:tcPr>
          <w:p w14:paraId="3F4612C3" w14:textId="77777777" w:rsidR="00492A0A" w:rsidRPr="0025742C" w:rsidRDefault="00492A0A" w:rsidP="00492A0A">
            <w:pPr>
              <w:rPr>
                <w:rFonts w:ascii="GHEA Grapalat" w:hAnsi="GHEA Grapalat" w:cs="GHEA Grapalat"/>
                <w:color w:val="000000"/>
                <w:sz w:val="21"/>
                <w:szCs w:val="21"/>
                <w:lang w:val="ru-RU" w:eastAsia="ru-RU"/>
              </w:rPr>
            </w:pPr>
          </w:p>
        </w:tc>
      </w:tr>
    </w:tbl>
    <w:p w14:paraId="0C83F241" w14:textId="77777777" w:rsidR="00492A0A" w:rsidRPr="0025742C" w:rsidRDefault="00492A0A" w:rsidP="00492A0A">
      <w:pPr>
        <w:rPr>
          <w:rFonts w:ascii="GHEA Grapalat" w:hAnsi="GHEA Grapalat" w:cs="Sylfaen"/>
          <w:b/>
        </w:rPr>
      </w:pPr>
    </w:p>
    <w:p w14:paraId="3CF14FB3" w14:textId="77777777" w:rsidR="00492A0A" w:rsidRPr="0025742C" w:rsidRDefault="00492A0A" w:rsidP="00492A0A">
      <w:pPr>
        <w:rPr>
          <w:rFonts w:ascii="GHEA Grapalat" w:hAnsi="GHEA Grapalat" w:cs="Sylfaen"/>
        </w:rPr>
      </w:pPr>
    </w:p>
    <w:p w14:paraId="108B66B0" w14:textId="77777777" w:rsidR="00492A0A" w:rsidRDefault="00492A0A" w:rsidP="00492A0A">
      <w:pPr>
        <w:rPr>
          <w:rFonts w:ascii="GHEA Grapalat" w:hAnsi="GHEA Grapalat" w:cs="Sylfaen"/>
        </w:rPr>
      </w:pPr>
    </w:p>
    <w:p w14:paraId="617F72CC" w14:textId="77777777" w:rsidR="00F86C2B" w:rsidRDefault="00F86C2B" w:rsidP="00492A0A">
      <w:pPr>
        <w:rPr>
          <w:rFonts w:ascii="GHEA Grapalat" w:hAnsi="GHEA Grapalat" w:cs="Sylfaen"/>
        </w:rPr>
      </w:pPr>
    </w:p>
    <w:p w14:paraId="7163DAAB" w14:textId="77777777" w:rsidR="00F86C2B" w:rsidRDefault="00F86C2B" w:rsidP="00492A0A">
      <w:pPr>
        <w:rPr>
          <w:rFonts w:ascii="GHEA Grapalat" w:hAnsi="GHEA Grapalat" w:cs="Sylfaen"/>
        </w:rPr>
      </w:pPr>
    </w:p>
    <w:p w14:paraId="1EC8B4CE" w14:textId="77777777" w:rsidR="00F86C2B" w:rsidRDefault="00F86C2B" w:rsidP="00492A0A">
      <w:pPr>
        <w:rPr>
          <w:rFonts w:ascii="GHEA Grapalat" w:hAnsi="GHEA Grapalat" w:cs="Sylfaen"/>
        </w:rPr>
      </w:pPr>
    </w:p>
    <w:p w14:paraId="14CCFEDB" w14:textId="77777777" w:rsidR="00F86C2B" w:rsidRDefault="00F86C2B" w:rsidP="00492A0A">
      <w:pPr>
        <w:rPr>
          <w:rFonts w:ascii="GHEA Grapalat" w:hAnsi="GHEA Grapalat" w:cs="Sylfaen"/>
        </w:rPr>
      </w:pPr>
    </w:p>
    <w:p w14:paraId="1759DDFE" w14:textId="77777777" w:rsidR="00F86C2B" w:rsidRDefault="00F86C2B" w:rsidP="00492A0A">
      <w:pPr>
        <w:rPr>
          <w:rFonts w:ascii="GHEA Grapalat" w:hAnsi="GHEA Grapalat" w:cs="Sylfaen"/>
        </w:rPr>
      </w:pPr>
    </w:p>
    <w:p w14:paraId="6DA62938" w14:textId="77777777" w:rsidR="00F86C2B" w:rsidRDefault="00F86C2B" w:rsidP="00492A0A">
      <w:pPr>
        <w:rPr>
          <w:rFonts w:ascii="GHEA Grapalat" w:hAnsi="GHEA Grapalat" w:cs="Sylfaen"/>
        </w:rPr>
      </w:pPr>
    </w:p>
    <w:p w14:paraId="1A884248" w14:textId="77777777" w:rsidR="00F86C2B" w:rsidRDefault="00F86C2B" w:rsidP="00492A0A">
      <w:pPr>
        <w:rPr>
          <w:rFonts w:ascii="GHEA Grapalat" w:hAnsi="GHEA Grapalat" w:cs="Sylfaen"/>
        </w:rPr>
      </w:pPr>
    </w:p>
    <w:p w14:paraId="78637E39" w14:textId="77777777" w:rsidR="00F86C2B" w:rsidRPr="0025742C" w:rsidRDefault="00F86C2B" w:rsidP="00492A0A">
      <w:pPr>
        <w:rPr>
          <w:rFonts w:ascii="GHEA Grapalat" w:hAnsi="GHEA Grapalat" w:cs="Sylfaen"/>
        </w:rPr>
      </w:pPr>
    </w:p>
    <w:p w14:paraId="4EEF2D8D" w14:textId="77777777" w:rsidR="00492A0A" w:rsidRPr="0025742C" w:rsidRDefault="00492A0A" w:rsidP="00492A0A">
      <w:pPr>
        <w:rPr>
          <w:rFonts w:ascii="GHEA Grapalat" w:hAnsi="GHEA Grapalat" w:cs="Sylfaen"/>
        </w:rPr>
      </w:pPr>
    </w:p>
    <w:p w14:paraId="48B35C3B" w14:textId="77777777" w:rsidR="00492A0A" w:rsidRPr="0025742C" w:rsidRDefault="00492A0A" w:rsidP="00492A0A">
      <w:pPr>
        <w:rPr>
          <w:rFonts w:ascii="GHEA Grapalat" w:hAnsi="GHEA Grapalat" w:cs="Sylfaen"/>
        </w:rPr>
      </w:pPr>
    </w:p>
    <w:p w14:paraId="23E60D64" w14:textId="77777777" w:rsidR="00492A0A" w:rsidRPr="0025742C" w:rsidRDefault="00492A0A" w:rsidP="00492A0A">
      <w:pPr>
        <w:tabs>
          <w:tab w:val="left" w:pos="8640"/>
        </w:tabs>
        <w:rPr>
          <w:rFonts w:ascii="GHEA Grapalat" w:hAnsi="GHEA Grapalat" w:cs="GHEA Grapalat"/>
          <w:lang w:val="hy-AM"/>
        </w:rPr>
      </w:pPr>
      <w:r w:rsidRPr="0025742C">
        <w:rPr>
          <w:rFonts w:ascii="GHEA Grapalat" w:hAnsi="GHEA Grapalat" w:cs="Sylfaen"/>
        </w:rPr>
        <w:tab/>
      </w:r>
    </w:p>
    <w:p w14:paraId="4B9C7385" w14:textId="47198F11" w:rsidR="00492A0A" w:rsidRDefault="00D369F6" w:rsidP="00D369F6">
      <w:r w:rsidRPr="00D369F6">
        <w:lastRenderedPageBreak/>
        <w:tab/>
      </w:r>
    </w:p>
    <w:p w14:paraId="6F4C2A39" w14:textId="77777777" w:rsidR="00F86C2B" w:rsidRDefault="00F86C2B" w:rsidP="00F86C2B">
      <w:pPr>
        <w:jc w:val="right"/>
        <w:rPr>
          <w:rFonts w:ascii="GHEA Grapalat" w:hAnsi="GHEA Grapalat"/>
          <w:i/>
          <w:sz w:val="18"/>
        </w:rPr>
      </w:pPr>
      <w:bookmarkStart w:id="40" w:name="_Hlk187704942"/>
      <w:r w:rsidRPr="005E1F72">
        <w:rPr>
          <w:rFonts w:ascii="GHEA Grapalat" w:hAnsi="GHEA Grapalat"/>
          <w:i/>
          <w:sz w:val="18"/>
          <w:lang w:val="hy-AM"/>
        </w:rPr>
        <w:t xml:space="preserve">Հավելված N </w:t>
      </w:r>
      <w:r>
        <w:rPr>
          <w:rFonts w:ascii="GHEA Grapalat" w:hAnsi="GHEA Grapalat"/>
          <w:i/>
          <w:sz w:val="18"/>
        </w:rPr>
        <w:t>4</w:t>
      </w:r>
    </w:p>
    <w:p w14:paraId="57FCB7B4" w14:textId="77777777" w:rsidR="00F86C2B" w:rsidRPr="005E1F72" w:rsidRDefault="00F86C2B" w:rsidP="00F86C2B">
      <w:pPr>
        <w:jc w:val="right"/>
        <w:rPr>
          <w:rFonts w:ascii="GHEA Grapalat" w:hAnsi="GHEA Grapalat" w:cs="Sylfaen"/>
          <w:i/>
          <w:sz w:val="20"/>
          <w:lang w:val="pt-BR"/>
        </w:rPr>
      </w:pPr>
      <w:r w:rsidRPr="005E1F72">
        <w:rPr>
          <w:rFonts w:ascii="GHEA Grapalat" w:hAnsi="GHEA Grapalat" w:cs="Sylfaen"/>
          <w:i/>
          <w:sz w:val="20"/>
          <w:lang w:val="pt-BR"/>
        </w:rPr>
        <w:t xml:space="preserve">«         »              20  թ. կնքված </w:t>
      </w:r>
    </w:p>
    <w:p w14:paraId="15205CEB" w14:textId="77777777" w:rsidR="00F86C2B" w:rsidRPr="005E1F72" w:rsidRDefault="00F86C2B" w:rsidP="00F86C2B">
      <w:pPr>
        <w:jc w:val="right"/>
        <w:rPr>
          <w:rFonts w:ascii="GHEA Grapalat" w:hAnsi="GHEA Grapalat" w:cs="Sylfaen"/>
          <w:i/>
          <w:sz w:val="20"/>
          <w:lang w:val="pt-BR"/>
        </w:rPr>
      </w:pPr>
      <w:r w:rsidRPr="005E1F72">
        <w:rPr>
          <w:rFonts w:ascii="GHEA Grapalat" w:hAnsi="GHEA Grapalat" w:cs="Sylfaen"/>
          <w:i/>
          <w:sz w:val="20"/>
          <w:lang w:val="pt-BR"/>
        </w:rPr>
        <w:t xml:space="preserve">                      ծածկագրով պայմանագրի</w:t>
      </w:r>
    </w:p>
    <w:p w14:paraId="159965C3" w14:textId="77777777" w:rsidR="00F86C2B" w:rsidRPr="00F32F71" w:rsidRDefault="00F86C2B" w:rsidP="00F86C2B">
      <w:pPr>
        <w:tabs>
          <w:tab w:val="left" w:pos="360"/>
          <w:tab w:val="left" w:pos="540"/>
        </w:tabs>
        <w:jc w:val="center"/>
        <w:rPr>
          <w:rFonts w:ascii="Sylfaen" w:hAnsi="Sylfaen" w:cs="Sylfaen"/>
          <w:b/>
          <w:bCs/>
          <w:lang w:val="pt-BR"/>
        </w:rPr>
      </w:pPr>
    </w:p>
    <w:p w14:paraId="38E19AC5" w14:textId="77777777" w:rsidR="00F86C2B" w:rsidRPr="00513F14" w:rsidRDefault="00F86C2B" w:rsidP="00F86C2B">
      <w:pPr>
        <w:jc w:val="right"/>
        <w:rPr>
          <w:rFonts w:ascii="GHEA Grapalat" w:hAnsi="GHEA Grapalat"/>
          <w:i/>
          <w:sz w:val="18"/>
        </w:rPr>
      </w:pPr>
    </w:p>
    <w:p w14:paraId="41FB427F" w14:textId="77777777" w:rsidR="00F86C2B" w:rsidRDefault="00F86C2B" w:rsidP="00F86C2B">
      <w:pPr>
        <w:rPr>
          <w:rFonts w:ascii="GHEA Grapalat" w:hAnsi="GHEA Grapalat" w:cs="GHEA Grapalat"/>
          <w:sz w:val="22"/>
          <w:szCs w:val="22"/>
          <w:lang w:val="hy-AM"/>
        </w:rPr>
      </w:pPr>
    </w:p>
    <w:p w14:paraId="5F32CE30" w14:textId="77777777" w:rsidR="00F86C2B" w:rsidRDefault="00F86C2B" w:rsidP="00F86C2B">
      <w:pPr>
        <w:rPr>
          <w:rFonts w:ascii="GHEA Grapalat" w:hAnsi="GHEA Grapalat" w:cs="GHEA Grapalat"/>
          <w:sz w:val="22"/>
          <w:szCs w:val="22"/>
          <w:lang w:val="hy-AM"/>
        </w:rPr>
      </w:pPr>
    </w:p>
    <w:p w14:paraId="3B1CEF4A" w14:textId="77777777" w:rsidR="00F86C2B" w:rsidRDefault="00F86C2B" w:rsidP="00F86C2B">
      <w:pPr>
        <w:rPr>
          <w:rFonts w:ascii="GHEA Grapalat" w:hAnsi="GHEA Grapalat" w:cs="GHEA Grapalat"/>
          <w:sz w:val="22"/>
          <w:szCs w:val="22"/>
          <w:lang w:val="hy-AM"/>
        </w:rPr>
      </w:pPr>
    </w:p>
    <w:p w14:paraId="6014BA47" w14:textId="77777777" w:rsidR="00F86C2B" w:rsidRDefault="00F86C2B" w:rsidP="00F86C2B">
      <w:pPr>
        <w:rPr>
          <w:rFonts w:ascii="GHEA Grapalat" w:hAnsi="GHEA Grapalat" w:cs="GHEA Grapalat"/>
          <w:sz w:val="22"/>
          <w:szCs w:val="22"/>
          <w:lang w:val="hy-AM"/>
        </w:rPr>
      </w:pPr>
    </w:p>
    <w:p w14:paraId="163B322D" w14:textId="77777777" w:rsidR="00F86C2B" w:rsidRPr="00635053" w:rsidRDefault="00F86C2B" w:rsidP="00F86C2B">
      <w:pPr>
        <w:jc w:val="center"/>
        <w:rPr>
          <w:rFonts w:ascii="GHEA Grapalat" w:hAnsi="GHEA Grapalat" w:cs="GHEA Grapalat"/>
          <w:sz w:val="22"/>
          <w:szCs w:val="22"/>
          <w:lang w:val="hy-AM"/>
        </w:rPr>
      </w:pPr>
      <w:r w:rsidRPr="00635053">
        <w:rPr>
          <w:rFonts w:ascii="GHEA Grapalat" w:hAnsi="GHEA Grapalat" w:cs="GHEA Grapalat"/>
          <w:sz w:val="22"/>
          <w:szCs w:val="22"/>
          <w:lang w:val="hy-AM"/>
        </w:rPr>
        <w:t>ԾԱՆՈՒՑՈՒՄ</w:t>
      </w:r>
    </w:p>
    <w:p w14:paraId="7800AFE7" w14:textId="77777777" w:rsidR="00F86C2B" w:rsidRPr="00635053" w:rsidRDefault="00F86C2B" w:rsidP="00F86C2B">
      <w:pPr>
        <w:jc w:val="center"/>
        <w:rPr>
          <w:rFonts w:ascii="GHEA Grapalat" w:hAnsi="GHEA Grapalat" w:cs="GHEA Grapalat"/>
          <w:sz w:val="22"/>
          <w:szCs w:val="22"/>
          <w:lang w:val="hy-AM"/>
        </w:rPr>
      </w:pPr>
    </w:p>
    <w:p w14:paraId="4D691CAA" w14:textId="77777777" w:rsidR="00F86C2B" w:rsidRPr="005E1F72" w:rsidRDefault="00F86C2B" w:rsidP="00F86C2B">
      <w:pPr>
        <w:jc w:val="both"/>
        <w:rPr>
          <w:rFonts w:ascii="GHEA Grapalat" w:hAnsi="GHEA Grapalat" w:cs="Arial"/>
          <w:sz w:val="20"/>
          <w:szCs w:val="20"/>
          <w:lang w:val="es-ES"/>
        </w:rPr>
      </w:pPr>
      <w:r w:rsidRPr="005E1F72">
        <w:rPr>
          <w:rFonts w:ascii="GHEA Grapalat" w:hAnsi="GHEA Grapalat"/>
          <w:sz w:val="22"/>
          <w:szCs w:val="22"/>
          <w:u w:val="single"/>
          <w:lang w:val="es-ES"/>
        </w:rPr>
        <w:t xml:space="preserve">                                                             </w:t>
      </w:r>
      <w:r w:rsidRPr="005E1F72">
        <w:rPr>
          <w:rFonts w:ascii="GHEA Grapalat" w:hAnsi="GHEA Grapalat"/>
          <w:sz w:val="22"/>
          <w:szCs w:val="22"/>
          <w:u w:val="single"/>
          <w:lang w:val="es-ES"/>
        </w:rPr>
        <w:tab/>
      </w:r>
      <w:r w:rsidRPr="005E1F72">
        <w:rPr>
          <w:rFonts w:ascii="GHEA Grapalat" w:hAnsi="GHEA Grapalat"/>
          <w:sz w:val="22"/>
          <w:szCs w:val="22"/>
          <w:u w:val="single"/>
          <w:lang w:val="es-ES"/>
        </w:rPr>
        <w:tab/>
        <w:t xml:space="preserve">       </w:t>
      </w:r>
      <w:r w:rsidRPr="005E1F72">
        <w:rPr>
          <w:rFonts w:ascii="GHEA Grapalat" w:hAnsi="GHEA Grapalat"/>
          <w:sz w:val="22"/>
          <w:szCs w:val="22"/>
          <w:lang w:val="es-ES"/>
        </w:rPr>
        <w:t xml:space="preserve"> </w:t>
      </w:r>
      <w:proofErr w:type="gramStart"/>
      <w:r w:rsidRPr="005E1F72">
        <w:rPr>
          <w:rFonts w:ascii="GHEA Grapalat" w:hAnsi="GHEA Grapalat" w:cs="Sylfaen"/>
          <w:sz w:val="20"/>
          <w:szCs w:val="20"/>
          <w:lang w:val="es-ES"/>
        </w:rPr>
        <w:t>հայտնում</w:t>
      </w:r>
      <w:proofErr w:type="gramEnd"/>
      <w:r w:rsidRPr="005E1F72">
        <w:rPr>
          <w:rFonts w:ascii="GHEA Grapalat" w:hAnsi="GHEA Grapalat" w:cs="Arial"/>
          <w:sz w:val="20"/>
          <w:szCs w:val="20"/>
          <w:lang w:val="es-ES"/>
        </w:rPr>
        <w:t xml:space="preserve"> </w:t>
      </w:r>
      <w:r w:rsidRPr="005E1F72">
        <w:rPr>
          <w:rFonts w:ascii="GHEA Grapalat" w:hAnsi="GHEA Grapalat" w:cs="Sylfaen"/>
          <w:sz w:val="20"/>
          <w:szCs w:val="20"/>
          <w:lang w:val="es-ES"/>
        </w:rPr>
        <w:t>է</w:t>
      </w:r>
      <w:r w:rsidRPr="005E1F72">
        <w:rPr>
          <w:rFonts w:ascii="GHEA Grapalat" w:hAnsi="GHEA Grapalat" w:cs="Arial"/>
          <w:sz w:val="20"/>
          <w:szCs w:val="20"/>
          <w:lang w:val="es-ES"/>
        </w:rPr>
        <w:t xml:space="preserve">, </w:t>
      </w:r>
      <w:r w:rsidRPr="005E1F72">
        <w:rPr>
          <w:rFonts w:ascii="GHEA Grapalat" w:hAnsi="GHEA Grapalat" w:cs="Sylfaen"/>
          <w:sz w:val="20"/>
          <w:szCs w:val="20"/>
          <w:lang w:val="es-ES"/>
        </w:rPr>
        <w:t>որ</w:t>
      </w:r>
      <w:r w:rsidRPr="005E1F72">
        <w:rPr>
          <w:rFonts w:ascii="GHEA Grapalat" w:hAnsi="GHEA Grapalat" w:cs="Arial"/>
          <w:sz w:val="20"/>
          <w:szCs w:val="20"/>
          <w:lang w:val="es-ES"/>
        </w:rPr>
        <w:t xml:space="preserve"> </w:t>
      </w:r>
      <w:r>
        <w:rPr>
          <w:rFonts w:ascii="GHEA Grapalat" w:hAnsi="GHEA Grapalat" w:cs="Arial"/>
          <w:sz w:val="20"/>
          <w:szCs w:val="20"/>
          <w:lang w:val="es-ES"/>
        </w:rPr>
        <w:t xml:space="preserve">.  </w:t>
      </w:r>
    </w:p>
    <w:p w14:paraId="547D8763" w14:textId="77777777" w:rsidR="00F86C2B" w:rsidRDefault="00F86C2B" w:rsidP="00F86C2B">
      <w:pPr>
        <w:jc w:val="both"/>
        <w:rPr>
          <w:rFonts w:ascii="GHEA Grapalat" w:hAnsi="GHEA Grapalat" w:cs="Arial"/>
          <w:vertAlign w:val="superscript"/>
          <w:lang w:val="es-ES"/>
        </w:rPr>
      </w:pPr>
      <w:r w:rsidRPr="005E1F72">
        <w:rPr>
          <w:rFonts w:ascii="GHEA Grapalat" w:hAnsi="GHEA Grapalat"/>
          <w:vertAlign w:val="superscript"/>
          <w:lang w:val="es-ES"/>
        </w:rPr>
        <w:t xml:space="preserve">               </w:t>
      </w:r>
      <w:r w:rsidRPr="005E1F72">
        <w:rPr>
          <w:rFonts w:ascii="GHEA Grapalat" w:hAnsi="GHEA Grapalat"/>
          <w:lang w:val="es-ES"/>
        </w:rPr>
        <w:t xml:space="preserve">            </w:t>
      </w:r>
      <w:proofErr w:type="gramStart"/>
      <w:r>
        <w:rPr>
          <w:rFonts w:ascii="GHEA Grapalat" w:hAnsi="GHEA Grapalat" w:cs="Sylfaen"/>
          <w:vertAlign w:val="superscript"/>
          <w:lang w:val="es-ES"/>
        </w:rPr>
        <w:t>ֆինանսական</w:t>
      </w:r>
      <w:proofErr w:type="gramEnd"/>
      <w:r>
        <w:rPr>
          <w:rFonts w:ascii="GHEA Grapalat" w:hAnsi="GHEA Grapalat" w:cs="Sylfaen"/>
          <w:vertAlign w:val="superscript"/>
          <w:lang w:val="es-ES"/>
        </w:rPr>
        <w:t xml:space="preserve"> գործակալի</w:t>
      </w:r>
      <w:r w:rsidRPr="005E1F72">
        <w:rPr>
          <w:rFonts w:ascii="GHEA Grapalat" w:hAnsi="GHEA Grapalat" w:cs="Arial"/>
          <w:vertAlign w:val="superscript"/>
          <w:lang w:val="es-ES"/>
        </w:rPr>
        <w:t xml:space="preserve"> </w:t>
      </w:r>
      <w:r w:rsidRPr="005E1F72">
        <w:rPr>
          <w:rFonts w:ascii="GHEA Grapalat" w:hAnsi="GHEA Grapalat" w:cs="Sylfaen"/>
          <w:vertAlign w:val="superscript"/>
          <w:lang w:val="es-ES"/>
        </w:rPr>
        <w:t>անվանումը</w:t>
      </w:r>
      <w:r w:rsidRPr="005E1F72">
        <w:rPr>
          <w:rFonts w:ascii="GHEA Grapalat" w:hAnsi="GHEA Grapalat" w:cs="Arial"/>
          <w:vertAlign w:val="superscript"/>
          <w:lang w:val="es-ES"/>
        </w:rPr>
        <w:t xml:space="preserve"> </w:t>
      </w:r>
    </w:p>
    <w:p w14:paraId="6EBFD4CD" w14:textId="77777777" w:rsidR="00F86C2B" w:rsidRPr="005E1F72" w:rsidRDefault="00F86C2B" w:rsidP="00F86C2B">
      <w:pPr>
        <w:jc w:val="both"/>
        <w:rPr>
          <w:rFonts w:ascii="GHEA Grapalat" w:hAnsi="GHEA Grapalat"/>
          <w:sz w:val="22"/>
          <w:szCs w:val="22"/>
          <w:vertAlign w:val="superscript"/>
          <w:lang w:val="es-ES"/>
        </w:rPr>
      </w:pPr>
    </w:p>
    <w:p w14:paraId="5053B5A2" w14:textId="77777777" w:rsidR="00F86C2B" w:rsidRPr="00E5270C" w:rsidRDefault="00F86C2B" w:rsidP="00F86C2B">
      <w:pPr>
        <w:pStyle w:val="ListParagraph"/>
        <w:numPr>
          <w:ilvl w:val="0"/>
          <w:numId w:val="37"/>
        </w:numPr>
        <w:contextualSpacing/>
        <w:jc w:val="both"/>
        <w:rPr>
          <w:rFonts w:ascii="GHEA Grapalat" w:hAnsi="GHEA Grapalat"/>
          <w:sz w:val="22"/>
          <w:szCs w:val="22"/>
          <w:u w:val="single"/>
          <w:lang w:val="es-ES"/>
        </w:rPr>
      </w:pPr>
      <w:r w:rsidRPr="00E5270C">
        <w:rPr>
          <w:rFonts w:ascii="GHEA Grapalat" w:hAnsi="GHEA Grapalat"/>
          <w:sz w:val="22"/>
          <w:szCs w:val="22"/>
          <w:u w:val="single"/>
          <w:lang w:val="es-ES"/>
        </w:rPr>
        <w:tab/>
      </w:r>
      <w:r w:rsidRPr="00E5270C">
        <w:rPr>
          <w:rFonts w:ascii="GHEA Grapalat" w:hAnsi="GHEA Grapalat"/>
          <w:sz w:val="22"/>
          <w:szCs w:val="22"/>
          <w:u w:val="single"/>
          <w:lang w:val="es-ES"/>
        </w:rPr>
        <w:tab/>
      </w:r>
      <w:r w:rsidRPr="00E5270C">
        <w:rPr>
          <w:rFonts w:ascii="GHEA Grapalat" w:hAnsi="GHEA Grapalat"/>
          <w:sz w:val="22"/>
          <w:szCs w:val="22"/>
          <w:u w:val="single"/>
          <w:lang w:val="es-ES"/>
        </w:rPr>
        <w:tab/>
      </w:r>
      <w:r w:rsidRPr="00E5270C">
        <w:rPr>
          <w:rFonts w:ascii="GHEA Grapalat" w:hAnsi="GHEA Grapalat"/>
          <w:sz w:val="22"/>
          <w:szCs w:val="22"/>
          <w:u w:val="single"/>
          <w:lang w:val="es-ES"/>
        </w:rPr>
        <w:tab/>
      </w:r>
      <w:r w:rsidRPr="00E5270C">
        <w:rPr>
          <w:rFonts w:ascii="GHEA Grapalat" w:hAnsi="GHEA Grapalat"/>
          <w:sz w:val="22"/>
          <w:szCs w:val="22"/>
          <w:lang w:val="es-ES"/>
        </w:rPr>
        <w:t>-</w:t>
      </w:r>
      <w:r w:rsidRPr="00E5270C">
        <w:rPr>
          <w:rFonts w:ascii="GHEA Grapalat" w:hAnsi="GHEA Grapalat" w:cs="Sylfaen"/>
          <w:sz w:val="20"/>
          <w:szCs w:val="20"/>
          <w:lang w:val="es-ES"/>
        </w:rPr>
        <w:t xml:space="preserve">ի և  </w:t>
      </w:r>
      <w:r w:rsidRPr="00E5270C">
        <w:rPr>
          <w:rFonts w:ascii="GHEA Grapalat" w:hAnsi="GHEA Grapalat"/>
          <w:sz w:val="22"/>
          <w:szCs w:val="22"/>
          <w:u w:val="single"/>
          <w:lang w:val="es-ES"/>
        </w:rPr>
        <w:tab/>
      </w:r>
      <w:r w:rsidRPr="00E5270C">
        <w:rPr>
          <w:rFonts w:ascii="GHEA Grapalat" w:hAnsi="GHEA Grapalat"/>
          <w:sz w:val="22"/>
          <w:szCs w:val="22"/>
          <w:u w:val="single"/>
          <w:lang w:val="es-ES"/>
        </w:rPr>
        <w:tab/>
      </w:r>
      <w:r w:rsidRPr="00E5270C">
        <w:rPr>
          <w:rFonts w:ascii="GHEA Grapalat" w:hAnsi="GHEA Grapalat"/>
          <w:sz w:val="22"/>
          <w:szCs w:val="22"/>
          <w:u w:val="single"/>
          <w:lang w:val="es-ES"/>
        </w:rPr>
        <w:tab/>
      </w:r>
      <w:r w:rsidRPr="00E5270C">
        <w:rPr>
          <w:rFonts w:ascii="GHEA Grapalat" w:hAnsi="GHEA Grapalat"/>
          <w:sz w:val="22"/>
          <w:szCs w:val="22"/>
          <w:u w:val="single"/>
          <w:lang w:val="es-ES"/>
        </w:rPr>
        <w:tab/>
      </w:r>
      <w:r w:rsidRPr="00E5270C">
        <w:rPr>
          <w:rFonts w:ascii="GHEA Grapalat" w:hAnsi="GHEA Grapalat"/>
          <w:sz w:val="22"/>
          <w:szCs w:val="22"/>
          <w:lang w:val="es-ES"/>
        </w:rPr>
        <w:t>-</w:t>
      </w:r>
      <w:r w:rsidRPr="00E5270C">
        <w:rPr>
          <w:rFonts w:ascii="GHEA Grapalat" w:hAnsi="GHEA Grapalat" w:cs="Sylfaen"/>
          <w:sz w:val="20"/>
          <w:szCs w:val="20"/>
          <w:lang w:val="es-ES"/>
        </w:rPr>
        <w:t>ի միջև</w:t>
      </w:r>
      <w:r>
        <w:rPr>
          <w:rFonts w:ascii="GHEA Grapalat" w:hAnsi="GHEA Grapalat" w:cs="Sylfaen"/>
          <w:sz w:val="20"/>
          <w:szCs w:val="20"/>
          <w:lang w:val="es-ES"/>
        </w:rPr>
        <w:t xml:space="preserve"> </w:t>
      </w:r>
      <w:r w:rsidRPr="00635053">
        <w:rPr>
          <w:rFonts w:ascii="GHEA Grapalat" w:hAnsi="GHEA Grapalat" w:cs="Sylfaen"/>
          <w:sz w:val="20"/>
          <w:szCs w:val="20"/>
          <w:lang w:val="es-ES"/>
        </w:rPr>
        <w:t>«</w:t>
      </w:r>
      <w:r>
        <w:rPr>
          <w:rFonts w:ascii="GHEA Grapalat" w:hAnsi="GHEA Grapalat" w:cs="Sylfaen"/>
          <w:sz w:val="20"/>
          <w:szCs w:val="20"/>
          <w:lang w:val="es-ES"/>
        </w:rPr>
        <w:t>--</w:t>
      </w:r>
      <w:r w:rsidRPr="00635053">
        <w:rPr>
          <w:rFonts w:ascii="GHEA Grapalat" w:hAnsi="GHEA Grapalat" w:cs="Sylfaen"/>
          <w:sz w:val="20"/>
          <w:szCs w:val="20"/>
          <w:lang w:val="es-ES"/>
        </w:rPr>
        <w:t>»         20  թ. կնքված</w:t>
      </w:r>
    </w:p>
    <w:p w14:paraId="366BD6C1" w14:textId="77777777" w:rsidR="00F86C2B" w:rsidRPr="005E1F72" w:rsidRDefault="00F86C2B" w:rsidP="00F86C2B">
      <w:pPr>
        <w:jc w:val="both"/>
        <w:rPr>
          <w:rFonts w:ascii="GHEA Grapalat" w:hAnsi="GHEA Grapalat" w:cs="Sylfaen"/>
          <w:vertAlign w:val="superscript"/>
          <w:lang w:val="es-ES"/>
        </w:rPr>
      </w:pPr>
      <w:r w:rsidRPr="005E1F72">
        <w:rPr>
          <w:rFonts w:ascii="GHEA Grapalat" w:hAnsi="GHEA Grapalat" w:cs="Sylfaen"/>
          <w:vertAlign w:val="superscript"/>
          <w:lang w:val="es-ES"/>
        </w:rPr>
        <w:t xml:space="preserve">                     </w:t>
      </w:r>
      <w:r>
        <w:rPr>
          <w:rFonts w:ascii="GHEA Grapalat" w:hAnsi="GHEA Grapalat" w:cs="Sylfaen"/>
          <w:vertAlign w:val="superscript"/>
          <w:lang w:val="es-ES"/>
        </w:rPr>
        <w:t xml:space="preserve">        </w:t>
      </w:r>
      <w:r w:rsidRPr="005E1F72">
        <w:rPr>
          <w:rFonts w:ascii="GHEA Grapalat" w:hAnsi="GHEA Grapalat" w:cs="Sylfaen"/>
          <w:vertAlign w:val="superscript"/>
          <w:lang w:val="es-ES"/>
        </w:rPr>
        <w:t xml:space="preserve"> </w:t>
      </w:r>
      <w:proofErr w:type="gramStart"/>
      <w:r>
        <w:rPr>
          <w:rFonts w:ascii="GHEA Grapalat" w:hAnsi="GHEA Grapalat" w:cs="Sylfaen"/>
          <w:vertAlign w:val="superscript"/>
          <w:lang w:val="es-ES"/>
        </w:rPr>
        <w:t>գնորդի</w:t>
      </w:r>
      <w:proofErr w:type="gramEnd"/>
      <w:r w:rsidRPr="005E1F72">
        <w:rPr>
          <w:rFonts w:ascii="GHEA Grapalat" w:hAnsi="GHEA Grapalat" w:cs="Sylfaen"/>
          <w:vertAlign w:val="superscript"/>
          <w:lang w:val="es-ES"/>
        </w:rPr>
        <w:t xml:space="preserve"> անվանումը                    </w:t>
      </w:r>
      <w:r>
        <w:rPr>
          <w:rFonts w:ascii="GHEA Grapalat" w:hAnsi="GHEA Grapalat" w:cs="Sylfaen"/>
          <w:vertAlign w:val="superscript"/>
          <w:lang w:val="es-ES"/>
        </w:rPr>
        <w:t xml:space="preserve">                             </w:t>
      </w:r>
      <w:r w:rsidRPr="005E1F72">
        <w:rPr>
          <w:rFonts w:ascii="GHEA Grapalat" w:hAnsi="GHEA Grapalat" w:cs="Sylfaen"/>
          <w:vertAlign w:val="superscript"/>
          <w:lang w:val="es-ES"/>
        </w:rPr>
        <w:t xml:space="preserve">  </w:t>
      </w:r>
      <w:r>
        <w:rPr>
          <w:rFonts w:ascii="GHEA Grapalat" w:hAnsi="GHEA Grapalat" w:cs="Sylfaen"/>
          <w:vertAlign w:val="superscript"/>
          <w:lang w:val="es-ES"/>
        </w:rPr>
        <w:t xml:space="preserve">վաճառողի անվանումը </w:t>
      </w:r>
    </w:p>
    <w:p w14:paraId="621A67DA" w14:textId="77777777" w:rsidR="00F86C2B" w:rsidRPr="005E1F72" w:rsidRDefault="00F86C2B" w:rsidP="00F86C2B">
      <w:pPr>
        <w:jc w:val="both"/>
        <w:rPr>
          <w:rFonts w:ascii="GHEA Grapalat" w:hAnsi="GHEA Grapalat" w:cs="Sylfaen"/>
          <w:vertAlign w:val="superscript"/>
          <w:lang w:val="es-ES"/>
        </w:rPr>
      </w:pPr>
    </w:p>
    <w:p w14:paraId="2A0F09D0" w14:textId="77777777" w:rsidR="00F86C2B" w:rsidRPr="005E1F72" w:rsidRDefault="00F86C2B" w:rsidP="00F86C2B">
      <w:pPr>
        <w:jc w:val="both"/>
        <w:rPr>
          <w:rFonts w:ascii="GHEA Grapalat" w:hAnsi="GHEA Grapalat"/>
          <w:sz w:val="22"/>
          <w:szCs w:val="22"/>
          <w:u w:val="single"/>
          <w:lang w:val="es-ES"/>
        </w:rPr>
      </w:pPr>
    </w:p>
    <w:p w14:paraId="1DF82E75" w14:textId="754917EE" w:rsidR="00F86C2B" w:rsidRDefault="00F86C2B" w:rsidP="00F86C2B">
      <w:pPr>
        <w:jc w:val="both"/>
        <w:rPr>
          <w:rFonts w:ascii="GHEA Grapalat" w:hAnsi="GHEA Grapalat" w:cs="Sylfaen"/>
          <w:sz w:val="20"/>
          <w:szCs w:val="20"/>
          <w:lang w:val="es-ES"/>
        </w:rPr>
      </w:pPr>
      <w:r>
        <w:rPr>
          <w:rFonts w:ascii="GHEA Grapalat" w:hAnsi="GHEA Grapalat" w:cs="Sylfaen"/>
          <w:sz w:val="20"/>
          <w:szCs w:val="20"/>
          <w:lang w:val="es-ES"/>
        </w:rPr>
        <w:t xml:space="preserve"> </w:t>
      </w:r>
      <w:r w:rsidRPr="009B1F32">
        <w:rPr>
          <w:rFonts w:ascii="GHEA Grapalat" w:hAnsi="GHEA Grapalat" w:cs="Sylfaen"/>
          <w:i/>
          <w:sz w:val="20"/>
          <w:szCs w:val="20"/>
          <w:lang w:val="pt-BR"/>
        </w:rPr>
        <w:t>«ԴՓԿ-</w:t>
      </w:r>
      <w:r>
        <w:rPr>
          <w:rFonts w:ascii="GHEA Grapalat" w:hAnsi="GHEA Grapalat" w:cs="Sylfaen"/>
          <w:i/>
          <w:sz w:val="20"/>
          <w:szCs w:val="20"/>
          <w:lang w:val="pt-BR"/>
        </w:rPr>
        <w:t>ԳՀԱՊ</w:t>
      </w:r>
      <w:r w:rsidRPr="009B1F32">
        <w:rPr>
          <w:rFonts w:ascii="GHEA Grapalat" w:hAnsi="GHEA Grapalat" w:cs="Sylfaen"/>
          <w:i/>
          <w:sz w:val="20"/>
          <w:szCs w:val="20"/>
          <w:lang w:val="pt-BR"/>
        </w:rPr>
        <w:t>ՁԲ-</w:t>
      </w:r>
      <w:r w:rsidR="00F85301">
        <w:rPr>
          <w:rFonts w:ascii="GHEA Grapalat" w:hAnsi="GHEA Grapalat" w:cs="Sylfaen"/>
          <w:i/>
          <w:sz w:val="20"/>
          <w:szCs w:val="20"/>
          <w:lang w:val="pt-BR"/>
        </w:rPr>
        <w:t>25/07</w:t>
      </w:r>
      <w:r w:rsidRPr="009B1F32">
        <w:rPr>
          <w:rFonts w:ascii="GHEA Grapalat" w:hAnsi="GHEA Grapalat" w:cs="Sylfaen"/>
          <w:i/>
          <w:sz w:val="20"/>
          <w:szCs w:val="20"/>
          <w:lang w:val="pt-BR"/>
        </w:rPr>
        <w:t xml:space="preserve">» </w:t>
      </w:r>
      <w:r w:rsidRPr="005E1F72">
        <w:rPr>
          <w:rFonts w:ascii="GHEA Grapalat" w:hAnsi="GHEA Grapalat" w:cs="Sylfaen"/>
          <w:sz w:val="20"/>
          <w:szCs w:val="20"/>
          <w:lang w:val="es-ES"/>
        </w:rPr>
        <w:t xml:space="preserve">ծածկագրով </w:t>
      </w:r>
      <w:r>
        <w:rPr>
          <w:rFonts w:ascii="GHEA Grapalat" w:hAnsi="GHEA Grapalat" w:cs="Sylfaen"/>
          <w:sz w:val="20"/>
          <w:szCs w:val="20"/>
          <w:lang w:val="es-ES"/>
        </w:rPr>
        <w:t>պայմանագրի (այսուհետ՝ Պայմանագիր) շրջանակում իր և</w:t>
      </w:r>
    </w:p>
    <w:p w14:paraId="551AF354" w14:textId="77777777" w:rsidR="00F86C2B" w:rsidRDefault="00F86C2B" w:rsidP="00F86C2B">
      <w:pPr>
        <w:jc w:val="both"/>
        <w:rPr>
          <w:rFonts w:ascii="GHEA Grapalat" w:hAnsi="GHEA Grapalat" w:cs="Sylfaen"/>
          <w:sz w:val="20"/>
          <w:szCs w:val="20"/>
          <w:lang w:val="es-ES"/>
        </w:rPr>
      </w:pPr>
    </w:p>
    <w:p w14:paraId="05F5B988" w14:textId="77777777" w:rsidR="00F86C2B" w:rsidRDefault="00F86C2B" w:rsidP="00F86C2B">
      <w:pPr>
        <w:jc w:val="both"/>
        <w:rPr>
          <w:rFonts w:ascii="GHEA Grapalat" w:hAnsi="GHEA Grapalat" w:cs="Sylfaen"/>
          <w:sz w:val="20"/>
          <w:szCs w:val="20"/>
          <w:lang w:val="es-ES"/>
        </w:rPr>
      </w:pPr>
      <w:r>
        <w:rPr>
          <w:rFonts w:ascii="GHEA Grapalat" w:hAnsi="GHEA Grapalat" w:cs="Sylfaen"/>
          <w:sz w:val="20"/>
          <w:szCs w:val="20"/>
          <w:lang w:val="es-ES"/>
        </w:rPr>
        <w:t xml:space="preserve"> </w:t>
      </w:r>
      <w:r w:rsidRPr="00E5270C">
        <w:rPr>
          <w:rFonts w:ascii="GHEA Grapalat" w:hAnsi="GHEA Grapalat"/>
          <w:sz w:val="22"/>
          <w:szCs w:val="22"/>
          <w:u w:val="single"/>
          <w:lang w:val="es-ES"/>
        </w:rPr>
        <w:tab/>
      </w:r>
      <w:r>
        <w:rPr>
          <w:rFonts w:ascii="GHEA Grapalat" w:hAnsi="GHEA Grapalat"/>
          <w:sz w:val="22"/>
          <w:szCs w:val="22"/>
          <w:u w:val="single"/>
          <w:lang w:val="es-ES"/>
        </w:rPr>
        <w:t xml:space="preserve">                     </w:t>
      </w:r>
      <w:r w:rsidRPr="00E5270C">
        <w:rPr>
          <w:rFonts w:ascii="GHEA Grapalat" w:hAnsi="GHEA Grapalat"/>
          <w:sz w:val="22"/>
          <w:szCs w:val="22"/>
          <w:lang w:val="es-ES"/>
        </w:rPr>
        <w:t>-</w:t>
      </w:r>
      <w:r w:rsidRPr="00E5270C">
        <w:rPr>
          <w:rFonts w:ascii="GHEA Grapalat" w:hAnsi="GHEA Grapalat" w:cs="Sylfaen"/>
          <w:sz w:val="20"/>
          <w:szCs w:val="20"/>
          <w:lang w:val="es-ES"/>
        </w:rPr>
        <w:t>ի</w:t>
      </w:r>
      <w:r>
        <w:rPr>
          <w:rFonts w:ascii="GHEA Grapalat" w:hAnsi="GHEA Grapalat" w:cs="Sylfaen"/>
          <w:sz w:val="20"/>
          <w:szCs w:val="20"/>
          <w:lang w:val="es-ES"/>
        </w:rPr>
        <w:t xml:space="preserve">    </w:t>
      </w:r>
      <w:r w:rsidRPr="00E5270C">
        <w:rPr>
          <w:rFonts w:ascii="GHEA Grapalat" w:hAnsi="GHEA Grapalat" w:cs="Sylfaen"/>
          <w:sz w:val="20"/>
          <w:szCs w:val="20"/>
          <w:lang w:val="es-ES"/>
        </w:rPr>
        <w:t xml:space="preserve"> </w:t>
      </w:r>
      <w:r>
        <w:rPr>
          <w:rFonts w:ascii="GHEA Grapalat" w:hAnsi="GHEA Grapalat" w:cs="Sylfaen"/>
          <w:sz w:val="20"/>
          <w:szCs w:val="20"/>
          <w:lang w:val="es-ES"/>
        </w:rPr>
        <w:t xml:space="preserve">միջև  </w:t>
      </w:r>
      <w:r w:rsidRPr="00635053">
        <w:rPr>
          <w:rFonts w:ascii="GHEA Grapalat" w:hAnsi="GHEA Grapalat" w:cs="Sylfaen"/>
          <w:sz w:val="20"/>
          <w:szCs w:val="20"/>
          <w:lang w:val="es-ES"/>
        </w:rPr>
        <w:t>«</w:t>
      </w:r>
      <w:r>
        <w:rPr>
          <w:rFonts w:ascii="GHEA Grapalat" w:hAnsi="GHEA Grapalat" w:cs="Sylfaen"/>
          <w:sz w:val="20"/>
          <w:szCs w:val="20"/>
          <w:lang w:val="es-ES"/>
        </w:rPr>
        <w:t>--</w:t>
      </w:r>
      <w:r w:rsidRPr="00635053">
        <w:rPr>
          <w:rFonts w:ascii="GHEA Grapalat" w:hAnsi="GHEA Grapalat" w:cs="Sylfaen"/>
          <w:sz w:val="20"/>
          <w:szCs w:val="20"/>
          <w:lang w:val="es-ES"/>
        </w:rPr>
        <w:t xml:space="preserve">»   20  </w:t>
      </w:r>
      <w:r>
        <w:rPr>
          <w:rFonts w:ascii="GHEA Grapalat" w:hAnsi="GHEA Grapalat" w:cs="Sylfaen"/>
          <w:sz w:val="20"/>
          <w:szCs w:val="20"/>
          <w:lang w:val="es-ES"/>
        </w:rPr>
        <w:t xml:space="preserve">թ-ին կնքվել է </w:t>
      </w:r>
      <w:r w:rsidRPr="005E1F72">
        <w:rPr>
          <w:rFonts w:ascii="GHEA Grapalat" w:hAnsi="GHEA Grapalat"/>
          <w:lang w:val="es-ES"/>
        </w:rPr>
        <w:t>«</w:t>
      </w:r>
      <w:r w:rsidRPr="005E1F72">
        <w:rPr>
          <w:rFonts w:ascii="GHEA Grapalat" w:hAnsi="GHEA Grapalat"/>
          <w:sz w:val="20"/>
          <w:szCs w:val="20"/>
          <w:lang w:val="es-ES"/>
        </w:rPr>
        <w:t>---</w:t>
      </w:r>
      <w:r>
        <w:rPr>
          <w:rFonts w:ascii="GHEA Grapalat" w:hAnsi="GHEA Grapalat" w:cs="Sylfaen"/>
          <w:sz w:val="20"/>
          <w:szCs w:val="20"/>
          <w:lang w:val="es-ES"/>
        </w:rPr>
        <w:t>------------------</w:t>
      </w:r>
      <w:r w:rsidRPr="005E1F72">
        <w:rPr>
          <w:rFonts w:ascii="GHEA Grapalat" w:hAnsi="GHEA Grapalat"/>
          <w:lang w:val="es-ES"/>
        </w:rPr>
        <w:t>»</w:t>
      </w:r>
      <w:r w:rsidRPr="008A06CD">
        <w:rPr>
          <w:rFonts w:ascii="GHEA Grapalat" w:hAnsi="GHEA Grapalat" w:cs="Sylfaen"/>
          <w:sz w:val="20"/>
          <w:szCs w:val="20"/>
          <w:lang w:val="es-ES"/>
        </w:rPr>
        <w:t xml:space="preserve"> </w:t>
      </w:r>
      <w:r w:rsidRPr="005E1F72">
        <w:rPr>
          <w:rFonts w:ascii="GHEA Grapalat" w:hAnsi="GHEA Grapalat" w:cs="Sylfaen"/>
          <w:sz w:val="20"/>
          <w:szCs w:val="20"/>
          <w:lang w:val="es-ES"/>
        </w:rPr>
        <w:t>ծածկագրով</w:t>
      </w:r>
      <w:r w:rsidRPr="008A06CD">
        <w:rPr>
          <w:rFonts w:ascii="GHEA Grapalat" w:hAnsi="GHEA Grapalat" w:cs="Sylfaen"/>
          <w:sz w:val="20"/>
          <w:szCs w:val="20"/>
          <w:lang w:val="es-ES"/>
        </w:rPr>
        <w:t xml:space="preserve"> </w:t>
      </w:r>
      <w:r>
        <w:rPr>
          <w:rFonts w:ascii="GHEA Grapalat" w:hAnsi="GHEA Grapalat" w:cs="Sylfaen"/>
          <w:sz w:val="20"/>
          <w:szCs w:val="20"/>
          <w:lang w:val="es-ES"/>
        </w:rPr>
        <w:t>ֆակտորինգի</w:t>
      </w:r>
      <w:r w:rsidRPr="008A06CD">
        <w:rPr>
          <w:rFonts w:ascii="GHEA Grapalat" w:hAnsi="GHEA Grapalat" w:cs="Sylfaen"/>
          <w:sz w:val="20"/>
          <w:szCs w:val="20"/>
          <w:lang w:val="es-ES"/>
        </w:rPr>
        <w:t xml:space="preserve"> </w:t>
      </w:r>
    </w:p>
    <w:p w14:paraId="3EDB4BFB" w14:textId="77777777" w:rsidR="00F86C2B" w:rsidRDefault="00F86C2B" w:rsidP="00F86C2B">
      <w:pPr>
        <w:jc w:val="both"/>
        <w:rPr>
          <w:rFonts w:ascii="GHEA Grapalat" w:hAnsi="GHEA Grapalat" w:cs="Sylfaen"/>
          <w:sz w:val="20"/>
          <w:szCs w:val="20"/>
          <w:lang w:val="es-ES"/>
        </w:rPr>
      </w:pPr>
      <w:r>
        <w:rPr>
          <w:rFonts w:ascii="GHEA Grapalat" w:hAnsi="GHEA Grapalat" w:cs="Sylfaen"/>
          <w:vertAlign w:val="superscript"/>
          <w:lang w:val="es-ES"/>
        </w:rPr>
        <w:t xml:space="preserve">      </w:t>
      </w:r>
      <w:proofErr w:type="gramStart"/>
      <w:r>
        <w:rPr>
          <w:rFonts w:ascii="GHEA Grapalat" w:hAnsi="GHEA Grapalat" w:cs="Sylfaen"/>
          <w:vertAlign w:val="superscript"/>
          <w:lang w:val="es-ES"/>
        </w:rPr>
        <w:t>վաճառողի</w:t>
      </w:r>
      <w:proofErr w:type="gramEnd"/>
      <w:r>
        <w:rPr>
          <w:rFonts w:ascii="GHEA Grapalat" w:hAnsi="GHEA Grapalat" w:cs="Sylfaen"/>
          <w:vertAlign w:val="superscript"/>
          <w:lang w:val="es-ES"/>
        </w:rPr>
        <w:t xml:space="preserve"> անվանումը</w:t>
      </w:r>
    </w:p>
    <w:p w14:paraId="7DFEB126" w14:textId="77777777" w:rsidR="00F86C2B" w:rsidRDefault="00F86C2B" w:rsidP="00F86C2B">
      <w:pPr>
        <w:jc w:val="both"/>
        <w:rPr>
          <w:rFonts w:ascii="GHEA Grapalat" w:hAnsi="GHEA Grapalat" w:cs="Sylfaen"/>
          <w:sz w:val="20"/>
          <w:szCs w:val="20"/>
          <w:lang w:val="es-ES"/>
        </w:rPr>
      </w:pPr>
      <w:proofErr w:type="gramStart"/>
      <w:r>
        <w:rPr>
          <w:rFonts w:ascii="GHEA Grapalat" w:hAnsi="GHEA Grapalat" w:cs="Sylfaen"/>
          <w:sz w:val="20"/>
          <w:szCs w:val="20"/>
          <w:lang w:val="es-ES"/>
        </w:rPr>
        <w:t>պայմանագիրը</w:t>
      </w:r>
      <w:proofErr w:type="gramEnd"/>
      <w:r>
        <w:rPr>
          <w:rFonts w:ascii="GHEA Grapalat" w:hAnsi="GHEA Grapalat" w:cs="Sylfaen"/>
          <w:sz w:val="20"/>
          <w:szCs w:val="20"/>
          <w:lang w:val="es-ES"/>
        </w:rPr>
        <w:t>,</w:t>
      </w:r>
    </w:p>
    <w:p w14:paraId="2EDEFE42" w14:textId="77777777" w:rsidR="00F86C2B" w:rsidRDefault="00F86C2B" w:rsidP="00F86C2B">
      <w:pPr>
        <w:jc w:val="both"/>
        <w:rPr>
          <w:rFonts w:ascii="GHEA Grapalat" w:hAnsi="GHEA Grapalat" w:cs="Sylfaen"/>
          <w:sz w:val="20"/>
          <w:szCs w:val="20"/>
          <w:lang w:val="es-ES"/>
        </w:rPr>
      </w:pPr>
    </w:p>
    <w:p w14:paraId="3BCD02C4" w14:textId="77777777" w:rsidR="00F86C2B" w:rsidRPr="00E5270C" w:rsidRDefault="00F86C2B" w:rsidP="00F86C2B">
      <w:pPr>
        <w:pStyle w:val="ListParagraph"/>
        <w:numPr>
          <w:ilvl w:val="0"/>
          <w:numId w:val="37"/>
        </w:numPr>
        <w:contextualSpacing/>
        <w:jc w:val="both"/>
        <w:rPr>
          <w:rFonts w:ascii="GHEA Grapalat" w:hAnsi="GHEA Grapalat" w:cs="Sylfaen"/>
          <w:sz w:val="20"/>
          <w:szCs w:val="20"/>
          <w:lang w:val="es-ES"/>
        </w:rPr>
      </w:pPr>
      <w:r>
        <w:rPr>
          <w:rFonts w:ascii="GHEA Grapalat" w:hAnsi="GHEA Grapalat" w:cs="Sylfaen"/>
          <w:sz w:val="20"/>
          <w:szCs w:val="20"/>
          <w:lang w:val="es-ES"/>
        </w:rPr>
        <w:t>համաձայն է Պայմանագրի 8.12 կետով սահմանված պահանջներին:</w:t>
      </w:r>
    </w:p>
    <w:p w14:paraId="42EFFC69" w14:textId="77777777" w:rsidR="00F86C2B" w:rsidRPr="00513F14" w:rsidRDefault="00F86C2B" w:rsidP="00F86C2B">
      <w:pPr>
        <w:jc w:val="center"/>
        <w:rPr>
          <w:rFonts w:ascii="GHEA Grapalat" w:hAnsi="GHEA Grapalat" w:cs="GHEA Grapalat"/>
          <w:sz w:val="22"/>
          <w:szCs w:val="22"/>
          <w:lang w:val="es-ES"/>
        </w:rPr>
      </w:pPr>
    </w:p>
    <w:p w14:paraId="0BB30E81" w14:textId="77777777" w:rsidR="00F86C2B" w:rsidRDefault="00F86C2B" w:rsidP="00F86C2B">
      <w:pPr>
        <w:ind w:firstLine="709"/>
        <w:jc w:val="both"/>
        <w:rPr>
          <w:lang w:val="es-ES"/>
        </w:rPr>
      </w:pPr>
    </w:p>
    <w:p w14:paraId="6F4033D7" w14:textId="77777777" w:rsidR="00F86C2B" w:rsidRDefault="00F86C2B" w:rsidP="00F86C2B">
      <w:pPr>
        <w:ind w:firstLine="709"/>
        <w:jc w:val="both"/>
        <w:rPr>
          <w:lang w:val="es-ES"/>
        </w:rPr>
      </w:pPr>
    </w:p>
    <w:p w14:paraId="0D11BC2A" w14:textId="77777777" w:rsidR="00F86C2B" w:rsidRDefault="00F86C2B" w:rsidP="00F86C2B">
      <w:pPr>
        <w:ind w:firstLine="709"/>
        <w:jc w:val="both"/>
        <w:rPr>
          <w:lang w:val="es-ES"/>
        </w:rPr>
      </w:pPr>
    </w:p>
    <w:p w14:paraId="7C6C50E0" w14:textId="77777777" w:rsidR="00F86C2B" w:rsidRDefault="00F86C2B" w:rsidP="00F86C2B">
      <w:pPr>
        <w:ind w:firstLine="709"/>
        <w:jc w:val="both"/>
        <w:rPr>
          <w:lang w:val="es-ES"/>
        </w:rPr>
      </w:pPr>
    </w:p>
    <w:p w14:paraId="6267955D" w14:textId="77777777" w:rsidR="00F86C2B" w:rsidRPr="009A5836" w:rsidRDefault="00F86C2B" w:rsidP="00F86C2B">
      <w:pPr>
        <w:ind w:left="720" w:firstLine="720"/>
        <w:jc w:val="both"/>
        <w:rPr>
          <w:rFonts w:ascii="GHEA Grapalat" w:hAnsi="GHEA Grapalat"/>
          <w:sz w:val="20"/>
          <w:lang w:val="hy-AM"/>
        </w:rPr>
      </w:pPr>
      <w:r w:rsidRPr="00E5270C">
        <w:rPr>
          <w:rFonts w:ascii="GHEA Grapalat" w:hAnsi="GHEA Grapalat"/>
          <w:sz w:val="20"/>
          <w:lang w:val="es-ES"/>
        </w:rPr>
        <w:t xml:space="preserve">     </w:t>
      </w:r>
      <w:r w:rsidRPr="009A5836">
        <w:rPr>
          <w:rFonts w:ascii="GHEA Grapalat" w:hAnsi="GHEA Grapalat"/>
          <w:sz w:val="20"/>
          <w:lang w:val="hy-AM"/>
        </w:rPr>
        <w:t xml:space="preserve">___________________________________________ </w:t>
      </w:r>
      <w:r w:rsidRPr="009A5836">
        <w:rPr>
          <w:rFonts w:ascii="GHEA Grapalat" w:hAnsi="GHEA Grapalat"/>
          <w:sz w:val="20"/>
          <w:lang w:val="hy-AM"/>
        </w:rPr>
        <w:tab/>
        <w:t xml:space="preserve">                </w:t>
      </w:r>
      <w:r w:rsidRPr="00E5270C">
        <w:rPr>
          <w:rFonts w:ascii="GHEA Grapalat" w:hAnsi="GHEA Grapalat"/>
          <w:sz w:val="20"/>
          <w:lang w:val="es-ES"/>
        </w:rPr>
        <w:t xml:space="preserve">       </w:t>
      </w:r>
      <w:r w:rsidRPr="009A5836">
        <w:rPr>
          <w:rFonts w:ascii="GHEA Grapalat" w:hAnsi="GHEA Grapalat"/>
          <w:sz w:val="20"/>
          <w:lang w:val="hy-AM"/>
        </w:rPr>
        <w:t xml:space="preserve">_____________ </w:t>
      </w:r>
    </w:p>
    <w:p w14:paraId="3AD9F185" w14:textId="77777777" w:rsidR="00F86C2B" w:rsidRDefault="00F86C2B" w:rsidP="00F86C2B">
      <w:pPr>
        <w:jc w:val="both"/>
        <w:rPr>
          <w:rFonts w:ascii="GHEA Grapalat" w:hAnsi="GHEA Grapalat"/>
          <w:sz w:val="20"/>
          <w:vertAlign w:val="superscript"/>
          <w:lang w:val="hy-AM"/>
        </w:rPr>
      </w:pPr>
      <w:r w:rsidRPr="009A5836">
        <w:rPr>
          <w:rFonts w:ascii="GHEA Grapalat" w:hAnsi="GHEA Grapalat"/>
          <w:sz w:val="20"/>
          <w:vertAlign w:val="superscript"/>
          <w:lang w:val="hy-AM"/>
        </w:rPr>
        <w:t xml:space="preserve">                                                     </w:t>
      </w:r>
      <w:r w:rsidRPr="00E5270C">
        <w:rPr>
          <w:rFonts w:ascii="GHEA Grapalat" w:hAnsi="GHEA Grapalat"/>
          <w:sz w:val="20"/>
          <w:vertAlign w:val="superscript"/>
          <w:lang w:val="hy-AM"/>
        </w:rPr>
        <w:t>ֆինանսական գործակալ</w:t>
      </w:r>
      <w:r w:rsidRPr="00A646D3">
        <w:rPr>
          <w:rFonts w:ascii="GHEA Grapalat" w:hAnsi="GHEA Grapalat"/>
          <w:sz w:val="20"/>
          <w:vertAlign w:val="superscript"/>
          <w:lang w:val="hy-AM"/>
        </w:rPr>
        <w:t>ի</w:t>
      </w:r>
      <w:r w:rsidRPr="009A5836">
        <w:rPr>
          <w:rFonts w:ascii="GHEA Grapalat" w:hAnsi="GHEA Grapalat"/>
          <w:sz w:val="20"/>
          <w:vertAlign w:val="superscript"/>
          <w:lang w:val="hy-AM"/>
        </w:rPr>
        <w:t xml:space="preserve"> անվանումը (</w:t>
      </w:r>
      <w:r w:rsidRPr="00635053">
        <w:rPr>
          <w:rFonts w:ascii="GHEA Grapalat" w:hAnsi="GHEA Grapalat"/>
          <w:sz w:val="20"/>
          <w:vertAlign w:val="superscript"/>
          <w:lang w:val="hy-AM"/>
        </w:rPr>
        <w:t>ղեկավարի</w:t>
      </w:r>
      <w:r w:rsidRPr="009A5836">
        <w:rPr>
          <w:rFonts w:ascii="GHEA Grapalat" w:hAnsi="GHEA Grapalat"/>
          <w:sz w:val="20"/>
          <w:vertAlign w:val="superscript"/>
          <w:lang w:val="hy-AM"/>
        </w:rPr>
        <w:t xml:space="preserve"> պաշտոնը, անուն ազգանունը)                                                     </w:t>
      </w:r>
    </w:p>
    <w:p w14:paraId="561341E6" w14:textId="77777777" w:rsidR="00F86C2B" w:rsidRPr="009A5836" w:rsidRDefault="00F86C2B" w:rsidP="00F86C2B">
      <w:pPr>
        <w:jc w:val="both"/>
        <w:rPr>
          <w:rFonts w:ascii="GHEA Grapalat" w:hAnsi="GHEA Grapalat"/>
          <w:sz w:val="20"/>
          <w:vertAlign w:val="superscript"/>
          <w:lang w:val="hy-AM"/>
        </w:rPr>
      </w:pPr>
      <w:r w:rsidRPr="00A646D3">
        <w:rPr>
          <w:rFonts w:ascii="GHEA Grapalat" w:hAnsi="GHEA Grapalat"/>
          <w:sz w:val="20"/>
          <w:vertAlign w:val="superscript"/>
          <w:lang w:val="hy-AM"/>
        </w:rPr>
        <w:t xml:space="preserve">                                                                                                                                                                                                                        </w:t>
      </w:r>
      <w:r w:rsidRPr="009A5836">
        <w:rPr>
          <w:rFonts w:ascii="GHEA Grapalat" w:hAnsi="GHEA Grapalat"/>
          <w:sz w:val="20"/>
          <w:vertAlign w:val="superscript"/>
          <w:lang w:val="hy-AM"/>
        </w:rPr>
        <w:t>ստորագրությունը</w:t>
      </w:r>
      <w:r w:rsidRPr="009A5836">
        <w:rPr>
          <w:rFonts w:ascii="GHEA Grapalat" w:hAnsi="GHEA Grapalat"/>
          <w:sz w:val="20"/>
          <w:vertAlign w:val="superscript"/>
          <w:lang w:val="hy-AM"/>
        </w:rPr>
        <w:tab/>
      </w:r>
    </w:p>
    <w:p w14:paraId="3BD3F271" w14:textId="77777777" w:rsidR="00F86C2B" w:rsidRPr="009A5836" w:rsidRDefault="00F86C2B" w:rsidP="00F86C2B">
      <w:pPr>
        <w:jc w:val="right"/>
        <w:rPr>
          <w:rFonts w:ascii="GHEA Grapalat" w:hAnsi="GHEA Grapalat"/>
          <w:sz w:val="20"/>
          <w:lang w:val="hy-AM"/>
        </w:rPr>
      </w:pPr>
      <w:r w:rsidRPr="009A5836">
        <w:rPr>
          <w:rFonts w:ascii="GHEA Grapalat" w:hAnsi="GHEA Grapalat"/>
          <w:sz w:val="20"/>
          <w:lang w:val="hy-AM"/>
        </w:rPr>
        <w:t xml:space="preserve">    </w:t>
      </w:r>
    </w:p>
    <w:p w14:paraId="4D08A361" w14:textId="77777777" w:rsidR="00F86C2B" w:rsidRDefault="00F86C2B" w:rsidP="00F86C2B">
      <w:pPr>
        <w:jc w:val="center"/>
        <w:rPr>
          <w:rFonts w:ascii="GHEA Grapalat" w:hAnsi="GHEA Grapalat" w:cs="Sylfaen"/>
          <w:sz w:val="16"/>
          <w:szCs w:val="16"/>
          <w:lang w:val="es-ES"/>
        </w:rPr>
      </w:pPr>
      <w:r>
        <w:rPr>
          <w:rFonts w:ascii="GHEA Grapalat" w:hAnsi="GHEA Grapalat"/>
          <w:sz w:val="20"/>
        </w:rPr>
        <w:t xml:space="preserve">                                                                                                      </w:t>
      </w:r>
      <w:r w:rsidRPr="009A5836">
        <w:rPr>
          <w:rFonts w:ascii="GHEA Grapalat" w:hAnsi="GHEA Grapalat"/>
          <w:sz w:val="20"/>
          <w:lang w:val="hy-AM"/>
        </w:rPr>
        <w:t>Կ. Տ.</w:t>
      </w:r>
      <w:r w:rsidRPr="00A646D3">
        <w:rPr>
          <w:rFonts w:ascii="GHEA Grapalat" w:hAnsi="GHEA Grapalat" w:cs="Sylfaen"/>
          <w:sz w:val="20"/>
          <w:szCs w:val="20"/>
          <w:lang w:val="es-ES"/>
        </w:rPr>
        <w:t xml:space="preserve"> </w:t>
      </w:r>
      <w:r w:rsidRPr="00211202">
        <w:rPr>
          <w:rFonts w:ascii="GHEA Grapalat" w:hAnsi="GHEA Grapalat" w:cs="Sylfaen"/>
          <w:sz w:val="16"/>
          <w:szCs w:val="16"/>
          <w:lang w:val="es-ES"/>
        </w:rPr>
        <w:t>(</w:t>
      </w:r>
      <w:proofErr w:type="gramStart"/>
      <w:r>
        <w:rPr>
          <w:rFonts w:ascii="GHEA Grapalat" w:hAnsi="GHEA Grapalat" w:cs="Sylfaen"/>
          <w:sz w:val="16"/>
          <w:szCs w:val="16"/>
          <w:lang w:val="es-ES"/>
        </w:rPr>
        <w:t>առկայության</w:t>
      </w:r>
      <w:proofErr w:type="gramEnd"/>
      <w:r w:rsidRPr="00211202">
        <w:rPr>
          <w:rFonts w:ascii="GHEA Grapalat" w:hAnsi="GHEA Grapalat" w:cs="Sylfaen"/>
          <w:sz w:val="16"/>
          <w:szCs w:val="16"/>
          <w:lang w:val="es-ES"/>
        </w:rPr>
        <w:t xml:space="preserve"> դեպքում)</w:t>
      </w:r>
    </w:p>
    <w:p w14:paraId="5F70A145" w14:textId="77777777" w:rsidR="00F86C2B" w:rsidRDefault="00F86C2B" w:rsidP="00F86C2B">
      <w:pPr>
        <w:jc w:val="center"/>
        <w:rPr>
          <w:rFonts w:ascii="GHEA Grapalat" w:hAnsi="GHEA Grapalat" w:cs="Sylfaen"/>
          <w:sz w:val="16"/>
          <w:szCs w:val="16"/>
          <w:lang w:val="es-ES"/>
        </w:rPr>
      </w:pPr>
      <w:r>
        <w:rPr>
          <w:rFonts w:ascii="GHEA Grapalat" w:hAnsi="GHEA Grapalat" w:cs="Sylfaen"/>
          <w:sz w:val="16"/>
          <w:szCs w:val="16"/>
          <w:lang w:val="es-ES"/>
        </w:rPr>
        <w:t xml:space="preserve">                                               </w:t>
      </w:r>
    </w:p>
    <w:p w14:paraId="7EE7B685" w14:textId="77777777" w:rsidR="00F86C2B" w:rsidRDefault="00F86C2B" w:rsidP="00F86C2B">
      <w:pPr>
        <w:jc w:val="center"/>
        <w:rPr>
          <w:rFonts w:ascii="GHEA Grapalat" w:hAnsi="GHEA Grapalat" w:cs="Sylfaen"/>
          <w:sz w:val="16"/>
          <w:szCs w:val="16"/>
          <w:lang w:val="es-ES"/>
        </w:rPr>
      </w:pPr>
    </w:p>
    <w:p w14:paraId="1A520015" w14:textId="77777777" w:rsidR="00F86C2B" w:rsidRPr="009A5836" w:rsidRDefault="00F86C2B" w:rsidP="00F86C2B">
      <w:pPr>
        <w:jc w:val="right"/>
        <w:rPr>
          <w:rFonts w:ascii="GHEA Grapalat" w:hAnsi="GHEA Grapalat"/>
          <w:sz w:val="20"/>
          <w:lang w:val="hy-AM"/>
        </w:rPr>
      </w:pPr>
      <w:r w:rsidRPr="00635053">
        <w:rPr>
          <w:rFonts w:ascii="GHEA Grapalat" w:hAnsi="GHEA Grapalat" w:cs="Sylfaen"/>
          <w:sz w:val="20"/>
          <w:szCs w:val="20"/>
          <w:lang w:val="es-ES"/>
        </w:rPr>
        <w:t>«</w:t>
      </w:r>
      <w:r>
        <w:rPr>
          <w:rFonts w:ascii="GHEA Grapalat" w:hAnsi="GHEA Grapalat" w:cs="Sylfaen"/>
          <w:sz w:val="20"/>
          <w:szCs w:val="20"/>
          <w:lang w:val="es-ES"/>
        </w:rPr>
        <w:t>--</w:t>
      </w:r>
      <w:r w:rsidRPr="00635053">
        <w:rPr>
          <w:rFonts w:ascii="GHEA Grapalat" w:hAnsi="GHEA Grapalat" w:cs="Sylfaen"/>
          <w:sz w:val="20"/>
          <w:szCs w:val="20"/>
          <w:lang w:val="es-ES"/>
        </w:rPr>
        <w:t>»         20  թ.</w:t>
      </w:r>
      <w:r w:rsidRPr="009A5836">
        <w:rPr>
          <w:rFonts w:ascii="GHEA Grapalat" w:hAnsi="GHEA Grapalat"/>
          <w:sz w:val="20"/>
          <w:lang w:val="hy-AM"/>
        </w:rPr>
        <w:tab/>
        <w:t xml:space="preserve"> </w:t>
      </w:r>
    </w:p>
    <w:bookmarkEnd w:id="40"/>
    <w:p w14:paraId="56D9F188" w14:textId="77777777" w:rsidR="00F86C2B" w:rsidRPr="00E5270C" w:rsidRDefault="00F86C2B" w:rsidP="00F86C2B">
      <w:pPr>
        <w:ind w:firstLine="709"/>
        <w:jc w:val="both"/>
        <w:rPr>
          <w:lang w:val="es-ES"/>
        </w:rPr>
      </w:pPr>
    </w:p>
    <w:p w14:paraId="0213C853" w14:textId="77777777" w:rsidR="00F86C2B" w:rsidRDefault="00F86C2B" w:rsidP="00F86C2B">
      <w:pPr>
        <w:rPr>
          <w:rFonts w:ascii="GHEA Grapalat" w:hAnsi="GHEA Grapalat" w:cs="GHEA Grapalat"/>
          <w:sz w:val="22"/>
          <w:szCs w:val="22"/>
          <w:lang w:val="hy-AM"/>
        </w:rPr>
      </w:pPr>
    </w:p>
    <w:p w14:paraId="4BF8CA6E" w14:textId="77777777" w:rsidR="00F86C2B" w:rsidRPr="00131E9C" w:rsidRDefault="00F86C2B" w:rsidP="00F86C2B">
      <w:pPr>
        <w:tabs>
          <w:tab w:val="left" w:pos="8640"/>
        </w:tabs>
        <w:rPr>
          <w:rFonts w:ascii="GHEA Grapalat" w:hAnsi="GHEA Grapalat" w:cs="GHEA Grapalat"/>
          <w:sz w:val="22"/>
          <w:szCs w:val="22"/>
          <w:lang w:val="hy-AM"/>
        </w:rPr>
      </w:pPr>
    </w:p>
    <w:p w14:paraId="3A268A5A" w14:textId="0439B30E" w:rsidR="00071D1C" w:rsidRPr="00FF0D1D" w:rsidRDefault="009559EC" w:rsidP="00D369F6">
      <w:pPr>
        <w:ind w:firstLine="567"/>
        <w:jc w:val="right"/>
        <w:rPr>
          <w:rFonts w:asciiTheme="minorHAnsi" w:hAnsiTheme="minorHAnsi"/>
        </w:rPr>
      </w:pPr>
      <w:r w:rsidRPr="009559EC">
        <w:rPr>
          <w:rFonts w:asciiTheme="minorHAnsi" w:hAnsiTheme="minorHAnsi"/>
        </w:rPr>
        <w:tab/>
      </w:r>
    </w:p>
    <w:sectPr w:rsidR="00071D1C" w:rsidRPr="00FF0D1D" w:rsidSect="009A34C4">
      <w:footnotePr>
        <w:pos w:val="beneathText"/>
      </w:footnotePr>
      <w:pgSz w:w="11906" w:h="16838" w:code="9"/>
      <w:pgMar w:top="533" w:right="1140" w:bottom="720" w:left="663" w:header="561" w:footer="561"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C650A72" w14:textId="77777777" w:rsidR="00861A43" w:rsidRDefault="00861A43">
      <w:r>
        <w:separator/>
      </w:r>
    </w:p>
  </w:endnote>
  <w:endnote w:type="continuationSeparator" w:id="0">
    <w:p w14:paraId="2776883F" w14:textId="77777777" w:rsidR="00861A43" w:rsidRDefault="00861A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20B7200000000000000"/>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HEA Grapalat">
    <w:panose1 w:val="02000506050000020003"/>
    <w:charset w:val="00"/>
    <w:family w:val="modern"/>
    <w:notTrueType/>
    <w:pitch w:val="variable"/>
    <w:sig w:usb0="A00006AF" w:usb1="5000204B" w:usb2="00000000" w:usb3="00000000" w:csb0="0000009F" w:csb1="00000000"/>
  </w:font>
  <w:font w:name="Sylfaen">
    <w:panose1 w:val="010A0502050306030303"/>
    <w:charset w:val="00"/>
    <w:family w:val="roman"/>
    <w:pitch w:val="variable"/>
    <w:sig w:usb0="040006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GHEA Mariam">
    <w:altName w:val="Times New Roman"/>
    <w:panose1 w:val="00000000000000000000"/>
    <w:charset w:val="00"/>
    <w:family w:val="modern"/>
    <w:notTrueType/>
    <w:pitch w:val="variable"/>
    <w:sig w:usb0="A00006AF" w:usb1="5000204B" w:usb2="00000000" w:usb3="00000000" w:csb0="0000009F" w:csb1="00000000"/>
  </w:font>
  <w:font w:name="Arial Armenian">
    <w:panose1 w:val="020B0604020202020204"/>
    <w:charset w:val="00"/>
    <w:family w:val="swiss"/>
    <w:pitch w:val="variable"/>
    <w:sig w:usb0="00000003" w:usb1="00000000" w:usb2="00000000" w:usb3="00000000" w:csb0="00000001" w:csb1="00000000"/>
  </w:font>
  <w:font w:name="Arial LatArm">
    <w:panose1 w:val="020B0604020202020204"/>
    <w:charset w:val="00"/>
    <w:family w:val="swiss"/>
    <w:pitch w:val="variable"/>
    <w:sig w:usb0="00000003" w:usb1="00000000" w:usb2="00000000" w:usb3="00000000" w:csb0="00000001" w:csb1="00000000"/>
  </w:font>
  <w:font w:name="Times Armenian">
    <w:panose1 w:val="02020603050405020304"/>
    <w:charset w:val="00"/>
    <w:family w:val="roman"/>
    <w:pitch w:val="variable"/>
    <w:sig w:usb0="00000003" w:usb1="00000000" w:usb2="00000000" w:usb3="00000000" w:csb0="00000001" w:csb1="00000000"/>
  </w:font>
  <w:font w:name="Baltica">
    <w:panose1 w:val="020B0604020202020204"/>
    <w:charset w:val="00"/>
    <w:family w:val="swiss"/>
    <w:pitch w:val="variable"/>
    <w:sig w:usb0="00000003" w:usb1="00000000" w:usb2="00000000" w:usb3="00000000" w:csb0="00000001" w:csb1="00000000"/>
  </w:font>
  <w:font w:name="Arial AMU">
    <w:panose1 w:val="020B0604020202020204"/>
    <w:charset w:val="00"/>
    <w:family w:val="swiss"/>
    <w:pitch w:val="variable"/>
    <w:sig w:usb0="00000003" w:usb1="00000000" w:usb2="00000000" w:usb3="00000000" w:csb0="00000001" w:csb1="00000000"/>
  </w:font>
  <w:font w:name="Arial Unicode">
    <w:panose1 w:val="020B0604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LatRus">
    <w:panose1 w:val="02020603050405020304"/>
    <w:charset w:val="00"/>
    <w:family w:val="roman"/>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Grapa">
    <w:altName w:val="Times New Roman"/>
    <w:panose1 w:val="00000000000000000000"/>
    <w:charset w:val="00"/>
    <w:family w:val="roman"/>
    <w:notTrueType/>
    <w:pitch w:val="default"/>
  </w:font>
  <w:font w:name="Cambria Math">
    <w:panose1 w:val="02040503050406030204"/>
    <w:charset w:val="00"/>
    <w:family w:val="roman"/>
    <w:pitch w:val="variable"/>
    <w:sig w:usb0="E00002FF" w:usb1="42002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Segoe UI Symbol">
    <w:panose1 w:val="020B0502040204020203"/>
    <w:charset w:val="00"/>
    <w:family w:val="swiss"/>
    <w:pitch w:val="variable"/>
    <w:sig w:usb0="8000006F" w:usb1="1200FBEF" w:usb2="0064C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07FC921" w14:textId="77777777" w:rsidR="00861A43" w:rsidRDefault="00861A43">
      <w:r>
        <w:separator/>
      </w:r>
    </w:p>
  </w:footnote>
  <w:footnote w:type="continuationSeparator" w:id="0">
    <w:p w14:paraId="76515444" w14:textId="77777777" w:rsidR="00861A43" w:rsidRDefault="00861A43">
      <w:r>
        <w:continuationSeparator/>
      </w:r>
    </w:p>
  </w:footnote>
  <w:footnote w:id="1">
    <w:p w14:paraId="25C00DE8" w14:textId="77777777" w:rsidR="009048E4" w:rsidRPr="00D45BA2" w:rsidRDefault="009048E4" w:rsidP="00DD1AA0">
      <w:pPr>
        <w:pStyle w:val="FootnoteText"/>
        <w:jc w:val="both"/>
        <w:rPr>
          <w:ins w:id="10" w:author="Narek Muradyan" w:date="2025-02-28T11:59:00Z"/>
          <w:rFonts w:ascii="GHEA Grapalat" w:hAnsi="GHEA Grapalat"/>
          <w:i/>
          <w:sz w:val="16"/>
          <w:szCs w:val="16"/>
          <w:lang w:val="hy-AM" w:eastAsia="en-US"/>
        </w:rPr>
      </w:pPr>
      <w:ins w:id="11" w:author="Narek Muradyan" w:date="2025-02-28T11:59:00Z">
        <w:r>
          <w:rPr>
            <w:rStyle w:val="FootnoteReference"/>
          </w:rPr>
          <w:footnoteRef/>
        </w:r>
        <w:r>
          <w:t xml:space="preserve"> </w:t>
        </w:r>
        <w:r w:rsidRPr="00AE74A0">
          <w:rPr>
            <w:rFonts w:ascii="GHEA Grapalat" w:hAnsi="GHEA Grapalat"/>
            <w:i/>
            <w:sz w:val="16"/>
            <w:szCs w:val="16"/>
            <w:lang w:val="af-ZA" w:eastAsia="en-US"/>
          </w:rPr>
          <w:t xml:space="preserve">Եթե սույն հրավերով չի նախատեսվում մասնակցի կողմից առաջարկվող ապրանքի ապրանքային նշանի, ֆիրմային անվանման, </w:t>
        </w:r>
        <w:r w:rsidRPr="00AE74A0">
          <w:rPr>
            <w:rFonts w:ascii="GHEA Grapalat" w:hAnsi="GHEA Grapalat"/>
            <w:i/>
            <w:sz w:val="16"/>
            <w:szCs w:val="16"/>
            <w:lang w:val="hy-AM" w:eastAsia="en-US"/>
          </w:rPr>
          <w:t>մոդելի</w:t>
        </w:r>
        <w:r w:rsidRPr="00AE74A0">
          <w:rPr>
            <w:rFonts w:ascii="GHEA Grapalat" w:hAnsi="GHEA Grapalat"/>
            <w:i/>
            <w:sz w:val="16"/>
            <w:szCs w:val="16"/>
            <w:lang w:val="af-ZA" w:eastAsia="en-US"/>
          </w:rPr>
          <w:t xml:space="preserve"> և արտադրողի անվանման վերաբերյալ տեղեկատվության ներկայացում, ապա ենթակետից հանվում են «ինչպես նաև առաջարկվող ապրանքի ապրանքային նշանը, ֆիրմային անվանումը, </w:t>
        </w:r>
        <w:r w:rsidRPr="00AE74A0">
          <w:rPr>
            <w:rFonts w:ascii="GHEA Grapalat" w:hAnsi="GHEA Grapalat"/>
            <w:i/>
            <w:sz w:val="16"/>
            <w:szCs w:val="16"/>
            <w:lang w:val="hy-AM" w:eastAsia="en-US"/>
          </w:rPr>
          <w:t>մոդելը</w:t>
        </w:r>
        <w:r w:rsidRPr="00AE74A0">
          <w:rPr>
            <w:rFonts w:ascii="GHEA Grapalat" w:hAnsi="GHEA Grapalat"/>
            <w:i/>
            <w:sz w:val="16"/>
            <w:szCs w:val="16"/>
            <w:lang w:val="af-ZA" w:eastAsia="en-US"/>
          </w:rPr>
          <w:t xml:space="preserve"> և արտադրողի անվանումը</w:t>
        </w:r>
        <w:r w:rsidRPr="00AE74A0">
          <w:rPr>
            <w:rFonts w:ascii="GHEA Grapalat" w:hAnsi="GHEA Grapalat"/>
            <w:i/>
            <w:sz w:val="16"/>
            <w:szCs w:val="16"/>
            <w:lang w:val="hy-AM" w:eastAsia="en-US"/>
          </w:rPr>
          <w:t>:</w:t>
        </w:r>
        <w:r w:rsidRPr="00AE74A0">
          <w:rPr>
            <w:rFonts w:ascii="GHEA Grapalat" w:hAnsi="GHEA Grapalat" w:cs="Sylfaen"/>
            <w:lang w:val="hy-AM"/>
          </w:rPr>
          <w:t xml:space="preserve"> </w:t>
        </w:r>
        <w:r w:rsidRPr="00AE74A0">
          <w:rPr>
            <w:rFonts w:ascii="GHEA Grapalat" w:hAnsi="GHEA Grapalat"/>
            <w:i/>
            <w:sz w:val="16"/>
            <w:szCs w:val="16"/>
            <w:lang w:val="af-ZA" w:eastAsia="en-US"/>
          </w:rPr>
          <w:t xml:space="preserve"> Ընդ որում մասնակիցը կարող է ներկայացնել մեկից ավելի արտադրողների կողմից արտադրված, ինչպես նաև տարբեր ապրանքային նշան, ֆիրմային անվանում և մոդել</w:t>
        </w:r>
        <w:r>
          <w:rPr>
            <w:rFonts w:ascii="GHEA Grapalat" w:hAnsi="GHEA Grapalat"/>
            <w:i/>
            <w:sz w:val="16"/>
            <w:szCs w:val="16"/>
            <w:lang w:val="hy-AM" w:eastAsia="en-US"/>
          </w:rPr>
          <w:t xml:space="preserve"> </w:t>
        </w:r>
        <w:r w:rsidRPr="00AE74A0">
          <w:rPr>
            <w:rFonts w:ascii="GHEA Grapalat" w:hAnsi="GHEA Grapalat"/>
            <w:i/>
            <w:sz w:val="16"/>
            <w:szCs w:val="16"/>
            <w:lang w:val="af-ZA" w:eastAsia="en-US"/>
          </w:rPr>
          <w:t>ունեցող ապրանքներ, եթե չի կիրառվում սույն մասի 1.1 կետի վերջին նախադասությամբ սահմանված պայմանը:»</w:t>
        </w:r>
        <w:r w:rsidRPr="006265F4">
          <w:rPr>
            <w:rFonts w:ascii="GHEA Grapalat" w:hAnsi="GHEA Grapalat"/>
            <w:i/>
            <w:sz w:val="16"/>
            <w:szCs w:val="16"/>
            <w:lang w:val="af-ZA" w:eastAsia="en-US"/>
          </w:rPr>
          <w:t xml:space="preserve"> բառերը:</w:t>
        </w:r>
      </w:ins>
    </w:p>
  </w:footnote>
  <w:footnote w:id="2">
    <w:p w14:paraId="5739448E" w14:textId="627EAE0A" w:rsidR="009048E4" w:rsidRPr="003B5430" w:rsidRDefault="009048E4" w:rsidP="003B5430">
      <w:pPr>
        <w:pStyle w:val="FootnoteText"/>
        <w:jc w:val="both"/>
        <w:rPr>
          <w:rFonts w:ascii="Sylfaen" w:hAnsi="Sylfaen" w:cs="Sylfaen"/>
          <w:lang w:val="af-ZA"/>
        </w:rPr>
      </w:pPr>
      <w:r>
        <w:rPr>
          <w:rStyle w:val="FootnoteReference"/>
        </w:rPr>
        <w:footnoteRef/>
      </w:r>
      <w:r>
        <w:t xml:space="preserve"> </w:t>
      </w:r>
      <w:r w:rsidRPr="005D7B02">
        <w:rPr>
          <w:rFonts w:ascii="GHEA Grapalat" w:hAnsi="GHEA Grapalat" w:cs="Sylfaen"/>
          <w:i/>
          <w:sz w:val="16"/>
          <w:szCs w:val="16"/>
          <w:lang w:val="es-ES" w:eastAsia="en-US"/>
        </w:rPr>
        <w:t xml:space="preserve">Համատեղ </w:t>
      </w:r>
      <w:r w:rsidRPr="005D7B02">
        <w:rPr>
          <w:rFonts w:ascii="GHEA Grapalat" w:hAnsi="GHEA Grapalat" w:cs="Sylfaen"/>
          <w:i/>
          <w:sz w:val="16"/>
          <w:szCs w:val="16"/>
        </w:rPr>
        <w:t>գործունեության կարգով (կոնսորցիումով) մասնակցելու դեպքում հայտում ներառվող` մասնակցի կողմից հաստատվող փաստաթղթերը պետք է հաստատված լինեն կոնսորցիումի բոլոր անդամների կողմից:</w:t>
      </w:r>
    </w:p>
  </w:footnote>
  <w:footnote w:id="3">
    <w:p w14:paraId="6537AB0B" w14:textId="77777777" w:rsidR="009048E4" w:rsidRPr="0025742C" w:rsidRDefault="009048E4" w:rsidP="00492A0A">
      <w:pPr>
        <w:pStyle w:val="FootnoteText"/>
        <w:rPr>
          <w:rFonts w:ascii="Calibri" w:hAnsi="Calibri"/>
          <w:lang w:val="hy-AM"/>
        </w:rPr>
      </w:pPr>
      <w:r>
        <w:rPr>
          <w:rStyle w:val="FootnoteReference"/>
        </w:rPr>
        <w:footnoteRef/>
      </w:r>
      <w:r>
        <w:t xml:space="preserve"> </w:t>
      </w:r>
      <w:r w:rsidRPr="006265F4">
        <w:rPr>
          <w:rFonts w:ascii="GHEA Grapalat" w:hAnsi="GHEA Grapalat"/>
          <w:i/>
          <w:sz w:val="16"/>
          <w:lang w:val="hy-AM"/>
        </w:rPr>
        <w:t xml:space="preserve">Եթե </w:t>
      </w:r>
      <w:r w:rsidRPr="006265F4">
        <w:rPr>
          <w:rFonts w:ascii="GHEA Grapalat" w:hAnsi="GHEA Grapalat"/>
          <w:i/>
          <w:sz w:val="16"/>
        </w:rPr>
        <w:t>Վ</w:t>
      </w:r>
      <w:r w:rsidRPr="006265F4">
        <w:rPr>
          <w:rFonts w:ascii="GHEA Grapalat" w:hAnsi="GHEA Grapalat"/>
          <w:i/>
          <w:sz w:val="16"/>
          <w:lang w:val="hy-AM"/>
        </w:rPr>
        <w:t>աճառողի կողմից գնային ա</w:t>
      </w:r>
      <w:r w:rsidRPr="006265F4">
        <w:rPr>
          <w:rFonts w:ascii="GHEA Grapalat" w:hAnsi="GHEA Grapalat"/>
          <w:i/>
          <w:sz w:val="16"/>
        </w:rPr>
        <w:t>ռաջարկը</w:t>
      </w:r>
      <w:r w:rsidRPr="006265F4">
        <w:rPr>
          <w:rFonts w:ascii="GHEA Grapalat" w:hAnsi="GHEA Grapalat"/>
          <w:i/>
          <w:sz w:val="16"/>
          <w:lang w:val="af-ZA"/>
        </w:rPr>
        <w:t xml:space="preserve"> </w:t>
      </w:r>
      <w:r w:rsidRPr="006265F4">
        <w:rPr>
          <w:rFonts w:ascii="GHEA Grapalat" w:hAnsi="GHEA Grapalat"/>
          <w:i/>
          <w:sz w:val="16"/>
        </w:rPr>
        <w:t>ներկայացվել</w:t>
      </w:r>
      <w:r w:rsidRPr="006265F4">
        <w:rPr>
          <w:rFonts w:ascii="GHEA Grapalat" w:hAnsi="GHEA Grapalat"/>
          <w:i/>
          <w:sz w:val="16"/>
          <w:lang w:val="af-ZA"/>
        </w:rPr>
        <w:t xml:space="preserve"> </w:t>
      </w:r>
      <w:r w:rsidRPr="006265F4">
        <w:rPr>
          <w:rFonts w:ascii="GHEA Grapalat" w:hAnsi="GHEA Grapalat"/>
          <w:i/>
          <w:sz w:val="16"/>
        </w:rPr>
        <w:t>է</w:t>
      </w:r>
      <w:r w:rsidRPr="006265F4">
        <w:rPr>
          <w:rFonts w:ascii="GHEA Grapalat" w:hAnsi="GHEA Grapalat"/>
          <w:i/>
          <w:sz w:val="16"/>
          <w:lang w:val="af-ZA"/>
        </w:rPr>
        <w:t xml:space="preserve"> </w:t>
      </w:r>
      <w:r w:rsidRPr="006265F4">
        <w:rPr>
          <w:rFonts w:ascii="GHEA Grapalat" w:hAnsi="GHEA Grapalat"/>
          <w:i/>
          <w:sz w:val="16"/>
        </w:rPr>
        <w:t>առանց</w:t>
      </w:r>
      <w:r w:rsidRPr="006265F4">
        <w:rPr>
          <w:rFonts w:ascii="GHEA Grapalat" w:hAnsi="GHEA Grapalat"/>
          <w:i/>
          <w:sz w:val="16"/>
          <w:lang w:val="af-ZA"/>
        </w:rPr>
        <w:t xml:space="preserve"> </w:t>
      </w:r>
      <w:r w:rsidRPr="006265F4">
        <w:rPr>
          <w:rFonts w:ascii="GHEA Grapalat" w:hAnsi="GHEA Grapalat"/>
          <w:i/>
          <w:sz w:val="16"/>
        </w:rPr>
        <w:t>ԱԱՀ</w:t>
      </w:r>
      <w:r w:rsidRPr="006265F4">
        <w:rPr>
          <w:rFonts w:ascii="GHEA Grapalat" w:hAnsi="GHEA Grapalat"/>
          <w:i/>
          <w:sz w:val="16"/>
          <w:lang w:val="af-ZA"/>
        </w:rPr>
        <w:t>-</w:t>
      </w:r>
      <w:r w:rsidRPr="006265F4">
        <w:rPr>
          <w:rFonts w:ascii="GHEA Grapalat" w:hAnsi="GHEA Grapalat"/>
          <w:i/>
          <w:sz w:val="16"/>
        </w:rPr>
        <w:t>ի</w:t>
      </w:r>
      <w:r w:rsidRPr="006265F4">
        <w:rPr>
          <w:rFonts w:ascii="GHEA Grapalat" w:hAnsi="GHEA Grapalat"/>
          <w:i/>
          <w:sz w:val="16"/>
          <w:lang w:val="af-ZA"/>
        </w:rPr>
        <w:t xml:space="preserve">, </w:t>
      </w:r>
      <w:r w:rsidRPr="006265F4">
        <w:rPr>
          <w:rFonts w:ascii="GHEA Grapalat" w:hAnsi="GHEA Grapalat"/>
          <w:i/>
          <w:sz w:val="16"/>
        </w:rPr>
        <w:t>ապա</w:t>
      </w:r>
      <w:r w:rsidRPr="006265F4">
        <w:rPr>
          <w:rFonts w:ascii="GHEA Grapalat" w:hAnsi="GHEA Grapalat"/>
          <w:i/>
          <w:sz w:val="16"/>
          <w:lang w:val="af-ZA"/>
        </w:rPr>
        <w:t xml:space="preserve"> </w:t>
      </w:r>
      <w:r w:rsidRPr="006265F4">
        <w:rPr>
          <w:rFonts w:ascii="GHEA Grapalat" w:hAnsi="GHEA Grapalat"/>
          <w:i/>
          <w:sz w:val="16"/>
        </w:rPr>
        <w:t>պայմանագիրը</w:t>
      </w:r>
      <w:r w:rsidRPr="006265F4">
        <w:rPr>
          <w:rFonts w:ascii="GHEA Grapalat" w:hAnsi="GHEA Grapalat"/>
          <w:i/>
          <w:sz w:val="16"/>
          <w:lang w:val="af-ZA"/>
        </w:rPr>
        <w:t xml:space="preserve"> </w:t>
      </w:r>
      <w:r w:rsidRPr="006265F4">
        <w:rPr>
          <w:rFonts w:ascii="GHEA Grapalat" w:hAnsi="GHEA Grapalat"/>
          <w:i/>
          <w:sz w:val="16"/>
        </w:rPr>
        <w:t>կնքելիս</w:t>
      </w:r>
      <w:r w:rsidRPr="006265F4">
        <w:rPr>
          <w:rFonts w:ascii="GHEA Grapalat" w:hAnsi="GHEA Grapalat"/>
          <w:i/>
          <w:sz w:val="16"/>
          <w:lang w:val="af-ZA"/>
        </w:rPr>
        <w:t xml:space="preserve"> «</w:t>
      </w:r>
      <w:r w:rsidRPr="006265F4">
        <w:rPr>
          <w:rFonts w:ascii="GHEA Grapalat" w:hAnsi="GHEA Grapalat"/>
          <w:i/>
          <w:sz w:val="16"/>
        </w:rPr>
        <w:t>ներառյալ</w:t>
      </w:r>
      <w:r w:rsidRPr="006265F4">
        <w:rPr>
          <w:rFonts w:ascii="GHEA Grapalat" w:hAnsi="GHEA Grapalat"/>
          <w:i/>
          <w:sz w:val="16"/>
          <w:lang w:val="af-ZA"/>
        </w:rPr>
        <w:t xml:space="preserve"> </w:t>
      </w:r>
      <w:r w:rsidRPr="006265F4">
        <w:rPr>
          <w:rFonts w:ascii="GHEA Grapalat" w:hAnsi="GHEA Grapalat"/>
          <w:i/>
          <w:sz w:val="16"/>
        </w:rPr>
        <w:t>ԱԱՀ</w:t>
      </w:r>
      <w:r w:rsidRPr="006265F4">
        <w:rPr>
          <w:rFonts w:ascii="GHEA Grapalat" w:hAnsi="GHEA Grapalat"/>
          <w:i/>
          <w:sz w:val="16"/>
          <w:lang w:val="af-ZA"/>
        </w:rPr>
        <w:t>-</w:t>
      </w:r>
      <w:r w:rsidRPr="006265F4">
        <w:rPr>
          <w:rFonts w:ascii="GHEA Grapalat" w:hAnsi="GHEA Grapalat"/>
          <w:i/>
          <w:sz w:val="16"/>
        </w:rPr>
        <w:t>ն</w:t>
      </w:r>
      <w:r w:rsidRPr="006265F4">
        <w:rPr>
          <w:rFonts w:ascii="GHEA Grapalat" w:hAnsi="GHEA Grapalat"/>
          <w:i/>
          <w:sz w:val="16"/>
          <w:lang w:val="af-ZA"/>
        </w:rPr>
        <w:t xml:space="preserve">» </w:t>
      </w:r>
      <w:r w:rsidRPr="006265F4">
        <w:rPr>
          <w:rFonts w:ascii="GHEA Grapalat" w:hAnsi="GHEA Grapalat"/>
          <w:i/>
          <w:sz w:val="16"/>
        </w:rPr>
        <w:t>բառերը</w:t>
      </w:r>
      <w:r w:rsidRPr="006265F4">
        <w:rPr>
          <w:rFonts w:ascii="GHEA Grapalat" w:hAnsi="GHEA Grapalat"/>
          <w:i/>
          <w:sz w:val="16"/>
          <w:lang w:val="af-ZA"/>
        </w:rPr>
        <w:t xml:space="preserve"> </w:t>
      </w:r>
      <w:r w:rsidRPr="006265F4">
        <w:rPr>
          <w:rFonts w:ascii="GHEA Grapalat" w:hAnsi="GHEA Grapalat"/>
          <w:i/>
          <w:sz w:val="16"/>
        </w:rPr>
        <w:t>հանվում</w:t>
      </w:r>
      <w:r w:rsidRPr="006265F4">
        <w:rPr>
          <w:rFonts w:ascii="GHEA Grapalat" w:hAnsi="GHEA Grapalat"/>
          <w:i/>
          <w:sz w:val="16"/>
          <w:lang w:val="af-ZA"/>
        </w:rPr>
        <w:t xml:space="preserve"> </w:t>
      </w:r>
      <w:r w:rsidRPr="006265F4">
        <w:rPr>
          <w:rFonts w:ascii="GHEA Grapalat" w:hAnsi="GHEA Grapalat"/>
          <w:i/>
          <w:sz w:val="16"/>
        </w:rPr>
        <w:t>են</w:t>
      </w:r>
      <w:r>
        <w:rPr>
          <w:rFonts w:ascii="GHEA Grapalat" w:hAnsi="GHEA Grapalat"/>
          <w:i/>
          <w:sz w:val="16"/>
          <w:lang w:val="hy-AM"/>
        </w:rPr>
        <w:t>:</w:t>
      </w:r>
    </w:p>
  </w:footnote>
  <w:footnote w:id="4">
    <w:p w14:paraId="23A9BF95" w14:textId="77777777" w:rsidR="009048E4" w:rsidRPr="006265F4" w:rsidRDefault="009048E4" w:rsidP="00492A0A">
      <w:pPr>
        <w:pStyle w:val="FootnoteText"/>
        <w:jc w:val="both"/>
        <w:rPr>
          <w:rFonts w:ascii="GHEA Grapalat" w:hAnsi="GHEA Grapalat"/>
          <w:i/>
          <w:sz w:val="16"/>
          <w:szCs w:val="24"/>
          <w:lang w:val="hy-AM" w:eastAsia="en-US"/>
        </w:rPr>
      </w:pPr>
      <w:r>
        <w:rPr>
          <w:rStyle w:val="FootnoteReference"/>
        </w:rPr>
        <w:footnoteRef/>
      </w:r>
      <w:r>
        <w:t xml:space="preserve"> </w:t>
      </w:r>
      <w:r w:rsidRPr="006265F4">
        <w:rPr>
          <w:rFonts w:ascii="GHEA Grapalat" w:hAnsi="GHEA Grapalat"/>
          <w:i/>
          <w:sz w:val="16"/>
          <w:szCs w:val="24"/>
          <w:lang w:val="hy-AM" w:eastAsia="en-US"/>
        </w:rPr>
        <w:t xml:space="preserve">Եթե պայմանագիրը կնքվել է «Գնումների մասին» ՀՀ օրենքի 15-րդ հոդվածի 6-րդ կետի հիման վրա, ապա տուգանքը հաշվարկվում է այն համաձայնագրի գնի նկատմամբ, որի շրջանակում արձանագրվել է ստանձնված պարտավորությունների չկատարման կամ ոչ պատշաճ կատարման հանգամանքը: </w:t>
      </w:r>
    </w:p>
    <w:p w14:paraId="422770E6" w14:textId="77777777" w:rsidR="009048E4" w:rsidRPr="0025742C" w:rsidRDefault="009048E4" w:rsidP="00492A0A">
      <w:pPr>
        <w:pStyle w:val="FootnoteText"/>
        <w:rPr>
          <w:rFonts w:ascii="Calibri" w:hAnsi="Calibri"/>
          <w:lang w:val="hy-AM"/>
        </w:rPr>
      </w:pPr>
      <w:r w:rsidRPr="006265F4">
        <w:rPr>
          <w:rFonts w:ascii="GHEA Grapalat" w:hAnsi="GHEA Grapalat"/>
          <w:i/>
          <w:sz w:val="16"/>
          <w:szCs w:val="24"/>
          <w:lang w:val="hy-AM" w:eastAsia="en-US"/>
        </w:rPr>
        <w:t>Եթե պայմանագիրը ներառում է մեկից ավել չափաբաժին, ապա տուգանքը հաշվարկվում է պայմանագրով այդ չափաբաժնի համար սահմանված ընդհանուր գնի նկատմամբ</w:t>
      </w:r>
      <w:r>
        <w:rPr>
          <w:rFonts w:ascii="GHEA Grapalat" w:hAnsi="GHEA Grapalat"/>
          <w:i/>
          <w:sz w:val="16"/>
          <w:szCs w:val="24"/>
          <w:lang w:val="hy-AM" w:eastAsia="en-US"/>
        </w:rPr>
        <w:t>:</w:t>
      </w:r>
    </w:p>
  </w:footnote>
  <w:footnote w:id="5">
    <w:p w14:paraId="1AFE9477" w14:textId="77777777" w:rsidR="009048E4" w:rsidRPr="00151EB5" w:rsidRDefault="009048E4" w:rsidP="00BC10C4">
      <w:pPr>
        <w:pStyle w:val="FootnoteText"/>
        <w:rPr>
          <w:rFonts w:asciiTheme="minorHAnsi" w:hAnsiTheme="minorHAnsi"/>
        </w:rPr>
      </w:pPr>
      <w:r>
        <w:rPr>
          <w:rStyle w:val="FootnoteReference"/>
        </w:rPr>
        <w:footnoteRef/>
      </w:r>
      <w:r>
        <w:t xml:space="preserve"> </w:t>
      </w:r>
      <w:r w:rsidRPr="006265F4">
        <w:rPr>
          <w:rFonts w:ascii="GHEA Grapalat" w:hAnsi="GHEA Grapalat" w:cs="Sylfaen"/>
          <w:i/>
          <w:sz w:val="16"/>
          <w:szCs w:val="16"/>
          <w:lang w:val="hy-AM"/>
        </w:rPr>
        <w:t>Պետական բյուջեի միջոցների հաշվին պարտավորություններ չառաջացնող գնումների դեպքում սույն նախադասությունը պայմանագրից հանվում է:</w:t>
      </w:r>
    </w:p>
  </w:footnote>
  <w:footnote w:id="6">
    <w:p w14:paraId="33924EBB" w14:textId="77777777" w:rsidR="009048E4" w:rsidRPr="00151EB5" w:rsidRDefault="009048E4" w:rsidP="00BC10C4">
      <w:pPr>
        <w:pStyle w:val="FootnoteText"/>
        <w:jc w:val="both"/>
        <w:rPr>
          <w:rFonts w:asciiTheme="minorHAnsi" w:hAnsiTheme="minorHAnsi"/>
          <w:lang w:val="hy-AM"/>
        </w:rPr>
      </w:pPr>
      <w:r>
        <w:rPr>
          <w:rStyle w:val="FootnoteReference"/>
        </w:rPr>
        <w:footnoteRef/>
      </w:r>
      <w:r>
        <w:t xml:space="preserve"> </w:t>
      </w:r>
      <w:r w:rsidRPr="006265F4">
        <w:rPr>
          <w:rFonts w:ascii="GHEA Grapalat" w:hAnsi="GHEA Grapalat"/>
          <w:i/>
          <w:sz w:val="16"/>
          <w:szCs w:val="24"/>
          <w:lang w:val="hy-AM" w:eastAsia="en-US"/>
        </w:rPr>
        <w:t>Սույն կետը հանվում է պայմանագրից, եթե պայմանագիրը չի իրականացվում գործակալության պայմանագիր կնքելու միջոցով:</w:t>
      </w:r>
    </w:p>
  </w:footnote>
  <w:footnote w:id="7">
    <w:p w14:paraId="0EE329F0" w14:textId="77777777" w:rsidR="009048E4" w:rsidRPr="00151EB5" w:rsidRDefault="009048E4" w:rsidP="00BC10C4">
      <w:pPr>
        <w:pStyle w:val="FootnoteText"/>
        <w:rPr>
          <w:rFonts w:asciiTheme="minorHAnsi" w:hAnsiTheme="minorHAnsi"/>
        </w:rPr>
      </w:pPr>
      <w:r>
        <w:rPr>
          <w:rStyle w:val="FootnoteReference"/>
        </w:rPr>
        <w:footnoteRef/>
      </w:r>
      <w:r w:rsidRPr="006265F4">
        <w:rPr>
          <w:vertAlign w:val="superscript"/>
          <w:lang w:val="hy-AM"/>
        </w:rPr>
        <w:t xml:space="preserve"> </w:t>
      </w:r>
      <w:r w:rsidRPr="006265F4">
        <w:rPr>
          <w:rFonts w:ascii="GHEA Grapalat" w:hAnsi="GHEA Grapalat"/>
          <w:i/>
          <w:sz w:val="16"/>
          <w:szCs w:val="24"/>
          <w:lang w:val="hy-AM" w:eastAsia="en-US"/>
        </w:rPr>
        <w:t>Սույն կետը հանվում է պայմանագրից, եթե պայմանագիրը չի իրականացվում համատեղ գործունեության (կոնսորցիումի) պայմանագիր կնքելու միջոցով</w:t>
      </w:r>
    </w:p>
  </w:footnote>
  <w:footnote w:id="8">
    <w:p w14:paraId="3BCC9309" w14:textId="77777777" w:rsidR="009048E4" w:rsidRPr="00E34F95" w:rsidRDefault="009048E4" w:rsidP="00BC10C4">
      <w:pPr>
        <w:pStyle w:val="FootnoteText"/>
        <w:rPr>
          <w:rFonts w:asciiTheme="minorHAnsi" w:hAnsiTheme="minorHAnsi"/>
          <w:lang w:val="hy-AM"/>
        </w:rPr>
      </w:pPr>
      <w:r>
        <w:rPr>
          <w:rStyle w:val="FootnoteReference"/>
        </w:rPr>
        <w:footnoteRef/>
      </w:r>
      <w:r>
        <w:t xml:space="preserve"> </w:t>
      </w:r>
      <w:r w:rsidRPr="00E34F95">
        <w:rPr>
          <w:rFonts w:ascii="GHEA Grapalat" w:hAnsi="GHEA Grapalat"/>
          <w:i/>
          <w:sz w:val="16"/>
          <w:lang w:val="hy-AM"/>
        </w:rPr>
        <w:t>Եթե գնորդը հանդիսանում է գանձապետարանում հաշիվ չունեցող պատվիրատու, ապա սույն կետը խմբագրվում է՝</w:t>
      </w:r>
      <w:r w:rsidRPr="008257DA">
        <w:rPr>
          <w:rFonts w:ascii="GHEA Grapalat" w:hAnsi="GHEA Grapalat"/>
          <w:i/>
          <w:sz w:val="16"/>
          <w:lang w:val="hy-AM"/>
        </w:rPr>
        <w:t>«</w:t>
      </w:r>
      <w:r w:rsidRPr="00E34F95">
        <w:rPr>
          <w:rFonts w:ascii="GHEA Grapalat" w:hAnsi="GHEA Grapalat"/>
          <w:i/>
          <w:sz w:val="16"/>
          <w:lang w:val="hy-AM"/>
        </w:rPr>
        <w:t>վճարման հանձնարարագիրը և արձանագրության պատճենը լիազորված մարմնի գանձապետական համակարգ մուտքագրելու</w:t>
      </w:r>
      <w:r w:rsidRPr="008257DA">
        <w:rPr>
          <w:rFonts w:ascii="GHEA Grapalat" w:hAnsi="GHEA Grapalat"/>
          <w:i/>
          <w:sz w:val="16"/>
          <w:lang w:val="hy-AM"/>
        </w:rPr>
        <w:t>»</w:t>
      </w:r>
      <w:r w:rsidRPr="00E34F95">
        <w:rPr>
          <w:rFonts w:ascii="GHEA Grapalat" w:hAnsi="GHEA Grapalat"/>
          <w:i/>
          <w:sz w:val="16"/>
          <w:lang w:val="hy-AM"/>
        </w:rPr>
        <w:t xml:space="preserve"> բառերը փոխարինելով  </w:t>
      </w:r>
      <w:r w:rsidRPr="00FC355B">
        <w:rPr>
          <w:rFonts w:ascii="GHEA Grapalat" w:hAnsi="GHEA Grapalat"/>
          <w:i/>
          <w:sz w:val="16"/>
          <w:lang w:val="hy-AM"/>
        </w:rPr>
        <w:t>«</w:t>
      </w:r>
      <w:r w:rsidRPr="00E34F95">
        <w:rPr>
          <w:rFonts w:ascii="GHEA Grapalat" w:hAnsi="GHEA Grapalat"/>
          <w:i/>
          <w:sz w:val="16"/>
          <w:lang w:val="hy-AM"/>
        </w:rPr>
        <w:t>բանկին վճարման հանձնարարական տալու</w:t>
      </w:r>
      <w:r w:rsidRPr="00FC355B">
        <w:rPr>
          <w:rFonts w:ascii="GHEA Grapalat" w:hAnsi="GHEA Grapalat"/>
          <w:i/>
          <w:sz w:val="16"/>
          <w:lang w:val="hy-AM"/>
        </w:rPr>
        <w:t>»</w:t>
      </w:r>
      <w:r w:rsidRPr="00E34F95">
        <w:rPr>
          <w:rFonts w:ascii="GHEA Grapalat" w:hAnsi="GHEA Grapalat"/>
          <w:i/>
          <w:sz w:val="16"/>
          <w:lang w:val="hy-AM"/>
        </w:rPr>
        <w:t xml:space="preserve"> բառերով:</w:t>
      </w:r>
    </w:p>
  </w:footnote>
  <w:footnote w:id="9">
    <w:p w14:paraId="3231989C" w14:textId="77777777" w:rsidR="009048E4" w:rsidRDefault="009048E4" w:rsidP="00BC10C4">
      <w:pPr>
        <w:rPr>
          <w:rFonts w:ascii="GHEA Grapalat" w:hAnsi="GHEA Grapalat"/>
          <w:i/>
          <w:sz w:val="16"/>
          <w:lang w:val="hy-AM"/>
        </w:rPr>
      </w:pPr>
      <w:r>
        <w:rPr>
          <w:rStyle w:val="FootnoteReference"/>
        </w:rPr>
        <w:footnoteRef/>
      </w:r>
      <w:r w:rsidRPr="008C6ADB">
        <w:rPr>
          <w:lang w:val="hy-AM"/>
        </w:rPr>
        <w:t xml:space="preserve"> </w:t>
      </w:r>
      <w:r w:rsidRPr="006265F4">
        <w:rPr>
          <w:rFonts w:ascii="GHEA Grapalat" w:hAnsi="GHEA Grapalat"/>
          <w:i/>
          <w:sz w:val="16"/>
          <w:lang w:val="hy-AM"/>
        </w:rPr>
        <w:t xml:space="preserve">Եթե պայմանագիրը կնքվում է "Գնումների մասին" ՀՀ օրենքի 15-րդ հոդվածի 6-րդ մասի հիման վրա և պայմանագրի գինը չի գերազանցում գնումների բազային միավորի </w:t>
      </w:r>
      <w:r>
        <w:rPr>
          <w:rFonts w:ascii="GHEA Grapalat" w:hAnsi="GHEA Grapalat"/>
          <w:i/>
          <w:sz w:val="16"/>
          <w:lang w:val="hy-AM"/>
        </w:rPr>
        <w:t>քսանհինգ</w:t>
      </w:r>
      <w:r w:rsidRPr="006265F4">
        <w:rPr>
          <w:rFonts w:ascii="GHEA Grapalat" w:hAnsi="GHEA Grapalat"/>
          <w:i/>
          <w:sz w:val="16"/>
          <w:lang w:val="hy-AM"/>
        </w:rPr>
        <w:t xml:space="preserve">ապատիկը, ապա սույն կետը </w:t>
      </w:r>
      <w:r>
        <w:rPr>
          <w:rFonts w:ascii="GHEA Grapalat" w:hAnsi="GHEA Grapalat"/>
          <w:i/>
          <w:sz w:val="16"/>
          <w:lang w:val="hy-AM"/>
        </w:rPr>
        <w:t>խմբագրվում է` վերջինից հանելով 4-րդ նախադասությունը, իսկ 5</w:t>
      </w:r>
      <w:r w:rsidRPr="006265F4">
        <w:rPr>
          <w:rFonts w:ascii="GHEA Grapalat" w:hAnsi="GHEA Grapalat"/>
          <w:i/>
          <w:sz w:val="16"/>
          <w:lang w:val="hy-AM"/>
        </w:rPr>
        <w:t>-րդ նախադասությունը խմբագրվում է` «, իսկ տուժանքի ձևով ներկայացված որակավորման և պայմանագրի ապահովումների փոխարինման դեպքում նաև նոր ապահովումներ» բառերը փոխարինելով «և» բառով:</w:t>
      </w:r>
      <w:r w:rsidRPr="006265F4">
        <w:rPr>
          <w:rFonts w:ascii="GHEA Grapalat" w:hAnsi="GHEA Grapalat"/>
          <w:lang w:val="hy-AM"/>
        </w:rPr>
        <w:t xml:space="preserve"> </w:t>
      </w:r>
      <w:r w:rsidRPr="006265F4">
        <w:rPr>
          <w:rFonts w:ascii="GHEA Grapalat" w:hAnsi="GHEA Grapalat"/>
          <w:i/>
          <w:sz w:val="16"/>
          <w:lang w:val="hy-AM"/>
        </w:rPr>
        <w:t>Սույն կետը հանվում է պայմանագրից, եթե պայմանագիրը չի կնքվում "Գնումների մասին" ՀՀ օրենքի 15-րդ հոդվածի 6-րդ մասի հիման վրա:</w:t>
      </w:r>
    </w:p>
    <w:p w14:paraId="33B8786E" w14:textId="77777777" w:rsidR="009048E4" w:rsidRPr="00265BC4" w:rsidRDefault="009048E4" w:rsidP="00BC10C4">
      <w:pPr>
        <w:rPr>
          <w:lang w:val="hy-AM"/>
        </w:rPr>
      </w:pPr>
      <w:r w:rsidRPr="007A0729">
        <w:rPr>
          <w:rFonts w:ascii="GHEA Grapalat" w:hAnsi="GHEA Grapalat"/>
          <w:i/>
          <w:sz w:val="16"/>
          <w:lang w:val="hy-AM"/>
        </w:rPr>
        <w:t>Սույն կետի 5-րդ նախադասության մեջ  սահմանվող ժամկետը չի կարող պակաս լինել 10 աշխատանքային օրից:</w:t>
      </w:r>
    </w:p>
    <w:p w14:paraId="46F0F30B" w14:textId="77777777" w:rsidR="009048E4" w:rsidRPr="00BE68BB" w:rsidRDefault="009048E4" w:rsidP="00BC10C4">
      <w:pPr>
        <w:pStyle w:val="FootnoteText"/>
        <w:rPr>
          <w:rFonts w:asciiTheme="minorHAnsi" w:hAnsiTheme="minorHAnsi"/>
          <w:lang w:val="hy-AM"/>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4B20D3"/>
    <w:multiLevelType w:val="hybridMultilevel"/>
    <w:tmpl w:val="425878D2"/>
    <w:lvl w:ilvl="0" w:tplc="0AD03F28">
      <w:start w:val="1"/>
      <w:numFmt w:val="decimal"/>
      <w:lvlText w:val="%1."/>
      <w:lvlJc w:val="left"/>
      <w:pPr>
        <w:ind w:left="1065" w:hanging="360"/>
      </w:pPr>
      <w:rPr>
        <w:rFonts w:hint="default"/>
        <w:u w:val="none"/>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1">
    <w:nsid w:val="06DF5A58"/>
    <w:multiLevelType w:val="hybridMultilevel"/>
    <w:tmpl w:val="088678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A0233E"/>
    <w:multiLevelType w:val="hybridMultilevel"/>
    <w:tmpl w:val="3D16E8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C61224A"/>
    <w:multiLevelType w:val="hybridMultilevel"/>
    <w:tmpl w:val="4F0ACD1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
    <w:nsid w:val="0E825651"/>
    <w:multiLevelType w:val="hybridMultilevel"/>
    <w:tmpl w:val="3E0A8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3AF4874"/>
    <w:multiLevelType w:val="hybridMultilevel"/>
    <w:tmpl w:val="74AC4C3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9">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0">
    <w:nsid w:val="22780761"/>
    <w:multiLevelType w:val="hybridMultilevel"/>
    <w:tmpl w:val="4DD8A5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26472CAA"/>
    <w:multiLevelType w:val="hybridMultilevel"/>
    <w:tmpl w:val="70644C84"/>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3">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4">
    <w:nsid w:val="341A7DD3"/>
    <w:multiLevelType w:val="multilevel"/>
    <w:tmpl w:val="8124AB26"/>
    <w:lvl w:ilvl="0">
      <w:start w:val="1"/>
      <w:numFmt w:val="decimal"/>
      <w:lvlText w:val="%1."/>
      <w:lvlJc w:val="right"/>
      <w:pPr>
        <w:ind w:left="360" w:hanging="360"/>
      </w:pPr>
      <w:rPr>
        <w:rFonts w:ascii="Arial" w:eastAsia="Arial" w:hAnsi="Arial" w:cs="Arial"/>
        <w:b w:val="0"/>
        <w:u w:val="none"/>
      </w:rPr>
    </w:lvl>
    <w:lvl w:ilvl="1">
      <w:start w:val="1"/>
      <w:numFmt w:val="decimal"/>
      <w:lvlText w:val="%2)"/>
      <w:lvlJc w:val="left"/>
      <w:pPr>
        <w:ind w:left="810" w:hanging="360"/>
      </w:pPr>
    </w:lvl>
    <w:lvl w:ilvl="2">
      <w:start w:val="1"/>
      <w:numFmt w:val="decimal"/>
      <w:lvlText w:val="%1.%2.%3."/>
      <w:lvlJc w:val="right"/>
      <w:pPr>
        <w:ind w:left="2509" w:hanging="180"/>
      </w:pPr>
    </w:lvl>
    <w:lvl w:ilvl="3">
      <w:start w:val="1"/>
      <w:numFmt w:val="decimal"/>
      <w:lvlText w:val="%1.%2.%3.%4."/>
      <w:lvlJc w:val="right"/>
      <w:pPr>
        <w:ind w:left="3229" w:hanging="360"/>
      </w:pPr>
    </w:lvl>
    <w:lvl w:ilvl="4">
      <w:start w:val="1"/>
      <w:numFmt w:val="decimal"/>
      <w:lvlText w:val="%1.%2.%3.%4.%5."/>
      <w:lvlJc w:val="right"/>
      <w:pPr>
        <w:ind w:left="3949" w:hanging="360"/>
      </w:pPr>
    </w:lvl>
    <w:lvl w:ilvl="5">
      <w:start w:val="1"/>
      <w:numFmt w:val="decimal"/>
      <w:lvlText w:val="%1.%2.%3.%4.%5.%6."/>
      <w:lvlJc w:val="right"/>
      <w:pPr>
        <w:ind w:left="4669" w:hanging="180"/>
      </w:pPr>
    </w:lvl>
    <w:lvl w:ilvl="6">
      <w:start w:val="1"/>
      <w:numFmt w:val="decimal"/>
      <w:lvlText w:val="%1.%2.%3.%4.%5.%6.%7."/>
      <w:lvlJc w:val="right"/>
      <w:pPr>
        <w:ind w:left="5389" w:hanging="360"/>
      </w:pPr>
    </w:lvl>
    <w:lvl w:ilvl="7">
      <w:start w:val="1"/>
      <w:numFmt w:val="decimal"/>
      <w:lvlText w:val="%1.%2.%3.%4.%5.%6.%7.%8."/>
      <w:lvlJc w:val="right"/>
      <w:pPr>
        <w:ind w:left="6109" w:hanging="360"/>
      </w:pPr>
    </w:lvl>
    <w:lvl w:ilvl="8">
      <w:start w:val="1"/>
      <w:numFmt w:val="decimal"/>
      <w:lvlText w:val="%1.%2.%3.%4.%5.%6.%7.%8.%9."/>
      <w:lvlJc w:val="right"/>
      <w:pPr>
        <w:ind w:left="6829" w:hanging="180"/>
      </w:pPr>
    </w:lvl>
  </w:abstractNum>
  <w:abstractNum w:abstractNumId="15">
    <w:nsid w:val="35401416"/>
    <w:multiLevelType w:val="multilevel"/>
    <w:tmpl w:val="7DEA0B42"/>
    <w:lvl w:ilvl="0">
      <w:start w:val="1"/>
      <w:numFmt w:val="decimal"/>
      <w:lvlText w:val="%1"/>
      <w:lvlJc w:val="left"/>
      <w:pPr>
        <w:ind w:left="360" w:hanging="360"/>
      </w:pPr>
      <w:rPr>
        <w:rFonts w:hint="default"/>
      </w:rPr>
    </w:lvl>
    <w:lvl w:ilvl="1">
      <w:start w:val="5"/>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6">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7">
    <w:nsid w:val="39E66B1C"/>
    <w:multiLevelType w:val="hybridMultilevel"/>
    <w:tmpl w:val="B63EEF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B18569B"/>
    <w:multiLevelType w:val="multilevel"/>
    <w:tmpl w:val="E7D43E1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9">
    <w:nsid w:val="401652A2"/>
    <w:multiLevelType w:val="hybridMultilevel"/>
    <w:tmpl w:val="74AC4C30"/>
    <w:lvl w:ilvl="0" w:tplc="0409000F">
      <w:start w:val="1"/>
      <w:numFmt w:val="decimal"/>
      <w:lvlText w:val="%1."/>
      <w:lvlJc w:val="left"/>
      <w:pPr>
        <w:ind w:left="639" w:hanging="360"/>
      </w:pPr>
    </w:lvl>
    <w:lvl w:ilvl="1" w:tplc="04090019">
      <w:start w:val="1"/>
      <w:numFmt w:val="lowerLetter"/>
      <w:lvlText w:val="%2."/>
      <w:lvlJc w:val="left"/>
      <w:pPr>
        <w:ind w:left="1359" w:hanging="360"/>
      </w:pPr>
    </w:lvl>
    <w:lvl w:ilvl="2" w:tplc="0409001B" w:tentative="1">
      <w:start w:val="1"/>
      <w:numFmt w:val="lowerRoman"/>
      <w:lvlText w:val="%3."/>
      <w:lvlJc w:val="right"/>
      <w:pPr>
        <w:ind w:left="2079" w:hanging="180"/>
      </w:pPr>
    </w:lvl>
    <w:lvl w:ilvl="3" w:tplc="0409000F" w:tentative="1">
      <w:start w:val="1"/>
      <w:numFmt w:val="decimal"/>
      <w:lvlText w:val="%4."/>
      <w:lvlJc w:val="left"/>
      <w:pPr>
        <w:ind w:left="2799" w:hanging="360"/>
      </w:pPr>
    </w:lvl>
    <w:lvl w:ilvl="4" w:tplc="04090019" w:tentative="1">
      <w:start w:val="1"/>
      <w:numFmt w:val="lowerLetter"/>
      <w:lvlText w:val="%5."/>
      <w:lvlJc w:val="left"/>
      <w:pPr>
        <w:ind w:left="3519" w:hanging="360"/>
      </w:pPr>
    </w:lvl>
    <w:lvl w:ilvl="5" w:tplc="0409001B" w:tentative="1">
      <w:start w:val="1"/>
      <w:numFmt w:val="lowerRoman"/>
      <w:lvlText w:val="%6."/>
      <w:lvlJc w:val="right"/>
      <w:pPr>
        <w:ind w:left="4239" w:hanging="180"/>
      </w:pPr>
    </w:lvl>
    <w:lvl w:ilvl="6" w:tplc="0409000F" w:tentative="1">
      <w:start w:val="1"/>
      <w:numFmt w:val="decimal"/>
      <w:lvlText w:val="%7."/>
      <w:lvlJc w:val="left"/>
      <w:pPr>
        <w:ind w:left="4959" w:hanging="360"/>
      </w:pPr>
    </w:lvl>
    <w:lvl w:ilvl="7" w:tplc="04090019" w:tentative="1">
      <w:start w:val="1"/>
      <w:numFmt w:val="lowerLetter"/>
      <w:lvlText w:val="%8."/>
      <w:lvlJc w:val="left"/>
      <w:pPr>
        <w:ind w:left="5679" w:hanging="360"/>
      </w:pPr>
    </w:lvl>
    <w:lvl w:ilvl="8" w:tplc="0409001B" w:tentative="1">
      <w:start w:val="1"/>
      <w:numFmt w:val="lowerRoman"/>
      <w:lvlText w:val="%9."/>
      <w:lvlJc w:val="right"/>
      <w:pPr>
        <w:ind w:left="6399" w:hanging="180"/>
      </w:pPr>
    </w:lvl>
  </w:abstractNum>
  <w:abstractNum w:abstractNumId="20">
    <w:nsid w:val="45FE70BA"/>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2">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23">
    <w:nsid w:val="565B3412"/>
    <w:multiLevelType w:val="hybridMultilevel"/>
    <w:tmpl w:val="C6089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6A25465"/>
    <w:multiLevelType w:val="hybridMultilevel"/>
    <w:tmpl w:val="9728620A"/>
    <w:lvl w:ilvl="0" w:tplc="329CFDFE">
      <w:start w:val="1"/>
      <w:numFmt w:val="decimal"/>
      <w:lvlText w:val="%1."/>
      <w:lvlJc w:val="left"/>
      <w:pPr>
        <w:tabs>
          <w:tab w:val="num" w:pos="1260"/>
        </w:tabs>
        <w:ind w:left="1260" w:hanging="360"/>
      </w:pPr>
      <w:rPr>
        <w:rFonts w:ascii="GHEA Mariam" w:hAnsi="GHEA Mariam" w:cs="Times New Roman" w:hint="default"/>
        <w:b w:val="0"/>
      </w:rPr>
    </w:lvl>
    <w:lvl w:ilvl="1" w:tplc="DD269FC4">
      <w:start w:val="1"/>
      <w:numFmt w:val="decimal"/>
      <w:lvlText w:val="%2)"/>
      <w:lvlJc w:val="left"/>
      <w:pPr>
        <w:tabs>
          <w:tab w:val="num" w:pos="1440"/>
        </w:tabs>
        <w:ind w:left="1440" w:hanging="360"/>
      </w:pPr>
      <w:rPr>
        <w:rFonts w:ascii="GHEA Mariam" w:hAnsi="GHEA Mariam" w:cs="Times New Roman" w:hint="default"/>
      </w:rPr>
    </w:lvl>
    <w:lvl w:ilvl="2" w:tplc="0409001B">
      <w:start w:val="1"/>
      <w:numFmt w:val="lowerRoman"/>
      <w:lvlText w:val="%3."/>
      <w:lvlJc w:val="right"/>
      <w:pPr>
        <w:tabs>
          <w:tab w:val="num" w:pos="2700"/>
        </w:tabs>
        <w:ind w:left="2700" w:hanging="180"/>
      </w:pPr>
      <w:rPr>
        <w:rFonts w:cs="Times New Roman"/>
      </w:rPr>
    </w:lvl>
    <w:lvl w:ilvl="3" w:tplc="0409000F">
      <w:start w:val="1"/>
      <w:numFmt w:val="decimal"/>
      <w:lvlText w:val="%4."/>
      <w:lvlJc w:val="left"/>
      <w:pPr>
        <w:tabs>
          <w:tab w:val="num" w:pos="3420"/>
        </w:tabs>
        <w:ind w:left="3420" w:hanging="360"/>
      </w:pPr>
      <w:rPr>
        <w:rFonts w:cs="Times New Roman"/>
      </w:rPr>
    </w:lvl>
    <w:lvl w:ilvl="4" w:tplc="04090019" w:tentative="1">
      <w:start w:val="1"/>
      <w:numFmt w:val="lowerLetter"/>
      <w:lvlText w:val="%5."/>
      <w:lvlJc w:val="left"/>
      <w:pPr>
        <w:tabs>
          <w:tab w:val="num" w:pos="4140"/>
        </w:tabs>
        <w:ind w:left="4140" w:hanging="360"/>
      </w:pPr>
      <w:rPr>
        <w:rFonts w:cs="Times New Roman"/>
      </w:rPr>
    </w:lvl>
    <w:lvl w:ilvl="5" w:tplc="0409001B" w:tentative="1">
      <w:start w:val="1"/>
      <w:numFmt w:val="lowerRoman"/>
      <w:lvlText w:val="%6."/>
      <w:lvlJc w:val="right"/>
      <w:pPr>
        <w:tabs>
          <w:tab w:val="num" w:pos="4860"/>
        </w:tabs>
        <w:ind w:left="4860" w:hanging="180"/>
      </w:pPr>
      <w:rPr>
        <w:rFonts w:cs="Times New Roman"/>
      </w:rPr>
    </w:lvl>
    <w:lvl w:ilvl="6" w:tplc="0409000F" w:tentative="1">
      <w:start w:val="1"/>
      <w:numFmt w:val="decimal"/>
      <w:lvlText w:val="%7."/>
      <w:lvlJc w:val="left"/>
      <w:pPr>
        <w:tabs>
          <w:tab w:val="num" w:pos="5580"/>
        </w:tabs>
        <w:ind w:left="5580" w:hanging="360"/>
      </w:pPr>
      <w:rPr>
        <w:rFonts w:cs="Times New Roman"/>
      </w:rPr>
    </w:lvl>
    <w:lvl w:ilvl="7" w:tplc="04090019" w:tentative="1">
      <w:start w:val="1"/>
      <w:numFmt w:val="lowerLetter"/>
      <w:lvlText w:val="%8."/>
      <w:lvlJc w:val="left"/>
      <w:pPr>
        <w:tabs>
          <w:tab w:val="num" w:pos="6300"/>
        </w:tabs>
        <w:ind w:left="6300" w:hanging="360"/>
      </w:pPr>
      <w:rPr>
        <w:rFonts w:cs="Times New Roman"/>
      </w:rPr>
    </w:lvl>
    <w:lvl w:ilvl="8" w:tplc="0409001B" w:tentative="1">
      <w:start w:val="1"/>
      <w:numFmt w:val="lowerRoman"/>
      <w:lvlText w:val="%9."/>
      <w:lvlJc w:val="right"/>
      <w:pPr>
        <w:tabs>
          <w:tab w:val="num" w:pos="7020"/>
        </w:tabs>
        <w:ind w:left="7020" w:hanging="180"/>
      </w:pPr>
      <w:rPr>
        <w:rFonts w:cs="Times New Roman"/>
      </w:rPr>
    </w:lvl>
  </w:abstractNum>
  <w:abstractNum w:abstractNumId="25">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26">
    <w:nsid w:val="5F296DA6"/>
    <w:multiLevelType w:val="hybridMultilevel"/>
    <w:tmpl w:val="92F0988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7">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9">
    <w:nsid w:val="72AD1E5D"/>
    <w:multiLevelType w:val="hybridMultilevel"/>
    <w:tmpl w:val="74AC4C3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1">
    <w:nsid w:val="76393364"/>
    <w:multiLevelType w:val="hybridMultilevel"/>
    <w:tmpl w:val="74AC4C3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B536A0D"/>
    <w:multiLevelType w:val="hybridMultilevel"/>
    <w:tmpl w:val="7DD6F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34">
    <w:nsid w:val="7FCF7376"/>
    <w:multiLevelType w:val="hybridMultilevel"/>
    <w:tmpl w:val="97AAD822"/>
    <w:lvl w:ilvl="0" w:tplc="04090001">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num w:numId="1">
    <w:abstractNumId w:val="25"/>
  </w:num>
  <w:num w:numId="2">
    <w:abstractNumId w:val="9"/>
  </w:num>
  <w:num w:numId="3">
    <w:abstractNumId w:val="22"/>
  </w:num>
  <w:num w:numId="4">
    <w:abstractNumId w:val="18"/>
  </w:num>
  <w:num w:numId="5">
    <w:abstractNumId w:val="27"/>
  </w:num>
  <w:num w:numId="6">
    <w:abstractNumId w:val="25"/>
    <w:lvlOverride w:ilvl="0">
      <w:startOverride w:val="1"/>
    </w:lvlOverride>
    <w:lvlOverride w:ilvl="1"/>
    <w:lvlOverride w:ilvl="2"/>
    <w:lvlOverride w:ilvl="3"/>
    <w:lvlOverride w:ilvl="4"/>
    <w:lvlOverride w:ilvl="5"/>
    <w:lvlOverride w:ilvl="6"/>
    <w:lvlOverride w:ilvl="7"/>
    <w:lvlOverride w:ilvl="8"/>
  </w:num>
  <w:num w:numId="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1"/>
  </w:num>
  <w:num w:numId="10">
    <w:abstractNumId w:val="5"/>
  </w:num>
  <w:num w:numId="11">
    <w:abstractNumId w:val="8"/>
  </w:num>
  <w:num w:numId="12">
    <w:abstractNumId w:val="33"/>
  </w:num>
  <w:num w:numId="13">
    <w:abstractNumId w:val="28"/>
  </w:num>
  <w:num w:numId="14">
    <w:abstractNumId w:val="13"/>
  </w:num>
  <w:num w:numId="15">
    <w:abstractNumId w:val="30"/>
  </w:num>
  <w:num w:numId="16">
    <w:abstractNumId w:val="16"/>
  </w:num>
  <w:num w:numId="17">
    <w:abstractNumId w:val="6"/>
  </w:num>
  <w:num w:numId="18">
    <w:abstractNumId w:val="1"/>
  </w:num>
  <w:num w:numId="19">
    <w:abstractNumId w:val="4"/>
  </w:num>
  <w:num w:numId="20">
    <w:abstractNumId w:val="3"/>
  </w:num>
  <w:num w:numId="21">
    <w:abstractNumId w:val="34"/>
  </w:num>
  <w:num w:numId="22">
    <w:abstractNumId w:val="32"/>
  </w:num>
  <w:num w:numId="23">
    <w:abstractNumId w:val="26"/>
  </w:num>
  <w:num w:numId="24">
    <w:abstractNumId w:val="0"/>
  </w:num>
  <w:num w:numId="25">
    <w:abstractNumId w:val="15"/>
  </w:num>
  <w:num w:numId="26">
    <w:abstractNumId w:val="20"/>
  </w:num>
  <w:num w:numId="27">
    <w:abstractNumId w:val="24"/>
  </w:num>
  <w:num w:numId="28">
    <w:abstractNumId w:val="12"/>
  </w:num>
  <w:num w:numId="29">
    <w:abstractNumId w:val="11"/>
  </w:num>
  <w:num w:numId="30">
    <w:abstractNumId w:val="14"/>
  </w:num>
  <w:num w:numId="31">
    <w:abstractNumId w:val="23"/>
  </w:num>
  <w:num w:numId="32">
    <w:abstractNumId w:val="31"/>
  </w:num>
  <w:num w:numId="33">
    <w:abstractNumId w:val="10"/>
  </w:num>
  <w:num w:numId="34">
    <w:abstractNumId w:val="7"/>
  </w:num>
  <w:num w:numId="35">
    <w:abstractNumId w:val="29"/>
  </w:num>
  <w:num w:numId="36">
    <w:abstractNumId w:val="19"/>
  </w:num>
  <w:num w:numId="37">
    <w:abstractNumId w:val="2"/>
  </w:num>
  <w:num w:numId="38">
    <w:abstractNumId w:val="17"/>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hideSpelling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pos w:val="beneathText"/>
    <w:footnote w:id="-1"/>
    <w:footnote w:id="0"/>
  </w:footnotePr>
  <w:endnotePr>
    <w:pos w:val="sectEnd"/>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5570"/>
    <w:rsid w:val="00000071"/>
    <w:rsid w:val="00000345"/>
    <w:rsid w:val="0000037D"/>
    <w:rsid w:val="00000958"/>
    <w:rsid w:val="000013D6"/>
    <w:rsid w:val="000016BB"/>
    <w:rsid w:val="00001908"/>
    <w:rsid w:val="00002C23"/>
    <w:rsid w:val="00002C9C"/>
    <w:rsid w:val="000031E3"/>
    <w:rsid w:val="000033BC"/>
    <w:rsid w:val="00003DF0"/>
    <w:rsid w:val="00003DF9"/>
    <w:rsid w:val="000041AA"/>
    <w:rsid w:val="000058CF"/>
    <w:rsid w:val="00005D30"/>
    <w:rsid w:val="00006873"/>
    <w:rsid w:val="000076A1"/>
    <w:rsid w:val="0000776B"/>
    <w:rsid w:val="00010476"/>
    <w:rsid w:val="000117CC"/>
    <w:rsid w:val="00012347"/>
    <w:rsid w:val="00012E2C"/>
    <w:rsid w:val="00013093"/>
    <w:rsid w:val="000132F3"/>
    <w:rsid w:val="00013C24"/>
    <w:rsid w:val="00014775"/>
    <w:rsid w:val="000149F3"/>
    <w:rsid w:val="00015CC3"/>
    <w:rsid w:val="00017484"/>
    <w:rsid w:val="000206DA"/>
    <w:rsid w:val="00020C83"/>
    <w:rsid w:val="00021831"/>
    <w:rsid w:val="00021C2E"/>
    <w:rsid w:val="00021EDD"/>
    <w:rsid w:val="0002316C"/>
    <w:rsid w:val="00023384"/>
    <w:rsid w:val="000238FE"/>
    <w:rsid w:val="000246E6"/>
    <w:rsid w:val="00025353"/>
    <w:rsid w:val="00026351"/>
    <w:rsid w:val="000275BF"/>
    <w:rsid w:val="000278D8"/>
    <w:rsid w:val="00030D40"/>
    <w:rsid w:val="000312D9"/>
    <w:rsid w:val="000313A6"/>
    <w:rsid w:val="000330A3"/>
    <w:rsid w:val="00033946"/>
    <w:rsid w:val="00033ABD"/>
    <w:rsid w:val="00033B20"/>
    <w:rsid w:val="0003405C"/>
    <w:rsid w:val="0003466E"/>
    <w:rsid w:val="00034CED"/>
    <w:rsid w:val="000356CC"/>
    <w:rsid w:val="000378E2"/>
    <w:rsid w:val="00037DDE"/>
    <w:rsid w:val="000408D8"/>
    <w:rsid w:val="00042A30"/>
    <w:rsid w:val="0004387F"/>
    <w:rsid w:val="00046BAC"/>
    <w:rsid w:val="00047327"/>
    <w:rsid w:val="0005035B"/>
    <w:rsid w:val="00051490"/>
    <w:rsid w:val="00051B7F"/>
    <w:rsid w:val="00052AF7"/>
    <w:rsid w:val="00052F61"/>
    <w:rsid w:val="000537FF"/>
    <w:rsid w:val="00053BFB"/>
    <w:rsid w:val="00053FBD"/>
    <w:rsid w:val="000545B4"/>
    <w:rsid w:val="000550DA"/>
    <w:rsid w:val="00055129"/>
    <w:rsid w:val="00055195"/>
    <w:rsid w:val="00055CC2"/>
    <w:rsid w:val="00056516"/>
    <w:rsid w:val="00056AB4"/>
    <w:rsid w:val="00057264"/>
    <w:rsid w:val="000604CF"/>
    <w:rsid w:val="00060B0F"/>
    <w:rsid w:val="00060EA7"/>
    <w:rsid w:val="00060FB1"/>
    <w:rsid w:val="0006220B"/>
    <w:rsid w:val="0006311D"/>
    <w:rsid w:val="00065C3B"/>
    <w:rsid w:val="000677B2"/>
    <w:rsid w:val="0007004B"/>
    <w:rsid w:val="000704B9"/>
    <w:rsid w:val="00070DBB"/>
    <w:rsid w:val="00071D1C"/>
    <w:rsid w:val="00072497"/>
    <w:rsid w:val="00073430"/>
    <w:rsid w:val="000735B0"/>
    <w:rsid w:val="00073A04"/>
    <w:rsid w:val="00073A09"/>
    <w:rsid w:val="00075997"/>
    <w:rsid w:val="00077062"/>
    <w:rsid w:val="00077BB9"/>
    <w:rsid w:val="00080C4E"/>
    <w:rsid w:val="00080E73"/>
    <w:rsid w:val="000822C1"/>
    <w:rsid w:val="000828EA"/>
    <w:rsid w:val="00082ADC"/>
    <w:rsid w:val="00082DE0"/>
    <w:rsid w:val="00082E96"/>
    <w:rsid w:val="000831B3"/>
    <w:rsid w:val="00083558"/>
    <w:rsid w:val="000845F6"/>
    <w:rsid w:val="00084E87"/>
    <w:rsid w:val="00085931"/>
    <w:rsid w:val="00086481"/>
    <w:rsid w:val="000878DB"/>
    <w:rsid w:val="00087A30"/>
    <w:rsid w:val="000904CC"/>
    <w:rsid w:val="0009109F"/>
    <w:rsid w:val="000911CA"/>
    <w:rsid w:val="00091EBC"/>
    <w:rsid w:val="00092D0A"/>
    <w:rsid w:val="0009380C"/>
    <w:rsid w:val="0009449B"/>
    <w:rsid w:val="000946A3"/>
    <w:rsid w:val="000952D8"/>
    <w:rsid w:val="00095EB1"/>
    <w:rsid w:val="00096865"/>
    <w:rsid w:val="00097DE8"/>
    <w:rsid w:val="000A025B"/>
    <w:rsid w:val="000A2219"/>
    <w:rsid w:val="000A2F02"/>
    <w:rsid w:val="000A37CE"/>
    <w:rsid w:val="000A5226"/>
    <w:rsid w:val="000A5B16"/>
    <w:rsid w:val="000A6B75"/>
    <w:rsid w:val="000A72AD"/>
    <w:rsid w:val="000A7528"/>
    <w:rsid w:val="000B033F"/>
    <w:rsid w:val="000B1088"/>
    <w:rsid w:val="000B2191"/>
    <w:rsid w:val="000B259E"/>
    <w:rsid w:val="000B5AE5"/>
    <w:rsid w:val="000B700B"/>
    <w:rsid w:val="000B7641"/>
    <w:rsid w:val="000B7C54"/>
    <w:rsid w:val="000C0396"/>
    <w:rsid w:val="000C062F"/>
    <w:rsid w:val="000C0A9D"/>
    <w:rsid w:val="000C165F"/>
    <w:rsid w:val="000C36C6"/>
    <w:rsid w:val="000C51A3"/>
    <w:rsid w:val="000C5A09"/>
    <w:rsid w:val="000C6F81"/>
    <w:rsid w:val="000C760E"/>
    <w:rsid w:val="000D07E4"/>
    <w:rsid w:val="000D10F1"/>
    <w:rsid w:val="000D16B6"/>
    <w:rsid w:val="000D2054"/>
    <w:rsid w:val="000D2527"/>
    <w:rsid w:val="000D3188"/>
    <w:rsid w:val="000D34C8"/>
    <w:rsid w:val="000D3B6D"/>
    <w:rsid w:val="000D4471"/>
    <w:rsid w:val="000D50A0"/>
    <w:rsid w:val="000D52A5"/>
    <w:rsid w:val="000D5766"/>
    <w:rsid w:val="000D590A"/>
    <w:rsid w:val="000D6587"/>
    <w:rsid w:val="000D6A89"/>
    <w:rsid w:val="000D6C21"/>
    <w:rsid w:val="000D701E"/>
    <w:rsid w:val="000D77C1"/>
    <w:rsid w:val="000E08D1"/>
    <w:rsid w:val="000E1C31"/>
    <w:rsid w:val="000E21E6"/>
    <w:rsid w:val="000E22D2"/>
    <w:rsid w:val="000E2416"/>
    <w:rsid w:val="000E2427"/>
    <w:rsid w:val="000E267C"/>
    <w:rsid w:val="000E2D7B"/>
    <w:rsid w:val="000E308B"/>
    <w:rsid w:val="000E3D1E"/>
    <w:rsid w:val="000E3F9A"/>
    <w:rsid w:val="000E426E"/>
    <w:rsid w:val="000E4C35"/>
    <w:rsid w:val="000E5257"/>
    <w:rsid w:val="000E5C08"/>
    <w:rsid w:val="000E7259"/>
    <w:rsid w:val="000E7612"/>
    <w:rsid w:val="000E79BD"/>
    <w:rsid w:val="000F008F"/>
    <w:rsid w:val="000F0F84"/>
    <w:rsid w:val="000F109E"/>
    <w:rsid w:val="000F2E26"/>
    <w:rsid w:val="000F332D"/>
    <w:rsid w:val="000F338E"/>
    <w:rsid w:val="000F3939"/>
    <w:rsid w:val="000F3B31"/>
    <w:rsid w:val="000F3D76"/>
    <w:rsid w:val="000F494F"/>
    <w:rsid w:val="000F4B86"/>
    <w:rsid w:val="000F4D7B"/>
    <w:rsid w:val="000F5032"/>
    <w:rsid w:val="000F5900"/>
    <w:rsid w:val="000F6E48"/>
    <w:rsid w:val="000F7026"/>
    <w:rsid w:val="000F74C4"/>
    <w:rsid w:val="000F75E8"/>
    <w:rsid w:val="000F7AE0"/>
    <w:rsid w:val="0010050E"/>
    <w:rsid w:val="00100688"/>
    <w:rsid w:val="001010E0"/>
    <w:rsid w:val="00101445"/>
    <w:rsid w:val="00101C9A"/>
    <w:rsid w:val="00101F06"/>
    <w:rsid w:val="0010205B"/>
    <w:rsid w:val="00102291"/>
    <w:rsid w:val="0010323D"/>
    <w:rsid w:val="00104861"/>
    <w:rsid w:val="00106365"/>
    <w:rsid w:val="00106D44"/>
    <w:rsid w:val="00106DEE"/>
    <w:rsid w:val="00106F3B"/>
    <w:rsid w:val="00107900"/>
    <w:rsid w:val="00110AC5"/>
    <w:rsid w:val="00110D13"/>
    <w:rsid w:val="00112726"/>
    <w:rsid w:val="00112EC6"/>
    <w:rsid w:val="00113F0D"/>
    <w:rsid w:val="00115152"/>
    <w:rsid w:val="00115905"/>
    <w:rsid w:val="001159FA"/>
    <w:rsid w:val="0011611E"/>
    <w:rsid w:val="00116E47"/>
    <w:rsid w:val="00117020"/>
    <w:rsid w:val="00117964"/>
    <w:rsid w:val="00117DAA"/>
    <w:rsid w:val="00120F8A"/>
    <w:rsid w:val="001242C4"/>
    <w:rsid w:val="00124461"/>
    <w:rsid w:val="001276C9"/>
    <w:rsid w:val="00130202"/>
    <w:rsid w:val="001305C6"/>
    <w:rsid w:val="00131E9C"/>
    <w:rsid w:val="00132FA8"/>
    <w:rsid w:val="00133A5A"/>
    <w:rsid w:val="00133A7E"/>
    <w:rsid w:val="00133CE4"/>
    <w:rsid w:val="00134D6E"/>
    <w:rsid w:val="00134DC5"/>
    <w:rsid w:val="001355F9"/>
    <w:rsid w:val="00135840"/>
    <w:rsid w:val="001369CB"/>
    <w:rsid w:val="001377BA"/>
    <w:rsid w:val="00137A5C"/>
    <w:rsid w:val="001402B5"/>
    <w:rsid w:val="00142496"/>
    <w:rsid w:val="00143BD7"/>
    <w:rsid w:val="00143E8C"/>
    <w:rsid w:val="00144544"/>
    <w:rsid w:val="0014472E"/>
    <w:rsid w:val="00144F73"/>
    <w:rsid w:val="001458D6"/>
    <w:rsid w:val="00145CC3"/>
    <w:rsid w:val="00146044"/>
    <w:rsid w:val="00146F8D"/>
    <w:rsid w:val="00147CD0"/>
    <w:rsid w:val="00147F14"/>
    <w:rsid w:val="00150CBE"/>
    <w:rsid w:val="001514D1"/>
    <w:rsid w:val="001515DE"/>
    <w:rsid w:val="001516D3"/>
    <w:rsid w:val="00151BC8"/>
    <w:rsid w:val="00151E1B"/>
    <w:rsid w:val="001522CE"/>
    <w:rsid w:val="00152564"/>
    <w:rsid w:val="001529F3"/>
    <w:rsid w:val="00153A85"/>
    <w:rsid w:val="00153C87"/>
    <w:rsid w:val="0015453B"/>
    <w:rsid w:val="001545BF"/>
    <w:rsid w:val="001553D6"/>
    <w:rsid w:val="001557AE"/>
    <w:rsid w:val="0015583C"/>
    <w:rsid w:val="0015589E"/>
    <w:rsid w:val="00155C35"/>
    <w:rsid w:val="001561A5"/>
    <w:rsid w:val="001561BB"/>
    <w:rsid w:val="001578A1"/>
    <w:rsid w:val="001578D4"/>
    <w:rsid w:val="001600C2"/>
    <w:rsid w:val="001600FF"/>
    <w:rsid w:val="0016055A"/>
    <w:rsid w:val="001609F6"/>
    <w:rsid w:val="00160AE4"/>
    <w:rsid w:val="00160BB4"/>
    <w:rsid w:val="0016111C"/>
    <w:rsid w:val="00161428"/>
    <w:rsid w:val="00161441"/>
    <w:rsid w:val="00161FE4"/>
    <w:rsid w:val="00162572"/>
    <w:rsid w:val="001625F3"/>
    <w:rsid w:val="001635B8"/>
    <w:rsid w:val="00164BBC"/>
    <w:rsid w:val="0016519F"/>
    <w:rsid w:val="001657A2"/>
    <w:rsid w:val="001669C1"/>
    <w:rsid w:val="001679A6"/>
    <w:rsid w:val="001702F8"/>
    <w:rsid w:val="001724D7"/>
    <w:rsid w:val="00172BD7"/>
    <w:rsid w:val="001732FB"/>
    <w:rsid w:val="00174421"/>
    <w:rsid w:val="00174744"/>
    <w:rsid w:val="00174FE1"/>
    <w:rsid w:val="00175F8F"/>
    <w:rsid w:val="00175FDC"/>
    <w:rsid w:val="001763F5"/>
    <w:rsid w:val="00176A38"/>
    <w:rsid w:val="00176A92"/>
    <w:rsid w:val="00177245"/>
    <w:rsid w:val="00177A5C"/>
    <w:rsid w:val="00177D71"/>
    <w:rsid w:val="001808AF"/>
    <w:rsid w:val="00180EB9"/>
    <w:rsid w:val="00180EE9"/>
    <w:rsid w:val="00181C60"/>
    <w:rsid w:val="00181F0F"/>
    <w:rsid w:val="00181F75"/>
    <w:rsid w:val="001822F3"/>
    <w:rsid w:val="00183004"/>
    <w:rsid w:val="0018301A"/>
    <w:rsid w:val="001830FF"/>
    <w:rsid w:val="00183FEA"/>
    <w:rsid w:val="00184062"/>
    <w:rsid w:val="00184749"/>
    <w:rsid w:val="00184D18"/>
    <w:rsid w:val="00184F17"/>
    <w:rsid w:val="001855F0"/>
    <w:rsid w:val="00185684"/>
    <w:rsid w:val="0018591C"/>
    <w:rsid w:val="00185DF9"/>
    <w:rsid w:val="00185FEC"/>
    <w:rsid w:val="00186928"/>
    <w:rsid w:val="00186C1B"/>
    <w:rsid w:val="00191D5F"/>
    <w:rsid w:val="00192606"/>
    <w:rsid w:val="00192A1F"/>
    <w:rsid w:val="001932A7"/>
    <w:rsid w:val="00193871"/>
    <w:rsid w:val="0019419E"/>
    <w:rsid w:val="00194598"/>
    <w:rsid w:val="00194C6E"/>
    <w:rsid w:val="00194DBD"/>
    <w:rsid w:val="00195835"/>
    <w:rsid w:val="00195E9D"/>
    <w:rsid w:val="00195F24"/>
    <w:rsid w:val="00196487"/>
    <w:rsid w:val="001968ED"/>
    <w:rsid w:val="001A0A5F"/>
    <w:rsid w:val="001A23A6"/>
    <w:rsid w:val="001A2579"/>
    <w:rsid w:val="001A2F72"/>
    <w:rsid w:val="001A3FEC"/>
    <w:rsid w:val="001A43A4"/>
    <w:rsid w:val="001A4EF7"/>
    <w:rsid w:val="001A5BC8"/>
    <w:rsid w:val="001A5C02"/>
    <w:rsid w:val="001A6185"/>
    <w:rsid w:val="001B0D9A"/>
    <w:rsid w:val="001B1370"/>
    <w:rsid w:val="001B1FC4"/>
    <w:rsid w:val="001B21A3"/>
    <w:rsid w:val="001B37D2"/>
    <w:rsid w:val="001B45A9"/>
    <w:rsid w:val="001B478E"/>
    <w:rsid w:val="001B6FCF"/>
    <w:rsid w:val="001B7698"/>
    <w:rsid w:val="001C07C6"/>
    <w:rsid w:val="001C0849"/>
    <w:rsid w:val="001C0B2D"/>
    <w:rsid w:val="001C142B"/>
    <w:rsid w:val="001C2782"/>
    <w:rsid w:val="001C302C"/>
    <w:rsid w:val="001C3D83"/>
    <w:rsid w:val="001C3F6C"/>
    <w:rsid w:val="001C6C36"/>
    <w:rsid w:val="001C76F7"/>
    <w:rsid w:val="001C78E4"/>
    <w:rsid w:val="001C7C1A"/>
    <w:rsid w:val="001D1139"/>
    <w:rsid w:val="001D1D00"/>
    <w:rsid w:val="001D2074"/>
    <w:rsid w:val="001D2D62"/>
    <w:rsid w:val="001D5FF7"/>
    <w:rsid w:val="001D6531"/>
    <w:rsid w:val="001D7228"/>
    <w:rsid w:val="001D74FA"/>
    <w:rsid w:val="001D78C5"/>
    <w:rsid w:val="001E0216"/>
    <w:rsid w:val="001E17BA"/>
    <w:rsid w:val="001E2794"/>
    <w:rsid w:val="001E2814"/>
    <w:rsid w:val="001E412B"/>
    <w:rsid w:val="001E55B2"/>
    <w:rsid w:val="001E5866"/>
    <w:rsid w:val="001E7733"/>
    <w:rsid w:val="001F0335"/>
    <w:rsid w:val="001F0371"/>
    <w:rsid w:val="001F1454"/>
    <w:rsid w:val="001F1DF0"/>
    <w:rsid w:val="001F25A9"/>
    <w:rsid w:val="001F3237"/>
    <w:rsid w:val="001F386B"/>
    <w:rsid w:val="001F5FDE"/>
    <w:rsid w:val="001F6578"/>
    <w:rsid w:val="001F760C"/>
    <w:rsid w:val="001F7800"/>
    <w:rsid w:val="00201683"/>
    <w:rsid w:val="002017CB"/>
    <w:rsid w:val="00201DA0"/>
    <w:rsid w:val="00201F2E"/>
    <w:rsid w:val="00202F4D"/>
    <w:rsid w:val="002032CE"/>
    <w:rsid w:val="00203917"/>
    <w:rsid w:val="002046DE"/>
    <w:rsid w:val="00204B03"/>
    <w:rsid w:val="00204CF4"/>
    <w:rsid w:val="00204E53"/>
    <w:rsid w:val="00205689"/>
    <w:rsid w:val="0020701A"/>
    <w:rsid w:val="00207CF7"/>
    <w:rsid w:val="002100B3"/>
    <w:rsid w:val="002101F2"/>
    <w:rsid w:val="002106E6"/>
    <w:rsid w:val="00210F0C"/>
    <w:rsid w:val="00211425"/>
    <w:rsid w:val="002115A9"/>
    <w:rsid w:val="00211BD2"/>
    <w:rsid w:val="002137E6"/>
    <w:rsid w:val="00213EB8"/>
    <w:rsid w:val="00214BEB"/>
    <w:rsid w:val="00216417"/>
    <w:rsid w:val="00217530"/>
    <w:rsid w:val="00217710"/>
    <w:rsid w:val="0021795E"/>
    <w:rsid w:val="00220491"/>
    <w:rsid w:val="00220ACB"/>
    <w:rsid w:val="00220C7C"/>
    <w:rsid w:val="002218FE"/>
    <w:rsid w:val="00223132"/>
    <w:rsid w:val="002240AB"/>
    <w:rsid w:val="002250D8"/>
    <w:rsid w:val="0022515E"/>
    <w:rsid w:val="002252CD"/>
    <w:rsid w:val="00226412"/>
    <w:rsid w:val="002273AD"/>
    <w:rsid w:val="0022770A"/>
    <w:rsid w:val="00227C9F"/>
    <w:rsid w:val="00230B12"/>
    <w:rsid w:val="00230C8F"/>
    <w:rsid w:val="0023252B"/>
    <w:rsid w:val="002330D0"/>
    <w:rsid w:val="0023354E"/>
    <w:rsid w:val="0023571C"/>
    <w:rsid w:val="00236B75"/>
    <w:rsid w:val="0024027D"/>
    <w:rsid w:val="00240289"/>
    <w:rsid w:val="0024041A"/>
    <w:rsid w:val="0024186B"/>
    <w:rsid w:val="0024205E"/>
    <w:rsid w:val="002420F2"/>
    <w:rsid w:val="00242553"/>
    <w:rsid w:val="0024433C"/>
    <w:rsid w:val="00244642"/>
    <w:rsid w:val="00244B38"/>
    <w:rsid w:val="00245A0D"/>
    <w:rsid w:val="00246F46"/>
    <w:rsid w:val="00250215"/>
    <w:rsid w:val="0025145E"/>
    <w:rsid w:val="00251E84"/>
    <w:rsid w:val="00252C9C"/>
    <w:rsid w:val="002542AE"/>
    <w:rsid w:val="002544C8"/>
    <w:rsid w:val="00254A36"/>
    <w:rsid w:val="002559B9"/>
    <w:rsid w:val="00257773"/>
    <w:rsid w:val="00260569"/>
    <w:rsid w:val="00260E64"/>
    <w:rsid w:val="00260EEB"/>
    <w:rsid w:val="00260FA1"/>
    <w:rsid w:val="00261272"/>
    <w:rsid w:val="0026158D"/>
    <w:rsid w:val="00263035"/>
    <w:rsid w:val="00263094"/>
    <w:rsid w:val="00263447"/>
    <w:rsid w:val="00263D72"/>
    <w:rsid w:val="00263E28"/>
    <w:rsid w:val="0026426F"/>
    <w:rsid w:val="0026557B"/>
    <w:rsid w:val="00265A5A"/>
    <w:rsid w:val="00265D18"/>
    <w:rsid w:val="002665A4"/>
    <w:rsid w:val="0027052A"/>
    <w:rsid w:val="00270AF6"/>
    <w:rsid w:val="00270D59"/>
    <w:rsid w:val="00271DF6"/>
    <w:rsid w:val="0027208C"/>
    <w:rsid w:val="002737E0"/>
    <w:rsid w:val="002738E8"/>
    <w:rsid w:val="00273A88"/>
    <w:rsid w:val="00273B4F"/>
    <w:rsid w:val="00274353"/>
    <w:rsid w:val="0027499F"/>
    <w:rsid w:val="00274BDF"/>
    <w:rsid w:val="00274F0E"/>
    <w:rsid w:val="002754C4"/>
    <w:rsid w:val="00276441"/>
    <w:rsid w:val="00276B03"/>
    <w:rsid w:val="00277F14"/>
    <w:rsid w:val="0028014C"/>
    <w:rsid w:val="00280E91"/>
    <w:rsid w:val="00281740"/>
    <w:rsid w:val="00281D16"/>
    <w:rsid w:val="00283198"/>
    <w:rsid w:val="00283E26"/>
    <w:rsid w:val="00283F0A"/>
    <w:rsid w:val="002846B1"/>
    <w:rsid w:val="00285376"/>
    <w:rsid w:val="00285D2B"/>
    <w:rsid w:val="00286AD3"/>
    <w:rsid w:val="0028726A"/>
    <w:rsid w:val="002877FC"/>
    <w:rsid w:val="00287968"/>
    <w:rsid w:val="00291919"/>
    <w:rsid w:val="00291EFF"/>
    <w:rsid w:val="002926D4"/>
    <w:rsid w:val="00293A25"/>
    <w:rsid w:val="00293A76"/>
    <w:rsid w:val="002941F2"/>
    <w:rsid w:val="00294BD5"/>
    <w:rsid w:val="00294FFF"/>
    <w:rsid w:val="0029515A"/>
    <w:rsid w:val="00296466"/>
    <w:rsid w:val="00296A9F"/>
    <w:rsid w:val="00296F9E"/>
    <w:rsid w:val="002A058F"/>
    <w:rsid w:val="002A10B2"/>
    <w:rsid w:val="002A1A14"/>
    <w:rsid w:val="002A1FAC"/>
    <w:rsid w:val="002A26AE"/>
    <w:rsid w:val="002A2C2E"/>
    <w:rsid w:val="002A3785"/>
    <w:rsid w:val="002A43CC"/>
    <w:rsid w:val="002A450D"/>
    <w:rsid w:val="002A4619"/>
    <w:rsid w:val="002A464D"/>
    <w:rsid w:val="002A5880"/>
    <w:rsid w:val="002A5F5B"/>
    <w:rsid w:val="002A7293"/>
    <w:rsid w:val="002A7380"/>
    <w:rsid w:val="002A76C6"/>
    <w:rsid w:val="002A7A0F"/>
    <w:rsid w:val="002A7A40"/>
    <w:rsid w:val="002B01B8"/>
    <w:rsid w:val="002B0631"/>
    <w:rsid w:val="002B0AEA"/>
    <w:rsid w:val="002B103D"/>
    <w:rsid w:val="002B121D"/>
    <w:rsid w:val="002B155B"/>
    <w:rsid w:val="002B1ABE"/>
    <w:rsid w:val="002B1FC7"/>
    <w:rsid w:val="002B24A4"/>
    <w:rsid w:val="002B24E8"/>
    <w:rsid w:val="002B32D6"/>
    <w:rsid w:val="002B3E53"/>
    <w:rsid w:val="002B4FD9"/>
    <w:rsid w:val="002B54C1"/>
    <w:rsid w:val="002B5F87"/>
    <w:rsid w:val="002B7388"/>
    <w:rsid w:val="002B7594"/>
    <w:rsid w:val="002B7C57"/>
    <w:rsid w:val="002C071B"/>
    <w:rsid w:val="002C0DD6"/>
    <w:rsid w:val="002C1050"/>
    <w:rsid w:val="002C1AE5"/>
    <w:rsid w:val="002C205F"/>
    <w:rsid w:val="002C27EB"/>
    <w:rsid w:val="002C2AAB"/>
    <w:rsid w:val="002C2C6F"/>
    <w:rsid w:val="002C38F4"/>
    <w:rsid w:val="002C3CAA"/>
    <w:rsid w:val="002C4DBF"/>
    <w:rsid w:val="002C5CCC"/>
    <w:rsid w:val="002C6CF7"/>
    <w:rsid w:val="002C7037"/>
    <w:rsid w:val="002C7489"/>
    <w:rsid w:val="002D02FE"/>
    <w:rsid w:val="002D1AAA"/>
    <w:rsid w:val="002D20E8"/>
    <w:rsid w:val="002D236D"/>
    <w:rsid w:val="002D245C"/>
    <w:rsid w:val="002D3C61"/>
    <w:rsid w:val="002D4250"/>
    <w:rsid w:val="002D4481"/>
    <w:rsid w:val="002D4575"/>
    <w:rsid w:val="002D5CF0"/>
    <w:rsid w:val="002D601F"/>
    <w:rsid w:val="002E0768"/>
    <w:rsid w:val="002E0877"/>
    <w:rsid w:val="002E0966"/>
    <w:rsid w:val="002E0B90"/>
    <w:rsid w:val="002E11D1"/>
    <w:rsid w:val="002E3165"/>
    <w:rsid w:val="002E4305"/>
    <w:rsid w:val="002E47FA"/>
    <w:rsid w:val="002E530A"/>
    <w:rsid w:val="002E531D"/>
    <w:rsid w:val="002E57FD"/>
    <w:rsid w:val="002E67D3"/>
    <w:rsid w:val="002E7EE1"/>
    <w:rsid w:val="002F1AB3"/>
    <w:rsid w:val="002F2AD2"/>
    <w:rsid w:val="002F2B23"/>
    <w:rsid w:val="002F2C5F"/>
    <w:rsid w:val="002F2CE0"/>
    <w:rsid w:val="002F35FE"/>
    <w:rsid w:val="002F6164"/>
    <w:rsid w:val="002F6FA0"/>
    <w:rsid w:val="002F7A7E"/>
    <w:rsid w:val="003000EB"/>
    <w:rsid w:val="00301193"/>
    <w:rsid w:val="0030129D"/>
    <w:rsid w:val="00302EC5"/>
    <w:rsid w:val="00303732"/>
    <w:rsid w:val="003041A8"/>
    <w:rsid w:val="00304436"/>
    <w:rsid w:val="00304D64"/>
    <w:rsid w:val="003053EF"/>
    <w:rsid w:val="003054BB"/>
    <w:rsid w:val="00305730"/>
    <w:rsid w:val="00305E59"/>
    <w:rsid w:val="00305F6D"/>
    <w:rsid w:val="003064D4"/>
    <w:rsid w:val="00307B02"/>
    <w:rsid w:val="00307F3C"/>
    <w:rsid w:val="003101E4"/>
    <w:rsid w:val="00310A82"/>
    <w:rsid w:val="00310B6E"/>
    <w:rsid w:val="00310ED2"/>
    <w:rsid w:val="00311076"/>
    <w:rsid w:val="00313225"/>
    <w:rsid w:val="003141B6"/>
    <w:rsid w:val="00316381"/>
    <w:rsid w:val="003169A4"/>
    <w:rsid w:val="003173E0"/>
    <w:rsid w:val="0032071C"/>
    <w:rsid w:val="00321A56"/>
    <w:rsid w:val="00321B20"/>
    <w:rsid w:val="00323B33"/>
    <w:rsid w:val="00324445"/>
    <w:rsid w:val="00324970"/>
    <w:rsid w:val="00325546"/>
    <w:rsid w:val="003257F0"/>
    <w:rsid w:val="003259C5"/>
    <w:rsid w:val="00325CC0"/>
    <w:rsid w:val="00325E65"/>
    <w:rsid w:val="00326507"/>
    <w:rsid w:val="00327436"/>
    <w:rsid w:val="003275D4"/>
    <w:rsid w:val="003278BB"/>
    <w:rsid w:val="003319E2"/>
    <w:rsid w:val="00333314"/>
    <w:rsid w:val="00334564"/>
    <w:rsid w:val="00334B2F"/>
    <w:rsid w:val="0033571F"/>
    <w:rsid w:val="00335C2A"/>
    <w:rsid w:val="00336F9A"/>
    <w:rsid w:val="00340083"/>
    <w:rsid w:val="003414F9"/>
    <w:rsid w:val="0034164E"/>
    <w:rsid w:val="00341A74"/>
    <w:rsid w:val="00341D7A"/>
    <w:rsid w:val="00341ED4"/>
    <w:rsid w:val="003427DF"/>
    <w:rsid w:val="003436A5"/>
    <w:rsid w:val="00345909"/>
    <w:rsid w:val="003468B8"/>
    <w:rsid w:val="00347499"/>
    <w:rsid w:val="0034777A"/>
    <w:rsid w:val="00350018"/>
    <w:rsid w:val="003500D1"/>
    <w:rsid w:val="00350C85"/>
    <w:rsid w:val="00352388"/>
    <w:rsid w:val="00352DB8"/>
    <w:rsid w:val="00353890"/>
    <w:rsid w:val="0035464F"/>
    <w:rsid w:val="00355533"/>
    <w:rsid w:val="0035555B"/>
    <w:rsid w:val="003572A0"/>
    <w:rsid w:val="003579C1"/>
    <w:rsid w:val="00357A33"/>
    <w:rsid w:val="00357AA2"/>
    <w:rsid w:val="00357C32"/>
    <w:rsid w:val="00357D48"/>
    <w:rsid w:val="00357E1B"/>
    <w:rsid w:val="003610B1"/>
    <w:rsid w:val="00361308"/>
    <w:rsid w:val="00362238"/>
    <w:rsid w:val="0036230B"/>
    <w:rsid w:val="00362394"/>
    <w:rsid w:val="00363298"/>
    <w:rsid w:val="00363335"/>
    <w:rsid w:val="00363627"/>
    <w:rsid w:val="00363E98"/>
    <w:rsid w:val="00364E7A"/>
    <w:rsid w:val="003650C5"/>
    <w:rsid w:val="00365FCC"/>
    <w:rsid w:val="003675B2"/>
    <w:rsid w:val="00367931"/>
    <w:rsid w:val="00370ECD"/>
    <w:rsid w:val="0037177E"/>
    <w:rsid w:val="003717D2"/>
    <w:rsid w:val="00372C2B"/>
    <w:rsid w:val="00372C67"/>
    <w:rsid w:val="00372FAD"/>
    <w:rsid w:val="0037329F"/>
    <w:rsid w:val="003738F3"/>
    <w:rsid w:val="00373EC9"/>
    <w:rsid w:val="00373F00"/>
    <w:rsid w:val="003755FD"/>
    <w:rsid w:val="00375D38"/>
    <w:rsid w:val="00375FD2"/>
    <w:rsid w:val="003760B7"/>
    <w:rsid w:val="0037615C"/>
    <w:rsid w:val="00376D5B"/>
    <w:rsid w:val="00380721"/>
    <w:rsid w:val="00381658"/>
    <w:rsid w:val="0038317B"/>
    <w:rsid w:val="00383A89"/>
    <w:rsid w:val="0038400D"/>
    <w:rsid w:val="0038438D"/>
    <w:rsid w:val="003850A0"/>
    <w:rsid w:val="0038517B"/>
    <w:rsid w:val="0038579B"/>
    <w:rsid w:val="003862E0"/>
    <w:rsid w:val="00386369"/>
    <w:rsid w:val="00386E4B"/>
    <w:rsid w:val="003871DA"/>
    <w:rsid w:val="00387F66"/>
    <w:rsid w:val="00391422"/>
    <w:rsid w:val="00391E56"/>
    <w:rsid w:val="00392525"/>
    <w:rsid w:val="00392695"/>
    <w:rsid w:val="00392B56"/>
    <w:rsid w:val="0039338D"/>
    <w:rsid w:val="003946B4"/>
    <w:rsid w:val="003949A5"/>
    <w:rsid w:val="00395661"/>
    <w:rsid w:val="00395D6D"/>
    <w:rsid w:val="0039646A"/>
    <w:rsid w:val="00396D60"/>
    <w:rsid w:val="003972CC"/>
    <w:rsid w:val="00397DC0"/>
    <w:rsid w:val="003A08AE"/>
    <w:rsid w:val="003A0A31"/>
    <w:rsid w:val="003A145D"/>
    <w:rsid w:val="003A2BE0"/>
    <w:rsid w:val="003A377C"/>
    <w:rsid w:val="003A5049"/>
    <w:rsid w:val="003A5533"/>
    <w:rsid w:val="003A57F0"/>
    <w:rsid w:val="003A62A4"/>
    <w:rsid w:val="003A645E"/>
    <w:rsid w:val="003A7A32"/>
    <w:rsid w:val="003A7CE6"/>
    <w:rsid w:val="003A7FC7"/>
    <w:rsid w:val="003B0939"/>
    <w:rsid w:val="003B0D6E"/>
    <w:rsid w:val="003B1FC0"/>
    <w:rsid w:val="003B392D"/>
    <w:rsid w:val="003B3A13"/>
    <w:rsid w:val="003B4A74"/>
    <w:rsid w:val="003B5430"/>
    <w:rsid w:val="003B585C"/>
    <w:rsid w:val="003B5AE9"/>
    <w:rsid w:val="003B60D5"/>
    <w:rsid w:val="003B6791"/>
    <w:rsid w:val="003B681E"/>
    <w:rsid w:val="003B7086"/>
    <w:rsid w:val="003B7D9D"/>
    <w:rsid w:val="003C0B02"/>
    <w:rsid w:val="003C11FC"/>
    <w:rsid w:val="003C1322"/>
    <w:rsid w:val="003C14BE"/>
    <w:rsid w:val="003C29C6"/>
    <w:rsid w:val="003C2B7E"/>
    <w:rsid w:val="003C2BAE"/>
    <w:rsid w:val="003C2BDB"/>
    <w:rsid w:val="003C2BDC"/>
    <w:rsid w:val="003C3660"/>
    <w:rsid w:val="003C3E7A"/>
    <w:rsid w:val="003C4576"/>
    <w:rsid w:val="003C53D4"/>
    <w:rsid w:val="003C5E16"/>
    <w:rsid w:val="003C66CF"/>
    <w:rsid w:val="003C6A92"/>
    <w:rsid w:val="003C7160"/>
    <w:rsid w:val="003D0075"/>
    <w:rsid w:val="003D0130"/>
    <w:rsid w:val="003D016E"/>
    <w:rsid w:val="003D0940"/>
    <w:rsid w:val="003D14E9"/>
    <w:rsid w:val="003D1BB7"/>
    <w:rsid w:val="003D1CF4"/>
    <w:rsid w:val="003D1FE3"/>
    <w:rsid w:val="003D39F7"/>
    <w:rsid w:val="003D4374"/>
    <w:rsid w:val="003D56A5"/>
    <w:rsid w:val="003D5E7F"/>
    <w:rsid w:val="003D6DCF"/>
    <w:rsid w:val="003D764E"/>
    <w:rsid w:val="003D7720"/>
    <w:rsid w:val="003D7F8E"/>
    <w:rsid w:val="003E01D5"/>
    <w:rsid w:val="003E029A"/>
    <w:rsid w:val="003E093F"/>
    <w:rsid w:val="003E1421"/>
    <w:rsid w:val="003E1BE2"/>
    <w:rsid w:val="003E246C"/>
    <w:rsid w:val="003E2931"/>
    <w:rsid w:val="003E2C3B"/>
    <w:rsid w:val="003E316E"/>
    <w:rsid w:val="003E3864"/>
    <w:rsid w:val="003E3996"/>
    <w:rsid w:val="003E3B26"/>
    <w:rsid w:val="003E3FD0"/>
    <w:rsid w:val="003E4184"/>
    <w:rsid w:val="003E6971"/>
    <w:rsid w:val="003E7802"/>
    <w:rsid w:val="003E7941"/>
    <w:rsid w:val="003F0A57"/>
    <w:rsid w:val="003F1EEA"/>
    <w:rsid w:val="003F208A"/>
    <w:rsid w:val="003F264A"/>
    <w:rsid w:val="003F288F"/>
    <w:rsid w:val="003F300B"/>
    <w:rsid w:val="003F3613"/>
    <w:rsid w:val="003F3AE8"/>
    <w:rsid w:val="003F4C5E"/>
    <w:rsid w:val="003F6CF8"/>
    <w:rsid w:val="003F79B4"/>
    <w:rsid w:val="003F7B41"/>
    <w:rsid w:val="0040112D"/>
    <w:rsid w:val="00401BA5"/>
    <w:rsid w:val="004021AA"/>
    <w:rsid w:val="00402941"/>
    <w:rsid w:val="00402AD9"/>
    <w:rsid w:val="00403109"/>
    <w:rsid w:val="004055C1"/>
    <w:rsid w:val="00405996"/>
    <w:rsid w:val="004064ED"/>
    <w:rsid w:val="00406652"/>
    <w:rsid w:val="004068F5"/>
    <w:rsid w:val="00406C77"/>
    <w:rsid w:val="004072C8"/>
    <w:rsid w:val="0040761D"/>
    <w:rsid w:val="0040799E"/>
    <w:rsid w:val="00407F37"/>
    <w:rsid w:val="004107A0"/>
    <w:rsid w:val="00410869"/>
    <w:rsid w:val="00410B68"/>
    <w:rsid w:val="00410FAF"/>
    <w:rsid w:val="004110AC"/>
    <w:rsid w:val="00411D9D"/>
    <w:rsid w:val="00412D6A"/>
    <w:rsid w:val="004134BB"/>
    <w:rsid w:val="004136CF"/>
    <w:rsid w:val="00413A8A"/>
    <w:rsid w:val="00415953"/>
    <w:rsid w:val="00416F1E"/>
    <w:rsid w:val="00417553"/>
    <w:rsid w:val="004175B6"/>
    <w:rsid w:val="0042084B"/>
    <w:rsid w:val="00422296"/>
    <w:rsid w:val="00424EFE"/>
    <w:rsid w:val="00425F49"/>
    <w:rsid w:val="00427EAA"/>
    <w:rsid w:val="004303CA"/>
    <w:rsid w:val="004306D6"/>
    <w:rsid w:val="00430986"/>
    <w:rsid w:val="00431998"/>
    <w:rsid w:val="004320F2"/>
    <w:rsid w:val="00433F39"/>
    <w:rsid w:val="004345BA"/>
    <w:rsid w:val="00434D1C"/>
    <w:rsid w:val="0043558D"/>
    <w:rsid w:val="004361D6"/>
    <w:rsid w:val="0043641B"/>
    <w:rsid w:val="00436DA1"/>
    <w:rsid w:val="00436DF8"/>
    <w:rsid w:val="00437CDB"/>
    <w:rsid w:val="00440390"/>
    <w:rsid w:val="00441C20"/>
    <w:rsid w:val="00441CC1"/>
    <w:rsid w:val="00441D04"/>
    <w:rsid w:val="00443208"/>
    <w:rsid w:val="00443B7A"/>
    <w:rsid w:val="00444069"/>
    <w:rsid w:val="00444EBF"/>
    <w:rsid w:val="004454D8"/>
    <w:rsid w:val="0044556F"/>
    <w:rsid w:val="0044660E"/>
    <w:rsid w:val="00447664"/>
    <w:rsid w:val="00447808"/>
    <w:rsid w:val="00447FFD"/>
    <w:rsid w:val="004504F0"/>
    <w:rsid w:val="00452896"/>
    <w:rsid w:val="00453C9B"/>
    <w:rsid w:val="00454D73"/>
    <w:rsid w:val="0045525D"/>
    <w:rsid w:val="004553DE"/>
    <w:rsid w:val="00457745"/>
    <w:rsid w:val="004605D7"/>
    <w:rsid w:val="00460CA5"/>
    <w:rsid w:val="00460FF1"/>
    <w:rsid w:val="004613D6"/>
    <w:rsid w:val="0046188C"/>
    <w:rsid w:val="00461D49"/>
    <w:rsid w:val="00462CB2"/>
    <w:rsid w:val="00463606"/>
    <w:rsid w:val="004636DA"/>
    <w:rsid w:val="00463808"/>
    <w:rsid w:val="00463B0B"/>
    <w:rsid w:val="00463EDD"/>
    <w:rsid w:val="00464596"/>
    <w:rsid w:val="0046481A"/>
    <w:rsid w:val="004648BD"/>
    <w:rsid w:val="00464BB8"/>
    <w:rsid w:val="00464D3A"/>
    <w:rsid w:val="00464DA7"/>
    <w:rsid w:val="0046522E"/>
    <w:rsid w:val="004654B8"/>
    <w:rsid w:val="0046586E"/>
    <w:rsid w:val="00466714"/>
    <w:rsid w:val="00466BE6"/>
    <w:rsid w:val="00466EBA"/>
    <w:rsid w:val="004672FC"/>
    <w:rsid w:val="004678A5"/>
    <w:rsid w:val="00467B47"/>
    <w:rsid w:val="0047117B"/>
    <w:rsid w:val="00471624"/>
    <w:rsid w:val="00471867"/>
    <w:rsid w:val="004722BC"/>
    <w:rsid w:val="00472963"/>
    <w:rsid w:val="00472E68"/>
    <w:rsid w:val="00473CF5"/>
    <w:rsid w:val="004749BD"/>
    <w:rsid w:val="00474C96"/>
    <w:rsid w:val="00475591"/>
    <w:rsid w:val="0047619C"/>
    <w:rsid w:val="00476306"/>
    <w:rsid w:val="00476579"/>
    <w:rsid w:val="00476A47"/>
    <w:rsid w:val="004772F9"/>
    <w:rsid w:val="00480162"/>
    <w:rsid w:val="004813B3"/>
    <w:rsid w:val="004832A7"/>
    <w:rsid w:val="00483944"/>
    <w:rsid w:val="004840DB"/>
    <w:rsid w:val="0048419C"/>
    <w:rsid w:val="00484FED"/>
    <w:rsid w:val="004859E2"/>
    <w:rsid w:val="00485BCE"/>
    <w:rsid w:val="004863E1"/>
    <w:rsid w:val="00486B55"/>
    <w:rsid w:val="004874EC"/>
    <w:rsid w:val="00490EF1"/>
    <w:rsid w:val="0049223B"/>
    <w:rsid w:val="004929E4"/>
    <w:rsid w:val="00492A0A"/>
    <w:rsid w:val="00493AF9"/>
    <w:rsid w:val="00496062"/>
    <w:rsid w:val="00496E18"/>
    <w:rsid w:val="004974D8"/>
    <w:rsid w:val="00497E96"/>
    <w:rsid w:val="004A1734"/>
    <w:rsid w:val="004A1C5D"/>
    <w:rsid w:val="004A1CC7"/>
    <w:rsid w:val="004A3051"/>
    <w:rsid w:val="004A712A"/>
    <w:rsid w:val="004A7722"/>
    <w:rsid w:val="004B00FE"/>
    <w:rsid w:val="004B15F1"/>
    <w:rsid w:val="004B2363"/>
    <w:rsid w:val="004B28E1"/>
    <w:rsid w:val="004B2F56"/>
    <w:rsid w:val="004B383E"/>
    <w:rsid w:val="004B455D"/>
    <w:rsid w:val="004B4580"/>
    <w:rsid w:val="004B5522"/>
    <w:rsid w:val="004B5AF3"/>
    <w:rsid w:val="004B61C2"/>
    <w:rsid w:val="004B63F4"/>
    <w:rsid w:val="004B6D52"/>
    <w:rsid w:val="004B7AFB"/>
    <w:rsid w:val="004B7B69"/>
    <w:rsid w:val="004B7C9F"/>
    <w:rsid w:val="004C090C"/>
    <w:rsid w:val="004C1544"/>
    <w:rsid w:val="004C17D2"/>
    <w:rsid w:val="004C1D9B"/>
    <w:rsid w:val="004C217A"/>
    <w:rsid w:val="004C35CD"/>
    <w:rsid w:val="004C3803"/>
    <w:rsid w:val="004C465F"/>
    <w:rsid w:val="004C5CF3"/>
    <w:rsid w:val="004C77DB"/>
    <w:rsid w:val="004C7E01"/>
    <w:rsid w:val="004D0281"/>
    <w:rsid w:val="004D0AE2"/>
    <w:rsid w:val="004D1C32"/>
    <w:rsid w:val="004D1E87"/>
    <w:rsid w:val="004D2727"/>
    <w:rsid w:val="004D28BA"/>
    <w:rsid w:val="004D2B4B"/>
    <w:rsid w:val="004D304E"/>
    <w:rsid w:val="004D557A"/>
    <w:rsid w:val="004D5671"/>
    <w:rsid w:val="004D5D9B"/>
    <w:rsid w:val="004D6073"/>
    <w:rsid w:val="004D640E"/>
    <w:rsid w:val="004D7784"/>
    <w:rsid w:val="004D77AD"/>
    <w:rsid w:val="004E0603"/>
    <w:rsid w:val="004E144F"/>
    <w:rsid w:val="004E1503"/>
    <w:rsid w:val="004E1977"/>
    <w:rsid w:val="004E1B0A"/>
    <w:rsid w:val="004E1C8E"/>
    <w:rsid w:val="004E27C5"/>
    <w:rsid w:val="004E2FC6"/>
    <w:rsid w:val="004E386A"/>
    <w:rsid w:val="004E4706"/>
    <w:rsid w:val="004E54F5"/>
    <w:rsid w:val="004E5843"/>
    <w:rsid w:val="004E649B"/>
    <w:rsid w:val="004E6A12"/>
    <w:rsid w:val="004E6E9A"/>
    <w:rsid w:val="004E7C6C"/>
    <w:rsid w:val="004F1DB0"/>
    <w:rsid w:val="004F2130"/>
    <w:rsid w:val="004F2639"/>
    <w:rsid w:val="004F2E2A"/>
    <w:rsid w:val="004F30DA"/>
    <w:rsid w:val="004F3B83"/>
    <w:rsid w:val="004F4D14"/>
    <w:rsid w:val="004F5190"/>
    <w:rsid w:val="004F5518"/>
    <w:rsid w:val="004F5616"/>
    <w:rsid w:val="004F5648"/>
    <w:rsid w:val="004F5ED2"/>
    <w:rsid w:val="004F78EF"/>
    <w:rsid w:val="00501516"/>
    <w:rsid w:val="0050161D"/>
    <w:rsid w:val="00501A05"/>
    <w:rsid w:val="00502330"/>
    <w:rsid w:val="00502397"/>
    <w:rsid w:val="005024D2"/>
    <w:rsid w:val="00503BFB"/>
    <w:rsid w:val="0050401E"/>
    <w:rsid w:val="00504841"/>
    <w:rsid w:val="00504862"/>
    <w:rsid w:val="00505AD4"/>
    <w:rsid w:val="00505C33"/>
    <w:rsid w:val="00507FEA"/>
    <w:rsid w:val="00510110"/>
    <w:rsid w:val="00510176"/>
    <w:rsid w:val="005106CC"/>
    <w:rsid w:val="00510CB7"/>
    <w:rsid w:val="005111C3"/>
    <w:rsid w:val="00511D8D"/>
    <w:rsid w:val="00512292"/>
    <w:rsid w:val="0051283A"/>
    <w:rsid w:val="00512D1F"/>
    <w:rsid w:val="0051341E"/>
    <w:rsid w:val="00513C9C"/>
    <w:rsid w:val="00514598"/>
    <w:rsid w:val="00514B2A"/>
    <w:rsid w:val="0051520A"/>
    <w:rsid w:val="005162B1"/>
    <w:rsid w:val="005167C7"/>
    <w:rsid w:val="00516DDC"/>
    <w:rsid w:val="005170DF"/>
    <w:rsid w:val="005170F3"/>
    <w:rsid w:val="00520BDB"/>
    <w:rsid w:val="005215E3"/>
    <w:rsid w:val="005216EB"/>
    <w:rsid w:val="00522402"/>
    <w:rsid w:val="005230A8"/>
    <w:rsid w:val="00523563"/>
    <w:rsid w:val="005236FD"/>
    <w:rsid w:val="00524982"/>
    <w:rsid w:val="00524995"/>
    <w:rsid w:val="00524DDF"/>
    <w:rsid w:val="00524EFA"/>
    <w:rsid w:val="005250B5"/>
    <w:rsid w:val="0052546C"/>
    <w:rsid w:val="00525BD2"/>
    <w:rsid w:val="0053039D"/>
    <w:rsid w:val="00530C17"/>
    <w:rsid w:val="00530DA1"/>
    <w:rsid w:val="00530F97"/>
    <w:rsid w:val="0053262C"/>
    <w:rsid w:val="00533989"/>
    <w:rsid w:val="00534395"/>
    <w:rsid w:val="00534468"/>
    <w:rsid w:val="005358F5"/>
    <w:rsid w:val="00536021"/>
    <w:rsid w:val="0053699F"/>
    <w:rsid w:val="00536A61"/>
    <w:rsid w:val="00536BFB"/>
    <w:rsid w:val="00536CCF"/>
    <w:rsid w:val="00536FD1"/>
    <w:rsid w:val="005370DC"/>
    <w:rsid w:val="00537173"/>
    <w:rsid w:val="00537694"/>
    <w:rsid w:val="005378EA"/>
    <w:rsid w:val="00537D28"/>
    <w:rsid w:val="00537E15"/>
    <w:rsid w:val="00540468"/>
    <w:rsid w:val="005409F4"/>
    <w:rsid w:val="00540D68"/>
    <w:rsid w:val="00541822"/>
    <w:rsid w:val="005422AF"/>
    <w:rsid w:val="00542491"/>
    <w:rsid w:val="00543250"/>
    <w:rsid w:val="00543262"/>
    <w:rsid w:val="00543A97"/>
    <w:rsid w:val="00544728"/>
    <w:rsid w:val="005457B4"/>
    <w:rsid w:val="00545BDE"/>
    <w:rsid w:val="00545F4E"/>
    <w:rsid w:val="0054752B"/>
    <w:rsid w:val="005508F1"/>
    <w:rsid w:val="00551E52"/>
    <w:rsid w:val="00551FD1"/>
    <w:rsid w:val="005525A4"/>
    <w:rsid w:val="00552D6E"/>
    <w:rsid w:val="00553DFD"/>
    <w:rsid w:val="00553F8C"/>
    <w:rsid w:val="00556113"/>
    <w:rsid w:val="0055623A"/>
    <w:rsid w:val="005563D9"/>
    <w:rsid w:val="0055775D"/>
    <w:rsid w:val="00557E3D"/>
    <w:rsid w:val="00560961"/>
    <w:rsid w:val="00562EB1"/>
    <w:rsid w:val="00563192"/>
    <w:rsid w:val="00563203"/>
    <w:rsid w:val="0056331A"/>
    <w:rsid w:val="005639B0"/>
    <w:rsid w:val="00564FB7"/>
    <w:rsid w:val="00565200"/>
    <w:rsid w:val="00565307"/>
    <w:rsid w:val="0056625A"/>
    <w:rsid w:val="00567040"/>
    <w:rsid w:val="005670AA"/>
    <w:rsid w:val="005716B8"/>
    <w:rsid w:val="00571702"/>
    <w:rsid w:val="00571F29"/>
    <w:rsid w:val="00572FF1"/>
    <w:rsid w:val="005739AB"/>
    <w:rsid w:val="005746F8"/>
    <w:rsid w:val="005754F7"/>
    <w:rsid w:val="0057568F"/>
    <w:rsid w:val="00575C75"/>
    <w:rsid w:val="00577582"/>
    <w:rsid w:val="005800F6"/>
    <w:rsid w:val="00581057"/>
    <w:rsid w:val="005812BE"/>
    <w:rsid w:val="00581DC3"/>
    <w:rsid w:val="0058298C"/>
    <w:rsid w:val="00582FEB"/>
    <w:rsid w:val="00583092"/>
    <w:rsid w:val="00583117"/>
    <w:rsid w:val="00584A70"/>
    <w:rsid w:val="005856C5"/>
    <w:rsid w:val="00585DD4"/>
    <w:rsid w:val="00585E16"/>
    <w:rsid w:val="0058649C"/>
    <w:rsid w:val="00586CD2"/>
    <w:rsid w:val="00587072"/>
    <w:rsid w:val="00587D07"/>
    <w:rsid w:val="005900F2"/>
    <w:rsid w:val="005918A4"/>
    <w:rsid w:val="00591C89"/>
    <w:rsid w:val="00592A50"/>
    <w:rsid w:val="005939DE"/>
    <w:rsid w:val="0059404D"/>
    <w:rsid w:val="005948AB"/>
    <w:rsid w:val="00594FEE"/>
    <w:rsid w:val="00595213"/>
    <w:rsid w:val="005953F4"/>
    <w:rsid w:val="005960B4"/>
    <w:rsid w:val="0059636E"/>
    <w:rsid w:val="005A1236"/>
    <w:rsid w:val="005A16C6"/>
    <w:rsid w:val="005A1D54"/>
    <w:rsid w:val="005A3A35"/>
    <w:rsid w:val="005A3DC6"/>
    <w:rsid w:val="005A3EB8"/>
    <w:rsid w:val="005A3EDC"/>
    <w:rsid w:val="005A51C8"/>
    <w:rsid w:val="005A5B64"/>
    <w:rsid w:val="005A64FF"/>
    <w:rsid w:val="005A7FD2"/>
    <w:rsid w:val="005B1557"/>
    <w:rsid w:val="005B1797"/>
    <w:rsid w:val="005B18D8"/>
    <w:rsid w:val="005B1A3D"/>
    <w:rsid w:val="005B1CFC"/>
    <w:rsid w:val="005B1DD6"/>
    <w:rsid w:val="005B1E95"/>
    <w:rsid w:val="005B20E7"/>
    <w:rsid w:val="005B598A"/>
    <w:rsid w:val="005B6B3E"/>
    <w:rsid w:val="005B7350"/>
    <w:rsid w:val="005C1C00"/>
    <w:rsid w:val="005C2A18"/>
    <w:rsid w:val="005C3708"/>
    <w:rsid w:val="005C4375"/>
    <w:rsid w:val="005C4C12"/>
    <w:rsid w:val="005C6159"/>
    <w:rsid w:val="005D00A5"/>
    <w:rsid w:val="005D00D6"/>
    <w:rsid w:val="005D07B2"/>
    <w:rsid w:val="005D0D93"/>
    <w:rsid w:val="005D0EFA"/>
    <w:rsid w:val="005D1A14"/>
    <w:rsid w:val="005D26DF"/>
    <w:rsid w:val="005D2EDB"/>
    <w:rsid w:val="005D30FC"/>
    <w:rsid w:val="005D3674"/>
    <w:rsid w:val="005D4D30"/>
    <w:rsid w:val="005D4D37"/>
    <w:rsid w:val="005D5D7D"/>
    <w:rsid w:val="005D6138"/>
    <w:rsid w:val="005D71EF"/>
    <w:rsid w:val="005D7469"/>
    <w:rsid w:val="005D7B02"/>
    <w:rsid w:val="005E041E"/>
    <w:rsid w:val="005E0E50"/>
    <w:rsid w:val="005E1F72"/>
    <w:rsid w:val="005E24FD"/>
    <w:rsid w:val="005E2581"/>
    <w:rsid w:val="005E27C6"/>
    <w:rsid w:val="005E2C51"/>
    <w:rsid w:val="005E2F4D"/>
    <w:rsid w:val="005E2FA5"/>
    <w:rsid w:val="005E3097"/>
    <w:rsid w:val="005E3501"/>
    <w:rsid w:val="005E3FC4"/>
    <w:rsid w:val="005E4732"/>
    <w:rsid w:val="005E4B61"/>
    <w:rsid w:val="005E4C8D"/>
    <w:rsid w:val="005E573E"/>
    <w:rsid w:val="005E6606"/>
    <w:rsid w:val="005E6D42"/>
    <w:rsid w:val="005E79C4"/>
    <w:rsid w:val="005F05D5"/>
    <w:rsid w:val="005F1793"/>
    <w:rsid w:val="005F1B96"/>
    <w:rsid w:val="005F1DBB"/>
    <w:rsid w:val="005F1F95"/>
    <w:rsid w:val="005F2D78"/>
    <w:rsid w:val="005F35FC"/>
    <w:rsid w:val="005F3A35"/>
    <w:rsid w:val="005F425D"/>
    <w:rsid w:val="005F53F2"/>
    <w:rsid w:val="005F7C1D"/>
    <w:rsid w:val="00600DD3"/>
    <w:rsid w:val="00601F5B"/>
    <w:rsid w:val="006030D7"/>
    <w:rsid w:val="0060505A"/>
    <w:rsid w:val="0060526C"/>
    <w:rsid w:val="00606328"/>
    <w:rsid w:val="00606509"/>
    <w:rsid w:val="0060652B"/>
    <w:rsid w:val="00606683"/>
    <w:rsid w:val="00606B84"/>
    <w:rsid w:val="0060715C"/>
    <w:rsid w:val="00610208"/>
    <w:rsid w:val="006124A7"/>
    <w:rsid w:val="0061458A"/>
    <w:rsid w:val="00614934"/>
    <w:rsid w:val="00615570"/>
    <w:rsid w:val="006158AD"/>
    <w:rsid w:val="00616808"/>
    <w:rsid w:val="00616976"/>
    <w:rsid w:val="006175DC"/>
    <w:rsid w:val="00617A6E"/>
    <w:rsid w:val="00620934"/>
    <w:rsid w:val="00620AB7"/>
    <w:rsid w:val="00621350"/>
    <w:rsid w:val="00621D3B"/>
    <w:rsid w:val="00621FDC"/>
    <w:rsid w:val="006237BD"/>
    <w:rsid w:val="00623998"/>
    <w:rsid w:val="00623A37"/>
    <w:rsid w:val="00624D21"/>
    <w:rsid w:val="00627101"/>
    <w:rsid w:val="0062728A"/>
    <w:rsid w:val="006277F4"/>
    <w:rsid w:val="00627E00"/>
    <w:rsid w:val="00627FA5"/>
    <w:rsid w:val="00630BF1"/>
    <w:rsid w:val="00630CC3"/>
    <w:rsid w:val="0063101C"/>
    <w:rsid w:val="00631658"/>
    <w:rsid w:val="00631744"/>
    <w:rsid w:val="00633389"/>
    <w:rsid w:val="00633E1E"/>
    <w:rsid w:val="00634DC9"/>
    <w:rsid w:val="00635D52"/>
    <w:rsid w:val="00637DAB"/>
    <w:rsid w:val="0064033D"/>
    <w:rsid w:val="00641AD5"/>
    <w:rsid w:val="00642EFE"/>
    <w:rsid w:val="00644A5D"/>
    <w:rsid w:val="00644CE2"/>
    <w:rsid w:val="00645E1D"/>
    <w:rsid w:val="00647B5C"/>
    <w:rsid w:val="00650073"/>
    <w:rsid w:val="00650458"/>
    <w:rsid w:val="006505D2"/>
    <w:rsid w:val="00651408"/>
    <w:rsid w:val="00651E02"/>
    <w:rsid w:val="006521E5"/>
    <w:rsid w:val="00653219"/>
    <w:rsid w:val="00653DBE"/>
    <w:rsid w:val="00654ADD"/>
    <w:rsid w:val="00654D3D"/>
    <w:rsid w:val="006555A8"/>
    <w:rsid w:val="00655E71"/>
    <w:rsid w:val="00655EBD"/>
    <w:rsid w:val="006568C9"/>
    <w:rsid w:val="00657F32"/>
    <w:rsid w:val="006607D5"/>
    <w:rsid w:val="006608AD"/>
    <w:rsid w:val="006618DE"/>
    <w:rsid w:val="00662165"/>
    <w:rsid w:val="00662623"/>
    <w:rsid w:val="0066349B"/>
    <w:rsid w:val="00664C68"/>
    <w:rsid w:val="006657A3"/>
    <w:rsid w:val="006657EE"/>
    <w:rsid w:val="0066649A"/>
    <w:rsid w:val="00667A56"/>
    <w:rsid w:val="0067102D"/>
    <w:rsid w:val="00671A82"/>
    <w:rsid w:val="0067229B"/>
    <w:rsid w:val="00672BCA"/>
    <w:rsid w:val="00674E1A"/>
    <w:rsid w:val="0067579A"/>
    <w:rsid w:val="00676178"/>
    <w:rsid w:val="00677658"/>
    <w:rsid w:val="00677C72"/>
    <w:rsid w:val="006810DE"/>
    <w:rsid w:val="006818C6"/>
    <w:rsid w:val="00685689"/>
    <w:rsid w:val="00685962"/>
    <w:rsid w:val="00685A30"/>
    <w:rsid w:val="00685C48"/>
    <w:rsid w:val="00691009"/>
    <w:rsid w:val="006912BB"/>
    <w:rsid w:val="00691821"/>
    <w:rsid w:val="00692C09"/>
    <w:rsid w:val="00692FA3"/>
    <w:rsid w:val="00693C4E"/>
    <w:rsid w:val="006953B6"/>
    <w:rsid w:val="0069568D"/>
    <w:rsid w:val="006968E8"/>
    <w:rsid w:val="00697C38"/>
    <w:rsid w:val="006A0D8B"/>
    <w:rsid w:val="006A0F27"/>
    <w:rsid w:val="006A134C"/>
    <w:rsid w:val="006A14B3"/>
    <w:rsid w:val="006A1922"/>
    <w:rsid w:val="006A1F61"/>
    <w:rsid w:val="006A26BE"/>
    <w:rsid w:val="006A2D46"/>
    <w:rsid w:val="006A475C"/>
    <w:rsid w:val="006A6AA1"/>
    <w:rsid w:val="006A6D19"/>
    <w:rsid w:val="006A76FD"/>
    <w:rsid w:val="006B0116"/>
    <w:rsid w:val="006B0566"/>
    <w:rsid w:val="006B19F7"/>
    <w:rsid w:val="006B2824"/>
    <w:rsid w:val="006B2F02"/>
    <w:rsid w:val="006B3E66"/>
    <w:rsid w:val="006B4238"/>
    <w:rsid w:val="006B42B0"/>
    <w:rsid w:val="006B5588"/>
    <w:rsid w:val="006B572D"/>
    <w:rsid w:val="006B5849"/>
    <w:rsid w:val="006B6951"/>
    <w:rsid w:val="006B739E"/>
    <w:rsid w:val="006B7A24"/>
    <w:rsid w:val="006B7F1F"/>
    <w:rsid w:val="006C08B6"/>
    <w:rsid w:val="006C1293"/>
    <w:rsid w:val="006C12EC"/>
    <w:rsid w:val="006C135E"/>
    <w:rsid w:val="006C1D25"/>
    <w:rsid w:val="006C3115"/>
    <w:rsid w:val="006C3873"/>
    <w:rsid w:val="006C3909"/>
    <w:rsid w:val="006C47F0"/>
    <w:rsid w:val="006C4836"/>
    <w:rsid w:val="006C679A"/>
    <w:rsid w:val="006C778B"/>
    <w:rsid w:val="006C7B6E"/>
    <w:rsid w:val="006C7FE2"/>
    <w:rsid w:val="006D0B02"/>
    <w:rsid w:val="006D0D29"/>
    <w:rsid w:val="006D0D6F"/>
    <w:rsid w:val="006D1826"/>
    <w:rsid w:val="006D197A"/>
    <w:rsid w:val="006D1BA0"/>
    <w:rsid w:val="006D2339"/>
    <w:rsid w:val="006D3406"/>
    <w:rsid w:val="006D3D3F"/>
    <w:rsid w:val="006D4E1D"/>
    <w:rsid w:val="006D5516"/>
    <w:rsid w:val="006D5CF8"/>
    <w:rsid w:val="006D5E0B"/>
    <w:rsid w:val="006D6150"/>
    <w:rsid w:val="006E0F22"/>
    <w:rsid w:val="006E2003"/>
    <w:rsid w:val="006E35A0"/>
    <w:rsid w:val="006E35C3"/>
    <w:rsid w:val="006E36AE"/>
    <w:rsid w:val="006E3999"/>
    <w:rsid w:val="006E4901"/>
    <w:rsid w:val="006E49D7"/>
    <w:rsid w:val="006E625F"/>
    <w:rsid w:val="006E732A"/>
    <w:rsid w:val="006E73AC"/>
    <w:rsid w:val="006E7900"/>
    <w:rsid w:val="006E7947"/>
    <w:rsid w:val="006E7F44"/>
    <w:rsid w:val="006F012B"/>
    <w:rsid w:val="006F0D3F"/>
    <w:rsid w:val="006F1542"/>
    <w:rsid w:val="006F1805"/>
    <w:rsid w:val="006F1A8E"/>
    <w:rsid w:val="006F1AAD"/>
    <w:rsid w:val="006F246F"/>
    <w:rsid w:val="006F2817"/>
    <w:rsid w:val="006F3372"/>
    <w:rsid w:val="006F3B78"/>
    <w:rsid w:val="006F3F15"/>
    <w:rsid w:val="006F49AA"/>
    <w:rsid w:val="006F4B53"/>
    <w:rsid w:val="006F4BFE"/>
    <w:rsid w:val="006F6413"/>
    <w:rsid w:val="00700C81"/>
    <w:rsid w:val="007010F4"/>
    <w:rsid w:val="00701157"/>
    <w:rsid w:val="007019EA"/>
    <w:rsid w:val="007029CE"/>
    <w:rsid w:val="007032AC"/>
    <w:rsid w:val="00703303"/>
    <w:rsid w:val="007035C9"/>
    <w:rsid w:val="0070371B"/>
    <w:rsid w:val="00703C74"/>
    <w:rsid w:val="00704862"/>
    <w:rsid w:val="00704898"/>
    <w:rsid w:val="007048A8"/>
    <w:rsid w:val="00705492"/>
    <w:rsid w:val="00705706"/>
    <w:rsid w:val="0070731F"/>
    <w:rsid w:val="00707B86"/>
    <w:rsid w:val="00712311"/>
    <w:rsid w:val="00712DB8"/>
    <w:rsid w:val="007131F4"/>
    <w:rsid w:val="0071362A"/>
    <w:rsid w:val="00713B27"/>
    <w:rsid w:val="00714C96"/>
    <w:rsid w:val="007154FC"/>
    <w:rsid w:val="0071687B"/>
    <w:rsid w:val="0071689A"/>
    <w:rsid w:val="00716F47"/>
    <w:rsid w:val="00717204"/>
    <w:rsid w:val="00720172"/>
    <w:rsid w:val="007204FD"/>
    <w:rsid w:val="007210AC"/>
    <w:rsid w:val="00721CBC"/>
    <w:rsid w:val="007224D2"/>
    <w:rsid w:val="00722665"/>
    <w:rsid w:val="00723462"/>
    <w:rsid w:val="007248F1"/>
    <w:rsid w:val="007256C2"/>
    <w:rsid w:val="00725ED3"/>
    <w:rsid w:val="007268F5"/>
    <w:rsid w:val="007317E0"/>
    <w:rsid w:val="0073189A"/>
    <w:rsid w:val="00731BD1"/>
    <w:rsid w:val="00731D26"/>
    <w:rsid w:val="00733BCC"/>
    <w:rsid w:val="0073446D"/>
    <w:rsid w:val="00735365"/>
    <w:rsid w:val="007367D4"/>
    <w:rsid w:val="00736A43"/>
    <w:rsid w:val="00737986"/>
    <w:rsid w:val="00737B2F"/>
    <w:rsid w:val="00737D93"/>
    <w:rsid w:val="00740919"/>
    <w:rsid w:val="0074145B"/>
    <w:rsid w:val="00741F8D"/>
    <w:rsid w:val="00742B5B"/>
    <w:rsid w:val="007430E5"/>
    <w:rsid w:val="007431AB"/>
    <w:rsid w:val="0074334C"/>
    <w:rsid w:val="00744742"/>
    <w:rsid w:val="00744D01"/>
    <w:rsid w:val="00745561"/>
    <w:rsid w:val="007457E3"/>
    <w:rsid w:val="00747893"/>
    <w:rsid w:val="007478B5"/>
    <w:rsid w:val="00747DA0"/>
    <w:rsid w:val="00750406"/>
    <w:rsid w:val="0075067F"/>
    <w:rsid w:val="00750AED"/>
    <w:rsid w:val="00751116"/>
    <w:rsid w:val="007515DE"/>
    <w:rsid w:val="007525C0"/>
    <w:rsid w:val="00753C9B"/>
    <w:rsid w:val="00753E6E"/>
    <w:rsid w:val="007542A6"/>
    <w:rsid w:val="00754697"/>
    <w:rsid w:val="007547BE"/>
    <w:rsid w:val="007554B5"/>
    <w:rsid w:val="00755AA2"/>
    <w:rsid w:val="00757100"/>
    <w:rsid w:val="00757281"/>
    <w:rsid w:val="007579D0"/>
    <w:rsid w:val="00757A3F"/>
    <w:rsid w:val="00757D6C"/>
    <w:rsid w:val="007602A3"/>
    <w:rsid w:val="00760462"/>
    <w:rsid w:val="007607B8"/>
    <w:rsid w:val="00760CCC"/>
    <w:rsid w:val="00760E9B"/>
    <w:rsid w:val="0076368E"/>
    <w:rsid w:val="0076384C"/>
    <w:rsid w:val="00763EF7"/>
    <w:rsid w:val="007644FE"/>
    <w:rsid w:val="00764AAD"/>
    <w:rsid w:val="00767670"/>
    <w:rsid w:val="0076785A"/>
    <w:rsid w:val="00767AD3"/>
    <w:rsid w:val="00767B04"/>
    <w:rsid w:val="007706D9"/>
    <w:rsid w:val="00771A7D"/>
    <w:rsid w:val="00771A92"/>
    <w:rsid w:val="00771C0F"/>
    <w:rsid w:val="00771DCB"/>
    <w:rsid w:val="00772280"/>
    <w:rsid w:val="00772F69"/>
    <w:rsid w:val="00773485"/>
    <w:rsid w:val="0077364F"/>
    <w:rsid w:val="00774C67"/>
    <w:rsid w:val="0077504D"/>
    <w:rsid w:val="007758EB"/>
    <w:rsid w:val="00775D07"/>
    <w:rsid w:val="007760A5"/>
    <w:rsid w:val="00776E6C"/>
    <w:rsid w:val="00780F11"/>
    <w:rsid w:val="007811AE"/>
    <w:rsid w:val="007813EB"/>
    <w:rsid w:val="00781688"/>
    <w:rsid w:val="00782D3C"/>
    <w:rsid w:val="0078387F"/>
    <w:rsid w:val="007839E7"/>
    <w:rsid w:val="00784B86"/>
    <w:rsid w:val="00784CB7"/>
    <w:rsid w:val="007862B1"/>
    <w:rsid w:val="00787518"/>
    <w:rsid w:val="0078774A"/>
    <w:rsid w:val="007912D3"/>
    <w:rsid w:val="00791764"/>
    <w:rsid w:val="007930CD"/>
    <w:rsid w:val="00793108"/>
    <w:rsid w:val="00793E8B"/>
    <w:rsid w:val="00794157"/>
    <w:rsid w:val="007942E8"/>
    <w:rsid w:val="00794790"/>
    <w:rsid w:val="00794CDD"/>
    <w:rsid w:val="0079574B"/>
    <w:rsid w:val="00796076"/>
    <w:rsid w:val="007961A6"/>
    <w:rsid w:val="007968A3"/>
    <w:rsid w:val="0079727E"/>
    <w:rsid w:val="007A01D7"/>
    <w:rsid w:val="007A0BB9"/>
    <w:rsid w:val="007A16FB"/>
    <w:rsid w:val="007A2020"/>
    <w:rsid w:val="007A20FA"/>
    <w:rsid w:val="007A2E03"/>
    <w:rsid w:val="007A2E3D"/>
    <w:rsid w:val="007A2FC9"/>
    <w:rsid w:val="007A3EE6"/>
    <w:rsid w:val="007A3F75"/>
    <w:rsid w:val="007A498F"/>
    <w:rsid w:val="007A4AF6"/>
    <w:rsid w:val="007A4BB9"/>
    <w:rsid w:val="007A4FA1"/>
    <w:rsid w:val="007A5810"/>
    <w:rsid w:val="007A5E2D"/>
    <w:rsid w:val="007A7DEB"/>
    <w:rsid w:val="007B188A"/>
    <w:rsid w:val="007B207A"/>
    <w:rsid w:val="007B25C1"/>
    <w:rsid w:val="007B36E4"/>
    <w:rsid w:val="007B3D9D"/>
    <w:rsid w:val="007B5542"/>
    <w:rsid w:val="007B5635"/>
    <w:rsid w:val="007B6811"/>
    <w:rsid w:val="007C009B"/>
    <w:rsid w:val="007C081F"/>
    <w:rsid w:val="007C0837"/>
    <w:rsid w:val="007C0E84"/>
    <w:rsid w:val="007C13B3"/>
    <w:rsid w:val="007C15C5"/>
    <w:rsid w:val="007C1825"/>
    <w:rsid w:val="007C1D08"/>
    <w:rsid w:val="007C3D16"/>
    <w:rsid w:val="007C3FF3"/>
    <w:rsid w:val="007C4876"/>
    <w:rsid w:val="007C49D4"/>
    <w:rsid w:val="007C50AD"/>
    <w:rsid w:val="007C55BD"/>
    <w:rsid w:val="007C5F44"/>
    <w:rsid w:val="007C6F4D"/>
    <w:rsid w:val="007D0927"/>
    <w:rsid w:val="007D0990"/>
    <w:rsid w:val="007D0C96"/>
    <w:rsid w:val="007D1213"/>
    <w:rsid w:val="007D12B1"/>
    <w:rsid w:val="007D13EE"/>
    <w:rsid w:val="007D2B56"/>
    <w:rsid w:val="007D3E45"/>
    <w:rsid w:val="007D4017"/>
    <w:rsid w:val="007D4F46"/>
    <w:rsid w:val="007D716A"/>
    <w:rsid w:val="007D72EC"/>
    <w:rsid w:val="007D7707"/>
    <w:rsid w:val="007E0DD7"/>
    <w:rsid w:val="007E0E5F"/>
    <w:rsid w:val="007E0EA0"/>
    <w:rsid w:val="007E0EB8"/>
    <w:rsid w:val="007E15A7"/>
    <w:rsid w:val="007E1A5C"/>
    <w:rsid w:val="007E238F"/>
    <w:rsid w:val="007E3AEE"/>
    <w:rsid w:val="007E46FE"/>
    <w:rsid w:val="007E5869"/>
    <w:rsid w:val="007E6804"/>
    <w:rsid w:val="007E6E01"/>
    <w:rsid w:val="007E70F5"/>
    <w:rsid w:val="007F0D88"/>
    <w:rsid w:val="007F12DE"/>
    <w:rsid w:val="007F1314"/>
    <w:rsid w:val="007F1F51"/>
    <w:rsid w:val="007F281F"/>
    <w:rsid w:val="007F28F4"/>
    <w:rsid w:val="007F3495"/>
    <w:rsid w:val="007F503F"/>
    <w:rsid w:val="007F5A5F"/>
    <w:rsid w:val="007F6722"/>
    <w:rsid w:val="008013DA"/>
    <w:rsid w:val="0080437A"/>
    <w:rsid w:val="00805DEA"/>
    <w:rsid w:val="008061D6"/>
    <w:rsid w:val="008069F0"/>
    <w:rsid w:val="00807178"/>
    <w:rsid w:val="0080763E"/>
    <w:rsid w:val="00807F1E"/>
    <w:rsid w:val="00807F3B"/>
    <w:rsid w:val="00807F3D"/>
    <w:rsid w:val="00807F72"/>
    <w:rsid w:val="008105B4"/>
    <w:rsid w:val="00811D16"/>
    <w:rsid w:val="00812744"/>
    <w:rsid w:val="008128C9"/>
    <w:rsid w:val="00814170"/>
    <w:rsid w:val="00814DBD"/>
    <w:rsid w:val="00816505"/>
    <w:rsid w:val="00820257"/>
    <w:rsid w:val="0082102B"/>
    <w:rsid w:val="00821921"/>
    <w:rsid w:val="008223F5"/>
    <w:rsid w:val="008225FF"/>
    <w:rsid w:val="00822942"/>
    <w:rsid w:val="008229D3"/>
    <w:rsid w:val="00824F68"/>
    <w:rsid w:val="008258A1"/>
    <w:rsid w:val="00826193"/>
    <w:rsid w:val="008264EB"/>
    <w:rsid w:val="00830036"/>
    <w:rsid w:val="00831C52"/>
    <w:rsid w:val="00831DC3"/>
    <w:rsid w:val="008326D8"/>
    <w:rsid w:val="0083296C"/>
    <w:rsid w:val="00833690"/>
    <w:rsid w:val="0083475E"/>
    <w:rsid w:val="008348C6"/>
    <w:rsid w:val="00834CD0"/>
    <w:rsid w:val="00835374"/>
    <w:rsid w:val="00835822"/>
    <w:rsid w:val="00836400"/>
    <w:rsid w:val="008365E4"/>
    <w:rsid w:val="00836C9C"/>
    <w:rsid w:val="00837337"/>
    <w:rsid w:val="00837921"/>
    <w:rsid w:val="00837F16"/>
    <w:rsid w:val="00842193"/>
    <w:rsid w:val="00842CDF"/>
    <w:rsid w:val="00842DEA"/>
    <w:rsid w:val="00842EC4"/>
    <w:rsid w:val="008434D5"/>
    <w:rsid w:val="008435A4"/>
    <w:rsid w:val="008435DB"/>
    <w:rsid w:val="00843892"/>
    <w:rsid w:val="00844434"/>
    <w:rsid w:val="00845AA5"/>
    <w:rsid w:val="00847EB9"/>
    <w:rsid w:val="008504E0"/>
    <w:rsid w:val="00850570"/>
    <w:rsid w:val="00850857"/>
    <w:rsid w:val="008510F1"/>
    <w:rsid w:val="0085236E"/>
    <w:rsid w:val="00852545"/>
    <w:rsid w:val="00853563"/>
    <w:rsid w:val="008546A0"/>
    <w:rsid w:val="00855496"/>
    <w:rsid w:val="008558B3"/>
    <w:rsid w:val="00855F55"/>
    <w:rsid w:val="0085683F"/>
    <w:rsid w:val="008568E9"/>
    <w:rsid w:val="00856FDE"/>
    <w:rsid w:val="0085736F"/>
    <w:rsid w:val="00857BF8"/>
    <w:rsid w:val="0086004A"/>
    <w:rsid w:val="008601B2"/>
    <w:rsid w:val="0086059D"/>
    <w:rsid w:val="00860B3B"/>
    <w:rsid w:val="00861A43"/>
    <w:rsid w:val="00861BEB"/>
    <w:rsid w:val="00862230"/>
    <w:rsid w:val="008626E5"/>
    <w:rsid w:val="00862897"/>
    <w:rsid w:val="008628CD"/>
    <w:rsid w:val="008628EC"/>
    <w:rsid w:val="00862B55"/>
    <w:rsid w:val="00866029"/>
    <w:rsid w:val="00867987"/>
    <w:rsid w:val="008702CB"/>
    <w:rsid w:val="0087155D"/>
    <w:rsid w:val="00871E55"/>
    <w:rsid w:val="0087341E"/>
    <w:rsid w:val="0087360C"/>
    <w:rsid w:val="00873E83"/>
    <w:rsid w:val="00873FE9"/>
    <w:rsid w:val="008743F2"/>
    <w:rsid w:val="008747C6"/>
    <w:rsid w:val="008768C5"/>
    <w:rsid w:val="008769B4"/>
    <w:rsid w:val="008777E0"/>
    <w:rsid w:val="00877F78"/>
    <w:rsid w:val="0088001E"/>
    <w:rsid w:val="00880500"/>
    <w:rsid w:val="00881C05"/>
    <w:rsid w:val="00881C22"/>
    <w:rsid w:val="0088384C"/>
    <w:rsid w:val="00884204"/>
    <w:rsid w:val="00884822"/>
    <w:rsid w:val="00884CA1"/>
    <w:rsid w:val="00886035"/>
    <w:rsid w:val="00886AA6"/>
    <w:rsid w:val="00886EFE"/>
    <w:rsid w:val="008870AF"/>
    <w:rsid w:val="0088755B"/>
    <w:rsid w:val="00887807"/>
    <w:rsid w:val="008916DE"/>
    <w:rsid w:val="008920F8"/>
    <w:rsid w:val="0089384E"/>
    <w:rsid w:val="00896212"/>
    <w:rsid w:val="0089622B"/>
    <w:rsid w:val="00896A13"/>
    <w:rsid w:val="008A0AF2"/>
    <w:rsid w:val="008A120F"/>
    <w:rsid w:val="008A1E8D"/>
    <w:rsid w:val="008A24FA"/>
    <w:rsid w:val="008A28BD"/>
    <w:rsid w:val="008A2FF1"/>
    <w:rsid w:val="008A345D"/>
    <w:rsid w:val="008A3652"/>
    <w:rsid w:val="008A3C43"/>
    <w:rsid w:val="008A403C"/>
    <w:rsid w:val="008A474E"/>
    <w:rsid w:val="008A4DA3"/>
    <w:rsid w:val="008A56AD"/>
    <w:rsid w:val="008A5CEA"/>
    <w:rsid w:val="008A5DAB"/>
    <w:rsid w:val="008A73D0"/>
    <w:rsid w:val="008A7905"/>
    <w:rsid w:val="008B12AF"/>
    <w:rsid w:val="008B1605"/>
    <w:rsid w:val="008B1B4F"/>
    <w:rsid w:val="008B4DB1"/>
    <w:rsid w:val="008B4FDA"/>
    <w:rsid w:val="008B5A23"/>
    <w:rsid w:val="008B73CD"/>
    <w:rsid w:val="008C0E12"/>
    <w:rsid w:val="008C17DA"/>
    <w:rsid w:val="008C343E"/>
    <w:rsid w:val="008C353D"/>
    <w:rsid w:val="008C3FA9"/>
    <w:rsid w:val="008C417C"/>
    <w:rsid w:val="008C5FC1"/>
    <w:rsid w:val="008C6995"/>
    <w:rsid w:val="008C6A78"/>
    <w:rsid w:val="008C71B1"/>
    <w:rsid w:val="008C750C"/>
    <w:rsid w:val="008C7627"/>
    <w:rsid w:val="008C7692"/>
    <w:rsid w:val="008D0121"/>
    <w:rsid w:val="008D0FB6"/>
    <w:rsid w:val="008D11AA"/>
    <w:rsid w:val="008D294A"/>
    <w:rsid w:val="008D2B99"/>
    <w:rsid w:val="008D3C71"/>
    <w:rsid w:val="008D47F6"/>
    <w:rsid w:val="008D493D"/>
    <w:rsid w:val="008D5016"/>
    <w:rsid w:val="008D5704"/>
    <w:rsid w:val="008D5EE7"/>
    <w:rsid w:val="008D6C6C"/>
    <w:rsid w:val="008D6EF8"/>
    <w:rsid w:val="008D77B2"/>
    <w:rsid w:val="008D7FF8"/>
    <w:rsid w:val="008E00F2"/>
    <w:rsid w:val="008E0CB5"/>
    <w:rsid w:val="008E1FEB"/>
    <w:rsid w:val="008E24DC"/>
    <w:rsid w:val="008E3548"/>
    <w:rsid w:val="008E3574"/>
    <w:rsid w:val="008E38E6"/>
    <w:rsid w:val="008E3B1B"/>
    <w:rsid w:val="008E4010"/>
    <w:rsid w:val="008E40C8"/>
    <w:rsid w:val="008E43BF"/>
    <w:rsid w:val="008E4477"/>
    <w:rsid w:val="008E5B7C"/>
    <w:rsid w:val="008E5C09"/>
    <w:rsid w:val="008E60B3"/>
    <w:rsid w:val="008E6839"/>
    <w:rsid w:val="008F13BF"/>
    <w:rsid w:val="008F2365"/>
    <w:rsid w:val="008F2B76"/>
    <w:rsid w:val="008F3297"/>
    <w:rsid w:val="008F527F"/>
    <w:rsid w:val="008F6B74"/>
    <w:rsid w:val="008F7E25"/>
    <w:rsid w:val="00900242"/>
    <w:rsid w:val="00902BB9"/>
    <w:rsid w:val="00902D0C"/>
    <w:rsid w:val="00903898"/>
    <w:rsid w:val="0090481C"/>
    <w:rsid w:val="009048E4"/>
    <w:rsid w:val="00904926"/>
    <w:rsid w:val="0090510C"/>
    <w:rsid w:val="00905984"/>
    <w:rsid w:val="00906104"/>
    <w:rsid w:val="00906204"/>
    <w:rsid w:val="009065B6"/>
    <w:rsid w:val="00906D65"/>
    <w:rsid w:val="00907AC4"/>
    <w:rsid w:val="0091042F"/>
    <w:rsid w:val="0091064F"/>
    <w:rsid w:val="00910F71"/>
    <w:rsid w:val="009111E6"/>
    <w:rsid w:val="009114A5"/>
    <w:rsid w:val="009116C1"/>
    <w:rsid w:val="009123CA"/>
    <w:rsid w:val="009138AD"/>
    <w:rsid w:val="00915104"/>
    <w:rsid w:val="00915337"/>
    <w:rsid w:val="009154CF"/>
    <w:rsid w:val="0091590A"/>
    <w:rsid w:val="009160C2"/>
    <w:rsid w:val="00916A53"/>
    <w:rsid w:val="00916EDA"/>
    <w:rsid w:val="00917039"/>
    <w:rsid w:val="00917234"/>
    <w:rsid w:val="0091775C"/>
    <w:rsid w:val="00917FAA"/>
    <w:rsid w:val="00920009"/>
    <w:rsid w:val="00922306"/>
    <w:rsid w:val="009229DF"/>
    <w:rsid w:val="00923183"/>
    <w:rsid w:val="0092643A"/>
    <w:rsid w:val="00926875"/>
    <w:rsid w:val="0093071B"/>
    <w:rsid w:val="00931A1F"/>
    <w:rsid w:val="009334DB"/>
    <w:rsid w:val="0093358F"/>
    <w:rsid w:val="009335A0"/>
    <w:rsid w:val="0093460D"/>
    <w:rsid w:val="00934B33"/>
    <w:rsid w:val="00935003"/>
    <w:rsid w:val="009354D8"/>
    <w:rsid w:val="00936000"/>
    <w:rsid w:val="009365B5"/>
    <w:rsid w:val="0093713C"/>
    <w:rsid w:val="009374A0"/>
    <w:rsid w:val="00937B6A"/>
    <w:rsid w:val="00940C2A"/>
    <w:rsid w:val="00941136"/>
    <w:rsid w:val="009414B2"/>
    <w:rsid w:val="009414CC"/>
    <w:rsid w:val="00941728"/>
    <w:rsid w:val="00941924"/>
    <w:rsid w:val="0094684E"/>
    <w:rsid w:val="009471C4"/>
    <w:rsid w:val="00947D03"/>
    <w:rsid w:val="0095176C"/>
    <w:rsid w:val="0095199F"/>
    <w:rsid w:val="00951FD4"/>
    <w:rsid w:val="00952437"/>
    <w:rsid w:val="0095281A"/>
    <w:rsid w:val="00953F12"/>
    <w:rsid w:val="00954080"/>
    <w:rsid w:val="009542E7"/>
    <w:rsid w:val="00954890"/>
    <w:rsid w:val="00954F59"/>
    <w:rsid w:val="009559EC"/>
    <w:rsid w:val="00955A1E"/>
    <w:rsid w:val="00955CC1"/>
    <w:rsid w:val="00955E87"/>
    <w:rsid w:val="00956D11"/>
    <w:rsid w:val="00960802"/>
    <w:rsid w:val="00961895"/>
    <w:rsid w:val="00962585"/>
    <w:rsid w:val="009625A1"/>
    <w:rsid w:val="00962791"/>
    <w:rsid w:val="00963E00"/>
    <w:rsid w:val="009647B3"/>
    <w:rsid w:val="009648D5"/>
    <w:rsid w:val="00965350"/>
    <w:rsid w:val="00965B76"/>
    <w:rsid w:val="00965E05"/>
    <w:rsid w:val="00965FCF"/>
    <w:rsid w:val="00965FF7"/>
    <w:rsid w:val="009666E0"/>
    <w:rsid w:val="009703E5"/>
    <w:rsid w:val="00971114"/>
    <w:rsid w:val="00971CAE"/>
    <w:rsid w:val="009724A5"/>
    <w:rsid w:val="00972668"/>
    <w:rsid w:val="009732B6"/>
    <w:rsid w:val="00973601"/>
    <w:rsid w:val="0097362A"/>
    <w:rsid w:val="00973BAB"/>
    <w:rsid w:val="00973FB1"/>
    <w:rsid w:val="009746C2"/>
    <w:rsid w:val="009750D7"/>
    <w:rsid w:val="00975F7D"/>
    <w:rsid w:val="00975F7E"/>
    <w:rsid w:val="009771B9"/>
    <w:rsid w:val="009775DB"/>
    <w:rsid w:val="00977974"/>
    <w:rsid w:val="00977C31"/>
    <w:rsid w:val="00980747"/>
    <w:rsid w:val="009813C4"/>
    <w:rsid w:val="00981540"/>
    <w:rsid w:val="0098244A"/>
    <w:rsid w:val="0098305C"/>
    <w:rsid w:val="00983AF5"/>
    <w:rsid w:val="00984456"/>
    <w:rsid w:val="00984BDB"/>
    <w:rsid w:val="00985291"/>
    <w:rsid w:val="00987E76"/>
    <w:rsid w:val="00990375"/>
    <w:rsid w:val="00990561"/>
    <w:rsid w:val="00990C42"/>
    <w:rsid w:val="009911F4"/>
    <w:rsid w:val="0099157C"/>
    <w:rsid w:val="00993191"/>
    <w:rsid w:val="00993AFB"/>
    <w:rsid w:val="00993B84"/>
    <w:rsid w:val="00994A77"/>
    <w:rsid w:val="00995045"/>
    <w:rsid w:val="00995499"/>
    <w:rsid w:val="00996C19"/>
    <w:rsid w:val="00997050"/>
    <w:rsid w:val="009972FA"/>
    <w:rsid w:val="00997686"/>
    <w:rsid w:val="009A05AC"/>
    <w:rsid w:val="009A171D"/>
    <w:rsid w:val="009A1B95"/>
    <w:rsid w:val="009A2FDE"/>
    <w:rsid w:val="009A30B4"/>
    <w:rsid w:val="009A34C4"/>
    <w:rsid w:val="009A5190"/>
    <w:rsid w:val="009A73D5"/>
    <w:rsid w:val="009A7574"/>
    <w:rsid w:val="009A796C"/>
    <w:rsid w:val="009A7E8F"/>
    <w:rsid w:val="009B0273"/>
    <w:rsid w:val="009B0824"/>
    <w:rsid w:val="009B0BB5"/>
    <w:rsid w:val="009B0DA1"/>
    <w:rsid w:val="009B1F32"/>
    <w:rsid w:val="009B2B24"/>
    <w:rsid w:val="009B3CA3"/>
    <w:rsid w:val="009B5889"/>
    <w:rsid w:val="009B58F7"/>
    <w:rsid w:val="009B5C8E"/>
    <w:rsid w:val="009B5ED1"/>
    <w:rsid w:val="009B6D58"/>
    <w:rsid w:val="009C1A9B"/>
    <w:rsid w:val="009C1D0F"/>
    <w:rsid w:val="009C370D"/>
    <w:rsid w:val="009C3A21"/>
    <w:rsid w:val="009C3B73"/>
    <w:rsid w:val="009C3EC5"/>
    <w:rsid w:val="009C6103"/>
    <w:rsid w:val="009C798B"/>
    <w:rsid w:val="009C7D76"/>
    <w:rsid w:val="009C7DD3"/>
    <w:rsid w:val="009D03A4"/>
    <w:rsid w:val="009D158E"/>
    <w:rsid w:val="009D2415"/>
    <w:rsid w:val="009D27C7"/>
    <w:rsid w:val="009D2800"/>
    <w:rsid w:val="009D352B"/>
    <w:rsid w:val="009D3747"/>
    <w:rsid w:val="009D47AF"/>
    <w:rsid w:val="009D5B52"/>
    <w:rsid w:val="009D64FE"/>
    <w:rsid w:val="009D6D1A"/>
    <w:rsid w:val="009D7085"/>
    <w:rsid w:val="009D78BC"/>
    <w:rsid w:val="009E1525"/>
    <w:rsid w:val="009E1915"/>
    <w:rsid w:val="009E19C7"/>
    <w:rsid w:val="009E2620"/>
    <w:rsid w:val="009E27FC"/>
    <w:rsid w:val="009E35C5"/>
    <w:rsid w:val="009E38B9"/>
    <w:rsid w:val="009E45F3"/>
    <w:rsid w:val="009E4A0F"/>
    <w:rsid w:val="009E4B3C"/>
    <w:rsid w:val="009E7100"/>
    <w:rsid w:val="009F0660"/>
    <w:rsid w:val="009F06BA"/>
    <w:rsid w:val="009F18D0"/>
    <w:rsid w:val="009F19B3"/>
    <w:rsid w:val="009F1FF7"/>
    <w:rsid w:val="009F337A"/>
    <w:rsid w:val="009F4638"/>
    <w:rsid w:val="009F5C16"/>
    <w:rsid w:val="009F5D9B"/>
    <w:rsid w:val="009F64A7"/>
    <w:rsid w:val="009F7683"/>
    <w:rsid w:val="009F7C54"/>
    <w:rsid w:val="009F7D78"/>
    <w:rsid w:val="00A00BCA"/>
    <w:rsid w:val="00A00E74"/>
    <w:rsid w:val="00A0285A"/>
    <w:rsid w:val="00A038AD"/>
    <w:rsid w:val="00A04DB0"/>
    <w:rsid w:val="00A05356"/>
    <w:rsid w:val="00A06D97"/>
    <w:rsid w:val="00A0752B"/>
    <w:rsid w:val="00A10D1E"/>
    <w:rsid w:val="00A10D1F"/>
    <w:rsid w:val="00A112E2"/>
    <w:rsid w:val="00A1152B"/>
    <w:rsid w:val="00A11BD0"/>
    <w:rsid w:val="00A11F49"/>
    <w:rsid w:val="00A1295D"/>
    <w:rsid w:val="00A12A5E"/>
    <w:rsid w:val="00A12C95"/>
    <w:rsid w:val="00A13893"/>
    <w:rsid w:val="00A14ED9"/>
    <w:rsid w:val="00A14F63"/>
    <w:rsid w:val="00A150A9"/>
    <w:rsid w:val="00A1623D"/>
    <w:rsid w:val="00A16BE7"/>
    <w:rsid w:val="00A20B69"/>
    <w:rsid w:val="00A222D7"/>
    <w:rsid w:val="00A22548"/>
    <w:rsid w:val="00A22EB5"/>
    <w:rsid w:val="00A24453"/>
    <w:rsid w:val="00A24827"/>
    <w:rsid w:val="00A249DB"/>
    <w:rsid w:val="00A24F80"/>
    <w:rsid w:val="00A27FAF"/>
    <w:rsid w:val="00A3062D"/>
    <w:rsid w:val="00A30B3F"/>
    <w:rsid w:val="00A31A12"/>
    <w:rsid w:val="00A31F51"/>
    <w:rsid w:val="00A3284C"/>
    <w:rsid w:val="00A34587"/>
    <w:rsid w:val="00A345A6"/>
    <w:rsid w:val="00A363C5"/>
    <w:rsid w:val="00A37070"/>
    <w:rsid w:val="00A40446"/>
    <w:rsid w:val="00A408CE"/>
    <w:rsid w:val="00A42216"/>
    <w:rsid w:val="00A42D1F"/>
    <w:rsid w:val="00A42E71"/>
    <w:rsid w:val="00A43166"/>
    <w:rsid w:val="00A4360B"/>
    <w:rsid w:val="00A4426D"/>
    <w:rsid w:val="00A44AEB"/>
    <w:rsid w:val="00A45077"/>
    <w:rsid w:val="00A45662"/>
    <w:rsid w:val="00A45946"/>
    <w:rsid w:val="00A45D0A"/>
    <w:rsid w:val="00A4729F"/>
    <w:rsid w:val="00A5050E"/>
    <w:rsid w:val="00A51B73"/>
    <w:rsid w:val="00A51D7C"/>
    <w:rsid w:val="00A52061"/>
    <w:rsid w:val="00A5206E"/>
    <w:rsid w:val="00A524AC"/>
    <w:rsid w:val="00A52F0E"/>
    <w:rsid w:val="00A530B3"/>
    <w:rsid w:val="00A54131"/>
    <w:rsid w:val="00A5473D"/>
    <w:rsid w:val="00A5512C"/>
    <w:rsid w:val="00A558B9"/>
    <w:rsid w:val="00A55E59"/>
    <w:rsid w:val="00A55FEE"/>
    <w:rsid w:val="00A572D8"/>
    <w:rsid w:val="00A61746"/>
    <w:rsid w:val="00A619F2"/>
    <w:rsid w:val="00A61F96"/>
    <w:rsid w:val="00A6275A"/>
    <w:rsid w:val="00A63118"/>
    <w:rsid w:val="00A63445"/>
    <w:rsid w:val="00A636A7"/>
    <w:rsid w:val="00A63EB8"/>
    <w:rsid w:val="00A64339"/>
    <w:rsid w:val="00A65307"/>
    <w:rsid w:val="00A65C38"/>
    <w:rsid w:val="00A660E4"/>
    <w:rsid w:val="00A66431"/>
    <w:rsid w:val="00A6756D"/>
    <w:rsid w:val="00A67EAC"/>
    <w:rsid w:val="00A70355"/>
    <w:rsid w:val="00A7178B"/>
    <w:rsid w:val="00A71AA8"/>
    <w:rsid w:val="00A71BBC"/>
    <w:rsid w:val="00A71C79"/>
    <w:rsid w:val="00A731B5"/>
    <w:rsid w:val="00A73661"/>
    <w:rsid w:val="00A738F6"/>
    <w:rsid w:val="00A740E7"/>
    <w:rsid w:val="00A747D4"/>
    <w:rsid w:val="00A74B2F"/>
    <w:rsid w:val="00A74D0E"/>
    <w:rsid w:val="00A76200"/>
    <w:rsid w:val="00A76C15"/>
    <w:rsid w:val="00A779D8"/>
    <w:rsid w:val="00A8134C"/>
    <w:rsid w:val="00A8156B"/>
    <w:rsid w:val="00A81620"/>
    <w:rsid w:val="00A81DD5"/>
    <w:rsid w:val="00A8328A"/>
    <w:rsid w:val="00A8368B"/>
    <w:rsid w:val="00A85E5D"/>
    <w:rsid w:val="00A862F3"/>
    <w:rsid w:val="00A87140"/>
    <w:rsid w:val="00A905A7"/>
    <w:rsid w:val="00A91284"/>
    <w:rsid w:val="00A91342"/>
    <w:rsid w:val="00A921FF"/>
    <w:rsid w:val="00A92252"/>
    <w:rsid w:val="00A93710"/>
    <w:rsid w:val="00A95C09"/>
    <w:rsid w:val="00A960D8"/>
    <w:rsid w:val="00A96293"/>
    <w:rsid w:val="00A96817"/>
    <w:rsid w:val="00A97DF8"/>
    <w:rsid w:val="00AA0AD8"/>
    <w:rsid w:val="00AA0F00"/>
    <w:rsid w:val="00AA13E4"/>
    <w:rsid w:val="00AA1568"/>
    <w:rsid w:val="00AA18C8"/>
    <w:rsid w:val="00AA1BBF"/>
    <w:rsid w:val="00AA4081"/>
    <w:rsid w:val="00AA5305"/>
    <w:rsid w:val="00AA53FD"/>
    <w:rsid w:val="00AA632C"/>
    <w:rsid w:val="00AA67F8"/>
    <w:rsid w:val="00AA697C"/>
    <w:rsid w:val="00AA6F53"/>
    <w:rsid w:val="00AA75FA"/>
    <w:rsid w:val="00AA7805"/>
    <w:rsid w:val="00AB00B1"/>
    <w:rsid w:val="00AB0304"/>
    <w:rsid w:val="00AB1423"/>
    <w:rsid w:val="00AB14F4"/>
    <w:rsid w:val="00AB16AE"/>
    <w:rsid w:val="00AB1DD6"/>
    <w:rsid w:val="00AB227A"/>
    <w:rsid w:val="00AB2618"/>
    <w:rsid w:val="00AB2648"/>
    <w:rsid w:val="00AB2DA5"/>
    <w:rsid w:val="00AB3FFE"/>
    <w:rsid w:val="00AB42C0"/>
    <w:rsid w:val="00AB5AF2"/>
    <w:rsid w:val="00AB5D5B"/>
    <w:rsid w:val="00AB5E50"/>
    <w:rsid w:val="00AB64C0"/>
    <w:rsid w:val="00AB6B81"/>
    <w:rsid w:val="00AB77E2"/>
    <w:rsid w:val="00AB7AF9"/>
    <w:rsid w:val="00AB7D2E"/>
    <w:rsid w:val="00AC082E"/>
    <w:rsid w:val="00AC3F2F"/>
    <w:rsid w:val="00AC45C7"/>
    <w:rsid w:val="00AC4EAF"/>
    <w:rsid w:val="00AC5807"/>
    <w:rsid w:val="00AC743C"/>
    <w:rsid w:val="00AC7A2E"/>
    <w:rsid w:val="00AD0AB3"/>
    <w:rsid w:val="00AD0BEB"/>
    <w:rsid w:val="00AD1739"/>
    <w:rsid w:val="00AD1BFE"/>
    <w:rsid w:val="00AD305B"/>
    <w:rsid w:val="00AD3483"/>
    <w:rsid w:val="00AD34C9"/>
    <w:rsid w:val="00AD506C"/>
    <w:rsid w:val="00AD522C"/>
    <w:rsid w:val="00AD6A8F"/>
    <w:rsid w:val="00AD6C4A"/>
    <w:rsid w:val="00AD6D6A"/>
    <w:rsid w:val="00AD7B20"/>
    <w:rsid w:val="00AE1606"/>
    <w:rsid w:val="00AE1BD8"/>
    <w:rsid w:val="00AE202D"/>
    <w:rsid w:val="00AE210D"/>
    <w:rsid w:val="00AE224E"/>
    <w:rsid w:val="00AE26C8"/>
    <w:rsid w:val="00AE3822"/>
    <w:rsid w:val="00AE3B58"/>
    <w:rsid w:val="00AE4008"/>
    <w:rsid w:val="00AE43E4"/>
    <w:rsid w:val="00AE446F"/>
    <w:rsid w:val="00AE44A9"/>
    <w:rsid w:val="00AE52DD"/>
    <w:rsid w:val="00AE56B3"/>
    <w:rsid w:val="00AE5E4B"/>
    <w:rsid w:val="00AE679C"/>
    <w:rsid w:val="00AE73A7"/>
    <w:rsid w:val="00AF023B"/>
    <w:rsid w:val="00AF0ED7"/>
    <w:rsid w:val="00AF1362"/>
    <w:rsid w:val="00AF144D"/>
    <w:rsid w:val="00AF1563"/>
    <w:rsid w:val="00AF1673"/>
    <w:rsid w:val="00AF1CF1"/>
    <w:rsid w:val="00AF1F05"/>
    <w:rsid w:val="00AF20D6"/>
    <w:rsid w:val="00AF2160"/>
    <w:rsid w:val="00AF2710"/>
    <w:rsid w:val="00AF27D0"/>
    <w:rsid w:val="00AF4C36"/>
    <w:rsid w:val="00AF4E1A"/>
    <w:rsid w:val="00AF5252"/>
    <w:rsid w:val="00AF564E"/>
    <w:rsid w:val="00AF582B"/>
    <w:rsid w:val="00AF591C"/>
    <w:rsid w:val="00AF5B0F"/>
    <w:rsid w:val="00AF5CA3"/>
    <w:rsid w:val="00AF7BE8"/>
    <w:rsid w:val="00B0072F"/>
    <w:rsid w:val="00B011DF"/>
    <w:rsid w:val="00B01568"/>
    <w:rsid w:val="00B017B5"/>
    <w:rsid w:val="00B025A2"/>
    <w:rsid w:val="00B027B8"/>
    <w:rsid w:val="00B027EF"/>
    <w:rsid w:val="00B02A31"/>
    <w:rsid w:val="00B04537"/>
    <w:rsid w:val="00B04817"/>
    <w:rsid w:val="00B051BE"/>
    <w:rsid w:val="00B0546C"/>
    <w:rsid w:val="00B07942"/>
    <w:rsid w:val="00B07E76"/>
    <w:rsid w:val="00B11297"/>
    <w:rsid w:val="00B11B38"/>
    <w:rsid w:val="00B12288"/>
    <w:rsid w:val="00B12330"/>
    <w:rsid w:val="00B12C72"/>
    <w:rsid w:val="00B14560"/>
    <w:rsid w:val="00B1537B"/>
    <w:rsid w:val="00B15AD9"/>
    <w:rsid w:val="00B16781"/>
    <w:rsid w:val="00B1695D"/>
    <w:rsid w:val="00B169A3"/>
    <w:rsid w:val="00B16E83"/>
    <w:rsid w:val="00B1747C"/>
    <w:rsid w:val="00B176AF"/>
    <w:rsid w:val="00B2066D"/>
    <w:rsid w:val="00B21689"/>
    <w:rsid w:val="00B217A5"/>
    <w:rsid w:val="00B2283B"/>
    <w:rsid w:val="00B23904"/>
    <w:rsid w:val="00B23933"/>
    <w:rsid w:val="00B2394E"/>
    <w:rsid w:val="00B24180"/>
    <w:rsid w:val="00B24FBD"/>
    <w:rsid w:val="00B25447"/>
    <w:rsid w:val="00B2561E"/>
    <w:rsid w:val="00B2572B"/>
    <w:rsid w:val="00B25FC4"/>
    <w:rsid w:val="00B26428"/>
    <w:rsid w:val="00B26608"/>
    <w:rsid w:val="00B2681D"/>
    <w:rsid w:val="00B2752E"/>
    <w:rsid w:val="00B30994"/>
    <w:rsid w:val="00B31AB7"/>
    <w:rsid w:val="00B31E71"/>
    <w:rsid w:val="00B32124"/>
    <w:rsid w:val="00B323FD"/>
    <w:rsid w:val="00B32C46"/>
    <w:rsid w:val="00B333DF"/>
    <w:rsid w:val="00B36E56"/>
    <w:rsid w:val="00B37250"/>
    <w:rsid w:val="00B40121"/>
    <w:rsid w:val="00B40233"/>
    <w:rsid w:val="00B40B08"/>
    <w:rsid w:val="00B413A8"/>
    <w:rsid w:val="00B425F0"/>
    <w:rsid w:val="00B42B58"/>
    <w:rsid w:val="00B4364F"/>
    <w:rsid w:val="00B44A67"/>
    <w:rsid w:val="00B44B84"/>
    <w:rsid w:val="00B44DC4"/>
    <w:rsid w:val="00B46279"/>
    <w:rsid w:val="00B463F6"/>
    <w:rsid w:val="00B46AA0"/>
    <w:rsid w:val="00B4794D"/>
    <w:rsid w:val="00B50F8D"/>
    <w:rsid w:val="00B514E8"/>
    <w:rsid w:val="00B51D9F"/>
    <w:rsid w:val="00B52987"/>
    <w:rsid w:val="00B52C16"/>
    <w:rsid w:val="00B5319F"/>
    <w:rsid w:val="00B53B93"/>
    <w:rsid w:val="00B53BB3"/>
    <w:rsid w:val="00B53D73"/>
    <w:rsid w:val="00B54C65"/>
    <w:rsid w:val="00B54F63"/>
    <w:rsid w:val="00B553D4"/>
    <w:rsid w:val="00B5713B"/>
    <w:rsid w:val="00B57948"/>
    <w:rsid w:val="00B57B59"/>
    <w:rsid w:val="00B57D12"/>
    <w:rsid w:val="00B606E2"/>
    <w:rsid w:val="00B60CDD"/>
    <w:rsid w:val="00B61677"/>
    <w:rsid w:val="00B61894"/>
    <w:rsid w:val="00B62020"/>
    <w:rsid w:val="00B62122"/>
    <w:rsid w:val="00B62D06"/>
    <w:rsid w:val="00B62DDA"/>
    <w:rsid w:val="00B63078"/>
    <w:rsid w:val="00B64118"/>
    <w:rsid w:val="00B64BF8"/>
    <w:rsid w:val="00B66C0B"/>
    <w:rsid w:val="00B67A2D"/>
    <w:rsid w:val="00B67CCD"/>
    <w:rsid w:val="00B70D51"/>
    <w:rsid w:val="00B7136F"/>
    <w:rsid w:val="00B71C3C"/>
    <w:rsid w:val="00B71D73"/>
    <w:rsid w:val="00B73AB8"/>
    <w:rsid w:val="00B73DE0"/>
    <w:rsid w:val="00B744F6"/>
    <w:rsid w:val="00B75687"/>
    <w:rsid w:val="00B75FF5"/>
    <w:rsid w:val="00B7678F"/>
    <w:rsid w:val="00B7771E"/>
    <w:rsid w:val="00B81AD3"/>
    <w:rsid w:val="00B81FA6"/>
    <w:rsid w:val="00B834EF"/>
    <w:rsid w:val="00B838C9"/>
    <w:rsid w:val="00B83C84"/>
    <w:rsid w:val="00B84816"/>
    <w:rsid w:val="00B84F37"/>
    <w:rsid w:val="00B853BF"/>
    <w:rsid w:val="00B8636F"/>
    <w:rsid w:val="00B86BCB"/>
    <w:rsid w:val="00B87C90"/>
    <w:rsid w:val="00B9100A"/>
    <w:rsid w:val="00B925B0"/>
    <w:rsid w:val="00B941D0"/>
    <w:rsid w:val="00B94445"/>
    <w:rsid w:val="00B95FE0"/>
    <w:rsid w:val="00B96B73"/>
    <w:rsid w:val="00B97237"/>
    <w:rsid w:val="00B975FA"/>
    <w:rsid w:val="00B9796D"/>
    <w:rsid w:val="00B97D91"/>
    <w:rsid w:val="00BA096A"/>
    <w:rsid w:val="00BA3554"/>
    <w:rsid w:val="00BA4B4C"/>
    <w:rsid w:val="00BA632C"/>
    <w:rsid w:val="00BB1A5D"/>
    <w:rsid w:val="00BB1BF9"/>
    <w:rsid w:val="00BB1C9B"/>
    <w:rsid w:val="00BB3575"/>
    <w:rsid w:val="00BB4ADD"/>
    <w:rsid w:val="00BB500A"/>
    <w:rsid w:val="00BB52F9"/>
    <w:rsid w:val="00BB5B35"/>
    <w:rsid w:val="00BB5B81"/>
    <w:rsid w:val="00BB5D8F"/>
    <w:rsid w:val="00BB5F0B"/>
    <w:rsid w:val="00BB682B"/>
    <w:rsid w:val="00BB6EAD"/>
    <w:rsid w:val="00BB758C"/>
    <w:rsid w:val="00BC05CE"/>
    <w:rsid w:val="00BC0BAC"/>
    <w:rsid w:val="00BC10C4"/>
    <w:rsid w:val="00BC1555"/>
    <w:rsid w:val="00BC1804"/>
    <w:rsid w:val="00BC2255"/>
    <w:rsid w:val="00BC256B"/>
    <w:rsid w:val="00BC354F"/>
    <w:rsid w:val="00BC3E66"/>
    <w:rsid w:val="00BC42E1"/>
    <w:rsid w:val="00BC4594"/>
    <w:rsid w:val="00BC542A"/>
    <w:rsid w:val="00BC6493"/>
    <w:rsid w:val="00BC6807"/>
    <w:rsid w:val="00BC6E1C"/>
    <w:rsid w:val="00BC6EE1"/>
    <w:rsid w:val="00BC6FA9"/>
    <w:rsid w:val="00BC723A"/>
    <w:rsid w:val="00BD0588"/>
    <w:rsid w:val="00BD0D0A"/>
    <w:rsid w:val="00BD2920"/>
    <w:rsid w:val="00BD3B55"/>
    <w:rsid w:val="00BD4564"/>
    <w:rsid w:val="00BD4817"/>
    <w:rsid w:val="00BD572E"/>
    <w:rsid w:val="00BD5926"/>
    <w:rsid w:val="00BD5F94"/>
    <w:rsid w:val="00BD6BF7"/>
    <w:rsid w:val="00BD72E6"/>
    <w:rsid w:val="00BE01AE"/>
    <w:rsid w:val="00BE3F61"/>
    <w:rsid w:val="00BE439E"/>
    <w:rsid w:val="00BE45B6"/>
    <w:rsid w:val="00BE4D6C"/>
    <w:rsid w:val="00BE54A9"/>
    <w:rsid w:val="00BE557F"/>
    <w:rsid w:val="00BE6363"/>
    <w:rsid w:val="00BE66EA"/>
    <w:rsid w:val="00BE6F5D"/>
    <w:rsid w:val="00BE7276"/>
    <w:rsid w:val="00BE7FE1"/>
    <w:rsid w:val="00BF0913"/>
    <w:rsid w:val="00BF4538"/>
    <w:rsid w:val="00BF46D6"/>
    <w:rsid w:val="00BF4FFD"/>
    <w:rsid w:val="00BF5421"/>
    <w:rsid w:val="00BF6A31"/>
    <w:rsid w:val="00BF74AB"/>
    <w:rsid w:val="00BF762F"/>
    <w:rsid w:val="00BF7D70"/>
    <w:rsid w:val="00C00758"/>
    <w:rsid w:val="00C008F7"/>
    <w:rsid w:val="00C00E33"/>
    <w:rsid w:val="00C010D8"/>
    <w:rsid w:val="00C011CE"/>
    <w:rsid w:val="00C0193C"/>
    <w:rsid w:val="00C01D49"/>
    <w:rsid w:val="00C024D3"/>
    <w:rsid w:val="00C029B6"/>
    <w:rsid w:val="00C02F2C"/>
    <w:rsid w:val="00C03431"/>
    <w:rsid w:val="00C03728"/>
    <w:rsid w:val="00C03A8B"/>
    <w:rsid w:val="00C0413D"/>
    <w:rsid w:val="00C04470"/>
    <w:rsid w:val="00C05D4F"/>
    <w:rsid w:val="00C05DC6"/>
    <w:rsid w:val="00C10519"/>
    <w:rsid w:val="00C105F6"/>
    <w:rsid w:val="00C1134C"/>
    <w:rsid w:val="00C11929"/>
    <w:rsid w:val="00C122A6"/>
    <w:rsid w:val="00C132F1"/>
    <w:rsid w:val="00C14561"/>
    <w:rsid w:val="00C14F1A"/>
    <w:rsid w:val="00C156C3"/>
    <w:rsid w:val="00C15BC3"/>
    <w:rsid w:val="00C16602"/>
    <w:rsid w:val="00C16F3F"/>
    <w:rsid w:val="00C17414"/>
    <w:rsid w:val="00C207A1"/>
    <w:rsid w:val="00C20953"/>
    <w:rsid w:val="00C21078"/>
    <w:rsid w:val="00C21505"/>
    <w:rsid w:val="00C2151D"/>
    <w:rsid w:val="00C2204F"/>
    <w:rsid w:val="00C22421"/>
    <w:rsid w:val="00C232E0"/>
    <w:rsid w:val="00C23B1B"/>
    <w:rsid w:val="00C23D48"/>
    <w:rsid w:val="00C23F1D"/>
    <w:rsid w:val="00C24256"/>
    <w:rsid w:val="00C2597F"/>
    <w:rsid w:val="00C264AA"/>
    <w:rsid w:val="00C26B4D"/>
    <w:rsid w:val="00C26CF7"/>
    <w:rsid w:val="00C3130B"/>
    <w:rsid w:val="00C31373"/>
    <w:rsid w:val="00C324F0"/>
    <w:rsid w:val="00C34414"/>
    <w:rsid w:val="00C3483E"/>
    <w:rsid w:val="00C3484C"/>
    <w:rsid w:val="00C35169"/>
    <w:rsid w:val="00C35269"/>
    <w:rsid w:val="00C358EA"/>
    <w:rsid w:val="00C364E8"/>
    <w:rsid w:val="00C3797F"/>
    <w:rsid w:val="00C402BB"/>
    <w:rsid w:val="00C4095B"/>
    <w:rsid w:val="00C42AC2"/>
    <w:rsid w:val="00C43213"/>
    <w:rsid w:val="00C4327F"/>
    <w:rsid w:val="00C43524"/>
    <w:rsid w:val="00C435DD"/>
    <w:rsid w:val="00C4487D"/>
    <w:rsid w:val="00C45620"/>
    <w:rsid w:val="00C464BA"/>
    <w:rsid w:val="00C47611"/>
    <w:rsid w:val="00C4795F"/>
    <w:rsid w:val="00C47D72"/>
    <w:rsid w:val="00C50D71"/>
    <w:rsid w:val="00C51512"/>
    <w:rsid w:val="00C527F9"/>
    <w:rsid w:val="00C53834"/>
    <w:rsid w:val="00C53926"/>
    <w:rsid w:val="00C53D1C"/>
    <w:rsid w:val="00C54CEE"/>
    <w:rsid w:val="00C56BBA"/>
    <w:rsid w:val="00C57298"/>
    <w:rsid w:val="00C57D7E"/>
    <w:rsid w:val="00C6056C"/>
    <w:rsid w:val="00C611EE"/>
    <w:rsid w:val="00C612FA"/>
    <w:rsid w:val="00C61D85"/>
    <w:rsid w:val="00C6256F"/>
    <w:rsid w:val="00C6329E"/>
    <w:rsid w:val="00C63E1C"/>
    <w:rsid w:val="00C6467B"/>
    <w:rsid w:val="00C647D8"/>
    <w:rsid w:val="00C648B6"/>
    <w:rsid w:val="00C64BF0"/>
    <w:rsid w:val="00C66474"/>
    <w:rsid w:val="00C66A65"/>
    <w:rsid w:val="00C67E80"/>
    <w:rsid w:val="00C70672"/>
    <w:rsid w:val="00C706F4"/>
    <w:rsid w:val="00C71E26"/>
    <w:rsid w:val="00C72606"/>
    <w:rsid w:val="00C727E5"/>
    <w:rsid w:val="00C72D0E"/>
    <w:rsid w:val="00C72E21"/>
    <w:rsid w:val="00C73E62"/>
    <w:rsid w:val="00C752FC"/>
    <w:rsid w:val="00C754B2"/>
    <w:rsid w:val="00C75A7D"/>
    <w:rsid w:val="00C75BC3"/>
    <w:rsid w:val="00C777BE"/>
    <w:rsid w:val="00C8055A"/>
    <w:rsid w:val="00C806B2"/>
    <w:rsid w:val="00C807D9"/>
    <w:rsid w:val="00C80B25"/>
    <w:rsid w:val="00C80D21"/>
    <w:rsid w:val="00C813A9"/>
    <w:rsid w:val="00C81FE2"/>
    <w:rsid w:val="00C82BD2"/>
    <w:rsid w:val="00C82CF5"/>
    <w:rsid w:val="00C8399F"/>
    <w:rsid w:val="00C83D8F"/>
    <w:rsid w:val="00C83F86"/>
    <w:rsid w:val="00C84419"/>
    <w:rsid w:val="00C84D2D"/>
    <w:rsid w:val="00C8523E"/>
    <w:rsid w:val="00C8561F"/>
    <w:rsid w:val="00C85FFA"/>
    <w:rsid w:val="00C86048"/>
    <w:rsid w:val="00C864DC"/>
    <w:rsid w:val="00C916A4"/>
    <w:rsid w:val="00C91F69"/>
    <w:rsid w:val="00C92051"/>
    <w:rsid w:val="00C92D18"/>
    <w:rsid w:val="00C95B0F"/>
    <w:rsid w:val="00C96127"/>
    <w:rsid w:val="00C978AF"/>
    <w:rsid w:val="00CA0015"/>
    <w:rsid w:val="00CA169D"/>
    <w:rsid w:val="00CA1747"/>
    <w:rsid w:val="00CA1C11"/>
    <w:rsid w:val="00CA2207"/>
    <w:rsid w:val="00CA30F7"/>
    <w:rsid w:val="00CA37FA"/>
    <w:rsid w:val="00CA4510"/>
    <w:rsid w:val="00CA4AB2"/>
    <w:rsid w:val="00CA5671"/>
    <w:rsid w:val="00CA5B8D"/>
    <w:rsid w:val="00CA5DD1"/>
    <w:rsid w:val="00CA6AF5"/>
    <w:rsid w:val="00CA6D4F"/>
    <w:rsid w:val="00CA770E"/>
    <w:rsid w:val="00CA7F13"/>
    <w:rsid w:val="00CB0129"/>
    <w:rsid w:val="00CB0901"/>
    <w:rsid w:val="00CB0ADE"/>
    <w:rsid w:val="00CB242F"/>
    <w:rsid w:val="00CB3CB1"/>
    <w:rsid w:val="00CB41AB"/>
    <w:rsid w:val="00CB4C1E"/>
    <w:rsid w:val="00CB5290"/>
    <w:rsid w:val="00CB57BB"/>
    <w:rsid w:val="00CB68EF"/>
    <w:rsid w:val="00CB71A2"/>
    <w:rsid w:val="00CB759C"/>
    <w:rsid w:val="00CB79A4"/>
    <w:rsid w:val="00CC0A8D"/>
    <w:rsid w:val="00CC16CF"/>
    <w:rsid w:val="00CC3419"/>
    <w:rsid w:val="00CC3A77"/>
    <w:rsid w:val="00CC43F3"/>
    <w:rsid w:val="00CC49B7"/>
    <w:rsid w:val="00CC518E"/>
    <w:rsid w:val="00CC73F0"/>
    <w:rsid w:val="00CC7693"/>
    <w:rsid w:val="00CD043A"/>
    <w:rsid w:val="00CD0C8C"/>
    <w:rsid w:val="00CD3548"/>
    <w:rsid w:val="00CD4190"/>
    <w:rsid w:val="00CD435C"/>
    <w:rsid w:val="00CD43C8"/>
    <w:rsid w:val="00CD4898"/>
    <w:rsid w:val="00CD57A9"/>
    <w:rsid w:val="00CD60AC"/>
    <w:rsid w:val="00CE0D95"/>
    <w:rsid w:val="00CE1C61"/>
    <w:rsid w:val="00CE2264"/>
    <w:rsid w:val="00CE2E8C"/>
    <w:rsid w:val="00CE3A99"/>
    <w:rsid w:val="00CE4362"/>
    <w:rsid w:val="00CE47BE"/>
    <w:rsid w:val="00CE4D1D"/>
    <w:rsid w:val="00CE7B83"/>
    <w:rsid w:val="00CE7BF1"/>
    <w:rsid w:val="00CF0D0D"/>
    <w:rsid w:val="00CF12EE"/>
    <w:rsid w:val="00CF1653"/>
    <w:rsid w:val="00CF1742"/>
    <w:rsid w:val="00CF2191"/>
    <w:rsid w:val="00CF2304"/>
    <w:rsid w:val="00CF2915"/>
    <w:rsid w:val="00CF2B7F"/>
    <w:rsid w:val="00CF30C0"/>
    <w:rsid w:val="00CF34D0"/>
    <w:rsid w:val="00CF3B8F"/>
    <w:rsid w:val="00CF52E2"/>
    <w:rsid w:val="00CF5323"/>
    <w:rsid w:val="00D00401"/>
    <w:rsid w:val="00D0068C"/>
    <w:rsid w:val="00D007CB"/>
    <w:rsid w:val="00D008B5"/>
    <w:rsid w:val="00D00A61"/>
    <w:rsid w:val="00D00BED"/>
    <w:rsid w:val="00D01B3C"/>
    <w:rsid w:val="00D0210C"/>
    <w:rsid w:val="00D02861"/>
    <w:rsid w:val="00D03331"/>
    <w:rsid w:val="00D03E7C"/>
    <w:rsid w:val="00D048EE"/>
    <w:rsid w:val="00D04B17"/>
    <w:rsid w:val="00D04CFA"/>
    <w:rsid w:val="00D05A4D"/>
    <w:rsid w:val="00D05F06"/>
    <w:rsid w:val="00D06E12"/>
    <w:rsid w:val="00D104E6"/>
    <w:rsid w:val="00D10B0C"/>
    <w:rsid w:val="00D11611"/>
    <w:rsid w:val="00D132BC"/>
    <w:rsid w:val="00D149C4"/>
    <w:rsid w:val="00D14B02"/>
    <w:rsid w:val="00D150B0"/>
    <w:rsid w:val="00D15272"/>
    <w:rsid w:val="00D15ED6"/>
    <w:rsid w:val="00D161B8"/>
    <w:rsid w:val="00D17209"/>
    <w:rsid w:val="00D17258"/>
    <w:rsid w:val="00D17E7D"/>
    <w:rsid w:val="00D20DD6"/>
    <w:rsid w:val="00D20E8B"/>
    <w:rsid w:val="00D219A5"/>
    <w:rsid w:val="00D21F8D"/>
    <w:rsid w:val="00D22464"/>
    <w:rsid w:val="00D2374B"/>
    <w:rsid w:val="00D23CDE"/>
    <w:rsid w:val="00D26E4A"/>
    <w:rsid w:val="00D26FCF"/>
    <w:rsid w:val="00D27B1C"/>
    <w:rsid w:val="00D27C21"/>
    <w:rsid w:val="00D30487"/>
    <w:rsid w:val="00D30909"/>
    <w:rsid w:val="00D30F7E"/>
    <w:rsid w:val="00D320A2"/>
    <w:rsid w:val="00D32414"/>
    <w:rsid w:val="00D326C7"/>
    <w:rsid w:val="00D32DD8"/>
    <w:rsid w:val="00D32F51"/>
    <w:rsid w:val="00D33205"/>
    <w:rsid w:val="00D3345B"/>
    <w:rsid w:val="00D33481"/>
    <w:rsid w:val="00D33F62"/>
    <w:rsid w:val="00D359EB"/>
    <w:rsid w:val="00D362DB"/>
    <w:rsid w:val="00D369F6"/>
    <w:rsid w:val="00D36D97"/>
    <w:rsid w:val="00D371A7"/>
    <w:rsid w:val="00D3754A"/>
    <w:rsid w:val="00D37A8C"/>
    <w:rsid w:val="00D411B6"/>
    <w:rsid w:val="00D41D03"/>
    <w:rsid w:val="00D433D6"/>
    <w:rsid w:val="00D4557B"/>
    <w:rsid w:val="00D463EA"/>
    <w:rsid w:val="00D46D5B"/>
    <w:rsid w:val="00D47316"/>
    <w:rsid w:val="00D47541"/>
    <w:rsid w:val="00D47A5B"/>
    <w:rsid w:val="00D47A9C"/>
    <w:rsid w:val="00D47EA0"/>
    <w:rsid w:val="00D50810"/>
    <w:rsid w:val="00D50B56"/>
    <w:rsid w:val="00D516BE"/>
    <w:rsid w:val="00D52CC7"/>
    <w:rsid w:val="00D52D0B"/>
    <w:rsid w:val="00D5440E"/>
    <w:rsid w:val="00D54E6F"/>
    <w:rsid w:val="00D5541F"/>
    <w:rsid w:val="00D5674E"/>
    <w:rsid w:val="00D56D2A"/>
    <w:rsid w:val="00D57126"/>
    <w:rsid w:val="00D571F0"/>
    <w:rsid w:val="00D57531"/>
    <w:rsid w:val="00D57C43"/>
    <w:rsid w:val="00D60E8B"/>
    <w:rsid w:val="00D612BC"/>
    <w:rsid w:val="00D61B60"/>
    <w:rsid w:val="00D61D87"/>
    <w:rsid w:val="00D627D0"/>
    <w:rsid w:val="00D62C0F"/>
    <w:rsid w:val="00D65BF2"/>
    <w:rsid w:val="00D65E4E"/>
    <w:rsid w:val="00D65EBA"/>
    <w:rsid w:val="00D70570"/>
    <w:rsid w:val="00D71259"/>
    <w:rsid w:val="00D71364"/>
    <w:rsid w:val="00D7171E"/>
    <w:rsid w:val="00D7354F"/>
    <w:rsid w:val="00D7426A"/>
    <w:rsid w:val="00D7435F"/>
    <w:rsid w:val="00D74CCE"/>
    <w:rsid w:val="00D758CA"/>
    <w:rsid w:val="00D75BB8"/>
    <w:rsid w:val="00D75F27"/>
    <w:rsid w:val="00D76BBA"/>
    <w:rsid w:val="00D76D08"/>
    <w:rsid w:val="00D770E9"/>
    <w:rsid w:val="00D77ADB"/>
    <w:rsid w:val="00D77EF7"/>
    <w:rsid w:val="00D803FA"/>
    <w:rsid w:val="00D815D1"/>
    <w:rsid w:val="00D81660"/>
    <w:rsid w:val="00D81962"/>
    <w:rsid w:val="00D820D2"/>
    <w:rsid w:val="00D82DAD"/>
    <w:rsid w:val="00D82F69"/>
    <w:rsid w:val="00D83043"/>
    <w:rsid w:val="00D8313C"/>
    <w:rsid w:val="00D84287"/>
    <w:rsid w:val="00D84988"/>
    <w:rsid w:val="00D85304"/>
    <w:rsid w:val="00D862B9"/>
    <w:rsid w:val="00D86538"/>
    <w:rsid w:val="00D873FE"/>
    <w:rsid w:val="00D875CB"/>
    <w:rsid w:val="00D879FD"/>
    <w:rsid w:val="00D90E1A"/>
    <w:rsid w:val="00D93027"/>
    <w:rsid w:val="00D93E25"/>
    <w:rsid w:val="00D9650F"/>
    <w:rsid w:val="00D96EFB"/>
    <w:rsid w:val="00D970D2"/>
    <w:rsid w:val="00D9731A"/>
    <w:rsid w:val="00D976EB"/>
    <w:rsid w:val="00DA0948"/>
    <w:rsid w:val="00DA0A4E"/>
    <w:rsid w:val="00DA0F94"/>
    <w:rsid w:val="00DA0FDD"/>
    <w:rsid w:val="00DA10C9"/>
    <w:rsid w:val="00DA1AF1"/>
    <w:rsid w:val="00DA20F2"/>
    <w:rsid w:val="00DA2289"/>
    <w:rsid w:val="00DA41B1"/>
    <w:rsid w:val="00DA453A"/>
    <w:rsid w:val="00DA687B"/>
    <w:rsid w:val="00DA6C97"/>
    <w:rsid w:val="00DB01A7"/>
    <w:rsid w:val="00DB0602"/>
    <w:rsid w:val="00DB2BCC"/>
    <w:rsid w:val="00DB3B31"/>
    <w:rsid w:val="00DB3E17"/>
    <w:rsid w:val="00DB41B7"/>
    <w:rsid w:val="00DB4273"/>
    <w:rsid w:val="00DB4CC7"/>
    <w:rsid w:val="00DB64C8"/>
    <w:rsid w:val="00DB6D02"/>
    <w:rsid w:val="00DC1B3F"/>
    <w:rsid w:val="00DC3470"/>
    <w:rsid w:val="00DC5332"/>
    <w:rsid w:val="00DC536D"/>
    <w:rsid w:val="00DC567F"/>
    <w:rsid w:val="00DC59F5"/>
    <w:rsid w:val="00DC658B"/>
    <w:rsid w:val="00DC6663"/>
    <w:rsid w:val="00DC6861"/>
    <w:rsid w:val="00DC6FB7"/>
    <w:rsid w:val="00DC6FEB"/>
    <w:rsid w:val="00DC769E"/>
    <w:rsid w:val="00DC7A3F"/>
    <w:rsid w:val="00DD03BB"/>
    <w:rsid w:val="00DD1AA0"/>
    <w:rsid w:val="00DD1CC5"/>
    <w:rsid w:val="00DD2498"/>
    <w:rsid w:val="00DD322C"/>
    <w:rsid w:val="00DD3E3D"/>
    <w:rsid w:val="00DD4F48"/>
    <w:rsid w:val="00DD50FE"/>
    <w:rsid w:val="00DD51F0"/>
    <w:rsid w:val="00DD56AA"/>
    <w:rsid w:val="00DD5CF9"/>
    <w:rsid w:val="00DD66E7"/>
    <w:rsid w:val="00DD6FDA"/>
    <w:rsid w:val="00DE1323"/>
    <w:rsid w:val="00DE134D"/>
    <w:rsid w:val="00DE1C00"/>
    <w:rsid w:val="00DE26E4"/>
    <w:rsid w:val="00DE3538"/>
    <w:rsid w:val="00DE3C28"/>
    <w:rsid w:val="00DE4085"/>
    <w:rsid w:val="00DE4459"/>
    <w:rsid w:val="00DE4674"/>
    <w:rsid w:val="00DE5B89"/>
    <w:rsid w:val="00DE65EA"/>
    <w:rsid w:val="00DE72F9"/>
    <w:rsid w:val="00DE7B31"/>
    <w:rsid w:val="00DE7F8F"/>
    <w:rsid w:val="00DF0AFE"/>
    <w:rsid w:val="00DF0FCF"/>
    <w:rsid w:val="00DF11C4"/>
    <w:rsid w:val="00DF1625"/>
    <w:rsid w:val="00DF19A1"/>
    <w:rsid w:val="00DF1E57"/>
    <w:rsid w:val="00DF2FE8"/>
    <w:rsid w:val="00DF2FEF"/>
    <w:rsid w:val="00DF5182"/>
    <w:rsid w:val="00DF68A6"/>
    <w:rsid w:val="00DF6A47"/>
    <w:rsid w:val="00DF766D"/>
    <w:rsid w:val="00E01503"/>
    <w:rsid w:val="00E01B17"/>
    <w:rsid w:val="00E020C1"/>
    <w:rsid w:val="00E02F60"/>
    <w:rsid w:val="00E038DA"/>
    <w:rsid w:val="00E040F0"/>
    <w:rsid w:val="00E04589"/>
    <w:rsid w:val="00E045AE"/>
    <w:rsid w:val="00E046C2"/>
    <w:rsid w:val="00E049FC"/>
    <w:rsid w:val="00E04FA9"/>
    <w:rsid w:val="00E05F32"/>
    <w:rsid w:val="00E06E9D"/>
    <w:rsid w:val="00E070E6"/>
    <w:rsid w:val="00E10031"/>
    <w:rsid w:val="00E10BB7"/>
    <w:rsid w:val="00E149D8"/>
    <w:rsid w:val="00E15826"/>
    <w:rsid w:val="00E15A77"/>
    <w:rsid w:val="00E161F1"/>
    <w:rsid w:val="00E173FB"/>
    <w:rsid w:val="00E17B5D"/>
    <w:rsid w:val="00E20011"/>
    <w:rsid w:val="00E2073B"/>
    <w:rsid w:val="00E207EB"/>
    <w:rsid w:val="00E20B3E"/>
    <w:rsid w:val="00E20E95"/>
    <w:rsid w:val="00E210FA"/>
    <w:rsid w:val="00E21547"/>
    <w:rsid w:val="00E21C91"/>
    <w:rsid w:val="00E2217F"/>
    <w:rsid w:val="00E222A7"/>
    <w:rsid w:val="00E2245F"/>
    <w:rsid w:val="00E22E51"/>
    <w:rsid w:val="00E23921"/>
    <w:rsid w:val="00E23A9A"/>
    <w:rsid w:val="00E23F7F"/>
    <w:rsid w:val="00E2406F"/>
    <w:rsid w:val="00E242FF"/>
    <w:rsid w:val="00E24EBF"/>
    <w:rsid w:val="00E25D59"/>
    <w:rsid w:val="00E2620A"/>
    <w:rsid w:val="00E26A48"/>
    <w:rsid w:val="00E26DCE"/>
    <w:rsid w:val="00E30D12"/>
    <w:rsid w:val="00E30EA1"/>
    <w:rsid w:val="00E31A0F"/>
    <w:rsid w:val="00E326DD"/>
    <w:rsid w:val="00E327B8"/>
    <w:rsid w:val="00E329A7"/>
    <w:rsid w:val="00E32FEC"/>
    <w:rsid w:val="00E34189"/>
    <w:rsid w:val="00E3426D"/>
    <w:rsid w:val="00E362AF"/>
    <w:rsid w:val="00E36717"/>
    <w:rsid w:val="00E369AC"/>
    <w:rsid w:val="00E36A86"/>
    <w:rsid w:val="00E36F9C"/>
    <w:rsid w:val="00E3792C"/>
    <w:rsid w:val="00E410D5"/>
    <w:rsid w:val="00E41156"/>
    <w:rsid w:val="00E41620"/>
    <w:rsid w:val="00E4239E"/>
    <w:rsid w:val="00E42584"/>
    <w:rsid w:val="00E42FEB"/>
    <w:rsid w:val="00E430BF"/>
    <w:rsid w:val="00E43CEB"/>
    <w:rsid w:val="00E43F6D"/>
    <w:rsid w:val="00E449ED"/>
    <w:rsid w:val="00E44D86"/>
    <w:rsid w:val="00E45007"/>
    <w:rsid w:val="00E45ACA"/>
    <w:rsid w:val="00E45C7F"/>
    <w:rsid w:val="00E46422"/>
    <w:rsid w:val="00E46DBA"/>
    <w:rsid w:val="00E51117"/>
    <w:rsid w:val="00E51869"/>
    <w:rsid w:val="00E51EEA"/>
    <w:rsid w:val="00E5348C"/>
    <w:rsid w:val="00E54297"/>
    <w:rsid w:val="00E5492B"/>
    <w:rsid w:val="00E54B2C"/>
    <w:rsid w:val="00E5510F"/>
    <w:rsid w:val="00E55885"/>
    <w:rsid w:val="00E571A0"/>
    <w:rsid w:val="00E57B16"/>
    <w:rsid w:val="00E6008B"/>
    <w:rsid w:val="00E6044F"/>
    <w:rsid w:val="00E60526"/>
    <w:rsid w:val="00E61E2C"/>
    <w:rsid w:val="00E6367A"/>
    <w:rsid w:val="00E63C8D"/>
    <w:rsid w:val="00E64337"/>
    <w:rsid w:val="00E656BF"/>
    <w:rsid w:val="00E6597C"/>
    <w:rsid w:val="00E65F37"/>
    <w:rsid w:val="00E66866"/>
    <w:rsid w:val="00E674AE"/>
    <w:rsid w:val="00E67BA7"/>
    <w:rsid w:val="00E700E1"/>
    <w:rsid w:val="00E71CEE"/>
    <w:rsid w:val="00E73B1B"/>
    <w:rsid w:val="00E74033"/>
    <w:rsid w:val="00E74264"/>
    <w:rsid w:val="00E749B7"/>
    <w:rsid w:val="00E74BF6"/>
    <w:rsid w:val="00E7522C"/>
    <w:rsid w:val="00E7544B"/>
    <w:rsid w:val="00E760D3"/>
    <w:rsid w:val="00E765B7"/>
    <w:rsid w:val="00E76F31"/>
    <w:rsid w:val="00E77EEE"/>
    <w:rsid w:val="00E805B6"/>
    <w:rsid w:val="00E810D9"/>
    <w:rsid w:val="00E81D32"/>
    <w:rsid w:val="00E8338B"/>
    <w:rsid w:val="00E83CF2"/>
    <w:rsid w:val="00E84171"/>
    <w:rsid w:val="00E84181"/>
    <w:rsid w:val="00E84ECF"/>
    <w:rsid w:val="00E85340"/>
    <w:rsid w:val="00E85A49"/>
    <w:rsid w:val="00E905FE"/>
    <w:rsid w:val="00E90E72"/>
    <w:rsid w:val="00E90FD0"/>
    <w:rsid w:val="00E9208C"/>
    <w:rsid w:val="00E92272"/>
    <w:rsid w:val="00E92611"/>
    <w:rsid w:val="00E92BAA"/>
    <w:rsid w:val="00E93CA2"/>
    <w:rsid w:val="00E9479B"/>
    <w:rsid w:val="00E94D7F"/>
    <w:rsid w:val="00E95E47"/>
    <w:rsid w:val="00E968EF"/>
    <w:rsid w:val="00E969ED"/>
    <w:rsid w:val="00E97026"/>
    <w:rsid w:val="00E9746B"/>
    <w:rsid w:val="00E97AB0"/>
    <w:rsid w:val="00EA0311"/>
    <w:rsid w:val="00EA059F"/>
    <w:rsid w:val="00EA06E9"/>
    <w:rsid w:val="00EA150B"/>
    <w:rsid w:val="00EA1765"/>
    <w:rsid w:val="00EA2700"/>
    <w:rsid w:val="00EA3E33"/>
    <w:rsid w:val="00EA3FD0"/>
    <w:rsid w:val="00EA40DF"/>
    <w:rsid w:val="00EA4670"/>
    <w:rsid w:val="00EA58C8"/>
    <w:rsid w:val="00EA625E"/>
    <w:rsid w:val="00EA68B2"/>
    <w:rsid w:val="00EA7474"/>
    <w:rsid w:val="00EA7727"/>
    <w:rsid w:val="00EA7FA5"/>
    <w:rsid w:val="00EB07BB"/>
    <w:rsid w:val="00EB0B3D"/>
    <w:rsid w:val="00EB0E79"/>
    <w:rsid w:val="00EB25F3"/>
    <w:rsid w:val="00EB2AE8"/>
    <w:rsid w:val="00EB35E7"/>
    <w:rsid w:val="00EB395D"/>
    <w:rsid w:val="00EB3B79"/>
    <w:rsid w:val="00EB4061"/>
    <w:rsid w:val="00EB42B2"/>
    <w:rsid w:val="00EB487B"/>
    <w:rsid w:val="00EB5989"/>
    <w:rsid w:val="00EB5A2E"/>
    <w:rsid w:val="00EB5F02"/>
    <w:rsid w:val="00EB602D"/>
    <w:rsid w:val="00EB6064"/>
    <w:rsid w:val="00EB6314"/>
    <w:rsid w:val="00EB6684"/>
    <w:rsid w:val="00EB6E54"/>
    <w:rsid w:val="00EC0C4F"/>
    <w:rsid w:val="00EC20BC"/>
    <w:rsid w:val="00EC22F7"/>
    <w:rsid w:val="00EC2345"/>
    <w:rsid w:val="00EC2CDE"/>
    <w:rsid w:val="00EC49B0"/>
    <w:rsid w:val="00EC6281"/>
    <w:rsid w:val="00EC64C1"/>
    <w:rsid w:val="00EC7188"/>
    <w:rsid w:val="00EC759E"/>
    <w:rsid w:val="00EC7897"/>
    <w:rsid w:val="00ED01B4"/>
    <w:rsid w:val="00ED0338"/>
    <w:rsid w:val="00ED0BF3"/>
    <w:rsid w:val="00ED0DE3"/>
    <w:rsid w:val="00ED1142"/>
    <w:rsid w:val="00ED1170"/>
    <w:rsid w:val="00ED2462"/>
    <w:rsid w:val="00ED321F"/>
    <w:rsid w:val="00ED3553"/>
    <w:rsid w:val="00ED36CA"/>
    <w:rsid w:val="00ED45E9"/>
    <w:rsid w:val="00ED4C1D"/>
    <w:rsid w:val="00ED5C1C"/>
    <w:rsid w:val="00ED6836"/>
    <w:rsid w:val="00EE0172"/>
    <w:rsid w:val="00EE09A4"/>
    <w:rsid w:val="00EE0EB3"/>
    <w:rsid w:val="00EE0EF1"/>
    <w:rsid w:val="00EE11C5"/>
    <w:rsid w:val="00EE2663"/>
    <w:rsid w:val="00EE38D8"/>
    <w:rsid w:val="00EE55F5"/>
    <w:rsid w:val="00EE5855"/>
    <w:rsid w:val="00EE5A09"/>
    <w:rsid w:val="00EE7019"/>
    <w:rsid w:val="00EE733C"/>
    <w:rsid w:val="00EE73A8"/>
    <w:rsid w:val="00EE7A99"/>
    <w:rsid w:val="00EF0AAD"/>
    <w:rsid w:val="00EF124E"/>
    <w:rsid w:val="00EF1517"/>
    <w:rsid w:val="00EF2159"/>
    <w:rsid w:val="00EF24C7"/>
    <w:rsid w:val="00EF273B"/>
    <w:rsid w:val="00EF2954"/>
    <w:rsid w:val="00EF2B43"/>
    <w:rsid w:val="00EF352E"/>
    <w:rsid w:val="00EF3662"/>
    <w:rsid w:val="00EF4165"/>
    <w:rsid w:val="00EF4630"/>
    <w:rsid w:val="00EF4BBA"/>
    <w:rsid w:val="00EF6526"/>
    <w:rsid w:val="00EF6DF2"/>
    <w:rsid w:val="00EF7868"/>
    <w:rsid w:val="00F00C96"/>
    <w:rsid w:val="00F01D1E"/>
    <w:rsid w:val="00F02279"/>
    <w:rsid w:val="00F025FC"/>
    <w:rsid w:val="00F02DBC"/>
    <w:rsid w:val="00F03B10"/>
    <w:rsid w:val="00F04FC3"/>
    <w:rsid w:val="00F05954"/>
    <w:rsid w:val="00F06F30"/>
    <w:rsid w:val="00F1088F"/>
    <w:rsid w:val="00F11794"/>
    <w:rsid w:val="00F11AC7"/>
    <w:rsid w:val="00F11D9C"/>
    <w:rsid w:val="00F124AB"/>
    <w:rsid w:val="00F125C4"/>
    <w:rsid w:val="00F130E4"/>
    <w:rsid w:val="00F13444"/>
    <w:rsid w:val="00F1389B"/>
    <w:rsid w:val="00F13FFF"/>
    <w:rsid w:val="00F141E2"/>
    <w:rsid w:val="00F1515A"/>
    <w:rsid w:val="00F154A2"/>
    <w:rsid w:val="00F15F72"/>
    <w:rsid w:val="00F16EF4"/>
    <w:rsid w:val="00F1738A"/>
    <w:rsid w:val="00F20B78"/>
    <w:rsid w:val="00F20CF5"/>
    <w:rsid w:val="00F20DA5"/>
    <w:rsid w:val="00F213D0"/>
    <w:rsid w:val="00F21C25"/>
    <w:rsid w:val="00F21F1F"/>
    <w:rsid w:val="00F22F15"/>
    <w:rsid w:val="00F23100"/>
    <w:rsid w:val="00F235B0"/>
    <w:rsid w:val="00F23A51"/>
    <w:rsid w:val="00F242D7"/>
    <w:rsid w:val="00F24327"/>
    <w:rsid w:val="00F2482E"/>
    <w:rsid w:val="00F24A51"/>
    <w:rsid w:val="00F24E9E"/>
    <w:rsid w:val="00F25776"/>
    <w:rsid w:val="00F25B39"/>
    <w:rsid w:val="00F26162"/>
    <w:rsid w:val="00F263B3"/>
    <w:rsid w:val="00F27411"/>
    <w:rsid w:val="00F274FE"/>
    <w:rsid w:val="00F2770D"/>
    <w:rsid w:val="00F27778"/>
    <w:rsid w:val="00F32FBA"/>
    <w:rsid w:val="00F339E3"/>
    <w:rsid w:val="00F35EDA"/>
    <w:rsid w:val="00F36E1F"/>
    <w:rsid w:val="00F377C0"/>
    <w:rsid w:val="00F37F2C"/>
    <w:rsid w:val="00F403A5"/>
    <w:rsid w:val="00F406AC"/>
    <w:rsid w:val="00F40D4D"/>
    <w:rsid w:val="00F4140F"/>
    <w:rsid w:val="00F420A3"/>
    <w:rsid w:val="00F4395E"/>
    <w:rsid w:val="00F449C0"/>
    <w:rsid w:val="00F4506C"/>
    <w:rsid w:val="00F45460"/>
    <w:rsid w:val="00F45B4D"/>
    <w:rsid w:val="00F45B8B"/>
    <w:rsid w:val="00F4686C"/>
    <w:rsid w:val="00F50379"/>
    <w:rsid w:val="00F51B3A"/>
    <w:rsid w:val="00F53525"/>
    <w:rsid w:val="00F538FE"/>
    <w:rsid w:val="00F546F2"/>
    <w:rsid w:val="00F5526F"/>
    <w:rsid w:val="00F55654"/>
    <w:rsid w:val="00F556B0"/>
    <w:rsid w:val="00F55A33"/>
    <w:rsid w:val="00F562EA"/>
    <w:rsid w:val="00F5653D"/>
    <w:rsid w:val="00F60675"/>
    <w:rsid w:val="00F60719"/>
    <w:rsid w:val="00F607C7"/>
    <w:rsid w:val="00F60A05"/>
    <w:rsid w:val="00F60C5F"/>
    <w:rsid w:val="00F61898"/>
    <w:rsid w:val="00F61A9D"/>
    <w:rsid w:val="00F61D7A"/>
    <w:rsid w:val="00F63223"/>
    <w:rsid w:val="00F64BF8"/>
    <w:rsid w:val="00F64DF9"/>
    <w:rsid w:val="00F6523E"/>
    <w:rsid w:val="00F658E7"/>
    <w:rsid w:val="00F676CB"/>
    <w:rsid w:val="00F67946"/>
    <w:rsid w:val="00F67CD4"/>
    <w:rsid w:val="00F7009A"/>
    <w:rsid w:val="00F70A3D"/>
    <w:rsid w:val="00F70B7C"/>
    <w:rsid w:val="00F70E55"/>
    <w:rsid w:val="00F73CAB"/>
    <w:rsid w:val="00F743A6"/>
    <w:rsid w:val="00F743B3"/>
    <w:rsid w:val="00F7451F"/>
    <w:rsid w:val="00F7467F"/>
    <w:rsid w:val="00F74984"/>
    <w:rsid w:val="00F7548C"/>
    <w:rsid w:val="00F7609B"/>
    <w:rsid w:val="00F76E9F"/>
    <w:rsid w:val="00F8049A"/>
    <w:rsid w:val="00F80EB5"/>
    <w:rsid w:val="00F825AC"/>
    <w:rsid w:val="00F82623"/>
    <w:rsid w:val="00F839B3"/>
    <w:rsid w:val="00F83B76"/>
    <w:rsid w:val="00F8462A"/>
    <w:rsid w:val="00F84B2C"/>
    <w:rsid w:val="00F85301"/>
    <w:rsid w:val="00F854AB"/>
    <w:rsid w:val="00F85DFC"/>
    <w:rsid w:val="00F85F62"/>
    <w:rsid w:val="00F86162"/>
    <w:rsid w:val="00F86C2B"/>
    <w:rsid w:val="00F86ED5"/>
    <w:rsid w:val="00F87017"/>
    <w:rsid w:val="00F871C2"/>
    <w:rsid w:val="00F87473"/>
    <w:rsid w:val="00F914CF"/>
    <w:rsid w:val="00F930CD"/>
    <w:rsid w:val="00F932ED"/>
    <w:rsid w:val="00F9448B"/>
    <w:rsid w:val="00F954E8"/>
    <w:rsid w:val="00F96621"/>
    <w:rsid w:val="00F97D3E"/>
    <w:rsid w:val="00FA0292"/>
    <w:rsid w:val="00FA0498"/>
    <w:rsid w:val="00FA0E41"/>
    <w:rsid w:val="00FA2078"/>
    <w:rsid w:val="00FA2BFA"/>
    <w:rsid w:val="00FA2FB6"/>
    <w:rsid w:val="00FA37C3"/>
    <w:rsid w:val="00FA409E"/>
    <w:rsid w:val="00FA4725"/>
    <w:rsid w:val="00FA4F9D"/>
    <w:rsid w:val="00FA5CBD"/>
    <w:rsid w:val="00FA649C"/>
    <w:rsid w:val="00FA6AB5"/>
    <w:rsid w:val="00FA6B94"/>
    <w:rsid w:val="00FA6F47"/>
    <w:rsid w:val="00FA751D"/>
    <w:rsid w:val="00FA757E"/>
    <w:rsid w:val="00FA7A86"/>
    <w:rsid w:val="00FA7EAA"/>
    <w:rsid w:val="00FB068C"/>
    <w:rsid w:val="00FB12F4"/>
    <w:rsid w:val="00FB1378"/>
    <w:rsid w:val="00FB1530"/>
    <w:rsid w:val="00FB1C56"/>
    <w:rsid w:val="00FB1CB4"/>
    <w:rsid w:val="00FB35D5"/>
    <w:rsid w:val="00FB3AFB"/>
    <w:rsid w:val="00FB3B2A"/>
    <w:rsid w:val="00FB3CC9"/>
    <w:rsid w:val="00FB4ACF"/>
    <w:rsid w:val="00FB4B1D"/>
    <w:rsid w:val="00FB72F4"/>
    <w:rsid w:val="00FB78E7"/>
    <w:rsid w:val="00FB796B"/>
    <w:rsid w:val="00FC096C"/>
    <w:rsid w:val="00FC0FDC"/>
    <w:rsid w:val="00FC22F4"/>
    <w:rsid w:val="00FC283C"/>
    <w:rsid w:val="00FC31D8"/>
    <w:rsid w:val="00FC4412"/>
    <w:rsid w:val="00FC4B16"/>
    <w:rsid w:val="00FC5FA5"/>
    <w:rsid w:val="00FC6150"/>
    <w:rsid w:val="00FC6796"/>
    <w:rsid w:val="00FC6B2B"/>
    <w:rsid w:val="00FD06E3"/>
    <w:rsid w:val="00FD0747"/>
    <w:rsid w:val="00FD1148"/>
    <w:rsid w:val="00FD26FA"/>
    <w:rsid w:val="00FD2748"/>
    <w:rsid w:val="00FD2843"/>
    <w:rsid w:val="00FD2B51"/>
    <w:rsid w:val="00FD2B8C"/>
    <w:rsid w:val="00FD4DA5"/>
    <w:rsid w:val="00FD4DBF"/>
    <w:rsid w:val="00FD4E86"/>
    <w:rsid w:val="00FD57B8"/>
    <w:rsid w:val="00FD5AB8"/>
    <w:rsid w:val="00FD6095"/>
    <w:rsid w:val="00FD615B"/>
    <w:rsid w:val="00FD7291"/>
    <w:rsid w:val="00FD7772"/>
    <w:rsid w:val="00FE1316"/>
    <w:rsid w:val="00FE20B2"/>
    <w:rsid w:val="00FE4310"/>
    <w:rsid w:val="00FE5390"/>
    <w:rsid w:val="00FE54DC"/>
    <w:rsid w:val="00FE5743"/>
    <w:rsid w:val="00FE6887"/>
    <w:rsid w:val="00FE6C2A"/>
    <w:rsid w:val="00FE76B9"/>
    <w:rsid w:val="00FE7898"/>
    <w:rsid w:val="00FF0766"/>
    <w:rsid w:val="00FF0775"/>
    <w:rsid w:val="00FF0D1D"/>
    <w:rsid w:val="00FF0FE2"/>
    <w:rsid w:val="00FF1424"/>
    <w:rsid w:val="00FF1D27"/>
    <w:rsid w:val="00FF207E"/>
    <w:rsid w:val="00FF28EE"/>
    <w:rsid w:val="00FF2E56"/>
    <w:rsid w:val="00FF3050"/>
    <w:rsid w:val="00FF331F"/>
    <w:rsid w:val="00FF3C84"/>
    <w:rsid w:val="00FF3D6A"/>
    <w:rsid w:val="00FF3E3D"/>
    <w:rsid w:val="00FF3F8F"/>
    <w:rsid w:val="00FF6156"/>
    <w:rsid w:val="00FF6934"/>
    <w:rsid w:val="00FF69B7"/>
    <w:rsid w:val="00FF6ACF"/>
    <w:rsid w:val="00FF6FFD"/>
    <w:rsid w:val="00FF75B6"/>
    <w:rsid w:val="00FF7971"/>
    <w:rsid w:val="00FF7FD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B9433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nhideWhenUsed="0" w:qFormat="1"/>
    <w:lsdException w:name="Normal (Web)" w:uiPriority="99" w:qFormat="1"/>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948AB"/>
    <w:rPr>
      <w:sz w:val="24"/>
      <w:szCs w:val="24"/>
    </w:rPr>
  </w:style>
  <w:style w:type="paragraph" w:styleId="Heading1">
    <w:name w:val="heading 1"/>
    <w:basedOn w:val="Normal"/>
    <w:next w:val="Normal"/>
    <w:link w:val="Heading1Char"/>
    <w:qFormat/>
    <w:rsid w:val="00096865"/>
    <w:pPr>
      <w:keepNext/>
      <w:jc w:val="center"/>
      <w:outlineLvl w:val="0"/>
    </w:pPr>
    <w:rPr>
      <w:rFonts w:ascii="Arial Armenian" w:hAnsi="Arial Armenian"/>
      <w:sz w:val="28"/>
      <w:szCs w:val="20"/>
      <w:lang w:eastAsia="ru-RU"/>
    </w:rPr>
  </w:style>
  <w:style w:type="paragraph" w:styleId="Heading2">
    <w:name w:val="heading 2"/>
    <w:basedOn w:val="Normal"/>
    <w:next w:val="Normal"/>
    <w:link w:val="Heading2Char"/>
    <w:qFormat/>
    <w:rsid w:val="00096865"/>
    <w:pPr>
      <w:keepNext/>
      <w:jc w:val="both"/>
      <w:outlineLvl w:val="1"/>
    </w:pPr>
    <w:rPr>
      <w:rFonts w:ascii="Arial LatArm" w:hAnsi="Arial LatArm"/>
      <w:b/>
      <w:color w:val="0000FF"/>
      <w:sz w:val="20"/>
      <w:szCs w:val="20"/>
      <w:lang w:eastAsia="ru-RU"/>
    </w:rPr>
  </w:style>
  <w:style w:type="paragraph" w:styleId="Heading3">
    <w:name w:val="heading 3"/>
    <w:basedOn w:val="Normal"/>
    <w:next w:val="Normal"/>
    <w:link w:val="Heading3Char"/>
    <w:qFormat/>
    <w:rsid w:val="004068F5"/>
    <w:pPr>
      <w:keepNext/>
      <w:spacing w:line="360" w:lineRule="auto"/>
      <w:jc w:val="center"/>
      <w:outlineLvl w:val="2"/>
    </w:pPr>
    <w:rPr>
      <w:rFonts w:ascii="Arial LatArm" w:hAnsi="Arial LatArm"/>
      <w:i/>
      <w:sz w:val="20"/>
      <w:szCs w:val="20"/>
      <w:lang w:val="en-AU"/>
    </w:rPr>
  </w:style>
  <w:style w:type="paragraph" w:styleId="Heading4">
    <w:name w:val="heading 4"/>
    <w:basedOn w:val="Normal"/>
    <w:next w:val="Normal"/>
    <w:link w:val="Heading4Char"/>
    <w:qFormat/>
    <w:rsid w:val="00096865"/>
    <w:pPr>
      <w:keepNext/>
      <w:outlineLvl w:val="3"/>
    </w:pPr>
    <w:rPr>
      <w:rFonts w:ascii="Arial LatArm" w:hAnsi="Arial LatArm"/>
      <w:i/>
      <w:sz w:val="18"/>
      <w:szCs w:val="20"/>
    </w:rPr>
  </w:style>
  <w:style w:type="paragraph" w:styleId="Heading5">
    <w:name w:val="heading 5"/>
    <w:basedOn w:val="Normal"/>
    <w:next w:val="Normal"/>
    <w:link w:val="Heading5Char"/>
    <w:qFormat/>
    <w:rsid w:val="00096865"/>
    <w:pPr>
      <w:keepNext/>
      <w:jc w:val="center"/>
      <w:outlineLvl w:val="4"/>
    </w:pPr>
    <w:rPr>
      <w:rFonts w:ascii="Arial LatArm" w:hAnsi="Arial LatArm"/>
      <w:b/>
      <w:sz w:val="26"/>
      <w:szCs w:val="20"/>
      <w:lang w:eastAsia="ru-RU"/>
    </w:rPr>
  </w:style>
  <w:style w:type="paragraph" w:styleId="Heading6">
    <w:name w:val="heading 6"/>
    <w:basedOn w:val="Normal"/>
    <w:next w:val="Normal"/>
    <w:link w:val="Heading6Char"/>
    <w:qFormat/>
    <w:rsid w:val="00096865"/>
    <w:pPr>
      <w:keepNext/>
      <w:outlineLvl w:val="5"/>
    </w:pPr>
    <w:rPr>
      <w:rFonts w:ascii="Arial LatArm" w:hAnsi="Arial LatArm"/>
      <w:b/>
      <w:color w:val="000000"/>
      <w:sz w:val="22"/>
      <w:szCs w:val="20"/>
      <w:lang w:eastAsia="ru-RU"/>
    </w:rPr>
  </w:style>
  <w:style w:type="paragraph" w:styleId="Heading7">
    <w:name w:val="heading 7"/>
    <w:basedOn w:val="Normal"/>
    <w:next w:val="Normal"/>
    <w:link w:val="Heading7Char"/>
    <w:qFormat/>
    <w:rsid w:val="00096865"/>
    <w:pPr>
      <w:keepNext/>
      <w:ind w:left="-66"/>
      <w:jc w:val="center"/>
      <w:outlineLvl w:val="6"/>
    </w:pPr>
    <w:rPr>
      <w:rFonts w:ascii="Times Armenian" w:hAnsi="Times Armenian"/>
      <w:b/>
      <w:sz w:val="20"/>
      <w:szCs w:val="20"/>
      <w:lang w:val="hy-AM" w:eastAsia="ru-RU"/>
    </w:rPr>
  </w:style>
  <w:style w:type="paragraph" w:styleId="Heading8">
    <w:name w:val="heading 8"/>
    <w:basedOn w:val="Normal"/>
    <w:next w:val="Normal"/>
    <w:link w:val="Heading8Char"/>
    <w:qFormat/>
    <w:rsid w:val="00096865"/>
    <w:pPr>
      <w:keepNext/>
      <w:outlineLvl w:val="7"/>
    </w:pPr>
    <w:rPr>
      <w:rFonts w:ascii="Times Armenian" w:hAnsi="Times Armenian"/>
      <w:i/>
      <w:sz w:val="20"/>
      <w:szCs w:val="20"/>
      <w:lang w:val="nl-NL" w:eastAsia="x-none"/>
    </w:rPr>
  </w:style>
  <w:style w:type="paragraph" w:styleId="Heading9">
    <w:name w:val="heading 9"/>
    <w:basedOn w:val="Normal"/>
    <w:next w:val="Normal"/>
    <w:link w:val="Heading9Char"/>
    <w:qFormat/>
    <w:rsid w:val="00096865"/>
    <w:pPr>
      <w:keepNext/>
      <w:jc w:val="center"/>
      <w:outlineLvl w:val="8"/>
    </w:pPr>
    <w:rPr>
      <w:rFonts w:ascii="Times Armenian" w:hAnsi="Times Armenian"/>
      <w:b/>
      <w:color w:val="000000"/>
      <w:sz w:val="22"/>
      <w:szCs w:val="20"/>
      <w:lang w:val="pt-BR" w:eastAsia="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096865"/>
    <w:rPr>
      <w:rFonts w:ascii="Arial Armenian" w:hAnsi="Arial Armenian"/>
      <w:sz w:val="28"/>
      <w:lang w:val="en-US" w:eastAsia="ru-RU" w:bidi="ar-SA"/>
    </w:rPr>
  </w:style>
  <w:style w:type="character" w:customStyle="1" w:styleId="Heading3Char">
    <w:name w:val="Heading 3 Char"/>
    <w:link w:val="Heading3"/>
    <w:rsid w:val="00096865"/>
    <w:rPr>
      <w:rFonts w:ascii="Arial LatArm" w:hAnsi="Arial LatArm"/>
      <w:i/>
      <w:lang w:val="en-AU" w:eastAsia="en-US" w:bidi="ar-SA"/>
    </w:rPr>
  </w:style>
  <w:style w:type="character" w:customStyle="1" w:styleId="Heading7Char">
    <w:name w:val="Heading 7 Char"/>
    <w:link w:val="Heading7"/>
    <w:rsid w:val="00096865"/>
    <w:rPr>
      <w:rFonts w:ascii="Times Armenian" w:hAnsi="Times Armenian"/>
      <w:b/>
      <w:lang w:val="hy-AM" w:eastAsia="ru-RU" w:bidi="ar-SA"/>
    </w:rPr>
  </w:style>
  <w:style w:type="character" w:customStyle="1" w:styleId="Heading8Char">
    <w:name w:val="Heading 8 Char"/>
    <w:link w:val="Heading8"/>
    <w:locked/>
    <w:rsid w:val="00096865"/>
    <w:rPr>
      <w:rFonts w:ascii="Times Armenian" w:hAnsi="Times Armenian"/>
      <w:i/>
      <w:lang w:val="nl-NL" w:eastAsia="x-none" w:bidi="ar-SA"/>
    </w:rPr>
  </w:style>
  <w:style w:type="paragraph" w:styleId="BodyTextIndent">
    <w:name w:val="Body Text Indent"/>
    <w:aliases w:val=" Char, Char Char Char Char,Char Char Char Char"/>
    <w:basedOn w:val="Normal"/>
    <w:link w:val="BodyTextIndentChar"/>
    <w:rsid w:val="00615570"/>
    <w:pPr>
      <w:spacing w:line="360" w:lineRule="auto"/>
      <w:ind w:firstLine="720"/>
      <w:jc w:val="both"/>
    </w:pPr>
    <w:rPr>
      <w:rFonts w:ascii="Arial LatArm" w:hAnsi="Arial LatArm"/>
      <w:i/>
      <w:sz w:val="20"/>
      <w:szCs w:val="20"/>
      <w:lang w:val="en-AU"/>
    </w:rPr>
  </w:style>
  <w:style w:type="character" w:customStyle="1" w:styleId="BodyTextIndentChar">
    <w:name w:val="Body Text Indent Char"/>
    <w:aliases w:val=" Char Char, Char Char Char Char Char,Char Char Char Char Char"/>
    <w:link w:val="BodyTextIndent"/>
    <w:rsid w:val="00F85F62"/>
    <w:rPr>
      <w:rFonts w:ascii="Arial LatArm" w:hAnsi="Arial LatArm"/>
      <w:i/>
      <w:lang w:val="en-AU" w:eastAsia="en-US" w:bidi="ar-SA"/>
    </w:rPr>
  </w:style>
  <w:style w:type="paragraph" w:styleId="Footer">
    <w:name w:val="footer"/>
    <w:basedOn w:val="Normal"/>
    <w:link w:val="FooterChar"/>
    <w:rsid w:val="00615570"/>
    <w:pPr>
      <w:tabs>
        <w:tab w:val="center" w:pos="4320"/>
        <w:tab w:val="right" w:pos="8640"/>
      </w:tabs>
    </w:pPr>
    <w:rPr>
      <w:sz w:val="20"/>
      <w:szCs w:val="20"/>
    </w:rPr>
  </w:style>
  <w:style w:type="character" w:customStyle="1" w:styleId="FooterChar">
    <w:name w:val="Footer Char"/>
    <w:link w:val="Footer"/>
    <w:rsid w:val="00096865"/>
    <w:rPr>
      <w:lang w:val="en-US" w:eastAsia="en-US" w:bidi="ar-SA"/>
    </w:rPr>
  </w:style>
  <w:style w:type="paragraph" w:styleId="BodyTextIndent3">
    <w:name w:val="Body Text Indent 3"/>
    <w:basedOn w:val="Normal"/>
    <w:link w:val="BodyTextIndent3Char"/>
    <w:rsid w:val="00615570"/>
    <w:pPr>
      <w:spacing w:line="360" w:lineRule="auto"/>
      <w:ind w:firstLine="567"/>
      <w:jc w:val="both"/>
    </w:pPr>
    <w:rPr>
      <w:rFonts w:ascii="Times Armenian" w:hAnsi="Times Armenian"/>
      <w:sz w:val="20"/>
      <w:szCs w:val="20"/>
    </w:rPr>
  </w:style>
  <w:style w:type="paragraph" w:styleId="BodyText2">
    <w:name w:val="Body Text 2"/>
    <w:basedOn w:val="Normal"/>
    <w:link w:val="BodyText2Char"/>
    <w:rsid w:val="00615570"/>
    <w:pPr>
      <w:tabs>
        <w:tab w:val="left" w:pos="720"/>
      </w:tabs>
      <w:spacing w:line="360" w:lineRule="auto"/>
    </w:pPr>
    <w:rPr>
      <w:rFonts w:ascii="Arial LatArm" w:hAnsi="Arial LatArm"/>
      <w:sz w:val="20"/>
      <w:szCs w:val="20"/>
    </w:rPr>
  </w:style>
  <w:style w:type="paragraph" w:styleId="BodyTextIndent2">
    <w:name w:val="Body Text Indent 2"/>
    <w:basedOn w:val="Normal"/>
    <w:link w:val="BodyTextIndent2Char"/>
    <w:rsid w:val="00615570"/>
    <w:pPr>
      <w:spacing w:line="360" w:lineRule="auto"/>
      <w:ind w:firstLine="540"/>
      <w:jc w:val="both"/>
    </w:pPr>
    <w:rPr>
      <w:rFonts w:ascii="Baltica" w:hAnsi="Baltica"/>
      <w:sz w:val="20"/>
      <w:szCs w:val="20"/>
      <w:lang w:val="af-ZA"/>
    </w:rPr>
  </w:style>
  <w:style w:type="paragraph" w:customStyle="1" w:styleId="Char">
    <w:name w:val="Char"/>
    <w:basedOn w:val="Normal"/>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lang w:val="ru-RU" w:eastAsia="ru-RU"/>
    </w:rPr>
  </w:style>
  <w:style w:type="paragraph" w:styleId="BalloonText">
    <w:name w:val="Balloon Text"/>
    <w:basedOn w:val="Normal"/>
    <w:link w:val="BalloonTextChar"/>
    <w:rsid w:val="00B02A31"/>
    <w:rPr>
      <w:rFonts w:ascii="Tahoma" w:hAnsi="Tahoma"/>
      <w:sz w:val="16"/>
      <w:szCs w:val="16"/>
      <w:lang w:val="x-none" w:eastAsia="x-none"/>
    </w:rPr>
  </w:style>
  <w:style w:type="character" w:customStyle="1" w:styleId="BalloonTextChar">
    <w:name w:val="Balloon Text Char"/>
    <w:link w:val="BalloonText"/>
    <w:rsid w:val="00B02A31"/>
    <w:rPr>
      <w:rFonts w:ascii="Tahoma" w:hAnsi="Tahoma" w:cs="Tahoma"/>
      <w:sz w:val="16"/>
      <w:szCs w:val="16"/>
    </w:rPr>
  </w:style>
  <w:style w:type="character" w:styleId="Hyperlink">
    <w:name w:val="Hyperlink"/>
    <w:rsid w:val="0060526C"/>
    <w:rPr>
      <w:color w:val="0000FF"/>
      <w:u w:val="single"/>
    </w:rPr>
  </w:style>
  <w:style w:type="character" w:customStyle="1" w:styleId="CharChar1">
    <w:name w:val="Char Char1"/>
    <w:locked/>
    <w:rsid w:val="0067579A"/>
    <w:rPr>
      <w:rFonts w:ascii="Arial LatArm" w:hAnsi="Arial LatArm"/>
      <w:i/>
      <w:lang w:val="en-AU" w:eastAsia="en-US" w:bidi="ar-SA"/>
    </w:rPr>
  </w:style>
  <w:style w:type="paragraph" w:styleId="BodyText">
    <w:name w:val="Body Text"/>
    <w:basedOn w:val="Normal"/>
    <w:link w:val="BodyTextChar"/>
    <w:rsid w:val="00096865"/>
    <w:pPr>
      <w:spacing w:after="120"/>
    </w:pPr>
  </w:style>
  <w:style w:type="character" w:customStyle="1" w:styleId="BodyTextChar">
    <w:name w:val="Body Text Char"/>
    <w:link w:val="BodyText"/>
    <w:rsid w:val="00096865"/>
    <w:rPr>
      <w:sz w:val="24"/>
      <w:szCs w:val="24"/>
      <w:lang w:val="en-US" w:eastAsia="en-US" w:bidi="ar-SA"/>
    </w:rPr>
  </w:style>
  <w:style w:type="paragraph" w:styleId="Index1">
    <w:name w:val="index 1"/>
    <w:basedOn w:val="Normal"/>
    <w:next w:val="Normal"/>
    <w:autoRedefine/>
    <w:semiHidden/>
    <w:rsid w:val="00096865"/>
    <w:pPr>
      <w:ind w:left="240" w:hanging="240"/>
    </w:pPr>
  </w:style>
  <w:style w:type="paragraph" w:styleId="IndexHeading">
    <w:name w:val="index heading"/>
    <w:basedOn w:val="Normal"/>
    <w:next w:val="Index1"/>
    <w:semiHidden/>
    <w:rsid w:val="00096865"/>
    <w:rPr>
      <w:sz w:val="20"/>
      <w:szCs w:val="20"/>
      <w:lang w:val="en-AU" w:eastAsia="ru-RU"/>
    </w:rPr>
  </w:style>
  <w:style w:type="paragraph" w:styleId="Header">
    <w:name w:val="header"/>
    <w:basedOn w:val="Normal"/>
    <w:link w:val="HeaderChar"/>
    <w:rsid w:val="00096865"/>
    <w:pPr>
      <w:tabs>
        <w:tab w:val="center" w:pos="4153"/>
        <w:tab w:val="right" w:pos="8306"/>
      </w:tabs>
    </w:pPr>
    <w:rPr>
      <w:sz w:val="20"/>
      <w:szCs w:val="20"/>
      <w:lang w:val="en-AU" w:eastAsia="ru-RU"/>
    </w:rPr>
  </w:style>
  <w:style w:type="paragraph" w:styleId="BodyText3">
    <w:name w:val="Body Text 3"/>
    <w:basedOn w:val="Normal"/>
    <w:link w:val="BodyText3Char"/>
    <w:rsid w:val="00096865"/>
    <w:pPr>
      <w:jc w:val="both"/>
    </w:pPr>
    <w:rPr>
      <w:rFonts w:ascii="Arial LatArm" w:hAnsi="Arial LatArm"/>
      <w:sz w:val="20"/>
      <w:szCs w:val="20"/>
      <w:lang w:eastAsia="ru-RU"/>
    </w:rPr>
  </w:style>
  <w:style w:type="paragraph" w:styleId="Title">
    <w:name w:val="Title"/>
    <w:basedOn w:val="Normal"/>
    <w:link w:val="TitleChar"/>
    <w:qFormat/>
    <w:rsid w:val="00096865"/>
    <w:pPr>
      <w:jc w:val="center"/>
    </w:pPr>
    <w:rPr>
      <w:rFonts w:ascii="Arial Armenian" w:hAnsi="Arial Armenian"/>
      <w:szCs w:val="20"/>
    </w:rPr>
  </w:style>
  <w:style w:type="character" w:customStyle="1" w:styleId="TitleChar">
    <w:name w:val="Title Char"/>
    <w:link w:val="Title"/>
    <w:rsid w:val="00096865"/>
    <w:rPr>
      <w:rFonts w:ascii="Arial Armenian" w:hAnsi="Arial Armenian"/>
      <w:sz w:val="24"/>
      <w:lang w:val="en-US" w:eastAsia="en-US" w:bidi="ar-SA"/>
    </w:rPr>
  </w:style>
  <w:style w:type="character" w:styleId="PageNumber">
    <w:name w:val="page number"/>
    <w:basedOn w:val="DefaultParagraphFont"/>
    <w:rsid w:val="00096865"/>
  </w:style>
  <w:style w:type="paragraph" w:styleId="FootnoteText">
    <w:name w:val="footnote text"/>
    <w:basedOn w:val="Normal"/>
    <w:link w:val="FootnoteTextChar"/>
    <w:semiHidden/>
    <w:rsid w:val="00096865"/>
    <w:rPr>
      <w:rFonts w:ascii="Times Armenian" w:hAnsi="Times Armenian"/>
      <w:sz w:val="20"/>
      <w:szCs w:val="20"/>
      <w:lang w:val="x-none" w:eastAsia="ru-RU"/>
    </w:rPr>
  </w:style>
  <w:style w:type="paragraph" w:customStyle="1" w:styleId="CharCharCharCharCharCharCharCharCharCharCharChar">
    <w:name w:val="Char Char Char Char Char Char Char Char Char Char Char Char"/>
    <w:basedOn w:val="Normal"/>
    <w:rsid w:val="00096865"/>
    <w:pPr>
      <w:spacing w:after="160" w:line="240" w:lineRule="exact"/>
    </w:pPr>
    <w:rPr>
      <w:rFonts w:ascii="Arial" w:hAnsi="Arial" w:cs="Arial"/>
      <w:sz w:val="20"/>
      <w:szCs w:val="20"/>
    </w:rPr>
  </w:style>
  <w:style w:type="paragraph" w:customStyle="1" w:styleId="norm">
    <w:name w:val="norm"/>
    <w:basedOn w:val="Normal"/>
    <w:rsid w:val="00096865"/>
    <w:pPr>
      <w:spacing w:line="480" w:lineRule="auto"/>
      <w:ind w:firstLine="709"/>
      <w:jc w:val="both"/>
    </w:pPr>
    <w:rPr>
      <w:rFonts w:ascii="Arial Armenian" w:hAnsi="Arial Armenian"/>
      <w:sz w:val="22"/>
      <w:szCs w:val="20"/>
      <w:lang w:eastAsia="ru-RU"/>
    </w:rPr>
  </w:style>
  <w:style w:type="character" w:customStyle="1" w:styleId="normChar">
    <w:name w:val="norm Char"/>
    <w:locked/>
    <w:rsid w:val="00096865"/>
    <w:rPr>
      <w:rFonts w:ascii="Arial Armenian" w:hAnsi="Arial Armenian"/>
      <w:sz w:val="22"/>
      <w:lang w:val="en-US" w:eastAsia="ru-RU" w:bidi="ar-SA"/>
    </w:rPr>
  </w:style>
  <w:style w:type="character" w:customStyle="1" w:styleId="CharCharChar">
    <w:name w:val="Char Char Char"/>
    <w:rsid w:val="00096865"/>
    <w:rPr>
      <w:rFonts w:ascii="Arial LatArm" w:hAnsi="Arial LatArm"/>
      <w:sz w:val="24"/>
      <w:lang w:eastAsia="ru-RU"/>
    </w:rPr>
  </w:style>
  <w:style w:type="paragraph" w:styleId="NormalWeb">
    <w:name w:val="Normal (Web)"/>
    <w:aliases w:val="Обычный (веб) Знак Знак,Знак Знак Знак Знак,Обычный (веб) Знак Знак Знак,Знак Знак Знак1 Знак Знак Знак Знак Знак,Знак1,Знак Знак1"/>
    <w:basedOn w:val="Normal"/>
    <w:uiPriority w:val="99"/>
    <w:qFormat/>
    <w:rsid w:val="00096865"/>
    <w:pPr>
      <w:spacing w:before="100" w:beforeAutospacing="1" w:after="100" w:afterAutospacing="1"/>
    </w:pPr>
  </w:style>
  <w:style w:type="character" w:styleId="Strong">
    <w:name w:val="Strong"/>
    <w:uiPriority w:val="22"/>
    <w:qFormat/>
    <w:rsid w:val="00096865"/>
    <w:rPr>
      <w:b/>
      <w:bCs/>
    </w:rPr>
  </w:style>
  <w:style w:type="character" w:styleId="FootnoteReference">
    <w:name w:val="footnote reference"/>
    <w:semiHidden/>
    <w:rsid w:val="00096865"/>
    <w:rPr>
      <w:vertAlign w:val="superscript"/>
    </w:rPr>
  </w:style>
  <w:style w:type="character" w:customStyle="1" w:styleId="CharChar22">
    <w:name w:val="Char Char22"/>
    <w:rsid w:val="007602A3"/>
    <w:rPr>
      <w:rFonts w:ascii="Arial Armenian" w:hAnsi="Arial Armenian"/>
      <w:sz w:val="28"/>
      <w:lang w:val="en-US"/>
    </w:rPr>
  </w:style>
  <w:style w:type="character" w:customStyle="1" w:styleId="Heading2Char">
    <w:name w:val="Heading 2 Char"/>
    <w:link w:val="Heading2"/>
    <w:rsid w:val="007602A3"/>
    <w:rPr>
      <w:rFonts w:ascii="Arial LatArm" w:hAnsi="Arial LatArm"/>
      <w:b/>
      <w:color w:val="0000FF"/>
      <w:lang w:val="en-US" w:eastAsia="ru-RU" w:bidi="ar-SA"/>
    </w:rPr>
  </w:style>
  <w:style w:type="character" w:customStyle="1" w:styleId="CharChar20">
    <w:name w:val="Char Char20"/>
    <w:rsid w:val="007602A3"/>
    <w:rPr>
      <w:rFonts w:ascii="Times LatArm" w:hAnsi="Times LatArm"/>
      <w:b/>
      <w:sz w:val="28"/>
      <w:lang w:val="en-US"/>
    </w:rPr>
  </w:style>
  <w:style w:type="character" w:customStyle="1" w:styleId="Heading4Char">
    <w:name w:val="Heading 4 Char"/>
    <w:link w:val="Heading4"/>
    <w:rsid w:val="007602A3"/>
    <w:rPr>
      <w:rFonts w:ascii="Arial LatArm" w:hAnsi="Arial LatArm"/>
      <w:i/>
      <w:sz w:val="18"/>
      <w:lang w:val="en-US" w:eastAsia="en-US" w:bidi="ar-SA"/>
    </w:rPr>
  </w:style>
  <w:style w:type="character" w:customStyle="1" w:styleId="Heading5Char">
    <w:name w:val="Heading 5 Char"/>
    <w:link w:val="Heading5"/>
    <w:rsid w:val="007602A3"/>
    <w:rPr>
      <w:rFonts w:ascii="Arial LatArm" w:hAnsi="Arial LatArm"/>
      <w:b/>
      <w:sz w:val="26"/>
      <w:lang w:val="en-US" w:eastAsia="ru-RU" w:bidi="ar-SA"/>
    </w:rPr>
  </w:style>
  <w:style w:type="character" w:customStyle="1" w:styleId="Heading6Char">
    <w:name w:val="Heading 6 Char"/>
    <w:link w:val="Heading6"/>
    <w:rsid w:val="007602A3"/>
    <w:rPr>
      <w:rFonts w:ascii="Arial LatArm" w:hAnsi="Arial LatArm"/>
      <w:b/>
      <w:color w:val="000000"/>
      <w:sz w:val="22"/>
      <w:lang w:val="en-US" w:eastAsia="ru-RU" w:bidi="ar-SA"/>
    </w:rPr>
  </w:style>
  <w:style w:type="character" w:customStyle="1" w:styleId="CharChar16">
    <w:name w:val="Char Char16"/>
    <w:rsid w:val="007602A3"/>
    <w:rPr>
      <w:rFonts w:ascii="Times Armenian" w:hAnsi="Times Armenian"/>
      <w:b/>
      <w:lang w:val="hy-AM"/>
    </w:rPr>
  </w:style>
  <w:style w:type="character" w:customStyle="1" w:styleId="CharChar15">
    <w:name w:val="Char Char15"/>
    <w:rsid w:val="007602A3"/>
    <w:rPr>
      <w:rFonts w:ascii="Times Armenian" w:hAnsi="Times Armenian"/>
      <w:i/>
      <w:lang w:val="nl-NL"/>
    </w:rPr>
  </w:style>
  <w:style w:type="character" w:customStyle="1" w:styleId="Heading9Char">
    <w:name w:val="Heading 9 Char"/>
    <w:link w:val="Heading9"/>
    <w:rsid w:val="007602A3"/>
    <w:rPr>
      <w:rFonts w:ascii="Times Armenian" w:hAnsi="Times Armenian"/>
      <w:b/>
      <w:color w:val="000000"/>
      <w:sz w:val="22"/>
      <w:lang w:val="pt-BR" w:eastAsia="ru-RU" w:bidi="ar-SA"/>
    </w:rPr>
  </w:style>
  <w:style w:type="character" w:customStyle="1" w:styleId="CharChar13">
    <w:name w:val="Char Char13"/>
    <w:rsid w:val="007602A3"/>
    <w:rPr>
      <w:rFonts w:ascii="Arial Armenian" w:hAnsi="Arial Armenian"/>
      <w:lang w:val="en-US"/>
    </w:rPr>
  </w:style>
  <w:style w:type="character" w:customStyle="1" w:styleId="BodyTextIndent2Char">
    <w:name w:val="Body Text Indent 2 Char"/>
    <w:link w:val="BodyTextIndent2"/>
    <w:rsid w:val="007602A3"/>
    <w:rPr>
      <w:rFonts w:ascii="Baltica" w:hAnsi="Baltica"/>
      <w:lang w:val="af-ZA" w:eastAsia="en-US" w:bidi="ar-SA"/>
    </w:rPr>
  </w:style>
  <w:style w:type="character" w:customStyle="1" w:styleId="BodyText2Char">
    <w:name w:val="Body Text 2 Char"/>
    <w:link w:val="BodyText2"/>
    <w:rsid w:val="007602A3"/>
    <w:rPr>
      <w:rFonts w:ascii="Arial LatArm" w:hAnsi="Arial LatArm"/>
      <w:lang w:val="en-US" w:eastAsia="en-US" w:bidi="ar-SA"/>
    </w:rPr>
  </w:style>
  <w:style w:type="character" w:customStyle="1" w:styleId="HeaderChar">
    <w:name w:val="Header Char"/>
    <w:link w:val="Header"/>
    <w:rsid w:val="007602A3"/>
    <w:rPr>
      <w:lang w:val="en-AU" w:eastAsia="ru-RU" w:bidi="ar-SA"/>
    </w:rPr>
  </w:style>
  <w:style w:type="character" w:customStyle="1" w:styleId="BodyText3Char">
    <w:name w:val="Body Text 3 Char"/>
    <w:link w:val="BodyText3"/>
    <w:rsid w:val="007602A3"/>
    <w:rPr>
      <w:rFonts w:ascii="Arial LatArm" w:hAnsi="Arial LatArm"/>
      <w:lang w:val="en-US" w:eastAsia="ru-RU" w:bidi="ar-SA"/>
    </w:rPr>
  </w:style>
  <w:style w:type="character" w:styleId="CommentReference">
    <w:name w:val="annotation reference"/>
    <w:semiHidden/>
    <w:rsid w:val="007602A3"/>
    <w:rPr>
      <w:sz w:val="16"/>
      <w:szCs w:val="16"/>
    </w:rPr>
  </w:style>
  <w:style w:type="paragraph" w:styleId="CommentText">
    <w:name w:val="annotation text"/>
    <w:basedOn w:val="Normal"/>
    <w:link w:val="CommentTextChar"/>
    <w:semiHidden/>
    <w:rsid w:val="007602A3"/>
    <w:rPr>
      <w:rFonts w:ascii="Times Armenian" w:hAnsi="Times Armenian"/>
      <w:sz w:val="20"/>
      <w:szCs w:val="20"/>
      <w:lang w:eastAsia="ru-RU"/>
    </w:rPr>
  </w:style>
  <w:style w:type="paragraph" w:styleId="CommentSubject">
    <w:name w:val="annotation subject"/>
    <w:basedOn w:val="CommentText"/>
    <w:next w:val="CommentText"/>
    <w:link w:val="CommentSubjectChar"/>
    <w:semiHidden/>
    <w:rsid w:val="007602A3"/>
    <w:rPr>
      <w:b/>
      <w:bCs/>
    </w:rPr>
  </w:style>
  <w:style w:type="paragraph" w:styleId="EndnoteText">
    <w:name w:val="endnote text"/>
    <w:basedOn w:val="Normal"/>
    <w:link w:val="EndnoteTextChar"/>
    <w:semiHidden/>
    <w:rsid w:val="007602A3"/>
    <w:rPr>
      <w:rFonts w:ascii="Times Armenian" w:hAnsi="Times Armenian"/>
      <w:sz w:val="20"/>
      <w:szCs w:val="20"/>
      <w:lang w:eastAsia="ru-RU"/>
    </w:rPr>
  </w:style>
  <w:style w:type="character" w:styleId="EndnoteReference">
    <w:name w:val="endnote reference"/>
    <w:semiHidden/>
    <w:rsid w:val="007602A3"/>
    <w:rPr>
      <w:vertAlign w:val="superscript"/>
    </w:rPr>
  </w:style>
  <w:style w:type="paragraph" w:styleId="DocumentMap">
    <w:name w:val="Document Map"/>
    <w:basedOn w:val="Normal"/>
    <w:link w:val="DocumentMapChar"/>
    <w:semiHidden/>
    <w:rsid w:val="007602A3"/>
    <w:pPr>
      <w:shd w:val="clear" w:color="auto" w:fill="000080"/>
    </w:pPr>
    <w:rPr>
      <w:rFonts w:ascii="Tahoma" w:hAnsi="Tahoma" w:cs="Tahoma"/>
      <w:sz w:val="20"/>
      <w:szCs w:val="20"/>
      <w:lang w:eastAsia="ru-RU"/>
    </w:rPr>
  </w:style>
  <w:style w:type="paragraph" w:styleId="Revision">
    <w:name w:val="Revision"/>
    <w:hidden/>
    <w:semiHidden/>
    <w:rsid w:val="007602A3"/>
    <w:rPr>
      <w:rFonts w:ascii="Times Armenian" w:hAnsi="Times Armenian"/>
      <w:sz w:val="24"/>
      <w:lang w:eastAsia="ru-RU"/>
    </w:rPr>
  </w:style>
  <w:style w:type="table" w:styleId="TableGrid">
    <w:name w:val="Table Grid"/>
    <w:basedOn w:val="TableNormal"/>
    <w:uiPriority w:val="39"/>
    <w:rsid w:val="007602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1">
    <w:name w:val="Char1"/>
    <w:basedOn w:val="Normal"/>
    <w:rsid w:val="00051490"/>
    <w:pPr>
      <w:spacing w:after="160" w:line="240" w:lineRule="exact"/>
    </w:pPr>
    <w:rPr>
      <w:rFonts w:ascii="Verdana" w:hAnsi="Verdana"/>
      <w:sz w:val="20"/>
      <w:szCs w:val="20"/>
    </w:rPr>
  </w:style>
  <w:style w:type="paragraph" w:customStyle="1" w:styleId="Style2">
    <w:name w:val="Style2"/>
    <w:basedOn w:val="Normal"/>
    <w:rsid w:val="00EB6314"/>
    <w:pPr>
      <w:jc w:val="center"/>
    </w:pPr>
    <w:rPr>
      <w:rFonts w:ascii="Arial Armenian" w:hAnsi="Arial Armenian"/>
      <w:w w:val="90"/>
      <w:sz w:val="22"/>
      <w:szCs w:val="20"/>
      <w:lang w:eastAsia="ru-RU"/>
    </w:rPr>
  </w:style>
  <w:style w:type="character" w:customStyle="1" w:styleId="CharChar23">
    <w:name w:val="Char Char23"/>
    <w:rsid w:val="00731D26"/>
    <w:rPr>
      <w:rFonts w:ascii="Arial Armenian" w:hAnsi="Arial Armenian"/>
      <w:sz w:val="28"/>
      <w:lang w:val="en-US" w:eastAsia="ru-RU" w:bidi="ar-SA"/>
    </w:rPr>
  </w:style>
  <w:style w:type="character" w:customStyle="1" w:styleId="CharChar21">
    <w:name w:val="Char Char21"/>
    <w:rsid w:val="00731D26"/>
    <w:rPr>
      <w:rFonts w:ascii="Arial LatArm" w:hAnsi="Arial LatArm"/>
      <w:b/>
      <w:color w:val="0000FF"/>
      <w:lang w:val="en-US" w:eastAsia="ru-RU" w:bidi="ar-SA"/>
    </w:rPr>
  </w:style>
  <w:style w:type="paragraph" w:styleId="ListParagraph">
    <w:name w:val="List Paragraph"/>
    <w:basedOn w:val="Normal"/>
    <w:link w:val="ListParagraphChar"/>
    <w:uiPriority w:val="34"/>
    <w:qFormat/>
    <w:rsid w:val="00731D26"/>
    <w:pPr>
      <w:ind w:left="720"/>
    </w:pPr>
    <w:rPr>
      <w:rFonts w:ascii="Times Armenian" w:hAnsi="Times Armenian"/>
      <w:lang w:val="x-none" w:eastAsia="ru-RU"/>
    </w:rPr>
  </w:style>
  <w:style w:type="character" w:customStyle="1" w:styleId="CharChar25">
    <w:name w:val="Char Char25"/>
    <w:rsid w:val="00536BFB"/>
    <w:rPr>
      <w:rFonts w:ascii="Arial Armenian" w:hAnsi="Arial Armenian"/>
      <w:sz w:val="28"/>
      <w:lang w:val="en-US" w:eastAsia="ru-RU" w:bidi="ar-SA"/>
    </w:rPr>
  </w:style>
  <w:style w:type="character" w:customStyle="1" w:styleId="CharChar24">
    <w:name w:val="Char Char24"/>
    <w:rsid w:val="00536BFB"/>
    <w:rPr>
      <w:rFonts w:ascii="Arial LatArm" w:hAnsi="Arial LatArm"/>
      <w:b/>
      <w:color w:val="0000FF"/>
      <w:lang w:val="en-US" w:eastAsia="ru-RU" w:bidi="ar-SA"/>
    </w:rPr>
  </w:style>
  <w:style w:type="paragraph" w:styleId="BlockText">
    <w:name w:val="Block Text"/>
    <w:basedOn w:val="Normal"/>
    <w:rsid w:val="00536BFB"/>
    <w:pPr>
      <w:overflowPunct w:val="0"/>
      <w:autoSpaceDE w:val="0"/>
      <w:autoSpaceDN w:val="0"/>
      <w:adjustRightInd w:val="0"/>
      <w:ind w:left="4500" w:right="98"/>
      <w:jc w:val="right"/>
      <w:textAlignment w:val="baseline"/>
    </w:pPr>
    <w:rPr>
      <w:rFonts w:ascii="Arial Armenian" w:hAnsi="Arial Armenian"/>
      <w:sz w:val="28"/>
      <w:szCs w:val="20"/>
      <w:lang w:val="es-ES"/>
    </w:rPr>
  </w:style>
  <w:style w:type="paragraph" w:customStyle="1" w:styleId="BodyTextIndent22">
    <w:name w:val="Body Text Indent 2+2"/>
    <w:basedOn w:val="Normal"/>
    <w:next w:val="Normal"/>
    <w:rsid w:val="00536BFB"/>
    <w:pPr>
      <w:autoSpaceDE w:val="0"/>
      <w:autoSpaceDN w:val="0"/>
      <w:adjustRightInd w:val="0"/>
    </w:pPr>
    <w:rPr>
      <w:rFonts w:ascii="Times Armenian" w:hAnsi="Times Armenian"/>
      <w:lang w:val="ru-RU" w:eastAsia="ru-RU"/>
    </w:rPr>
  </w:style>
  <w:style w:type="paragraph" w:customStyle="1" w:styleId="Normal2">
    <w:name w:val="Normal+2"/>
    <w:basedOn w:val="Normal"/>
    <w:next w:val="Normal"/>
    <w:rsid w:val="00536BFB"/>
    <w:pPr>
      <w:autoSpaceDE w:val="0"/>
      <w:autoSpaceDN w:val="0"/>
      <w:adjustRightInd w:val="0"/>
    </w:pPr>
    <w:rPr>
      <w:rFonts w:ascii="Times Armenian" w:hAnsi="Times Armenian"/>
      <w:lang w:val="ru-RU" w:eastAsia="ru-RU"/>
    </w:rPr>
  </w:style>
  <w:style w:type="paragraph" w:customStyle="1" w:styleId="CharCharCharChar">
    <w:name w:val="Знак Знак Знак Char Char Char Char Знак Знак Знак"/>
    <w:basedOn w:val="Normal"/>
    <w:rsid w:val="00536BFB"/>
    <w:pPr>
      <w:widowControl w:val="0"/>
      <w:bidi/>
      <w:adjustRightInd w:val="0"/>
      <w:spacing w:after="160" w:line="240" w:lineRule="exact"/>
    </w:pPr>
    <w:rPr>
      <w:sz w:val="20"/>
      <w:szCs w:val="20"/>
      <w:lang w:val="en-GB" w:eastAsia="ru-RU" w:bidi="he-IL"/>
    </w:rPr>
  </w:style>
  <w:style w:type="paragraph" w:customStyle="1" w:styleId="xl63">
    <w:name w:val="xl63"/>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Normal"/>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Normal"/>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Normal"/>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Normal"/>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Normal"/>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Normal"/>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Normal"/>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Normal"/>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Normal"/>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Normal"/>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Normal"/>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Normal"/>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Normal"/>
    <w:rsid w:val="00536BFB"/>
    <w:pPr>
      <w:spacing w:before="100" w:beforeAutospacing="1" w:after="100" w:afterAutospacing="1"/>
    </w:pPr>
    <w:rPr>
      <w:rFonts w:eastAsia="Arial Unicode MS"/>
      <w:sz w:val="16"/>
      <w:szCs w:val="16"/>
    </w:rPr>
  </w:style>
  <w:style w:type="paragraph" w:customStyle="1" w:styleId="font13">
    <w:name w:val="font13"/>
    <w:basedOn w:val="Normal"/>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Normal"/>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Normal"/>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Normal"/>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Normal"/>
    <w:rsid w:val="00536BFB"/>
    <w:pPr>
      <w:suppressAutoHyphens/>
      <w:spacing w:line="100" w:lineRule="atLeast"/>
      <w:ind w:left="240" w:hanging="240"/>
    </w:pPr>
    <w:rPr>
      <w:rFonts w:ascii="Times Armenian" w:hAnsi="Times Armenian"/>
      <w:kern w:val="1"/>
      <w:sz w:val="16"/>
      <w:szCs w:val="16"/>
      <w:lang w:eastAsia="ar-SA"/>
    </w:rPr>
  </w:style>
  <w:style w:type="paragraph" w:customStyle="1" w:styleId="IndexHeading1">
    <w:name w:val="Index Heading1"/>
    <w:basedOn w:val="Normal"/>
    <w:rsid w:val="00536BFB"/>
    <w:pPr>
      <w:suppressAutoHyphens/>
      <w:spacing w:line="100" w:lineRule="atLeast"/>
    </w:pPr>
    <w:rPr>
      <w:kern w:val="1"/>
      <w:sz w:val="20"/>
      <w:szCs w:val="20"/>
      <w:lang w:val="en-AU" w:eastAsia="ar-SA"/>
    </w:rPr>
  </w:style>
  <w:style w:type="character" w:styleId="FollowedHyperlink">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en-US" w:eastAsia="ru-RU" w:bidi="ar-SA"/>
    </w:rPr>
  </w:style>
  <w:style w:type="character" w:customStyle="1" w:styleId="FootnoteTextChar">
    <w:name w:val="Footnote Text Char"/>
    <w:link w:val="FootnoteText"/>
    <w:semiHidden/>
    <w:rsid w:val="008A0AF2"/>
    <w:rPr>
      <w:rFonts w:ascii="Times Armenian" w:hAnsi="Times Armenian"/>
      <w:lang w:eastAsia="ru-RU"/>
    </w:rPr>
  </w:style>
  <w:style w:type="character" w:customStyle="1" w:styleId="CharChar">
    <w:name w:val="Char Char"/>
    <w:locked/>
    <w:rsid w:val="00630CC3"/>
    <w:rPr>
      <w:lang w:val="en-US" w:eastAsia="en-US" w:bidi="ar-SA"/>
    </w:rPr>
  </w:style>
  <w:style w:type="paragraph" w:customStyle="1" w:styleId="Char3CharCharChar">
    <w:name w:val="Char3 Char Char Char"/>
    <w:basedOn w:val="Normal"/>
    <w:next w:val="Normal"/>
    <w:semiHidden/>
    <w:rsid w:val="00767B04"/>
    <w:pPr>
      <w:spacing w:after="160" w:line="240" w:lineRule="exact"/>
      <w:jc w:val="both"/>
    </w:pPr>
    <w:rPr>
      <w:rFonts w:ascii="Arial" w:hAnsi="Arial" w:cs="Arial"/>
      <w:b/>
      <w:sz w:val="20"/>
      <w:szCs w:val="20"/>
      <w:lang w:val="en-GB"/>
    </w:rPr>
  </w:style>
  <w:style w:type="character" w:customStyle="1" w:styleId="ListParagraphChar">
    <w:name w:val="List Paragraph Char"/>
    <w:link w:val="ListParagraph"/>
    <w:uiPriority w:val="34"/>
    <w:locked/>
    <w:rsid w:val="00DB3E17"/>
    <w:rPr>
      <w:rFonts w:ascii="Times Armenian" w:hAnsi="Times Armenian" w:cs="Times Armenian"/>
      <w:sz w:val="24"/>
      <w:szCs w:val="24"/>
      <w:lang w:eastAsia="ru-RU"/>
    </w:rPr>
  </w:style>
  <w:style w:type="character" w:styleId="Emphasis">
    <w:name w:val="Emphasis"/>
    <w:qFormat/>
    <w:rsid w:val="00C91F69"/>
    <w:rPr>
      <w:i/>
      <w:iCs/>
    </w:rPr>
  </w:style>
  <w:style w:type="character" w:customStyle="1" w:styleId="BodyTextIndent3Char">
    <w:name w:val="Body Text Indent 3 Char"/>
    <w:link w:val="BodyTextIndent3"/>
    <w:rsid w:val="006C3873"/>
    <w:rPr>
      <w:rFonts w:ascii="Times Armenian" w:hAnsi="Times Armenian"/>
    </w:rPr>
  </w:style>
  <w:style w:type="character" w:customStyle="1" w:styleId="1">
    <w:name w:val="Неразрешенное упоминание1"/>
    <w:uiPriority w:val="99"/>
    <w:semiHidden/>
    <w:unhideWhenUsed/>
    <w:rsid w:val="007B3D9D"/>
    <w:rPr>
      <w:color w:val="605E5C"/>
      <w:shd w:val="clear" w:color="auto" w:fill="E1DFDD"/>
    </w:rPr>
  </w:style>
  <w:style w:type="character" w:customStyle="1" w:styleId="CommentTextChar">
    <w:name w:val="Comment Text Char"/>
    <w:link w:val="CommentText"/>
    <w:semiHidden/>
    <w:rsid w:val="00F87473"/>
    <w:rPr>
      <w:rFonts w:ascii="Times Armenian" w:hAnsi="Times Armenian"/>
      <w:lang w:eastAsia="ru-RU"/>
    </w:rPr>
  </w:style>
  <w:style w:type="character" w:customStyle="1" w:styleId="CommentSubjectChar">
    <w:name w:val="Comment Subject Char"/>
    <w:link w:val="CommentSubject"/>
    <w:semiHidden/>
    <w:rsid w:val="00F87473"/>
    <w:rPr>
      <w:rFonts w:ascii="Times Armenian" w:hAnsi="Times Armenian"/>
      <w:b/>
      <w:bCs/>
      <w:lang w:eastAsia="ru-RU"/>
    </w:rPr>
  </w:style>
  <w:style w:type="character" w:customStyle="1" w:styleId="EndnoteTextChar">
    <w:name w:val="Endnote Text Char"/>
    <w:link w:val="EndnoteText"/>
    <w:semiHidden/>
    <w:rsid w:val="00F87473"/>
    <w:rPr>
      <w:rFonts w:ascii="Times Armenian" w:hAnsi="Times Armenian"/>
      <w:lang w:eastAsia="ru-RU"/>
    </w:rPr>
  </w:style>
  <w:style w:type="character" w:customStyle="1" w:styleId="DocumentMapChar">
    <w:name w:val="Document Map Char"/>
    <w:link w:val="DocumentMap"/>
    <w:semiHidden/>
    <w:rsid w:val="00F87473"/>
    <w:rPr>
      <w:rFonts w:ascii="Tahoma" w:hAnsi="Tahoma" w:cs="Tahoma"/>
      <w:shd w:val="clear" w:color="auto" w:fill="000080"/>
      <w:lang w:eastAsia="ru-RU"/>
    </w:rPr>
  </w:style>
  <w:style w:type="character" w:customStyle="1" w:styleId="CharChar4">
    <w:name w:val="Char Char4"/>
    <w:locked/>
    <w:rsid w:val="00F87473"/>
    <w:rPr>
      <w:sz w:val="24"/>
      <w:szCs w:val="24"/>
      <w:lang w:val="en-US" w:eastAsia="en-US" w:bidi="ar-SA"/>
    </w:rPr>
  </w:style>
  <w:style w:type="paragraph" w:customStyle="1" w:styleId="msonormalcxspmiddle">
    <w:name w:val="msonormalcxspmiddle"/>
    <w:basedOn w:val="Normal"/>
    <w:rsid w:val="00F87473"/>
    <w:pPr>
      <w:spacing w:before="100" w:beforeAutospacing="1" w:after="100" w:afterAutospacing="1"/>
    </w:pPr>
  </w:style>
  <w:style w:type="character" w:customStyle="1" w:styleId="CharChar5">
    <w:name w:val="Char Char5"/>
    <w:locked/>
    <w:rsid w:val="00F87473"/>
    <w:rPr>
      <w:sz w:val="24"/>
      <w:szCs w:val="24"/>
      <w:lang w:val="en-US" w:eastAsia="en-US"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nhideWhenUsed="0" w:qFormat="1"/>
    <w:lsdException w:name="Normal (Web)" w:uiPriority="99" w:qFormat="1"/>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948AB"/>
    <w:rPr>
      <w:sz w:val="24"/>
      <w:szCs w:val="24"/>
    </w:rPr>
  </w:style>
  <w:style w:type="paragraph" w:styleId="Heading1">
    <w:name w:val="heading 1"/>
    <w:basedOn w:val="Normal"/>
    <w:next w:val="Normal"/>
    <w:link w:val="Heading1Char"/>
    <w:qFormat/>
    <w:rsid w:val="00096865"/>
    <w:pPr>
      <w:keepNext/>
      <w:jc w:val="center"/>
      <w:outlineLvl w:val="0"/>
    </w:pPr>
    <w:rPr>
      <w:rFonts w:ascii="Arial Armenian" w:hAnsi="Arial Armenian"/>
      <w:sz w:val="28"/>
      <w:szCs w:val="20"/>
      <w:lang w:eastAsia="ru-RU"/>
    </w:rPr>
  </w:style>
  <w:style w:type="paragraph" w:styleId="Heading2">
    <w:name w:val="heading 2"/>
    <w:basedOn w:val="Normal"/>
    <w:next w:val="Normal"/>
    <w:link w:val="Heading2Char"/>
    <w:qFormat/>
    <w:rsid w:val="00096865"/>
    <w:pPr>
      <w:keepNext/>
      <w:jc w:val="both"/>
      <w:outlineLvl w:val="1"/>
    </w:pPr>
    <w:rPr>
      <w:rFonts w:ascii="Arial LatArm" w:hAnsi="Arial LatArm"/>
      <w:b/>
      <w:color w:val="0000FF"/>
      <w:sz w:val="20"/>
      <w:szCs w:val="20"/>
      <w:lang w:eastAsia="ru-RU"/>
    </w:rPr>
  </w:style>
  <w:style w:type="paragraph" w:styleId="Heading3">
    <w:name w:val="heading 3"/>
    <w:basedOn w:val="Normal"/>
    <w:next w:val="Normal"/>
    <w:link w:val="Heading3Char"/>
    <w:qFormat/>
    <w:rsid w:val="004068F5"/>
    <w:pPr>
      <w:keepNext/>
      <w:spacing w:line="360" w:lineRule="auto"/>
      <w:jc w:val="center"/>
      <w:outlineLvl w:val="2"/>
    </w:pPr>
    <w:rPr>
      <w:rFonts w:ascii="Arial LatArm" w:hAnsi="Arial LatArm"/>
      <w:i/>
      <w:sz w:val="20"/>
      <w:szCs w:val="20"/>
      <w:lang w:val="en-AU"/>
    </w:rPr>
  </w:style>
  <w:style w:type="paragraph" w:styleId="Heading4">
    <w:name w:val="heading 4"/>
    <w:basedOn w:val="Normal"/>
    <w:next w:val="Normal"/>
    <w:link w:val="Heading4Char"/>
    <w:qFormat/>
    <w:rsid w:val="00096865"/>
    <w:pPr>
      <w:keepNext/>
      <w:outlineLvl w:val="3"/>
    </w:pPr>
    <w:rPr>
      <w:rFonts w:ascii="Arial LatArm" w:hAnsi="Arial LatArm"/>
      <w:i/>
      <w:sz w:val="18"/>
      <w:szCs w:val="20"/>
    </w:rPr>
  </w:style>
  <w:style w:type="paragraph" w:styleId="Heading5">
    <w:name w:val="heading 5"/>
    <w:basedOn w:val="Normal"/>
    <w:next w:val="Normal"/>
    <w:link w:val="Heading5Char"/>
    <w:qFormat/>
    <w:rsid w:val="00096865"/>
    <w:pPr>
      <w:keepNext/>
      <w:jc w:val="center"/>
      <w:outlineLvl w:val="4"/>
    </w:pPr>
    <w:rPr>
      <w:rFonts w:ascii="Arial LatArm" w:hAnsi="Arial LatArm"/>
      <w:b/>
      <w:sz w:val="26"/>
      <w:szCs w:val="20"/>
      <w:lang w:eastAsia="ru-RU"/>
    </w:rPr>
  </w:style>
  <w:style w:type="paragraph" w:styleId="Heading6">
    <w:name w:val="heading 6"/>
    <w:basedOn w:val="Normal"/>
    <w:next w:val="Normal"/>
    <w:link w:val="Heading6Char"/>
    <w:qFormat/>
    <w:rsid w:val="00096865"/>
    <w:pPr>
      <w:keepNext/>
      <w:outlineLvl w:val="5"/>
    </w:pPr>
    <w:rPr>
      <w:rFonts w:ascii="Arial LatArm" w:hAnsi="Arial LatArm"/>
      <w:b/>
      <w:color w:val="000000"/>
      <w:sz w:val="22"/>
      <w:szCs w:val="20"/>
      <w:lang w:eastAsia="ru-RU"/>
    </w:rPr>
  </w:style>
  <w:style w:type="paragraph" w:styleId="Heading7">
    <w:name w:val="heading 7"/>
    <w:basedOn w:val="Normal"/>
    <w:next w:val="Normal"/>
    <w:link w:val="Heading7Char"/>
    <w:qFormat/>
    <w:rsid w:val="00096865"/>
    <w:pPr>
      <w:keepNext/>
      <w:ind w:left="-66"/>
      <w:jc w:val="center"/>
      <w:outlineLvl w:val="6"/>
    </w:pPr>
    <w:rPr>
      <w:rFonts w:ascii="Times Armenian" w:hAnsi="Times Armenian"/>
      <w:b/>
      <w:sz w:val="20"/>
      <w:szCs w:val="20"/>
      <w:lang w:val="hy-AM" w:eastAsia="ru-RU"/>
    </w:rPr>
  </w:style>
  <w:style w:type="paragraph" w:styleId="Heading8">
    <w:name w:val="heading 8"/>
    <w:basedOn w:val="Normal"/>
    <w:next w:val="Normal"/>
    <w:link w:val="Heading8Char"/>
    <w:qFormat/>
    <w:rsid w:val="00096865"/>
    <w:pPr>
      <w:keepNext/>
      <w:outlineLvl w:val="7"/>
    </w:pPr>
    <w:rPr>
      <w:rFonts w:ascii="Times Armenian" w:hAnsi="Times Armenian"/>
      <w:i/>
      <w:sz w:val="20"/>
      <w:szCs w:val="20"/>
      <w:lang w:val="nl-NL" w:eastAsia="x-none"/>
    </w:rPr>
  </w:style>
  <w:style w:type="paragraph" w:styleId="Heading9">
    <w:name w:val="heading 9"/>
    <w:basedOn w:val="Normal"/>
    <w:next w:val="Normal"/>
    <w:link w:val="Heading9Char"/>
    <w:qFormat/>
    <w:rsid w:val="00096865"/>
    <w:pPr>
      <w:keepNext/>
      <w:jc w:val="center"/>
      <w:outlineLvl w:val="8"/>
    </w:pPr>
    <w:rPr>
      <w:rFonts w:ascii="Times Armenian" w:hAnsi="Times Armenian"/>
      <w:b/>
      <w:color w:val="000000"/>
      <w:sz w:val="22"/>
      <w:szCs w:val="20"/>
      <w:lang w:val="pt-BR" w:eastAsia="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096865"/>
    <w:rPr>
      <w:rFonts w:ascii="Arial Armenian" w:hAnsi="Arial Armenian"/>
      <w:sz w:val="28"/>
      <w:lang w:val="en-US" w:eastAsia="ru-RU" w:bidi="ar-SA"/>
    </w:rPr>
  </w:style>
  <w:style w:type="character" w:customStyle="1" w:styleId="Heading3Char">
    <w:name w:val="Heading 3 Char"/>
    <w:link w:val="Heading3"/>
    <w:rsid w:val="00096865"/>
    <w:rPr>
      <w:rFonts w:ascii="Arial LatArm" w:hAnsi="Arial LatArm"/>
      <w:i/>
      <w:lang w:val="en-AU" w:eastAsia="en-US" w:bidi="ar-SA"/>
    </w:rPr>
  </w:style>
  <w:style w:type="character" w:customStyle="1" w:styleId="Heading7Char">
    <w:name w:val="Heading 7 Char"/>
    <w:link w:val="Heading7"/>
    <w:rsid w:val="00096865"/>
    <w:rPr>
      <w:rFonts w:ascii="Times Armenian" w:hAnsi="Times Armenian"/>
      <w:b/>
      <w:lang w:val="hy-AM" w:eastAsia="ru-RU" w:bidi="ar-SA"/>
    </w:rPr>
  </w:style>
  <w:style w:type="character" w:customStyle="1" w:styleId="Heading8Char">
    <w:name w:val="Heading 8 Char"/>
    <w:link w:val="Heading8"/>
    <w:locked/>
    <w:rsid w:val="00096865"/>
    <w:rPr>
      <w:rFonts w:ascii="Times Armenian" w:hAnsi="Times Armenian"/>
      <w:i/>
      <w:lang w:val="nl-NL" w:eastAsia="x-none" w:bidi="ar-SA"/>
    </w:rPr>
  </w:style>
  <w:style w:type="paragraph" w:styleId="BodyTextIndent">
    <w:name w:val="Body Text Indent"/>
    <w:aliases w:val=" Char, Char Char Char Char,Char Char Char Char"/>
    <w:basedOn w:val="Normal"/>
    <w:link w:val="BodyTextIndentChar"/>
    <w:rsid w:val="00615570"/>
    <w:pPr>
      <w:spacing w:line="360" w:lineRule="auto"/>
      <w:ind w:firstLine="720"/>
      <w:jc w:val="both"/>
    </w:pPr>
    <w:rPr>
      <w:rFonts w:ascii="Arial LatArm" w:hAnsi="Arial LatArm"/>
      <w:i/>
      <w:sz w:val="20"/>
      <w:szCs w:val="20"/>
      <w:lang w:val="en-AU"/>
    </w:rPr>
  </w:style>
  <w:style w:type="character" w:customStyle="1" w:styleId="BodyTextIndentChar">
    <w:name w:val="Body Text Indent Char"/>
    <w:aliases w:val=" Char Char, Char Char Char Char Char,Char Char Char Char Char"/>
    <w:link w:val="BodyTextIndent"/>
    <w:rsid w:val="00F85F62"/>
    <w:rPr>
      <w:rFonts w:ascii="Arial LatArm" w:hAnsi="Arial LatArm"/>
      <w:i/>
      <w:lang w:val="en-AU" w:eastAsia="en-US" w:bidi="ar-SA"/>
    </w:rPr>
  </w:style>
  <w:style w:type="paragraph" w:styleId="Footer">
    <w:name w:val="footer"/>
    <w:basedOn w:val="Normal"/>
    <w:link w:val="FooterChar"/>
    <w:rsid w:val="00615570"/>
    <w:pPr>
      <w:tabs>
        <w:tab w:val="center" w:pos="4320"/>
        <w:tab w:val="right" w:pos="8640"/>
      </w:tabs>
    </w:pPr>
    <w:rPr>
      <w:sz w:val="20"/>
      <w:szCs w:val="20"/>
    </w:rPr>
  </w:style>
  <w:style w:type="character" w:customStyle="1" w:styleId="FooterChar">
    <w:name w:val="Footer Char"/>
    <w:link w:val="Footer"/>
    <w:rsid w:val="00096865"/>
    <w:rPr>
      <w:lang w:val="en-US" w:eastAsia="en-US" w:bidi="ar-SA"/>
    </w:rPr>
  </w:style>
  <w:style w:type="paragraph" w:styleId="BodyTextIndent3">
    <w:name w:val="Body Text Indent 3"/>
    <w:basedOn w:val="Normal"/>
    <w:link w:val="BodyTextIndent3Char"/>
    <w:rsid w:val="00615570"/>
    <w:pPr>
      <w:spacing w:line="360" w:lineRule="auto"/>
      <w:ind w:firstLine="567"/>
      <w:jc w:val="both"/>
    </w:pPr>
    <w:rPr>
      <w:rFonts w:ascii="Times Armenian" w:hAnsi="Times Armenian"/>
      <w:sz w:val="20"/>
      <w:szCs w:val="20"/>
    </w:rPr>
  </w:style>
  <w:style w:type="paragraph" w:styleId="BodyText2">
    <w:name w:val="Body Text 2"/>
    <w:basedOn w:val="Normal"/>
    <w:link w:val="BodyText2Char"/>
    <w:rsid w:val="00615570"/>
    <w:pPr>
      <w:tabs>
        <w:tab w:val="left" w:pos="720"/>
      </w:tabs>
      <w:spacing w:line="360" w:lineRule="auto"/>
    </w:pPr>
    <w:rPr>
      <w:rFonts w:ascii="Arial LatArm" w:hAnsi="Arial LatArm"/>
      <w:sz w:val="20"/>
      <w:szCs w:val="20"/>
    </w:rPr>
  </w:style>
  <w:style w:type="paragraph" w:styleId="BodyTextIndent2">
    <w:name w:val="Body Text Indent 2"/>
    <w:basedOn w:val="Normal"/>
    <w:link w:val="BodyTextIndent2Char"/>
    <w:rsid w:val="00615570"/>
    <w:pPr>
      <w:spacing w:line="360" w:lineRule="auto"/>
      <w:ind w:firstLine="540"/>
      <w:jc w:val="both"/>
    </w:pPr>
    <w:rPr>
      <w:rFonts w:ascii="Baltica" w:hAnsi="Baltica"/>
      <w:sz w:val="20"/>
      <w:szCs w:val="20"/>
      <w:lang w:val="af-ZA"/>
    </w:rPr>
  </w:style>
  <w:style w:type="paragraph" w:customStyle="1" w:styleId="Char">
    <w:name w:val="Char"/>
    <w:basedOn w:val="Normal"/>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lang w:val="ru-RU" w:eastAsia="ru-RU"/>
    </w:rPr>
  </w:style>
  <w:style w:type="paragraph" w:styleId="BalloonText">
    <w:name w:val="Balloon Text"/>
    <w:basedOn w:val="Normal"/>
    <w:link w:val="BalloonTextChar"/>
    <w:rsid w:val="00B02A31"/>
    <w:rPr>
      <w:rFonts w:ascii="Tahoma" w:hAnsi="Tahoma"/>
      <w:sz w:val="16"/>
      <w:szCs w:val="16"/>
      <w:lang w:val="x-none" w:eastAsia="x-none"/>
    </w:rPr>
  </w:style>
  <w:style w:type="character" w:customStyle="1" w:styleId="BalloonTextChar">
    <w:name w:val="Balloon Text Char"/>
    <w:link w:val="BalloonText"/>
    <w:rsid w:val="00B02A31"/>
    <w:rPr>
      <w:rFonts w:ascii="Tahoma" w:hAnsi="Tahoma" w:cs="Tahoma"/>
      <w:sz w:val="16"/>
      <w:szCs w:val="16"/>
    </w:rPr>
  </w:style>
  <w:style w:type="character" w:styleId="Hyperlink">
    <w:name w:val="Hyperlink"/>
    <w:rsid w:val="0060526C"/>
    <w:rPr>
      <w:color w:val="0000FF"/>
      <w:u w:val="single"/>
    </w:rPr>
  </w:style>
  <w:style w:type="character" w:customStyle="1" w:styleId="CharChar1">
    <w:name w:val="Char Char1"/>
    <w:locked/>
    <w:rsid w:val="0067579A"/>
    <w:rPr>
      <w:rFonts w:ascii="Arial LatArm" w:hAnsi="Arial LatArm"/>
      <w:i/>
      <w:lang w:val="en-AU" w:eastAsia="en-US" w:bidi="ar-SA"/>
    </w:rPr>
  </w:style>
  <w:style w:type="paragraph" w:styleId="BodyText">
    <w:name w:val="Body Text"/>
    <w:basedOn w:val="Normal"/>
    <w:link w:val="BodyTextChar"/>
    <w:rsid w:val="00096865"/>
    <w:pPr>
      <w:spacing w:after="120"/>
    </w:pPr>
  </w:style>
  <w:style w:type="character" w:customStyle="1" w:styleId="BodyTextChar">
    <w:name w:val="Body Text Char"/>
    <w:link w:val="BodyText"/>
    <w:rsid w:val="00096865"/>
    <w:rPr>
      <w:sz w:val="24"/>
      <w:szCs w:val="24"/>
      <w:lang w:val="en-US" w:eastAsia="en-US" w:bidi="ar-SA"/>
    </w:rPr>
  </w:style>
  <w:style w:type="paragraph" w:styleId="Index1">
    <w:name w:val="index 1"/>
    <w:basedOn w:val="Normal"/>
    <w:next w:val="Normal"/>
    <w:autoRedefine/>
    <w:semiHidden/>
    <w:rsid w:val="00096865"/>
    <w:pPr>
      <w:ind w:left="240" w:hanging="240"/>
    </w:pPr>
  </w:style>
  <w:style w:type="paragraph" w:styleId="IndexHeading">
    <w:name w:val="index heading"/>
    <w:basedOn w:val="Normal"/>
    <w:next w:val="Index1"/>
    <w:semiHidden/>
    <w:rsid w:val="00096865"/>
    <w:rPr>
      <w:sz w:val="20"/>
      <w:szCs w:val="20"/>
      <w:lang w:val="en-AU" w:eastAsia="ru-RU"/>
    </w:rPr>
  </w:style>
  <w:style w:type="paragraph" w:styleId="Header">
    <w:name w:val="header"/>
    <w:basedOn w:val="Normal"/>
    <w:link w:val="HeaderChar"/>
    <w:rsid w:val="00096865"/>
    <w:pPr>
      <w:tabs>
        <w:tab w:val="center" w:pos="4153"/>
        <w:tab w:val="right" w:pos="8306"/>
      </w:tabs>
    </w:pPr>
    <w:rPr>
      <w:sz w:val="20"/>
      <w:szCs w:val="20"/>
      <w:lang w:val="en-AU" w:eastAsia="ru-RU"/>
    </w:rPr>
  </w:style>
  <w:style w:type="paragraph" w:styleId="BodyText3">
    <w:name w:val="Body Text 3"/>
    <w:basedOn w:val="Normal"/>
    <w:link w:val="BodyText3Char"/>
    <w:rsid w:val="00096865"/>
    <w:pPr>
      <w:jc w:val="both"/>
    </w:pPr>
    <w:rPr>
      <w:rFonts w:ascii="Arial LatArm" w:hAnsi="Arial LatArm"/>
      <w:sz w:val="20"/>
      <w:szCs w:val="20"/>
      <w:lang w:eastAsia="ru-RU"/>
    </w:rPr>
  </w:style>
  <w:style w:type="paragraph" w:styleId="Title">
    <w:name w:val="Title"/>
    <w:basedOn w:val="Normal"/>
    <w:link w:val="TitleChar"/>
    <w:qFormat/>
    <w:rsid w:val="00096865"/>
    <w:pPr>
      <w:jc w:val="center"/>
    </w:pPr>
    <w:rPr>
      <w:rFonts w:ascii="Arial Armenian" w:hAnsi="Arial Armenian"/>
      <w:szCs w:val="20"/>
    </w:rPr>
  </w:style>
  <w:style w:type="character" w:customStyle="1" w:styleId="TitleChar">
    <w:name w:val="Title Char"/>
    <w:link w:val="Title"/>
    <w:rsid w:val="00096865"/>
    <w:rPr>
      <w:rFonts w:ascii="Arial Armenian" w:hAnsi="Arial Armenian"/>
      <w:sz w:val="24"/>
      <w:lang w:val="en-US" w:eastAsia="en-US" w:bidi="ar-SA"/>
    </w:rPr>
  </w:style>
  <w:style w:type="character" w:styleId="PageNumber">
    <w:name w:val="page number"/>
    <w:basedOn w:val="DefaultParagraphFont"/>
    <w:rsid w:val="00096865"/>
  </w:style>
  <w:style w:type="paragraph" w:styleId="FootnoteText">
    <w:name w:val="footnote text"/>
    <w:basedOn w:val="Normal"/>
    <w:link w:val="FootnoteTextChar"/>
    <w:semiHidden/>
    <w:rsid w:val="00096865"/>
    <w:rPr>
      <w:rFonts w:ascii="Times Armenian" w:hAnsi="Times Armenian"/>
      <w:sz w:val="20"/>
      <w:szCs w:val="20"/>
      <w:lang w:val="x-none" w:eastAsia="ru-RU"/>
    </w:rPr>
  </w:style>
  <w:style w:type="paragraph" w:customStyle="1" w:styleId="CharCharCharCharCharCharCharCharCharCharCharChar">
    <w:name w:val="Char Char Char Char Char Char Char Char Char Char Char Char"/>
    <w:basedOn w:val="Normal"/>
    <w:rsid w:val="00096865"/>
    <w:pPr>
      <w:spacing w:after="160" w:line="240" w:lineRule="exact"/>
    </w:pPr>
    <w:rPr>
      <w:rFonts w:ascii="Arial" w:hAnsi="Arial" w:cs="Arial"/>
      <w:sz w:val="20"/>
      <w:szCs w:val="20"/>
    </w:rPr>
  </w:style>
  <w:style w:type="paragraph" w:customStyle="1" w:styleId="norm">
    <w:name w:val="norm"/>
    <w:basedOn w:val="Normal"/>
    <w:rsid w:val="00096865"/>
    <w:pPr>
      <w:spacing w:line="480" w:lineRule="auto"/>
      <w:ind w:firstLine="709"/>
      <w:jc w:val="both"/>
    </w:pPr>
    <w:rPr>
      <w:rFonts w:ascii="Arial Armenian" w:hAnsi="Arial Armenian"/>
      <w:sz w:val="22"/>
      <w:szCs w:val="20"/>
      <w:lang w:eastAsia="ru-RU"/>
    </w:rPr>
  </w:style>
  <w:style w:type="character" w:customStyle="1" w:styleId="normChar">
    <w:name w:val="norm Char"/>
    <w:locked/>
    <w:rsid w:val="00096865"/>
    <w:rPr>
      <w:rFonts w:ascii="Arial Armenian" w:hAnsi="Arial Armenian"/>
      <w:sz w:val="22"/>
      <w:lang w:val="en-US" w:eastAsia="ru-RU" w:bidi="ar-SA"/>
    </w:rPr>
  </w:style>
  <w:style w:type="character" w:customStyle="1" w:styleId="CharCharChar">
    <w:name w:val="Char Char Char"/>
    <w:rsid w:val="00096865"/>
    <w:rPr>
      <w:rFonts w:ascii="Arial LatArm" w:hAnsi="Arial LatArm"/>
      <w:sz w:val="24"/>
      <w:lang w:eastAsia="ru-RU"/>
    </w:rPr>
  </w:style>
  <w:style w:type="paragraph" w:styleId="NormalWeb">
    <w:name w:val="Normal (Web)"/>
    <w:aliases w:val="Обычный (веб) Знак Знак,Знак Знак Знак Знак,Обычный (веб) Знак Знак Знак,Знак Знак Знак1 Знак Знак Знак Знак Знак,Знак1,Знак Знак1"/>
    <w:basedOn w:val="Normal"/>
    <w:uiPriority w:val="99"/>
    <w:qFormat/>
    <w:rsid w:val="00096865"/>
    <w:pPr>
      <w:spacing w:before="100" w:beforeAutospacing="1" w:after="100" w:afterAutospacing="1"/>
    </w:pPr>
  </w:style>
  <w:style w:type="character" w:styleId="Strong">
    <w:name w:val="Strong"/>
    <w:uiPriority w:val="22"/>
    <w:qFormat/>
    <w:rsid w:val="00096865"/>
    <w:rPr>
      <w:b/>
      <w:bCs/>
    </w:rPr>
  </w:style>
  <w:style w:type="character" w:styleId="FootnoteReference">
    <w:name w:val="footnote reference"/>
    <w:semiHidden/>
    <w:rsid w:val="00096865"/>
    <w:rPr>
      <w:vertAlign w:val="superscript"/>
    </w:rPr>
  </w:style>
  <w:style w:type="character" w:customStyle="1" w:styleId="CharChar22">
    <w:name w:val="Char Char22"/>
    <w:rsid w:val="007602A3"/>
    <w:rPr>
      <w:rFonts w:ascii="Arial Armenian" w:hAnsi="Arial Armenian"/>
      <w:sz w:val="28"/>
      <w:lang w:val="en-US"/>
    </w:rPr>
  </w:style>
  <w:style w:type="character" w:customStyle="1" w:styleId="Heading2Char">
    <w:name w:val="Heading 2 Char"/>
    <w:link w:val="Heading2"/>
    <w:rsid w:val="007602A3"/>
    <w:rPr>
      <w:rFonts w:ascii="Arial LatArm" w:hAnsi="Arial LatArm"/>
      <w:b/>
      <w:color w:val="0000FF"/>
      <w:lang w:val="en-US" w:eastAsia="ru-RU" w:bidi="ar-SA"/>
    </w:rPr>
  </w:style>
  <w:style w:type="character" w:customStyle="1" w:styleId="CharChar20">
    <w:name w:val="Char Char20"/>
    <w:rsid w:val="007602A3"/>
    <w:rPr>
      <w:rFonts w:ascii="Times LatArm" w:hAnsi="Times LatArm"/>
      <w:b/>
      <w:sz w:val="28"/>
      <w:lang w:val="en-US"/>
    </w:rPr>
  </w:style>
  <w:style w:type="character" w:customStyle="1" w:styleId="Heading4Char">
    <w:name w:val="Heading 4 Char"/>
    <w:link w:val="Heading4"/>
    <w:rsid w:val="007602A3"/>
    <w:rPr>
      <w:rFonts w:ascii="Arial LatArm" w:hAnsi="Arial LatArm"/>
      <w:i/>
      <w:sz w:val="18"/>
      <w:lang w:val="en-US" w:eastAsia="en-US" w:bidi="ar-SA"/>
    </w:rPr>
  </w:style>
  <w:style w:type="character" w:customStyle="1" w:styleId="Heading5Char">
    <w:name w:val="Heading 5 Char"/>
    <w:link w:val="Heading5"/>
    <w:rsid w:val="007602A3"/>
    <w:rPr>
      <w:rFonts w:ascii="Arial LatArm" w:hAnsi="Arial LatArm"/>
      <w:b/>
      <w:sz w:val="26"/>
      <w:lang w:val="en-US" w:eastAsia="ru-RU" w:bidi="ar-SA"/>
    </w:rPr>
  </w:style>
  <w:style w:type="character" w:customStyle="1" w:styleId="Heading6Char">
    <w:name w:val="Heading 6 Char"/>
    <w:link w:val="Heading6"/>
    <w:rsid w:val="007602A3"/>
    <w:rPr>
      <w:rFonts w:ascii="Arial LatArm" w:hAnsi="Arial LatArm"/>
      <w:b/>
      <w:color w:val="000000"/>
      <w:sz w:val="22"/>
      <w:lang w:val="en-US" w:eastAsia="ru-RU" w:bidi="ar-SA"/>
    </w:rPr>
  </w:style>
  <w:style w:type="character" w:customStyle="1" w:styleId="CharChar16">
    <w:name w:val="Char Char16"/>
    <w:rsid w:val="007602A3"/>
    <w:rPr>
      <w:rFonts w:ascii="Times Armenian" w:hAnsi="Times Armenian"/>
      <w:b/>
      <w:lang w:val="hy-AM"/>
    </w:rPr>
  </w:style>
  <w:style w:type="character" w:customStyle="1" w:styleId="CharChar15">
    <w:name w:val="Char Char15"/>
    <w:rsid w:val="007602A3"/>
    <w:rPr>
      <w:rFonts w:ascii="Times Armenian" w:hAnsi="Times Armenian"/>
      <w:i/>
      <w:lang w:val="nl-NL"/>
    </w:rPr>
  </w:style>
  <w:style w:type="character" w:customStyle="1" w:styleId="Heading9Char">
    <w:name w:val="Heading 9 Char"/>
    <w:link w:val="Heading9"/>
    <w:rsid w:val="007602A3"/>
    <w:rPr>
      <w:rFonts w:ascii="Times Armenian" w:hAnsi="Times Armenian"/>
      <w:b/>
      <w:color w:val="000000"/>
      <w:sz w:val="22"/>
      <w:lang w:val="pt-BR" w:eastAsia="ru-RU" w:bidi="ar-SA"/>
    </w:rPr>
  </w:style>
  <w:style w:type="character" w:customStyle="1" w:styleId="CharChar13">
    <w:name w:val="Char Char13"/>
    <w:rsid w:val="007602A3"/>
    <w:rPr>
      <w:rFonts w:ascii="Arial Armenian" w:hAnsi="Arial Armenian"/>
      <w:lang w:val="en-US"/>
    </w:rPr>
  </w:style>
  <w:style w:type="character" w:customStyle="1" w:styleId="BodyTextIndent2Char">
    <w:name w:val="Body Text Indent 2 Char"/>
    <w:link w:val="BodyTextIndent2"/>
    <w:rsid w:val="007602A3"/>
    <w:rPr>
      <w:rFonts w:ascii="Baltica" w:hAnsi="Baltica"/>
      <w:lang w:val="af-ZA" w:eastAsia="en-US" w:bidi="ar-SA"/>
    </w:rPr>
  </w:style>
  <w:style w:type="character" w:customStyle="1" w:styleId="BodyText2Char">
    <w:name w:val="Body Text 2 Char"/>
    <w:link w:val="BodyText2"/>
    <w:rsid w:val="007602A3"/>
    <w:rPr>
      <w:rFonts w:ascii="Arial LatArm" w:hAnsi="Arial LatArm"/>
      <w:lang w:val="en-US" w:eastAsia="en-US" w:bidi="ar-SA"/>
    </w:rPr>
  </w:style>
  <w:style w:type="character" w:customStyle="1" w:styleId="HeaderChar">
    <w:name w:val="Header Char"/>
    <w:link w:val="Header"/>
    <w:rsid w:val="007602A3"/>
    <w:rPr>
      <w:lang w:val="en-AU" w:eastAsia="ru-RU" w:bidi="ar-SA"/>
    </w:rPr>
  </w:style>
  <w:style w:type="character" w:customStyle="1" w:styleId="BodyText3Char">
    <w:name w:val="Body Text 3 Char"/>
    <w:link w:val="BodyText3"/>
    <w:rsid w:val="007602A3"/>
    <w:rPr>
      <w:rFonts w:ascii="Arial LatArm" w:hAnsi="Arial LatArm"/>
      <w:lang w:val="en-US" w:eastAsia="ru-RU" w:bidi="ar-SA"/>
    </w:rPr>
  </w:style>
  <w:style w:type="character" w:styleId="CommentReference">
    <w:name w:val="annotation reference"/>
    <w:semiHidden/>
    <w:rsid w:val="007602A3"/>
    <w:rPr>
      <w:sz w:val="16"/>
      <w:szCs w:val="16"/>
    </w:rPr>
  </w:style>
  <w:style w:type="paragraph" w:styleId="CommentText">
    <w:name w:val="annotation text"/>
    <w:basedOn w:val="Normal"/>
    <w:link w:val="CommentTextChar"/>
    <w:semiHidden/>
    <w:rsid w:val="007602A3"/>
    <w:rPr>
      <w:rFonts w:ascii="Times Armenian" w:hAnsi="Times Armenian"/>
      <w:sz w:val="20"/>
      <w:szCs w:val="20"/>
      <w:lang w:eastAsia="ru-RU"/>
    </w:rPr>
  </w:style>
  <w:style w:type="paragraph" w:styleId="CommentSubject">
    <w:name w:val="annotation subject"/>
    <w:basedOn w:val="CommentText"/>
    <w:next w:val="CommentText"/>
    <w:link w:val="CommentSubjectChar"/>
    <w:semiHidden/>
    <w:rsid w:val="007602A3"/>
    <w:rPr>
      <w:b/>
      <w:bCs/>
    </w:rPr>
  </w:style>
  <w:style w:type="paragraph" w:styleId="EndnoteText">
    <w:name w:val="endnote text"/>
    <w:basedOn w:val="Normal"/>
    <w:link w:val="EndnoteTextChar"/>
    <w:semiHidden/>
    <w:rsid w:val="007602A3"/>
    <w:rPr>
      <w:rFonts w:ascii="Times Armenian" w:hAnsi="Times Armenian"/>
      <w:sz w:val="20"/>
      <w:szCs w:val="20"/>
      <w:lang w:eastAsia="ru-RU"/>
    </w:rPr>
  </w:style>
  <w:style w:type="character" w:styleId="EndnoteReference">
    <w:name w:val="endnote reference"/>
    <w:semiHidden/>
    <w:rsid w:val="007602A3"/>
    <w:rPr>
      <w:vertAlign w:val="superscript"/>
    </w:rPr>
  </w:style>
  <w:style w:type="paragraph" w:styleId="DocumentMap">
    <w:name w:val="Document Map"/>
    <w:basedOn w:val="Normal"/>
    <w:link w:val="DocumentMapChar"/>
    <w:semiHidden/>
    <w:rsid w:val="007602A3"/>
    <w:pPr>
      <w:shd w:val="clear" w:color="auto" w:fill="000080"/>
    </w:pPr>
    <w:rPr>
      <w:rFonts w:ascii="Tahoma" w:hAnsi="Tahoma" w:cs="Tahoma"/>
      <w:sz w:val="20"/>
      <w:szCs w:val="20"/>
      <w:lang w:eastAsia="ru-RU"/>
    </w:rPr>
  </w:style>
  <w:style w:type="paragraph" w:styleId="Revision">
    <w:name w:val="Revision"/>
    <w:hidden/>
    <w:semiHidden/>
    <w:rsid w:val="007602A3"/>
    <w:rPr>
      <w:rFonts w:ascii="Times Armenian" w:hAnsi="Times Armenian"/>
      <w:sz w:val="24"/>
      <w:lang w:eastAsia="ru-RU"/>
    </w:rPr>
  </w:style>
  <w:style w:type="table" w:styleId="TableGrid">
    <w:name w:val="Table Grid"/>
    <w:basedOn w:val="TableNormal"/>
    <w:uiPriority w:val="39"/>
    <w:rsid w:val="007602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1">
    <w:name w:val="Char1"/>
    <w:basedOn w:val="Normal"/>
    <w:rsid w:val="00051490"/>
    <w:pPr>
      <w:spacing w:after="160" w:line="240" w:lineRule="exact"/>
    </w:pPr>
    <w:rPr>
      <w:rFonts w:ascii="Verdana" w:hAnsi="Verdana"/>
      <w:sz w:val="20"/>
      <w:szCs w:val="20"/>
    </w:rPr>
  </w:style>
  <w:style w:type="paragraph" w:customStyle="1" w:styleId="Style2">
    <w:name w:val="Style2"/>
    <w:basedOn w:val="Normal"/>
    <w:rsid w:val="00EB6314"/>
    <w:pPr>
      <w:jc w:val="center"/>
    </w:pPr>
    <w:rPr>
      <w:rFonts w:ascii="Arial Armenian" w:hAnsi="Arial Armenian"/>
      <w:w w:val="90"/>
      <w:sz w:val="22"/>
      <w:szCs w:val="20"/>
      <w:lang w:eastAsia="ru-RU"/>
    </w:rPr>
  </w:style>
  <w:style w:type="character" w:customStyle="1" w:styleId="CharChar23">
    <w:name w:val="Char Char23"/>
    <w:rsid w:val="00731D26"/>
    <w:rPr>
      <w:rFonts w:ascii="Arial Armenian" w:hAnsi="Arial Armenian"/>
      <w:sz w:val="28"/>
      <w:lang w:val="en-US" w:eastAsia="ru-RU" w:bidi="ar-SA"/>
    </w:rPr>
  </w:style>
  <w:style w:type="character" w:customStyle="1" w:styleId="CharChar21">
    <w:name w:val="Char Char21"/>
    <w:rsid w:val="00731D26"/>
    <w:rPr>
      <w:rFonts w:ascii="Arial LatArm" w:hAnsi="Arial LatArm"/>
      <w:b/>
      <w:color w:val="0000FF"/>
      <w:lang w:val="en-US" w:eastAsia="ru-RU" w:bidi="ar-SA"/>
    </w:rPr>
  </w:style>
  <w:style w:type="paragraph" w:styleId="ListParagraph">
    <w:name w:val="List Paragraph"/>
    <w:basedOn w:val="Normal"/>
    <w:link w:val="ListParagraphChar"/>
    <w:uiPriority w:val="34"/>
    <w:qFormat/>
    <w:rsid w:val="00731D26"/>
    <w:pPr>
      <w:ind w:left="720"/>
    </w:pPr>
    <w:rPr>
      <w:rFonts w:ascii="Times Armenian" w:hAnsi="Times Armenian"/>
      <w:lang w:val="x-none" w:eastAsia="ru-RU"/>
    </w:rPr>
  </w:style>
  <w:style w:type="character" w:customStyle="1" w:styleId="CharChar25">
    <w:name w:val="Char Char25"/>
    <w:rsid w:val="00536BFB"/>
    <w:rPr>
      <w:rFonts w:ascii="Arial Armenian" w:hAnsi="Arial Armenian"/>
      <w:sz w:val="28"/>
      <w:lang w:val="en-US" w:eastAsia="ru-RU" w:bidi="ar-SA"/>
    </w:rPr>
  </w:style>
  <w:style w:type="character" w:customStyle="1" w:styleId="CharChar24">
    <w:name w:val="Char Char24"/>
    <w:rsid w:val="00536BFB"/>
    <w:rPr>
      <w:rFonts w:ascii="Arial LatArm" w:hAnsi="Arial LatArm"/>
      <w:b/>
      <w:color w:val="0000FF"/>
      <w:lang w:val="en-US" w:eastAsia="ru-RU" w:bidi="ar-SA"/>
    </w:rPr>
  </w:style>
  <w:style w:type="paragraph" w:styleId="BlockText">
    <w:name w:val="Block Text"/>
    <w:basedOn w:val="Normal"/>
    <w:rsid w:val="00536BFB"/>
    <w:pPr>
      <w:overflowPunct w:val="0"/>
      <w:autoSpaceDE w:val="0"/>
      <w:autoSpaceDN w:val="0"/>
      <w:adjustRightInd w:val="0"/>
      <w:ind w:left="4500" w:right="98"/>
      <w:jc w:val="right"/>
      <w:textAlignment w:val="baseline"/>
    </w:pPr>
    <w:rPr>
      <w:rFonts w:ascii="Arial Armenian" w:hAnsi="Arial Armenian"/>
      <w:sz w:val="28"/>
      <w:szCs w:val="20"/>
      <w:lang w:val="es-ES"/>
    </w:rPr>
  </w:style>
  <w:style w:type="paragraph" w:customStyle="1" w:styleId="BodyTextIndent22">
    <w:name w:val="Body Text Indent 2+2"/>
    <w:basedOn w:val="Normal"/>
    <w:next w:val="Normal"/>
    <w:rsid w:val="00536BFB"/>
    <w:pPr>
      <w:autoSpaceDE w:val="0"/>
      <w:autoSpaceDN w:val="0"/>
      <w:adjustRightInd w:val="0"/>
    </w:pPr>
    <w:rPr>
      <w:rFonts w:ascii="Times Armenian" w:hAnsi="Times Armenian"/>
      <w:lang w:val="ru-RU" w:eastAsia="ru-RU"/>
    </w:rPr>
  </w:style>
  <w:style w:type="paragraph" w:customStyle="1" w:styleId="Normal2">
    <w:name w:val="Normal+2"/>
    <w:basedOn w:val="Normal"/>
    <w:next w:val="Normal"/>
    <w:rsid w:val="00536BFB"/>
    <w:pPr>
      <w:autoSpaceDE w:val="0"/>
      <w:autoSpaceDN w:val="0"/>
      <w:adjustRightInd w:val="0"/>
    </w:pPr>
    <w:rPr>
      <w:rFonts w:ascii="Times Armenian" w:hAnsi="Times Armenian"/>
      <w:lang w:val="ru-RU" w:eastAsia="ru-RU"/>
    </w:rPr>
  </w:style>
  <w:style w:type="paragraph" w:customStyle="1" w:styleId="CharCharCharChar">
    <w:name w:val="Знак Знак Знак Char Char Char Char Знак Знак Знак"/>
    <w:basedOn w:val="Normal"/>
    <w:rsid w:val="00536BFB"/>
    <w:pPr>
      <w:widowControl w:val="0"/>
      <w:bidi/>
      <w:adjustRightInd w:val="0"/>
      <w:spacing w:after="160" w:line="240" w:lineRule="exact"/>
    </w:pPr>
    <w:rPr>
      <w:sz w:val="20"/>
      <w:szCs w:val="20"/>
      <w:lang w:val="en-GB" w:eastAsia="ru-RU" w:bidi="he-IL"/>
    </w:rPr>
  </w:style>
  <w:style w:type="paragraph" w:customStyle="1" w:styleId="xl63">
    <w:name w:val="xl63"/>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Normal"/>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Normal"/>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Normal"/>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Normal"/>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Normal"/>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Normal"/>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Normal"/>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Normal"/>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Normal"/>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Normal"/>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Normal"/>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Normal"/>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Normal"/>
    <w:rsid w:val="00536BFB"/>
    <w:pPr>
      <w:spacing w:before="100" w:beforeAutospacing="1" w:after="100" w:afterAutospacing="1"/>
    </w:pPr>
    <w:rPr>
      <w:rFonts w:eastAsia="Arial Unicode MS"/>
      <w:sz w:val="16"/>
      <w:szCs w:val="16"/>
    </w:rPr>
  </w:style>
  <w:style w:type="paragraph" w:customStyle="1" w:styleId="font13">
    <w:name w:val="font13"/>
    <w:basedOn w:val="Normal"/>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Normal"/>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Normal"/>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Normal"/>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Normal"/>
    <w:rsid w:val="00536BFB"/>
    <w:pPr>
      <w:suppressAutoHyphens/>
      <w:spacing w:line="100" w:lineRule="atLeast"/>
      <w:ind w:left="240" w:hanging="240"/>
    </w:pPr>
    <w:rPr>
      <w:rFonts w:ascii="Times Armenian" w:hAnsi="Times Armenian"/>
      <w:kern w:val="1"/>
      <w:sz w:val="16"/>
      <w:szCs w:val="16"/>
      <w:lang w:eastAsia="ar-SA"/>
    </w:rPr>
  </w:style>
  <w:style w:type="paragraph" w:customStyle="1" w:styleId="IndexHeading1">
    <w:name w:val="Index Heading1"/>
    <w:basedOn w:val="Normal"/>
    <w:rsid w:val="00536BFB"/>
    <w:pPr>
      <w:suppressAutoHyphens/>
      <w:spacing w:line="100" w:lineRule="atLeast"/>
    </w:pPr>
    <w:rPr>
      <w:kern w:val="1"/>
      <w:sz w:val="20"/>
      <w:szCs w:val="20"/>
      <w:lang w:val="en-AU" w:eastAsia="ar-SA"/>
    </w:rPr>
  </w:style>
  <w:style w:type="character" w:styleId="FollowedHyperlink">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en-US" w:eastAsia="ru-RU" w:bidi="ar-SA"/>
    </w:rPr>
  </w:style>
  <w:style w:type="character" w:customStyle="1" w:styleId="FootnoteTextChar">
    <w:name w:val="Footnote Text Char"/>
    <w:link w:val="FootnoteText"/>
    <w:semiHidden/>
    <w:rsid w:val="008A0AF2"/>
    <w:rPr>
      <w:rFonts w:ascii="Times Armenian" w:hAnsi="Times Armenian"/>
      <w:lang w:eastAsia="ru-RU"/>
    </w:rPr>
  </w:style>
  <w:style w:type="character" w:customStyle="1" w:styleId="CharChar">
    <w:name w:val="Char Char"/>
    <w:locked/>
    <w:rsid w:val="00630CC3"/>
    <w:rPr>
      <w:lang w:val="en-US" w:eastAsia="en-US" w:bidi="ar-SA"/>
    </w:rPr>
  </w:style>
  <w:style w:type="paragraph" w:customStyle="1" w:styleId="Char3CharCharChar">
    <w:name w:val="Char3 Char Char Char"/>
    <w:basedOn w:val="Normal"/>
    <w:next w:val="Normal"/>
    <w:semiHidden/>
    <w:rsid w:val="00767B04"/>
    <w:pPr>
      <w:spacing w:after="160" w:line="240" w:lineRule="exact"/>
      <w:jc w:val="both"/>
    </w:pPr>
    <w:rPr>
      <w:rFonts w:ascii="Arial" w:hAnsi="Arial" w:cs="Arial"/>
      <w:b/>
      <w:sz w:val="20"/>
      <w:szCs w:val="20"/>
      <w:lang w:val="en-GB"/>
    </w:rPr>
  </w:style>
  <w:style w:type="character" w:customStyle="1" w:styleId="ListParagraphChar">
    <w:name w:val="List Paragraph Char"/>
    <w:link w:val="ListParagraph"/>
    <w:uiPriority w:val="34"/>
    <w:locked/>
    <w:rsid w:val="00DB3E17"/>
    <w:rPr>
      <w:rFonts w:ascii="Times Armenian" w:hAnsi="Times Armenian" w:cs="Times Armenian"/>
      <w:sz w:val="24"/>
      <w:szCs w:val="24"/>
      <w:lang w:eastAsia="ru-RU"/>
    </w:rPr>
  </w:style>
  <w:style w:type="character" w:styleId="Emphasis">
    <w:name w:val="Emphasis"/>
    <w:qFormat/>
    <w:rsid w:val="00C91F69"/>
    <w:rPr>
      <w:i/>
      <w:iCs/>
    </w:rPr>
  </w:style>
  <w:style w:type="character" w:customStyle="1" w:styleId="BodyTextIndent3Char">
    <w:name w:val="Body Text Indent 3 Char"/>
    <w:link w:val="BodyTextIndent3"/>
    <w:rsid w:val="006C3873"/>
    <w:rPr>
      <w:rFonts w:ascii="Times Armenian" w:hAnsi="Times Armenian"/>
    </w:rPr>
  </w:style>
  <w:style w:type="character" w:customStyle="1" w:styleId="1">
    <w:name w:val="Неразрешенное упоминание1"/>
    <w:uiPriority w:val="99"/>
    <w:semiHidden/>
    <w:unhideWhenUsed/>
    <w:rsid w:val="007B3D9D"/>
    <w:rPr>
      <w:color w:val="605E5C"/>
      <w:shd w:val="clear" w:color="auto" w:fill="E1DFDD"/>
    </w:rPr>
  </w:style>
  <w:style w:type="character" w:customStyle="1" w:styleId="CommentTextChar">
    <w:name w:val="Comment Text Char"/>
    <w:link w:val="CommentText"/>
    <w:semiHidden/>
    <w:rsid w:val="00F87473"/>
    <w:rPr>
      <w:rFonts w:ascii="Times Armenian" w:hAnsi="Times Armenian"/>
      <w:lang w:eastAsia="ru-RU"/>
    </w:rPr>
  </w:style>
  <w:style w:type="character" w:customStyle="1" w:styleId="CommentSubjectChar">
    <w:name w:val="Comment Subject Char"/>
    <w:link w:val="CommentSubject"/>
    <w:semiHidden/>
    <w:rsid w:val="00F87473"/>
    <w:rPr>
      <w:rFonts w:ascii="Times Armenian" w:hAnsi="Times Armenian"/>
      <w:b/>
      <w:bCs/>
      <w:lang w:eastAsia="ru-RU"/>
    </w:rPr>
  </w:style>
  <w:style w:type="character" w:customStyle="1" w:styleId="EndnoteTextChar">
    <w:name w:val="Endnote Text Char"/>
    <w:link w:val="EndnoteText"/>
    <w:semiHidden/>
    <w:rsid w:val="00F87473"/>
    <w:rPr>
      <w:rFonts w:ascii="Times Armenian" w:hAnsi="Times Armenian"/>
      <w:lang w:eastAsia="ru-RU"/>
    </w:rPr>
  </w:style>
  <w:style w:type="character" w:customStyle="1" w:styleId="DocumentMapChar">
    <w:name w:val="Document Map Char"/>
    <w:link w:val="DocumentMap"/>
    <w:semiHidden/>
    <w:rsid w:val="00F87473"/>
    <w:rPr>
      <w:rFonts w:ascii="Tahoma" w:hAnsi="Tahoma" w:cs="Tahoma"/>
      <w:shd w:val="clear" w:color="auto" w:fill="000080"/>
      <w:lang w:eastAsia="ru-RU"/>
    </w:rPr>
  </w:style>
  <w:style w:type="character" w:customStyle="1" w:styleId="CharChar4">
    <w:name w:val="Char Char4"/>
    <w:locked/>
    <w:rsid w:val="00F87473"/>
    <w:rPr>
      <w:sz w:val="24"/>
      <w:szCs w:val="24"/>
      <w:lang w:val="en-US" w:eastAsia="en-US" w:bidi="ar-SA"/>
    </w:rPr>
  </w:style>
  <w:style w:type="paragraph" w:customStyle="1" w:styleId="msonormalcxspmiddle">
    <w:name w:val="msonormalcxspmiddle"/>
    <w:basedOn w:val="Normal"/>
    <w:rsid w:val="00F87473"/>
    <w:pPr>
      <w:spacing w:before="100" w:beforeAutospacing="1" w:after="100" w:afterAutospacing="1"/>
    </w:pPr>
  </w:style>
  <w:style w:type="character" w:customStyle="1" w:styleId="CharChar5">
    <w:name w:val="Char Char5"/>
    <w:locked/>
    <w:rsid w:val="00F87473"/>
    <w:rPr>
      <w:sz w:val="24"/>
      <w:szCs w:val="24"/>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34669165">
      <w:bodyDiv w:val="1"/>
      <w:marLeft w:val="0"/>
      <w:marRight w:val="0"/>
      <w:marTop w:val="0"/>
      <w:marBottom w:val="0"/>
      <w:divBdr>
        <w:top w:val="none" w:sz="0" w:space="0" w:color="auto"/>
        <w:left w:val="none" w:sz="0" w:space="0" w:color="auto"/>
        <w:bottom w:val="none" w:sz="0" w:space="0" w:color="auto"/>
        <w:right w:val="none" w:sz="0" w:space="0" w:color="auto"/>
      </w:divBdr>
    </w:div>
    <w:div w:id="94255855">
      <w:bodyDiv w:val="1"/>
      <w:marLeft w:val="0"/>
      <w:marRight w:val="0"/>
      <w:marTop w:val="0"/>
      <w:marBottom w:val="0"/>
      <w:divBdr>
        <w:top w:val="none" w:sz="0" w:space="0" w:color="auto"/>
        <w:left w:val="none" w:sz="0" w:space="0" w:color="auto"/>
        <w:bottom w:val="none" w:sz="0" w:space="0" w:color="auto"/>
        <w:right w:val="none" w:sz="0" w:space="0" w:color="auto"/>
      </w:divBdr>
    </w:div>
    <w:div w:id="142162641">
      <w:bodyDiv w:val="1"/>
      <w:marLeft w:val="0"/>
      <w:marRight w:val="0"/>
      <w:marTop w:val="0"/>
      <w:marBottom w:val="0"/>
      <w:divBdr>
        <w:top w:val="none" w:sz="0" w:space="0" w:color="auto"/>
        <w:left w:val="none" w:sz="0" w:space="0" w:color="auto"/>
        <w:bottom w:val="none" w:sz="0" w:space="0" w:color="auto"/>
        <w:right w:val="none" w:sz="0" w:space="0" w:color="auto"/>
      </w:divBdr>
    </w:div>
    <w:div w:id="161939559">
      <w:bodyDiv w:val="1"/>
      <w:marLeft w:val="0"/>
      <w:marRight w:val="0"/>
      <w:marTop w:val="0"/>
      <w:marBottom w:val="0"/>
      <w:divBdr>
        <w:top w:val="none" w:sz="0" w:space="0" w:color="auto"/>
        <w:left w:val="none" w:sz="0" w:space="0" w:color="auto"/>
        <w:bottom w:val="none" w:sz="0" w:space="0" w:color="auto"/>
        <w:right w:val="none" w:sz="0" w:space="0" w:color="auto"/>
      </w:divBdr>
    </w:div>
    <w:div w:id="194467576">
      <w:bodyDiv w:val="1"/>
      <w:marLeft w:val="0"/>
      <w:marRight w:val="0"/>
      <w:marTop w:val="0"/>
      <w:marBottom w:val="0"/>
      <w:divBdr>
        <w:top w:val="none" w:sz="0" w:space="0" w:color="auto"/>
        <w:left w:val="none" w:sz="0" w:space="0" w:color="auto"/>
        <w:bottom w:val="none" w:sz="0" w:space="0" w:color="auto"/>
        <w:right w:val="none" w:sz="0" w:space="0" w:color="auto"/>
      </w:divBdr>
    </w:div>
    <w:div w:id="202717688">
      <w:bodyDiv w:val="1"/>
      <w:marLeft w:val="0"/>
      <w:marRight w:val="0"/>
      <w:marTop w:val="0"/>
      <w:marBottom w:val="0"/>
      <w:divBdr>
        <w:top w:val="none" w:sz="0" w:space="0" w:color="auto"/>
        <w:left w:val="none" w:sz="0" w:space="0" w:color="auto"/>
        <w:bottom w:val="none" w:sz="0" w:space="0" w:color="auto"/>
        <w:right w:val="none" w:sz="0" w:space="0" w:color="auto"/>
      </w:divBdr>
    </w:div>
    <w:div w:id="218253492">
      <w:bodyDiv w:val="1"/>
      <w:marLeft w:val="0"/>
      <w:marRight w:val="0"/>
      <w:marTop w:val="0"/>
      <w:marBottom w:val="0"/>
      <w:divBdr>
        <w:top w:val="none" w:sz="0" w:space="0" w:color="auto"/>
        <w:left w:val="none" w:sz="0" w:space="0" w:color="auto"/>
        <w:bottom w:val="none" w:sz="0" w:space="0" w:color="auto"/>
        <w:right w:val="none" w:sz="0" w:space="0" w:color="auto"/>
      </w:divBdr>
    </w:div>
    <w:div w:id="245464040">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308439636">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408769450">
      <w:bodyDiv w:val="1"/>
      <w:marLeft w:val="0"/>
      <w:marRight w:val="0"/>
      <w:marTop w:val="0"/>
      <w:marBottom w:val="0"/>
      <w:divBdr>
        <w:top w:val="none" w:sz="0" w:space="0" w:color="auto"/>
        <w:left w:val="none" w:sz="0" w:space="0" w:color="auto"/>
        <w:bottom w:val="none" w:sz="0" w:space="0" w:color="auto"/>
        <w:right w:val="none" w:sz="0" w:space="0" w:color="auto"/>
      </w:divBdr>
    </w:div>
    <w:div w:id="460613021">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478693009">
      <w:bodyDiv w:val="1"/>
      <w:marLeft w:val="0"/>
      <w:marRight w:val="0"/>
      <w:marTop w:val="0"/>
      <w:marBottom w:val="0"/>
      <w:divBdr>
        <w:top w:val="none" w:sz="0" w:space="0" w:color="auto"/>
        <w:left w:val="none" w:sz="0" w:space="0" w:color="auto"/>
        <w:bottom w:val="none" w:sz="0" w:space="0" w:color="auto"/>
        <w:right w:val="none" w:sz="0" w:space="0" w:color="auto"/>
      </w:divBdr>
    </w:div>
    <w:div w:id="640618175">
      <w:bodyDiv w:val="1"/>
      <w:marLeft w:val="0"/>
      <w:marRight w:val="0"/>
      <w:marTop w:val="0"/>
      <w:marBottom w:val="0"/>
      <w:divBdr>
        <w:top w:val="none" w:sz="0" w:space="0" w:color="auto"/>
        <w:left w:val="none" w:sz="0" w:space="0" w:color="auto"/>
        <w:bottom w:val="none" w:sz="0" w:space="0" w:color="auto"/>
        <w:right w:val="none" w:sz="0" w:space="0" w:color="auto"/>
      </w:divBdr>
    </w:div>
    <w:div w:id="656763285">
      <w:bodyDiv w:val="1"/>
      <w:marLeft w:val="0"/>
      <w:marRight w:val="0"/>
      <w:marTop w:val="0"/>
      <w:marBottom w:val="0"/>
      <w:divBdr>
        <w:top w:val="none" w:sz="0" w:space="0" w:color="auto"/>
        <w:left w:val="none" w:sz="0" w:space="0" w:color="auto"/>
        <w:bottom w:val="none" w:sz="0" w:space="0" w:color="auto"/>
        <w:right w:val="none" w:sz="0" w:space="0" w:color="auto"/>
      </w:divBdr>
    </w:div>
    <w:div w:id="676494555">
      <w:bodyDiv w:val="1"/>
      <w:marLeft w:val="0"/>
      <w:marRight w:val="0"/>
      <w:marTop w:val="0"/>
      <w:marBottom w:val="0"/>
      <w:divBdr>
        <w:top w:val="none" w:sz="0" w:space="0" w:color="auto"/>
        <w:left w:val="none" w:sz="0" w:space="0" w:color="auto"/>
        <w:bottom w:val="none" w:sz="0" w:space="0" w:color="auto"/>
        <w:right w:val="none" w:sz="0" w:space="0" w:color="auto"/>
      </w:divBdr>
    </w:div>
    <w:div w:id="966350182">
      <w:bodyDiv w:val="1"/>
      <w:marLeft w:val="0"/>
      <w:marRight w:val="0"/>
      <w:marTop w:val="0"/>
      <w:marBottom w:val="0"/>
      <w:divBdr>
        <w:top w:val="none" w:sz="0" w:space="0" w:color="auto"/>
        <w:left w:val="none" w:sz="0" w:space="0" w:color="auto"/>
        <w:bottom w:val="none" w:sz="0" w:space="0" w:color="auto"/>
        <w:right w:val="none" w:sz="0" w:space="0" w:color="auto"/>
      </w:divBdr>
    </w:div>
    <w:div w:id="975527353">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597519293">
      <w:bodyDiv w:val="1"/>
      <w:marLeft w:val="0"/>
      <w:marRight w:val="0"/>
      <w:marTop w:val="0"/>
      <w:marBottom w:val="0"/>
      <w:divBdr>
        <w:top w:val="none" w:sz="0" w:space="0" w:color="auto"/>
        <w:left w:val="none" w:sz="0" w:space="0" w:color="auto"/>
        <w:bottom w:val="none" w:sz="0" w:space="0" w:color="auto"/>
        <w:right w:val="none" w:sz="0" w:space="0" w:color="auto"/>
      </w:divBdr>
    </w:div>
    <w:div w:id="1690910250">
      <w:bodyDiv w:val="1"/>
      <w:marLeft w:val="0"/>
      <w:marRight w:val="0"/>
      <w:marTop w:val="0"/>
      <w:marBottom w:val="0"/>
      <w:divBdr>
        <w:top w:val="none" w:sz="0" w:space="0" w:color="auto"/>
        <w:left w:val="none" w:sz="0" w:space="0" w:color="auto"/>
        <w:bottom w:val="none" w:sz="0" w:space="0" w:color="auto"/>
        <w:right w:val="none" w:sz="0" w:space="0" w:color="auto"/>
      </w:divBdr>
    </w:div>
    <w:div w:id="1750151539">
      <w:bodyDiv w:val="1"/>
      <w:marLeft w:val="0"/>
      <w:marRight w:val="0"/>
      <w:marTop w:val="0"/>
      <w:marBottom w:val="0"/>
      <w:divBdr>
        <w:top w:val="none" w:sz="0" w:space="0" w:color="auto"/>
        <w:left w:val="none" w:sz="0" w:space="0" w:color="auto"/>
        <w:bottom w:val="none" w:sz="0" w:space="0" w:color="auto"/>
        <w:right w:val="none" w:sz="0" w:space="0" w:color="auto"/>
      </w:divBdr>
    </w:div>
    <w:div w:id="1825243798">
      <w:bodyDiv w:val="1"/>
      <w:marLeft w:val="0"/>
      <w:marRight w:val="0"/>
      <w:marTop w:val="0"/>
      <w:marBottom w:val="0"/>
      <w:divBdr>
        <w:top w:val="none" w:sz="0" w:space="0" w:color="auto"/>
        <w:left w:val="none" w:sz="0" w:space="0" w:color="auto"/>
        <w:bottom w:val="none" w:sz="0" w:space="0" w:color="auto"/>
        <w:right w:val="none" w:sz="0" w:space="0" w:color="auto"/>
      </w:divBdr>
    </w:div>
    <w:div w:id="1969506957">
      <w:bodyDiv w:val="1"/>
      <w:marLeft w:val="0"/>
      <w:marRight w:val="0"/>
      <w:marTop w:val="0"/>
      <w:marBottom w:val="0"/>
      <w:divBdr>
        <w:top w:val="none" w:sz="0" w:space="0" w:color="auto"/>
        <w:left w:val="none" w:sz="0" w:space="0" w:color="auto"/>
        <w:bottom w:val="none" w:sz="0" w:space="0" w:color="auto"/>
        <w:right w:val="none" w:sz="0" w:space="0" w:color="auto"/>
      </w:divBdr>
    </w:div>
    <w:div w:id="2043239269">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1.bin"/><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5" Type="http://schemas.openxmlformats.org/officeDocument/2006/relationships/settings" Target="settings.xml"/><Relationship Id="rId15" Type="http://schemas.openxmlformats.org/officeDocument/2006/relationships/oleObject" Target="embeddings/oleObject2.bin"/><Relationship Id="rId10" Type="http://schemas.openxmlformats.org/officeDocument/2006/relationships/hyperlink" Target="http://www.procurement.am" TargetMode="External"/><Relationship Id="rId4" Type="http://schemas.microsoft.com/office/2007/relationships/stylesWithEffects" Target="stylesWithEffects.xml"/><Relationship Id="rId9" Type="http://schemas.openxmlformats.org/officeDocument/2006/relationships/hyperlink" Target="http://www.procurement.am" TargetMode="External"/><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01B5C3-E9B0-4AE0-ADAB-FBAABB33B3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2222</TotalTime>
  <Pages>77</Pages>
  <Words>23013</Words>
  <Characters>131180</Characters>
  <Application>Microsoft Office Word</Application>
  <DocSecurity>0</DocSecurity>
  <Lines>1093</Lines>
  <Paragraphs>307</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153886</CharactersWithSpaces>
  <SharedDoc>false</SharedDoc>
  <HLinks>
    <vt:vector size="36" baseType="variant">
      <vt:variant>
        <vt:i4>8061043</vt:i4>
      </vt:variant>
      <vt:variant>
        <vt:i4>12</vt:i4>
      </vt:variant>
      <vt:variant>
        <vt:i4>0</vt:i4>
      </vt:variant>
      <vt:variant>
        <vt:i4>5</vt:i4>
      </vt:variant>
      <vt:variant>
        <vt:lpwstr>http://www.procurement.am/</vt:lpwstr>
      </vt:variant>
      <vt:variant>
        <vt:lpwstr/>
      </vt:variant>
      <vt:variant>
        <vt:i4>8061043</vt:i4>
      </vt:variant>
      <vt:variant>
        <vt:i4>9</vt:i4>
      </vt:variant>
      <vt:variant>
        <vt:i4>0</vt:i4>
      </vt:variant>
      <vt:variant>
        <vt:i4>5</vt:i4>
      </vt:variant>
      <vt:variant>
        <vt:lpwstr>http://www.procurement.am/</vt:lpwstr>
      </vt:variant>
      <vt:variant>
        <vt:lpwstr/>
      </vt:variant>
      <vt:variant>
        <vt:i4>8061043</vt:i4>
      </vt:variant>
      <vt:variant>
        <vt:i4>6</vt:i4>
      </vt:variant>
      <vt:variant>
        <vt:i4>0</vt:i4>
      </vt:variant>
      <vt:variant>
        <vt:i4>5</vt:i4>
      </vt:variant>
      <vt:variant>
        <vt:lpwstr>http://www.procurement.am/</vt:lpwstr>
      </vt:variant>
      <vt:variant>
        <vt:lpwstr/>
      </vt:variant>
      <vt:variant>
        <vt:i4>8061043</vt:i4>
      </vt:variant>
      <vt:variant>
        <vt:i4>3</vt:i4>
      </vt:variant>
      <vt:variant>
        <vt:i4>0</vt:i4>
      </vt:variant>
      <vt:variant>
        <vt:i4>5</vt:i4>
      </vt:variant>
      <vt:variant>
        <vt:lpwstr>http://www.procurement.am/</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H.Avetisyan</dc:creator>
  <cp:keywords>https://mul2-minfin.gov.am/tasks/768273/oneclick/Ashxatanq_txtayin_H8-3.docx?token=ee6879fa53f9497278644e51e99b86a6</cp:keywords>
  <dc:description/>
  <cp:lastModifiedBy>User</cp:lastModifiedBy>
  <cp:revision>65</cp:revision>
  <cp:lastPrinted>2024-10-25T10:58:00Z</cp:lastPrinted>
  <dcterms:created xsi:type="dcterms:W3CDTF">2024-02-09T09:09:00Z</dcterms:created>
  <dcterms:modified xsi:type="dcterms:W3CDTF">2025-05-13T06:09:00Z</dcterms:modified>
</cp:coreProperties>
</file>